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2946C4"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110</w:t>
      </w:r>
      <w:r>
        <w:rPr>
          <w:b/>
          <w:i/>
          <w:noProof/>
          <w:sz w:val="28"/>
        </w:rPr>
        <w:tab/>
      </w:r>
      <w:r w:rsidR="005A49A9" w:rsidRPr="005A49A9">
        <w:rPr>
          <w:b/>
          <w:noProof/>
          <w:sz w:val="28"/>
        </w:rPr>
        <w:t>R4-2403777</w:t>
      </w:r>
      <w:bookmarkStart w:id="0" w:name="_GoBack"/>
      <w:bookmarkEnd w:id="0"/>
      <w:r w:rsidR="00997151">
        <w:rPr>
          <w:b/>
          <w:i/>
          <w:noProof/>
          <w:sz w:val="28"/>
        </w:rPr>
        <w:t xml:space="preserve"> </w:t>
      </w:r>
    </w:p>
    <w:p w14:paraId="7CB45193" w14:textId="33C2876F" w:rsidR="001E41F3" w:rsidRDefault="00CE2480" w:rsidP="005E2C44">
      <w:pPr>
        <w:pStyle w:val="CRCoverPage"/>
        <w:outlineLvl w:val="0"/>
        <w:rPr>
          <w:b/>
          <w:noProof/>
          <w:sz w:val="24"/>
        </w:rPr>
      </w:pPr>
      <w:r w:rsidRPr="00CE2480">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EE993" w:rsidR="001E41F3" w:rsidRPr="00410371" w:rsidRDefault="0029794B" w:rsidP="00E13F3D">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7272AB">
              <w:rPr>
                <w:rFonts w:hint="eastAsia"/>
                <w:b/>
                <w:sz w:val="28"/>
                <w:lang w:val="en-US"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AC054" w:rsidR="001E41F3" w:rsidRPr="00410371" w:rsidRDefault="0029794B" w:rsidP="006D599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6D5994">
              <w:rPr>
                <w:rFonts w:eastAsia="宋体"/>
                <w:b/>
                <w:sz w:val="28"/>
                <w:lang w:val="en-US" w:eastAsia="zh-CN"/>
              </w:rPr>
              <w:t>4</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2031D" w:rsidR="001E41F3" w:rsidRDefault="007B5F60" w:rsidP="008A0BD2">
            <w:pPr>
              <w:pStyle w:val="CRCoverPage"/>
              <w:spacing w:after="0"/>
              <w:ind w:left="100"/>
              <w:rPr>
                <w:noProof/>
              </w:rPr>
            </w:pPr>
            <w:r w:rsidRPr="007B5F60">
              <w:t>Draft CR for 38.101-3 to add band configurations for the inter-band NR-CA combinations 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697336"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5C69ED" w:rsidR="001E41F3" w:rsidRDefault="00B14468" w:rsidP="004356B4">
            <w:pPr>
              <w:pStyle w:val="CRCoverPage"/>
              <w:spacing w:after="0"/>
              <w:ind w:left="100"/>
              <w:rPr>
                <w:noProof/>
              </w:rPr>
            </w:pPr>
            <w:r w:rsidRPr="00B14468">
              <w:t>NR_CADC_R18_3BDL_xBUL</w:t>
            </w:r>
            <w:r w:rsidR="004356B4" w:rsidRPr="004356B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62704" w:rsidR="001E41F3" w:rsidRDefault="00724C6E" w:rsidP="00B14468">
            <w:pPr>
              <w:pStyle w:val="CRCoverPage"/>
              <w:spacing w:after="0"/>
              <w:ind w:left="100"/>
              <w:rPr>
                <w:noProof/>
                <w:lang w:eastAsia="zh-CN"/>
              </w:rPr>
            </w:pPr>
            <w:r>
              <w:rPr>
                <w:rFonts w:hint="eastAsia"/>
                <w:noProof/>
                <w:lang w:eastAsia="zh-CN"/>
              </w:rPr>
              <w:t>2</w:t>
            </w:r>
            <w:r>
              <w:rPr>
                <w:noProof/>
                <w:lang w:eastAsia="zh-CN"/>
              </w:rPr>
              <w:t>02</w:t>
            </w:r>
            <w:r w:rsidR="00B14468">
              <w:rPr>
                <w:noProof/>
                <w:lang w:eastAsia="zh-CN"/>
              </w:rPr>
              <w:t>4</w:t>
            </w:r>
            <w:r>
              <w:rPr>
                <w:noProof/>
                <w:lang w:eastAsia="zh-CN"/>
              </w:rPr>
              <w:t>-0</w:t>
            </w:r>
            <w:r w:rsidR="00B14468">
              <w:rPr>
                <w:noProof/>
                <w:lang w:eastAsia="zh-CN"/>
              </w:rPr>
              <w:t>1</w:t>
            </w:r>
            <w:r>
              <w:rPr>
                <w:noProof/>
                <w:lang w:eastAsia="zh-CN"/>
              </w:rPr>
              <w:t>-</w:t>
            </w:r>
            <w:r w:rsidR="00B14468">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10394" w:rsidR="00891719" w:rsidRPr="00C015D4" w:rsidRDefault="00D65051" w:rsidP="00D65051">
            <w:pPr>
              <w:pStyle w:val="CRCoverPage"/>
              <w:spacing w:after="0"/>
              <w:ind w:left="100"/>
              <w:rPr>
                <w:noProof/>
              </w:rPr>
            </w:pPr>
            <w:r w:rsidRPr="00D65051">
              <w:rPr>
                <w:noProof/>
              </w:rPr>
              <w:t xml:space="preserve">Specify new configurations for </w:t>
            </w:r>
            <w:r>
              <w:rPr>
                <w:noProof/>
              </w:rPr>
              <w:t>i</w:t>
            </w:r>
            <w:r w:rsidRPr="00D65051">
              <w:rPr>
                <w:noProof/>
              </w:rPr>
              <w:t>nter-band CA according to the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87E12" w14:textId="53C6C593" w:rsidR="00AB135D" w:rsidRDefault="00497EAC" w:rsidP="00891719">
            <w:pPr>
              <w:pStyle w:val="CRCoverPage"/>
              <w:spacing w:after="0"/>
              <w:ind w:left="100"/>
              <w:rPr>
                <w:noProof/>
                <w:lang w:eastAsia="fr-FR"/>
              </w:rPr>
            </w:pPr>
            <w:r>
              <w:rPr>
                <w:noProof/>
                <w:lang w:eastAsia="fr-FR"/>
              </w:rPr>
              <w:t xml:space="preserve"> </w:t>
            </w:r>
            <w:r w:rsidR="00D65051" w:rsidRPr="00D65051">
              <w:rPr>
                <w:noProof/>
                <w:lang w:eastAsia="fr-FR"/>
              </w:rPr>
              <w:t xml:space="preserve">Add the following new configurations for inter-band </w:t>
            </w:r>
            <w:r w:rsidR="00D65051" w:rsidRPr="00D65051">
              <w:rPr>
                <w:noProof/>
              </w:rPr>
              <w:t>CA</w:t>
            </w:r>
            <w:r w:rsidR="00D65051" w:rsidRPr="00D65051">
              <w:rPr>
                <w:noProof/>
                <w:lang w:eastAsia="fr-FR"/>
              </w:rPr>
              <w:t>:</w:t>
            </w:r>
          </w:p>
          <w:p w14:paraId="6CF72F4C" w14:textId="7DFD30E7" w:rsidR="00497EAC" w:rsidRDefault="0026211D" w:rsidP="00891719">
            <w:pPr>
              <w:pStyle w:val="CRCoverPage"/>
              <w:spacing w:after="0"/>
              <w:ind w:left="100"/>
              <w:rPr>
                <w:noProof/>
                <w:lang w:eastAsia="fr-FR"/>
              </w:rPr>
            </w:pPr>
            <w:r w:rsidRPr="0026211D">
              <w:rPr>
                <w:noProof/>
                <w:lang w:eastAsia="fr-FR"/>
              </w:rPr>
              <w:t>CA_n5A-n77C-n260A</w:t>
            </w:r>
          </w:p>
          <w:p w14:paraId="466770EB" w14:textId="2A47434F" w:rsidR="00B85260" w:rsidRDefault="0026211D" w:rsidP="00891719">
            <w:pPr>
              <w:pStyle w:val="CRCoverPage"/>
              <w:spacing w:after="0"/>
              <w:ind w:left="100"/>
              <w:rPr>
                <w:noProof/>
                <w:lang w:eastAsia="fr-FR"/>
              </w:rPr>
            </w:pPr>
            <w:r w:rsidRPr="0026211D">
              <w:rPr>
                <w:noProof/>
                <w:lang w:eastAsia="fr-FR"/>
              </w:rPr>
              <w:t>CA_n7A-n71A-n260A</w:t>
            </w:r>
          </w:p>
          <w:p w14:paraId="55146DFA" w14:textId="3ABBFA2F" w:rsidR="00B85260" w:rsidRDefault="0026211D" w:rsidP="00891719">
            <w:pPr>
              <w:pStyle w:val="CRCoverPage"/>
              <w:spacing w:after="0"/>
              <w:ind w:left="100"/>
            </w:pPr>
            <w:r w:rsidRPr="006A2E95">
              <w:t>CA_n48(2A)-n66A-n261(3A)</w:t>
            </w:r>
          </w:p>
          <w:p w14:paraId="5879B723" w14:textId="77777777" w:rsidR="0026211D" w:rsidRPr="00B85260" w:rsidRDefault="0026211D" w:rsidP="00891719">
            <w:pPr>
              <w:pStyle w:val="CRCoverPage"/>
              <w:spacing w:after="0"/>
              <w:ind w:left="100"/>
              <w:rPr>
                <w:noProof/>
                <w:lang w:eastAsia="fr-FR"/>
              </w:rPr>
            </w:pPr>
          </w:p>
          <w:p w14:paraId="31C656EC" w14:textId="2852E2D2" w:rsidR="005E4900" w:rsidRPr="00045185" w:rsidRDefault="003550D5" w:rsidP="005E4900">
            <w:pPr>
              <w:pStyle w:val="CRCoverPage"/>
              <w:spacing w:after="0"/>
              <w:ind w:left="100"/>
              <w:rPr>
                <w:noProof/>
                <w:lang w:eastAsia="zh-CN"/>
              </w:rPr>
            </w:pPr>
            <w:r>
              <w:rPr>
                <w:noProof/>
                <w:lang w:eastAsia="fr-FR"/>
              </w:rPr>
              <w:t>The fallbacks are specified in latest spec.</w:t>
            </w:r>
            <w:r w:rsidR="005E4900">
              <w:rPr>
                <w:rFonts w:hint="eastAsia"/>
                <w:noProof/>
                <w:lang w:eastAsia="zh-CN"/>
              </w:rPr>
              <w:t xml:space="preserve"> </w:t>
            </w:r>
            <w:r w:rsidR="00FC3B2B">
              <w:rPr>
                <w:noProof/>
                <w:lang w:eastAsia="zh-CN"/>
              </w:rPr>
              <w:t xml:space="preserve">And </w:t>
            </w:r>
            <w:r w:rsidR="005E4900">
              <w:rPr>
                <w:lang w:eastAsia="zh-CN"/>
              </w:rPr>
              <w:t xml:space="preserve">n7A-n71A BCS 4/5 and n71A-n260A BCS4/5 are proposed in </w:t>
            </w:r>
            <w:r w:rsidR="006041CF" w:rsidRPr="006041CF">
              <w:rPr>
                <w:lang w:eastAsia="zh-CN"/>
              </w:rPr>
              <w:t>R4-2401889</w:t>
            </w:r>
            <w:r w:rsidR="005E4900">
              <w:rPr>
                <w:lang w:eastAsia="zh-CN"/>
              </w:rPr>
              <w:t xml:space="preserve"> and </w:t>
            </w:r>
            <w:r w:rsidR="006345AB" w:rsidRPr="006345AB">
              <w:rPr>
                <w:lang w:eastAsia="zh-CN"/>
              </w:rPr>
              <w:t>R4-2401891</w:t>
            </w:r>
            <w:r w:rsidR="005E4900">
              <w:rPr>
                <w:lang w:eastAsia="zh-CN"/>
              </w:rPr>
              <w:t xml:space="preserve"> in the same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FA6BC" w:rsidR="001E41F3" w:rsidRDefault="00C24CC5" w:rsidP="008522BC">
            <w:pPr>
              <w:pStyle w:val="CRCoverPage"/>
              <w:spacing w:after="0"/>
              <w:ind w:left="100"/>
              <w:rPr>
                <w:noProof/>
              </w:rPr>
            </w:pPr>
            <w:r>
              <w:rPr>
                <w:noProof/>
              </w:rPr>
              <w:t>The</w:t>
            </w:r>
            <w:r w:rsidR="00751A8A" w:rsidRPr="00751A8A">
              <w:rPr>
                <w:noProof/>
              </w:rPr>
              <w:t xml:space="preserve"> </w:t>
            </w:r>
            <w:r w:rsidR="00B0242C">
              <w:rPr>
                <w:noProof/>
                <w:lang w:eastAsia="zh-CN"/>
              </w:rPr>
              <w:t>request</w:t>
            </w:r>
            <w:r w:rsidR="008522BC">
              <w:rPr>
                <w:noProof/>
              </w:rPr>
              <w:t>ed</w:t>
            </w:r>
            <w:r w:rsidR="00D64957">
              <w:rPr>
                <w:noProof/>
              </w:rPr>
              <w:t xml:space="preserve"> </w:t>
            </w:r>
            <w:r w:rsidR="00D64957" w:rsidRPr="00DC294D">
              <w:rPr>
                <w:noProof/>
              </w:rPr>
              <w:t>configurations</w:t>
            </w:r>
            <w:r w:rsidR="00D64957">
              <w:rPr>
                <w:noProof/>
              </w:rPr>
              <w:t xml:space="preserve"> </w:t>
            </w:r>
            <w:r>
              <w:rPr>
                <w:noProof/>
              </w:rPr>
              <w:t xml:space="preserve">are </w:t>
            </w:r>
            <w:r w:rsidR="008522BC">
              <w:rPr>
                <w:noProof/>
              </w:rPr>
              <w:t xml:space="preserve">not introduced </w:t>
            </w:r>
            <w:r w:rsidR="00751A8A" w:rsidRPr="00751A8A">
              <w:rPr>
                <w:noProof/>
              </w:rPr>
              <w:t xml:space="preserve"> in current </w:t>
            </w:r>
            <w:r w:rsidR="00751A8A">
              <w:rPr>
                <w:noProof/>
              </w:rPr>
              <w:t xml:space="preserve">TS </w:t>
            </w:r>
            <w:r w:rsidR="00751A8A" w:rsidRPr="00A50B36">
              <w:rPr>
                <w:noProof/>
                <w:lang w:eastAsia="fr-FR"/>
              </w:rPr>
              <w:t>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2BD4E" w:rsidR="001E41F3" w:rsidRDefault="003550D5">
            <w:pPr>
              <w:pStyle w:val="CRCoverPage"/>
              <w:spacing w:after="0"/>
              <w:ind w:left="100"/>
              <w:rPr>
                <w:noProof/>
                <w:lang w:eastAsia="zh-CN"/>
              </w:rPr>
            </w:pPr>
            <w:r>
              <w:rPr>
                <w:rFonts w:hint="eastAsia"/>
                <w:noProof/>
                <w:lang w:eastAsia="zh-CN"/>
              </w:rPr>
              <w:t>5</w:t>
            </w:r>
            <w:r>
              <w:rPr>
                <w:noProof/>
                <w:lang w:eastAsia="zh-CN"/>
              </w:rPr>
              <w:t>.5A.1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E41F3" w:rsidRDefault="00145D43">
            <w:pPr>
              <w:pStyle w:val="CRCoverPage"/>
              <w:spacing w:after="0"/>
              <w:ind w:left="99"/>
              <w:rPr>
                <w:noProof/>
              </w:rPr>
            </w:pPr>
            <w:r>
              <w:rPr>
                <w:noProof/>
              </w:rPr>
              <w:t xml:space="preserve">TS/TR ... CR ... </w:t>
            </w:r>
            <w:r w:rsidR="00AB637F">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0666CF" w14:textId="77777777" w:rsidR="00D0574E" w:rsidRPr="00EF5447" w:rsidRDefault="00D0574E" w:rsidP="00D0574E">
      <w:pPr>
        <w:pStyle w:val="2"/>
      </w:pP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r w:rsidRPr="00EF5447">
        <w:t>5.5</w:t>
      </w:r>
      <w:r w:rsidRPr="00EF5447">
        <w:tab/>
        <w:t>Configuration</w:t>
      </w:r>
    </w:p>
    <w:p w14:paraId="2252F66E" w14:textId="77777777" w:rsidR="00ED5551" w:rsidRDefault="00ED5551" w:rsidP="00ED5551">
      <w:pPr>
        <w:pStyle w:val="2"/>
      </w:pPr>
      <w:bookmarkStart w:id="46" w:name="_Toc13131517"/>
      <w:bookmarkStart w:id="47" w:name="_Toc21351516"/>
      <w:bookmarkStart w:id="48" w:name="_Toc29807098"/>
      <w:bookmarkStart w:id="49" w:name="_Toc36648812"/>
      <w:bookmarkStart w:id="50" w:name="_Toc36651537"/>
      <w:bookmarkStart w:id="51" w:name="_Toc37256471"/>
      <w:bookmarkStart w:id="52" w:name="_Toc37256812"/>
      <w:bookmarkStart w:id="53" w:name="_Toc45890509"/>
      <w:bookmarkStart w:id="54" w:name="_Toc45891733"/>
      <w:bookmarkStart w:id="55" w:name="_Toc45892143"/>
      <w:bookmarkStart w:id="56" w:name="_Toc45892553"/>
      <w:bookmarkStart w:id="57" w:name="_Toc52352966"/>
      <w:bookmarkStart w:id="58" w:name="_Toc53174789"/>
      <w:bookmarkStart w:id="59" w:name="_Toc61378094"/>
      <w:bookmarkStart w:id="60" w:name="_Toc61378569"/>
      <w:bookmarkStart w:id="61" w:name="_Toc67953758"/>
      <w:bookmarkStart w:id="62" w:name="_Toc68733425"/>
      <w:bookmarkStart w:id="63" w:name="_Toc68784741"/>
      <w:bookmarkStart w:id="64" w:name="_Toc76736697"/>
      <w:bookmarkStart w:id="65" w:name="_Toc77241109"/>
      <w:bookmarkStart w:id="66" w:name="_Toc77241614"/>
      <w:bookmarkStart w:id="67" w:name="_Toc83742990"/>
      <w:bookmarkStart w:id="68" w:name="_Toc83909511"/>
      <w:bookmarkStart w:id="69" w:name="_Toc91071478"/>
      <w:r>
        <w:t>5.5A</w:t>
      </w:r>
      <w:r>
        <w:tab/>
        <w:t>Configuration for CA</w:t>
      </w:r>
      <w:bookmarkEnd w:id="46"/>
    </w:p>
    <w:p w14:paraId="3137B61C" w14:textId="0247F6D9" w:rsidR="003B0BCA" w:rsidRPr="00B14468" w:rsidRDefault="00D0574E" w:rsidP="00B14468">
      <w:pPr>
        <w:pStyle w:val="40"/>
        <w:rPr>
          <w:rFonts w:eastAsia="宋体"/>
        </w:rPr>
      </w:pPr>
      <w:r w:rsidRPr="00B931E8">
        <w:rPr>
          <w:rFonts w:eastAsia="宋体"/>
        </w:rPr>
        <w:t>5.5A.1</w:t>
      </w:r>
      <w:r w:rsidRPr="00B931E8">
        <w:rPr>
          <w:rFonts w:eastAsia="宋体"/>
        </w:rPr>
        <w:tab/>
        <w:t>Inter-band CA configurations between FR1 and FR2</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8DDC6AA" w14:textId="77777777" w:rsidR="00B14468" w:rsidRDefault="00B14468" w:rsidP="00B14468">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12"/>
        <w:gridCol w:w="2643"/>
        <w:gridCol w:w="7"/>
        <w:gridCol w:w="817"/>
        <w:gridCol w:w="2819"/>
        <w:gridCol w:w="18"/>
        <w:gridCol w:w="1573"/>
      </w:tblGrid>
      <w:tr w:rsidR="00B14468" w14:paraId="30E5524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7A66CA" w14:textId="77777777" w:rsidR="00B14468" w:rsidRDefault="00B14468" w:rsidP="00171DD6">
            <w:pPr>
              <w:pStyle w:val="TAH"/>
              <w:rPr>
                <w:lang w:val="zh-CN"/>
              </w:rPr>
            </w:pPr>
            <w:r>
              <w:lastRenderedPageBreak/>
              <w:t>NR CA configuration</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C631DE" w14:textId="77777777" w:rsidR="00B14468" w:rsidRDefault="00B14468" w:rsidP="00171DD6">
            <w:pPr>
              <w:pStyle w:val="TAH"/>
              <w:rPr>
                <w:rFonts w:cs="Arial"/>
                <w:szCs w:val="18"/>
              </w:rPr>
            </w:pPr>
            <w:r>
              <w:t>Uplink configuration</w:t>
            </w:r>
          </w:p>
        </w:tc>
        <w:tc>
          <w:tcPr>
            <w:tcW w:w="817" w:type="dxa"/>
            <w:tcBorders>
              <w:top w:val="single" w:sz="4" w:space="0" w:color="auto"/>
              <w:left w:val="single" w:sz="4" w:space="0" w:color="auto"/>
              <w:right w:val="single" w:sz="4" w:space="0" w:color="auto"/>
            </w:tcBorders>
            <w:vAlign w:val="center"/>
          </w:tcPr>
          <w:p w14:paraId="1A73ED5D" w14:textId="77777777" w:rsidR="00B14468" w:rsidRDefault="00B14468" w:rsidP="00171DD6">
            <w:pPr>
              <w:pStyle w:val="TAH"/>
              <w:rPr>
                <w:lang w:val="en-US"/>
              </w:rPr>
            </w:pPr>
            <w:r>
              <w:t>NR Band</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65C8D9" w14:textId="77777777" w:rsidR="00B14468" w:rsidRDefault="00B14468" w:rsidP="00171DD6">
            <w:pPr>
              <w:pStyle w:val="TAH"/>
              <w:rPr>
                <w:rFonts w:cs="Arial"/>
                <w:color w:val="000000"/>
                <w:szCs w:val="18"/>
                <w:lang w:val="en-US" w:eastAsia="zh-CN" w:bidi="ar"/>
              </w:rPr>
            </w:pPr>
            <w:r>
              <w:t>Channel bandwidth (MHz) (NOTE 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D7124A" w14:textId="77777777" w:rsidR="00B14468" w:rsidRDefault="00B14468" w:rsidP="00171DD6">
            <w:pPr>
              <w:pStyle w:val="TAH"/>
              <w:rPr>
                <w:szCs w:val="18"/>
                <w:lang w:eastAsia="zh-CN"/>
              </w:rPr>
            </w:pPr>
            <w:r>
              <w:t>Bandwidth combination set</w:t>
            </w:r>
          </w:p>
        </w:tc>
      </w:tr>
      <w:tr w:rsidR="00B14468" w14:paraId="6CD80A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91A2B6" w14:textId="77777777" w:rsidR="00B14468" w:rsidRPr="00041BE4" w:rsidRDefault="00B14468" w:rsidP="00171DD6">
            <w:pPr>
              <w:pStyle w:val="TAC"/>
            </w:pPr>
            <w:r w:rsidRPr="00041BE4">
              <w:rPr>
                <w:lang w:val="zh-CN"/>
              </w:rPr>
              <w:t>CA_n1A-n3A-n257A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1C202C" w14:textId="77777777" w:rsidR="00B14468" w:rsidRPr="00041BE4" w:rsidRDefault="00B14468" w:rsidP="00171DD6">
            <w:pPr>
              <w:pStyle w:val="TAC"/>
              <w:rPr>
                <w:lang w:val="sv-SE"/>
              </w:rPr>
            </w:pPr>
            <w:r w:rsidRPr="00041BE4">
              <w:rPr>
                <w:lang w:val="sv-SE"/>
              </w:rPr>
              <w:t>CA_n1A-n3A</w:t>
            </w:r>
          </w:p>
          <w:p w14:paraId="700AFBB8" w14:textId="77777777" w:rsidR="00B14468" w:rsidRPr="00041BE4" w:rsidRDefault="00B14468" w:rsidP="00171DD6">
            <w:pPr>
              <w:pStyle w:val="TAC"/>
              <w:rPr>
                <w:lang w:val="sv-SE"/>
              </w:rPr>
            </w:pPr>
            <w:r w:rsidRPr="00041BE4">
              <w:rPr>
                <w:lang w:val="sv-SE"/>
              </w:rPr>
              <w:t>CA_n1A-n257A</w:t>
            </w:r>
          </w:p>
          <w:p w14:paraId="7067A379" w14:textId="77777777" w:rsidR="00B14468" w:rsidRPr="00041BE4" w:rsidRDefault="00B14468" w:rsidP="00171DD6">
            <w:pPr>
              <w:pStyle w:val="TAC"/>
            </w:pPr>
            <w:r w:rsidRPr="00041BE4">
              <w:rPr>
                <w:lang w:val="sv-SE"/>
              </w:rPr>
              <w:t>CA_n3A-n257A</w:t>
            </w:r>
          </w:p>
        </w:tc>
        <w:tc>
          <w:tcPr>
            <w:tcW w:w="817" w:type="dxa"/>
            <w:tcBorders>
              <w:top w:val="single" w:sz="4" w:space="0" w:color="auto"/>
              <w:left w:val="single" w:sz="4" w:space="0" w:color="auto"/>
              <w:right w:val="single" w:sz="4" w:space="0" w:color="auto"/>
            </w:tcBorders>
            <w:vAlign w:val="center"/>
          </w:tcPr>
          <w:p w14:paraId="52F74CDF"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4CE0D9"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5ADCDE" w14:textId="77777777" w:rsidR="00B14468" w:rsidRDefault="00B14468" w:rsidP="00171DD6">
            <w:pPr>
              <w:pStyle w:val="TAC"/>
              <w:rPr>
                <w:lang w:eastAsia="zh-CN"/>
              </w:rPr>
            </w:pPr>
            <w:r>
              <w:rPr>
                <w:szCs w:val="18"/>
                <w:lang w:eastAsia="zh-CN"/>
              </w:rPr>
              <w:t>0</w:t>
            </w:r>
          </w:p>
        </w:tc>
      </w:tr>
      <w:tr w:rsidR="00B14468" w14:paraId="05514C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0BAF9A"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5C6A9B"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27296F9"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16A00D"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C070B83" w14:textId="77777777" w:rsidR="00B14468" w:rsidRDefault="00B14468" w:rsidP="00171DD6">
            <w:pPr>
              <w:pStyle w:val="TAC"/>
              <w:rPr>
                <w:lang w:eastAsia="zh-CN"/>
              </w:rPr>
            </w:pPr>
          </w:p>
        </w:tc>
      </w:tr>
      <w:tr w:rsidR="00B14468" w14:paraId="69CBFE7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F36EC8"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EDBE29"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6A4D3A8"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58A6AD" w14:textId="77777777" w:rsidR="00B14468" w:rsidRPr="00041BE4" w:rsidRDefault="00B14468" w:rsidP="00171DD6">
            <w:pPr>
              <w:pStyle w:val="TAC"/>
              <w:rPr>
                <w:lang w:val="en-US"/>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FF221A" w14:textId="77777777" w:rsidR="00B14468" w:rsidRDefault="00B14468" w:rsidP="00171DD6">
            <w:pPr>
              <w:pStyle w:val="TAC"/>
              <w:rPr>
                <w:lang w:eastAsia="zh-CN"/>
              </w:rPr>
            </w:pPr>
          </w:p>
        </w:tc>
      </w:tr>
      <w:tr w:rsidR="00B14468" w14:paraId="128F9AE1"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1EDC57D" w14:textId="77777777" w:rsidR="00B14468" w:rsidRPr="00041BE4" w:rsidRDefault="00B14468" w:rsidP="00171DD6">
            <w:pPr>
              <w:pStyle w:val="TAC"/>
            </w:pPr>
            <w:r w:rsidRPr="00041BE4">
              <w:rPr>
                <w:lang w:val="zh-CN"/>
              </w:rPr>
              <w:t>CA_n1A-n3A-n257G</w:t>
            </w:r>
          </w:p>
        </w:tc>
        <w:tc>
          <w:tcPr>
            <w:tcW w:w="2650" w:type="dxa"/>
            <w:gridSpan w:val="2"/>
            <w:tcBorders>
              <w:left w:val="single" w:sz="4" w:space="0" w:color="auto"/>
              <w:bottom w:val="nil"/>
              <w:right w:val="single" w:sz="4" w:space="0" w:color="auto"/>
            </w:tcBorders>
            <w:shd w:val="clear" w:color="auto" w:fill="auto"/>
            <w:vAlign w:val="center"/>
          </w:tcPr>
          <w:p w14:paraId="29BE3756" w14:textId="77777777" w:rsidR="00B14468" w:rsidRPr="00041BE4" w:rsidRDefault="00B14468" w:rsidP="00171DD6">
            <w:pPr>
              <w:pStyle w:val="TAC"/>
              <w:rPr>
                <w:lang w:val="sv-SE"/>
              </w:rPr>
            </w:pPr>
            <w:r w:rsidRPr="00041BE4">
              <w:rPr>
                <w:lang w:val="sv-SE"/>
              </w:rPr>
              <w:t>CA_n1A-n3A</w:t>
            </w:r>
          </w:p>
          <w:p w14:paraId="015D9971" w14:textId="77777777" w:rsidR="00B14468" w:rsidRDefault="00B14468" w:rsidP="00171DD6">
            <w:pPr>
              <w:pStyle w:val="TAC"/>
              <w:rPr>
                <w:lang w:val="sv-SE"/>
              </w:rPr>
            </w:pPr>
            <w:r w:rsidRPr="00041BE4">
              <w:rPr>
                <w:lang w:val="sv-SE"/>
              </w:rPr>
              <w:t>CA_n1A-n257A</w:t>
            </w:r>
            <w:r>
              <w:rPr>
                <w:lang w:val="sv-SE"/>
              </w:rPr>
              <w:t>/G</w:t>
            </w:r>
          </w:p>
          <w:p w14:paraId="7ED42431" w14:textId="77777777" w:rsidR="00B14468" w:rsidRPr="00041BE4" w:rsidRDefault="00B14468" w:rsidP="00171DD6">
            <w:pPr>
              <w:pStyle w:val="TAC"/>
              <w:rPr>
                <w:lang w:val="sv-SE"/>
              </w:rPr>
            </w:pPr>
            <w:r w:rsidRPr="00041BE4">
              <w:rPr>
                <w:lang w:val="sv-SE"/>
              </w:rPr>
              <w:t>CA_n3A-n257A</w:t>
            </w:r>
          </w:p>
        </w:tc>
        <w:tc>
          <w:tcPr>
            <w:tcW w:w="817" w:type="dxa"/>
            <w:tcBorders>
              <w:left w:val="single" w:sz="4" w:space="0" w:color="auto"/>
              <w:right w:val="single" w:sz="4" w:space="0" w:color="auto"/>
            </w:tcBorders>
            <w:vAlign w:val="center"/>
          </w:tcPr>
          <w:p w14:paraId="2B7D6915"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35249F"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2CAA101" w14:textId="77777777" w:rsidR="00B14468" w:rsidRDefault="00B14468" w:rsidP="00171DD6">
            <w:pPr>
              <w:pStyle w:val="TAC"/>
              <w:rPr>
                <w:lang w:eastAsia="zh-CN"/>
              </w:rPr>
            </w:pPr>
            <w:r>
              <w:rPr>
                <w:szCs w:val="18"/>
                <w:lang w:eastAsia="zh-CN"/>
              </w:rPr>
              <w:t>0</w:t>
            </w:r>
          </w:p>
        </w:tc>
      </w:tr>
      <w:tr w:rsidR="00B14468" w14:paraId="71ADBF7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35525A"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A50B6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8B35DEA"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269845"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7AC8D19" w14:textId="77777777" w:rsidR="00B14468" w:rsidRDefault="00B14468" w:rsidP="00171DD6">
            <w:pPr>
              <w:pStyle w:val="TAC"/>
              <w:rPr>
                <w:lang w:eastAsia="zh-CN"/>
              </w:rPr>
            </w:pPr>
          </w:p>
        </w:tc>
      </w:tr>
      <w:tr w:rsidR="00B14468" w14:paraId="5A07A2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97FC39"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B3DA12"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4C1A354"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A3AF99" w14:textId="77777777" w:rsidR="00B14468" w:rsidRPr="00041BE4" w:rsidRDefault="00B14468" w:rsidP="00171DD6">
            <w:pPr>
              <w:pStyle w:val="TAC"/>
              <w:rPr>
                <w:lang w:val="en-US"/>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9945181" w14:textId="77777777" w:rsidR="00B14468" w:rsidRDefault="00B14468" w:rsidP="00171DD6">
            <w:pPr>
              <w:pStyle w:val="TAC"/>
              <w:rPr>
                <w:lang w:eastAsia="zh-CN"/>
              </w:rPr>
            </w:pPr>
          </w:p>
        </w:tc>
      </w:tr>
      <w:tr w:rsidR="00B14468" w14:paraId="0E1CD1BF"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1EA0EAE" w14:textId="77777777" w:rsidR="00B14468" w:rsidRPr="00041BE4" w:rsidRDefault="00B14468" w:rsidP="00171DD6">
            <w:pPr>
              <w:pStyle w:val="TAC"/>
            </w:pPr>
            <w:r w:rsidRPr="00041BE4">
              <w:rPr>
                <w:lang w:val="zh-CN"/>
              </w:rPr>
              <w:t>CA_n1A-n3A-n257H</w:t>
            </w:r>
          </w:p>
        </w:tc>
        <w:tc>
          <w:tcPr>
            <w:tcW w:w="2650" w:type="dxa"/>
            <w:gridSpan w:val="2"/>
            <w:tcBorders>
              <w:left w:val="single" w:sz="4" w:space="0" w:color="auto"/>
              <w:bottom w:val="nil"/>
              <w:right w:val="single" w:sz="4" w:space="0" w:color="auto"/>
            </w:tcBorders>
            <w:shd w:val="clear" w:color="auto" w:fill="auto"/>
            <w:vAlign w:val="center"/>
          </w:tcPr>
          <w:p w14:paraId="3B421795" w14:textId="77777777" w:rsidR="00B14468" w:rsidRPr="00041BE4" w:rsidRDefault="00B14468" w:rsidP="00171DD6">
            <w:pPr>
              <w:pStyle w:val="TAC"/>
              <w:rPr>
                <w:lang w:val="sv-SE"/>
              </w:rPr>
            </w:pPr>
            <w:r w:rsidRPr="00041BE4">
              <w:rPr>
                <w:lang w:val="sv-SE"/>
              </w:rPr>
              <w:t>CA_n1A-n3A</w:t>
            </w:r>
          </w:p>
          <w:p w14:paraId="718F7808" w14:textId="77777777" w:rsidR="00B14468" w:rsidRPr="00041BE4" w:rsidRDefault="00B14468" w:rsidP="00171DD6">
            <w:pPr>
              <w:pStyle w:val="TAC"/>
              <w:rPr>
                <w:lang w:val="sv-SE"/>
              </w:rPr>
            </w:pPr>
            <w:r w:rsidRPr="00041BE4">
              <w:rPr>
                <w:lang w:val="sv-SE"/>
              </w:rPr>
              <w:t>CA_n1A-n257A</w:t>
            </w:r>
            <w:r>
              <w:rPr>
                <w:lang w:val="sv-SE"/>
              </w:rPr>
              <w:t>/G/H</w:t>
            </w:r>
          </w:p>
          <w:p w14:paraId="27FCC0FF" w14:textId="77777777" w:rsidR="00B14468" w:rsidRPr="00041BE4" w:rsidRDefault="00B14468" w:rsidP="00171DD6">
            <w:pPr>
              <w:pStyle w:val="TAC"/>
              <w:rPr>
                <w:lang w:val="sv-SE"/>
              </w:rPr>
            </w:pPr>
            <w:r w:rsidRPr="00041BE4">
              <w:rPr>
                <w:lang w:val="sv-SE"/>
              </w:rPr>
              <w:t>CA_n3A-n257A</w:t>
            </w:r>
            <w:r>
              <w:rPr>
                <w:lang w:val="sv-SE"/>
              </w:rPr>
              <w:t>/G/H</w:t>
            </w:r>
          </w:p>
        </w:tc>
        <w:tc>
          <w:tcPr>
            <w:tcW w:w="817" w:type="dxa"/>
            <w:tcBorders>
              <w:left w:val="single" w:sz="4" w:space="0" w:color="auto"/>
              <w:right w:val="single" w:sz="4" w:space="0" w:color="auto"/>
            </w:tcBorders>
            <w:vAlign w:val="center"/>
          </w:tcPr>
          <w:p w14:paraId="2684B44E"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05DA9E"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17A0C7C7" w14:textId="77777777" w:rsidR="00B14468" w:rsidRDefault="00B14468" w:rsidP="00171DD6">
            <w:pPr>
              <w:pStyle w:val="TAC"/>
              <w:rPr>
                <w:lang w:eastAsia="zh-CN"/>
              </w:rPr>
            </w:pPr>
            <w:r>
              <w:rPr>
                <w:szCs w:val="18"/>
                <w:lang w:eastAsia="zh-CN"/>
              </w:rPr>
              <w:t>0</w:t>
            </w:r>
          </w:p>
        </w:tc>
      </w:tr>
      <w:tr w:rsidR="00B14468" w14:paraId="671B39E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A74590"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244920"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9164A17"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250955"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2E3C577" w14:textId="77777777" w:rsidR="00B14468" w:rsidRDefault="00B14468" w:rsidP="00171DD6">
            <w:pPr>
              <w:pStyle w:val="TAC"/>
              <w:rPr>
                <w:lang w:eastAsia="zh-CN"/>
              </w:rPr>
            </w:pPr>
          </w:p>
        </w:tc>
      </w:tr>
      <w:tr w:rsidR="00B14468" w14:paraId="163F5D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8A0ED1"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6739F9"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C27DB53"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15DF22" w14:textId="77777777" w:rsidR="00B14468" w:rsidRPr="00041BE4" w:rsidRDefault="00B14468" w:rsidP="00171DD6">
            <w:pPr>
              <w:pStyle w:val="TAC"/>
              <w:rPr>
                <w:lang w:val="en-US"/>
              </w:rPr>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1E0F57" w14:textId="77777777" w:rsidR="00B14468" w:rsidRDefault="00B14468" w:rsidP="00171DD6">
            <w:pPr>
              <w:pStyle w:val="TAC"/>
              <w:rPr>
                <w:lang w:eastAsia="zh-CN"/>
              </w:rPr>
            </w:pPr>
          </w:p>
        </w:tc>
      </w:tr>
      <w:tr w:rsidR="00B14468" w14:paraId="77C2B613"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7EC9931" w14:textId="77777777" w:rsidR="00B14468" w:rsidRPr="00041BE4" w:rsidRDefault="00B14468" w:rsidP="00171DD6">
            <w:pPr>
              <w:pStyle w:val="TAC"/>
            </w:pPr>
            <w:r w:rsidRPr="00041BE4">
              <w:rPr>
                <w:lang w:val="zh-CN"/>
              </w:rPr>
              <w:t>CA_n1A-n3A-n257I</w:t>
            </w:r>
          </w:p>
        </w:tc>
        <w:tc>
          <w:tcPr>
            <w:tcW w:w="2650" w:type="dxa"/>
            <w:gridSpan w:val="2"/>
            <w:tcBorders>
              <w:left w:val="single" w:sz="4" w:space="0" w:color="auto"/>
              <w:bottom w:val="nil"/>
              <w:right w:val="single" w:sz="4" w:space="0" w:color="auto"/>
            </w:tcBorders>
            <w:shd w:val="clear" w:color="auto" w:fill="auto"/>
            <w:vAlign w:val="center"/>
          </w:tcPr>
          <w:p w14:paraId="6ABDA452" w14:textId="77777777" w:rsidR="00B14468" w:rsidRPr="00041BE4" w:rsidRDefault="00B14468" w:rsidP="00171DD6">
            <w:pPr>
              <w:pStyle w:val="TAC"/>
              <w:rPr>
                <w:lang w:val="sv-SE"/>
              </w:rPr>
            </w:pPr>
            <w:r w:rsidRPr="00041BE4">
              <w:rPr>
                <w:lang w:val="sv-SE"/>
              </w:rPr>
              <w:t>CA_n1A-n3A</w:t>
            </w:r>
          </w:p>
          <w:p w14:paraId="0855CE7C" w14:textId="77777777" w:rsidR="00B14468" w:rsidRPr="00041BE4" w:rsidRDefault="00B14468" w:rsidP="00171DD6">
            <w:pPr>
              <w:pStyle w:val="TAC"/>
              <w:rPr>
                <w:lang w:val="sv-SE"/>
              </w:rPr>
            </w:pPr>
            <w:r w:rsidRPr="00041BE4">
              <w:rPr>
                <w:lang w:val="sv-SE"/>
              </w:rPr>
              <w:t>CA_n1A-n257A</w:t>
            </w:r>
            <w:r>
              <w:rPr>
                <w:lang w:val="sv-SE"/>
              </w:rPr>
              <w:t>/G/H/I</w:t>
            </w:r>
          </w:p>
          <w:p w14:paraId="5EDF25B7" w14:textId="77777777" w:rsidR="00B14468" w:rsidRPr="00041BE4" w:rsidRDefault="00B14468" w:rsidP="00171DD6">
            <w:pPr>
              <w:pStyle w:val="TAC"/>
              <w:rPr>
                <w:lang w:val="sv-SE"/>
              </w:rPr>
            </w:pPr>
            <w:r w:rsidRPr="00041BE4">
              <w:rPr>
                <w:lang w:val="sv-SE"/>
              </w:rPr>
              <w:t>CA_n3A-n257A</w:t>
            </w:r>
            <w:r>
              <w:rPr>
                <w:lang w:val="sv-SE"/>
              </w:rPr>
              <w:t>/G/H/I</w:t>
            </w:r>
          </w:p>
          <w:p w14:paraId="31B6BFF0" w14:textId="77777777" w:rsidR="00B14468" w:rsidRPr="00041BE4" w:rsidRDefault="00B14468" w:rsidP="00171DD6">
            <w:pPr>
              <w:pStyle w:val="TAC"/>
              <w:rPr>
                <w:lang w:val="sv-SE"/>
              </w:rPr>
            </w:pPr>
          </w:p>
        </w:tc>
        <w:tc>
          <w:tcPr>
            <w:tcW w:w="817" w:type="dxa"/>
            <w:tcBorders>
              <w:left w:val="single" w:sz="4" w:space="0" w:color="auto"/>
              <w:right w:val="single" w:sz="4" w:space="0" w:color="auto"/>
            </w:tcBorders>
            <w:vAlign w:val="center"/>
          </w:tcPr>
          <w:p w14:paraId="4AEE2797"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7197AF"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9D4E784" w14:textId="77777777" w:rsidR="00B14468" w:rsidRDefault="00B14468" w:rsidP="00171DD6">
            <w:pPr>
              <w:pStyle w:val="TAC"/>
              <w:rPr>
                <w:lang w:eastAsia="zh-CN"/>
              </w:rPr>
            </w:pPr>
            <w:r>
              <w:rPr>
                <w:szCs w:val="18"/>
                <w:lang w:eastAsia="zh-CN"/>
              </w:rPr>
              <w:t>0</w:t>
            </w:r>
          </w:p>
        </w:tc>
      </w:tr>
      <w:tr w:rsidR="00B14468" w14:paraId="5AC5AA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CFF250"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FA0D5"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019E6F1"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BD840A"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D7F6154" w14:textId="77777777" w:rsidR="00B14468" w:rsidRDefault="00B14468" w:rsidP="00171DD6">
            <w:pPr>
              <w:pStyle w:val="TAC"/>
              <w:rPr>
                <w:lang w:eastAsia="zh-CN"/>
              </w:rPr>
            </w:pPr>
          </w:p>
        </w:tc>
      </w:tr>
      <w:tr w:rsidR="00B14468" w14:paraId="70969A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2552E7"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EA4CB2"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D8D2E58"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37AC2E" w14:textId="77777777" w:rsidR="00B14468" w:rsidRPr="00041BE4" w:rsidRDefault="00B14468" w:rsidP="00171DD6">
            <w:pPr>
              <w:pStyle w:val="TAC"/>
              <w:rPr>
                <w:lang w:val="en-US"/>
              </w:rPr>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D51BC2" w14:textId="77777777" w:rsidR="00B14468" w:rsidRDefault="00B14468" w:rsidP="00171DD6">
            <w:pPr>
              <w:pStyle w:val="TAC"/>
              <w:rPr>
                <w:lang w:eastAsia="zh-CN"/>
              </w:rPr>
            </w:pPr>
          </w:p>
        </w:tc>
      </w:tr>
      <w:tr w:rsidR="00B14468" w14:paraId="15168D51"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CA09D84" w14:textId="77777777" w:rsidR="00B14468" w:rsidRPr="00041BE4" w:rsidRDefault="00B14468" w:rsidP="00171DD6">
            <w:pPr>
              <w:pStyle w:val="TAC"/>
            </w:pPr>
            <w:r w:rsidRPr="00041BE4">
              <w:rPr>
                <w:lang w:val="zh-CN"/>
              </w:rPr>
              <w:t>CA_n1A-n3A-n257J</w:t>
            </w:r>
          </w:p>
        </w:tc>
        <w:tc>
          <w:tcPr>
            <w:tcW w:w="2650" w:type="dxa"/>
            <w:gridSpan w:val="2"/>
            <w:tcBorders>
              <w:left w:val="single" w:sz="4" w:space="0" w:color="auto"/>
              <w:bottom w:val="nil"/>
              <w:right w:val="single" w:sz="4" w:space="0" w:color="auto"/>
            </w:tcBorders>
            <w:shd w:val="clear" w:color="auto" w:fill="auto"/>
            <w:vAlign w:val="center"/>
          </w:tcPr>
          <w:p w14:paraId="18C7C52B"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42E3D1E5"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F81EC6"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1C170F1" w14:textId="77777777" w:rsidR="00B14468" w:rsidRDefault="00B14468" w:rsidP="00171DD6">
            <w:pPr>
              <w:pStyle w:val="TAC"/>
              <w:rPr>
                <w:lang w:eastAsia="zh-CN"/>
              </w:rPr>
            </w:pPr>
            <w:r>
              <w:rPr>
                <w:szCs w:val="18"/>
                <w:lang w:eastAsia="zh-CN"/>
              </w:rPr>
              <w:t>0</w:t>
            </w:r>
          </w:p>
        </w:tc>
      </w:tr>
      <w:tr w:rsidR="00B14468" w14:paraId="79C96B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382602"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16DC71"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E1399FE"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076EED"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5376924" w14:textId="77777777" w:rsidR="00B14468" w:rsidRDefault="00B14468" w:rsidP="00171DD6">
            <w:pPr>
              <w:pStyle w:val="TAC"/>
              <w:rPr>
                <w:lang w:eastAsia="zh-CN"/>
              </w:rPr>
            </w:pPr>
          </w:p>
        </w:tc>
      </w:tr>
      <w:tr w:rsidR="00B14468" w14:paraId="0020786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2A731C"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8EDC9A"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5B1DB35"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33633D" w14:textId="77777777" w:rsidR="00B14468" w:rsidRPr="00041BE4" w:rsidRDefault="00B14468" w:rsidP="00171DD6">
            <w:pPr>
              <w:pStyle w:val="TAC"/>
              <w:rPr>
                <w:lang w:val="en-US"/>
              </w:rPr>
            </w:pPr>
            <w:r w:rsidRPr="00041BE4">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72CC9C" w14:textId="77777777" w:rsidR="00B14468" w:rsidRDefault="00B14468" w:rsidP="00171DD6">
            <w:pPr>
              <w:pStyle w:val="TAC"/>
              <w:rPr>
                <w:lang w:eastAsia="zh-CN"/>
              </w:rPr>
            </w:pPr>
          </w:p>
        </w:tc>
      </w:tr>
      <w:tr w:rsidR="00B14468" w14:paraId="67D6940F"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8B70DCE" w14:textId="77777777" w:rsidR="00B14468" w:rsidRPr="00041BE4" w:rsidRDefault="00B14468" w:rsidP="00171DD6">
            <w:pPr>
              <w:pStyle w:val="TAC"/>
            </w:pPr>
            <w:r w:rsidRPr="00041BE4">
              <w:rPr>
                <w:lang w:val="zh-CN"/>
              </w:rPr>
              <w:t>CA_n1A-n3A-n257K</w:t>
            </w:r>
          </w:p>
        </w:tc>
        <w:tc>
          <w:tcPr>
            <w:tcW w:w="2650" w:type="dxa"/>
            <w:gridSpan w:val="2"/>
            <w:tcBorders>
              <w:left w:val="single" w:sz="4" w:space="0" w:color="auto"/>
              <w:bottom w:val="nil"/>
              <w:right w:val="single" w:sz="4" w:space="0" w:color="auto"/>
            </w:tcBorders>
            <w:shd w:val="clear" w:color="auto" w:fill="auto"/>
            <w:vAlign w:val="center"/>
          </w:tcPr>
          <w:p w14:paraId="21999F9C"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1D8CEAA2"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11FCDA"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471E1348" w14:textId="77777777" w:rsidR="00B14468" w:rsidRDefault="00B14468" w:rsidP="00171DD6">
            <w:pPr>
              <w:pStyle w:val="TAC"/>
              <w:rPr>
                <w:lang w:eastAsia="zh-CN"/>
              </w:rPr>
            </w:pPr>
            <w:r>
              <w:rPr>
                <w:szCs w:val="18"/>
                <w:lang w:eastAsia="zh-CN"/>
              </w:rPr>
              <w:t>0</w:t>
            </w:r>
          </w:p>
        </w:tc>
      </w:tr>
      <w:tr w:rsidR="00B14468" w14:paraId="37FF9DD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FAFAA9"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6EFEDD"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D34131E"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CE2D88"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DB586C1" w14:textId="77777777" w:rsidR="00B14468" w:rsidRDefault="00B14468" w:rsidP="00171DD6">
            <w:pPr>
              <w:pStyle w:val="TAC"/>
              <w:rPr>
                <w:lang w:eastAsia="zh-CN"/>
              </w:rPr>
            </w:pPr>
          </w:p>
        </w:tc>
      </w:tr>
      <w:tr w:rsidR="00B14468" w14:paraId="2122211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57012B"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D4B412"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30D147F"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D80CA6" w14:textId="77777777" w:rsidR="00B14468" w:rsidRPr="00041BE4" w:rsidRDefault="00B14468" w:rsidP="00171DD6">
            <w:pPr>
              <w:pStyle w:val="TAC"/>
              <w:rPr>
                <w:lang w:val="en-US"/>
              </w:rPr>
            </w:pPr>
            <w:r w:rsidRPr="00041BE4">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6A2535" w14:textId="77777777" w:rsidR="00B14468" w:rsidRDefault="00B14468" w:rsidP="00171DD6">
            <w:pPr>
              <w:pStyle w:val="TAC"/>
              <w:rPr>
                <w:lang w:eastAsia="zh-CN"/>
              </w:rPr>
            </w:pPr>
          </w:p>
        </w:tc>
      </w:tr>
      <w:tr w:rsidR="00B14468" w14:paraId="7C482F22"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55D64F3" w14:textId="77777777" w:rsidR="00B14468" w:rsidRPr="00041BE4" w:rsidRDefault="00B14468" w:rsidP="00171DD6">
            <w:pPr>
              <w:pStyle w:val="TAC"/>
            </w:pPr>
            <w:r w:rsidRPr="00041BE4">
              <w:rPr>
                <w:lang w:val="zh-CN"/>
              </w:rPr>
              <w:t>CA_n1A-n3A-n257L</w:t>
            </w:r>
          </w:p>
        </w:tc>
        <w:tc>
          <w:tcPr>
            <w:tcW w:w="2650" w:type="dxa"/>
            <w:gridSpan w:val="2"/>
            <w:tcBorders>
              <w:left w:val="single" w:sz="4" w:space="0" w:color="auto"/>
              <w:bottom w:val="nil"/>
              <w:right w:val="single" w:sz="4" w:space="0" w:color="auto"/>
            </w:tcBorders>
            <w:shd w:val="clear" w:color="auto" w:fill="auto"/>
            <w:vAlign w:val="center"/>
          </w:tcPr>
          <w:p w14:paraId="5AF68B14"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3F425F13"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62973"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4EB120E7" w14:textId="77777777" w:rsidR="00B14468" w:rsidRDefault="00B14468" w:rsidP="00171DD6">
            <w:pPr>
              <w:pStyle w:val="TAC"/>
              <w:rPr>
                <w:lang w:eastAsia="zh-CN"/>
              </w:rPr>
            </w:pPr>
            <w:r>
              <w:rPr>
                <w:szCs w:val="18"/>
                <w:lang w:eastAsia="zh-CN"/>
              </w:rPr>
              <w:t>0</w:t>
            </w:r>
          </w:p>
        </w:tc>
      </w:tr>
      <w:tr w:rsidR="00B14468" w14:paraId="63CD295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4516CC"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887C3C"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812C178"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94F0DD"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6E900B5" w14:textId="77777777" w:rsidR="00B14468" w:rsidRDefault="00B14468" w:rsidP="00171DD6">
            <w:pPr>
              <w:pStyle w:val="TAC"/>
              <w:rPr>
                <w:lang w:eastAsia="zh-CN"/>
              </w:rPr>
            </w:pPr>
          </w:p>
        </w:tc>
      </w:tr>
      <w:tr w:rsidR="00B14468" w14:paraId="043D0A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B71B82"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A73993"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9586CBA"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5021D7" w14:textId="77777777" w:rsidR="00B14468" w:rsidRPr="00041BE4" w:rsidRDefault="00B14468" w:rsidP="00171DD6">
            <w:pPr>
              <w:pStyle w:val="TAC"/>
              <w:rPr>
                <w:lang w:val="en-US"/>
              </w:rPr>
            </w:pPr>
            <w:r w:rsidRPr="00041BE4">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D2F2221" w14:textId="77777777" w:rsidR="00B14468" w:rsidRDefault="00B14468" w:rsidP="00171DD6">
            <w:pPr>
              <w:pStyle w:val="TAC"/>
              <w:rPr>
                <w:lang w:eastAsia="zh-CN"/>
              </w:rPr>
            </w:pPr>
          </w:p>
        </w:tc>
      </w:tr>
      <w:tr w:rsidR="00B14468" w14:paraId="4D5C6B76"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4C7D6E4" w14:textId="77777777" w:rsidR="00B14468" w:rsidRPr="00041BE4" w:rsidRDefault="00B14468" w:rsidP="00171DD6">
            <w:pPr>
              <w:pStyle w:val="TAC"/>
            </w:pPr>
            <w:r w:rsidRPr="00041BE4">
              <w:rPr>
                <w:lang w:val="zh-CN"/>
              </w:rPr>
              <w:t>CA_n1A-n3A-n257M</w:t>
            </w:r>
          </w:p>
        </w:tc>
        <w:tc>
          <w:tcPr>
            <w:tcW w:w="2650" w:type="dxa"/>
            <w:gridSpan w:val="2"/>
            <w:tcBorders>
              <w:left w:val="single" w:sz="4" w:space="0" w:color="auto"/>
              <w:bottom w:val="nil"/>
              <w:right w:val="single" w:sz="4" w:space="0" w:color="auto"/>
            </w:tcBorders>
            <w:shd w:val="clear" w:color="auto" w:fill="auto"/>
            <w:vAlign w:val="center"/>
          </w:tcPr>
          <w:p w14:paraId="718BCA3B"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1ADA3EBC"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A56B2B"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0D254B" w14:textId="77777777" w:rsidR="00B14468" w:rsidRDefault="00B14468" w:rsidP="00171DD6">
            <w:pPr>
              <w:pStyle w:val="TAC"/>
              <w:rPr>
                <w:lang w:eastAsia="zh-CN"/>
              </w:rPr>
            </w:pPr>
            <w:r>
              <w:rPr>
                <w:szCs w:val="18"/>
                <w:lang w:eastAsia="zh-CN"/>
              </w:rPr>
              <w:t>0</w:t>
            </w:r>
          </w:p>
        </w:tc>
      </w:tr>
      <w:tr w:rsidR="00B14468" w14:paraId="74661D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937711"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4BB8EB"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6D01DF04" w14:textId="77777777" w:rsidR="00B14468" w:rsidRPr="00041BE4" w:rsidRDefault="00B14468" w:rsidP="00171DD6">
            <w:pPr>
              <w:pStyle w:val="TAC"/>
            </w:pPr>
            <w:r w:rsidRPr="00041BE4">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D59FE0" w14:textId="77777777" w:rsidR="00B14468" w:rsidRPr="00041BE4" w:rsidRDefault="00B14468" w:rsidP="00171DD6">
            <w:pPr>
              <w:pStyle w:val="TAC"/>
              <w:rPr>
                <w:lang w:val="en-US"/>
              </w:rPr>
            </w:pPr>
            <w:r w:rsidRPr="00041BE4">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D63454B" w14:textId="77777777" w:rsidR="00B14468" w:rsidRDefault="00B14468" w:rsidP="00171DD6">
            <w:pPr>
              <w:pStyle w:val="TAC"/>
              <w:rPr>
                <w:lang w:eastAsia="zh-CN"/>
              </w:rPr>
            </w:pPr>
          </w:p>
        </w:tc>
      </w:tr>
      <w:tr w:rsidR="00B14468" w14:paraId="10086C2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95B741"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A4032A"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D1A5832"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B64C42" w14:textId="77777777" w:rsidR="00B14468" w:rsidRPr="00041BE4" w:rsidRDefault="00B14468" w:rsidP="00171DD6">
            <w:pPr>
              <w:pStyle w:val="TAC"/>
              <w:rPr>
                <w:lang w:val="en-US"/>
              </w:rPr>
            </w:pPr>
            <w:r w:rsidRPr="00041BE4">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984E81" w14:textId="77777777" w:rsidR="00B14468" w:rsidRDefault="00B14468" w:rsidP="00171DD6">
            <w:pPr>
              <w:pStyle w:val="TAC"/>
              <w:rPr>
                <w:lang w:eastAsia="zh-CN"/>
              </w:rPr>
            </w:pPr>
          </w:p>
        </w:tc>
      </w:tr>
      <w:tr w:rsidR="00B14468" w14:paraId="47787FB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28E97C" w14:textId="77777777" w:rsidR="00B14468" w:rsidRPr="00041BE4" w:rsidRDefault="00B14468" w:rsidP="00171DD6">
            <w:pPr>
              <w:pStyle w:val="TAC"/>
            </w:pPr>
            <w:r w:rsidRPr="00830747">
              <w:t>CA_n1A-n3A-n258A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91F610" w14:textId="77777777" w:rsidR="00B14468" w:rsidRPr="00830747" w:rsidRDefault="00B14468" w:rsidP="00171DD6">
            <w:pPr>
              <w:pStyle w:val="TAC"/>
            </w:pPr>
            <w:r w:rsidRPr="00830747">
              <w:t>CA_n1A-n3A</w:t>
            </w:r>
          </w:p>
          <w:p w14:paraId="6499B09B" w14:textId="77777777" w:rsidR="00B14468" w:rsidRPr="00830747" w:rsidRDefault="00B14468" w:rsidP="00171DD6">
            <w:pPr>
              <w:pStyle w:val="TAC"/>
            </w:pPr>
            <w:r w:rsidRPr="00830747">
              <w:t>CA_n1A-n258A</w:t>
            </w:r>
          </w:p>
          <w:p w14:paraId="7719209E" w14:textId="77777777" w:rsidR="00B14468" w:rsidRPr="00041BE4" w:rsidRDefault="00B14468" w:rsidP="00171DD6">
            <w:pPr>
              <w:pStyle w:val="TAC"/>
            </w:pPr>
            <w:r w:rsidRPr="00830747">
              <w:t>CA_n3A-n258A</w:t>
            </w:r>
          </w:p>
        </w:tc>
        <w:tc>
          <w:tcPr>
            <w:tcW w:w="817" w:type="dxa"/>
            <w:tcBorders>
              <w:top w:val="single" w:sz="4" w:space="0" w:color="auto"/>
              <w:left w:val="single" w:sz="4" w:space="0" w:color="auto"/>
              <w:bottom w:val="single" w:sz="4" w:space="0" w:color="auto"/>
              <w:right w:val="single" w:sz="4" w:space="0" w:color="auto"/>
            </w:tcBorders>
            <w:vAlign w:val="center"/>
          </w:tcPr>
          <w:p w14:paraId="1A054656" w14:textId="77777777" w:rsidR="00B14468" w:rsidRPr="00041BE4" w:rsidRDefault="00B14468" w:rsidP="00171DD6">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680B4F" w14:textId="77777777" w:rsidR="00B14468" w:rsidRPr="00041BE4" w:rsidRDefault="00B14468" w:rsidP="00171DD6">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86CD22" w14:textId="77777777" w:rsidR="00B14468" w:rsidRDefault="00B14468" w:rsidP="00171DD6">
            <w:pPr>
              <w:pStyle w:val="TAC"/>
              <w:rPr>
                <w:lang w:eastAsia="zh-CN"/>
              </w:rPr>
            </w:pPr>
            <w:r w:rsidRPr="00830747">
              <w:rPr>
                <w:lang w:eastAsia="zh-CN"/>
              </w:rPr>
              <w:t>0</w:t>
            </w:r>
          </w:p>
        </w:tc>
      </w:tr>
      <w:tr w:rsidR="00B14468" w14:paraId="79AA0A4B" w14:textId="77777777" w:rsidTr="00171DD6">
        <w:trPr>
          <w:trHeight w:val="79"/>
          <w:jc w:val="center"/>
        </w:trPr>
        <w:tc>
          <w:tcPr>
            <w:tcW w:w="1737" w:type="dxa"/>
            <w:gridSpan w:val="2"/>
            <w:tcBorders>
              <w:top w:val="nil"/>
              <w:left w:val="single" w:sz="4" w:space="0" w:color="auto"/>
              <w:bottom w:val="nil"/>
              <w:right w:val="single" w:sz="4" w:space="0" w:color="auto"/>
            </w:tcBorders>
            <w:shd w:val="clear" w:color="auto" w:fill="auto"/>
            <w:vAlign w:val="center"/>
          </w:tcPr>
          <w:p w14:paraId="74C8A509"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703963"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567330" w14:textId="77777777" w:rsidR="00B14468" w:rsidRPr="00041BE4" w:rsidRDefault="00B14468" w:rsidP="00171DD6">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DEBAE" w14:textId="77777777" w:rsidR="00B14468" w:rsidRPr="00041BE4" w:rsidRDefault="00B14468" w:rsidP="00171DD6">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2E9733C6" w14:textId="77777777" w:rsidR="00B14468" w:rsidRDefault="00B14468" w:rsidP="00171DD6">
            <w:pPr>
              <w:pStyle w:val="TAC"/>
              <w:rPr>
                <w:lang w:eastAsia="zh-CN"/>
              </w:rPr>
            </w:pPr>
          </w:p>
        </w:tc>
      </w:tr>
      <w:tr w:rsidR="00B14468" w14:paraId="7F1B69C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59D782"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AD5E3C"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604ECA0" w14:textId="77777777" w:rsidR="00B14468" w:rsidRPr="00041BE4" w:rsidRDefault="00B14468" w:rsidP="00171DD6">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F6A53E" w14:textId="77777777" w:rsidR="00B14468" w:rsidRPr="00041BE4" w:rsidRDefault="00B14468" w:rsidP="00171DD6">
            <w:pPr>
              <w:pStyle w:val="TAC"/>
              <w:rPr>
                <w:lang w:val="en-US" w:bidi="ar"/>
              </w:rPr>
            </w:pPr>
            <w:r w:rsidRPr="00830747">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2E23AD" w14:textId="77777777" w:rsidR="00B14468" w:rsidRDefault="00B14468" w:rsidP="00171DD6">
            <w:pPr>
              <w:pStyle w:val="TAC"/>
              <w:rPr>
                <w:lang w:eastAsia="zh-CN"/>
              </w:rPr>
            </w:pPr>
          </w:p>
        </w:tc>
      </w:tr>
      <w:tr w:rsidR="00B14468" w14:paraId="420A89E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4FD02" w14:textId="77777777" w:rsidR="00B14468" w:rsidRPr="00041BE4" w:rsidRDefault="00B14468" w:rsidP="00171DD6">
            <w:pPr>
              <w:pStyle w:val="TAC"/>
            </w:pPr>
            <w:r w:rsidRPr="00713C91">
              <w:t>CA_n1A-n3A-n258D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5B2526" w14:textId="77777777" w:rsidR="00B14468" w:rsidRPr="00713C91" w:rsidRDefault="00B14468" w:rsidP="00171DD6">
            <w:pPr>
              <w:pStyle w:val="TAC"/>
            </w:pPr>
            <w:r w:rsidRPr="00713C91">
              <w:rPr>
                <w:rFonts w:hint="eastAsia"/>
              </w:rPr>
              <w:t>C</w:t>
            </w:r>
            <w:r w:rsidRPr="00713C91">
              <w:t>A_n1A-n3A</w:t>
            </w:r>
          </w:p>
          <w:p w14:paraId="36ACDA1A" w14:textId="77777777" w:rsidR="00B14468" w:rsidRPr="00713C91" w:rsidRDefault="00B14468" w:rsidP="00171DD6">
            <w:pPr>
              <w:pStyle w:val="TAC"/>
            </w:pPr>
            <w:r w:rsidRPr="00713C91">
              <w:rPr>
                <w:rFonts w:hint="eastAsia"/>
              </w:rPr>
              <w:t>C</w:t>
            </w:r>
            <w:r w:rsidRPr="00713C91">
              <w:t>A_n1A-n258A</w:t>
            </w:r>
          </w:p>
          <w:p w14:paraId="2037F33C" w14:textId="77777777" w:rsidR="00B14468" w:rsidRPr="00041BE4" w:rsidRDefault="00B14468" w:rsidP="00171DD6">
            <w:pPr>
              <w:pStyle w:val="TAC"/>
            </w:pPr>
            <w:r w:rsidRPr="00713C91">
              <w:rPr>
                <w:rFonts w:hint="eastAsia"/>
              </w:rPr>
              <w:t>C</w:t>
            </w:r>
            <w:r w:rsidRPr="00713C91">
              <w:t>A_n3A-n258A</w:t>
            </w:r>
          </w:p>
        </w:tc>
        <w:tc>
          <w:tcPr>
            <w:tcW w:w="817" w:type="dxa"/>
            <w:tcBorders>
              <w:top w:val="single" w:sz="4" w:space="0" w:color="auto"/>
              <w:left w:val="single" w:sz="4" w:space="0" w:color="auto"/>
              <w:bottom w:val="single" w:sz="4" w:space="0" w:color="auto"/>
              <w:right w:val="single" w:sz="4" w:space="0" w:color="auto"/>
            </w:tcBorders>
            <w:vAlign w:val="center"/>
          </w:tcPr>
          <w:p w14:paraId="1D7B0BD5" w14:textId="77777777" w:rsidR="00B14468" w:rsidRPr="00041BE4" w:rsidRDefault="00B14468" w:rsidP="00171DD6">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81A55A" w14:textId="77777777" w:rsidR="00B14468" w:rsidRPr="00041BE4" w:rsidRDefault="00B14468" w:rsidP="00171DD6">
            <w:pPr>
              <w:pStyle w:val="TAC"/>
              <w:rPr>
                <w:lang w:val="en-US" w:bidi="ar"/>
              </w:rPr>
            </w:pPr>
            <w:r>
              <w:rPr>
                <w:rFonts w:hint="eastAsia"/>
                <w:lang w:val="en-US" w:bidi="ar"/>
              </w:rPr>
              <w:t>5</w:t>
            </w:r>
            <w:r>
              <w:rPr>
                <w:lang w:val="en-US" w:bidi="ar"/>
              </w:rPr>
              <w:t>,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B11F4C" w14:textId="77777777" w:rsidR="00B14468" w:rsidRDefault="00B14468" w:rsidP="00171DD6">
            <w:pPr>
              <w:pStyle w:val="TAC"/>
              <w:rPr>
                <w:lang w:eastAsia="zh-CN"/>
              </w:rPr>
            </w:pPr>
            <w:r w:rsidRPr="00713C91">
              <w:rPr>
                <w:rFonts w:hint="eastAsia"/>
                <w:lang w:eastAsia="zh-CN"/>
              </w:rPr>
              <w:t>0</w:t>
            </w:r>
          </w:p>
        </w:tc>
      </w:tr>
      <w:tr w:rsidR="00B14468" w14:paraId="1B2C96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58BD28"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5D6C64"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140F65" w14:textId="77777777" w:rsidR="00B14468" w:rsidRPr="00041BE4"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9F7215" w14:textId="77777777" w:rsidR="00B14468" w:rsidRPr="00041BE4" w:rsidRDefault="00B14468" w:rsidP="00171DD6">
            <w:pPr>
              <w:pStyle w:val="TAC"/>
              <w:rPr>
                <w:lang w:val="en-US" w:bidi="ar"/>
              </w:rPr>
            </w:pPr>
            <w:r>
              <w:rPr>
                <w:rFonts w:hint="eastAsia"/>
                <w:lang w:val="en-US" w:bidi="ar"/>
              </w:rPr>
              <w:t>5</w:t>
            </w:r>
            <w:r>
              <w:rPr>
                <w:lang w:val="en-US" w:bidi="ar"/>
              </w:rPr>
              <w:t>,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5AE841AE" w14:textId="77777777" w:rsidR="00B14468" w:rsidRDefault="00B14468" w:rsidP="00171DD6">
            <w:pPr>
              <w:pStyle w:val="TAC"/>
              <w:rPr>
                <w:lang w:eastAsia="zh-CN"/>
              </w:rPr>
            </w:pPr>
          </w:p>
        </w:tc>
      </w:tr>
      <w:tr w:rsidR="00B14468" w14:paraId="4A092E1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A75027"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BAAF46"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E2F8BB" w14:textId="77777777" w:rsidR="00B14468" w:rsidRPr="00041BE4"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6CF1C8" w14:textId="77777777" w:rsidR="00B14468" w:rsidRPr="00041BE4" w:rsidRDefault="00B14468" w:rsidP="00171DD6">
            <w:pPr>
              <w:pStyle w:val="TAC"/>
              <w:rPr>
                <w:lang w:val="en-US" w:bidi="ar"/>
              </w:rPr>
            </w:pPr>
            <w:r>
              <w:rPr>
                <w:rFonts w:hint="eastAsia"/>
                <w:lang w:val="en-US" w:bidi="ar"/>
              </w:rPr>
              <w:t>C</w:t>
            </w:r>
            <w:r>
              <w:rPr>
                <w:lang w:val="en-US" w:bidi="ar"/>
              </w:rPr>
              <w:t>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8442F4" w14:textId="77777777" w:rsidR="00B14468" w:rsidRDefault="00B14468" w:rsidP="00171DD6">
            <w:pPr>
              <w:pStyle w:val="TAC"/>
              <w:rPr>
                <w:lang w:eastAsia="zh-CN"/>
              </w:rPr>
            </w:pPr>
          </w:p>
        </w:tc>
      </w:tr>
      <w:tr w:rsidR="00B14468" w14:paraId="3670E43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39B23F" w14:textId="77777777" w:rsidR="00B14468" w:rsidRPr="00041BE4" w:rsidRDefault="00B14468" w:rsidP="00171DD6">
            <w:pPr>
              <w:pStyle w:val="TAC"/>
            </w:pPr>
            <w:r w:rsidRPr="00830747">
              <w:t>CA_n1A-n3A-n258G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77FF4B" w14:textId="77777777" w:rsidR="00B14468" w:rsidRPr="00830747" w:rsidRDefault="00B14468" w:rsidP="00171DD6">
            <w:pPr>
              <w:pStyle w:val="TAC"/>
            </w:pPr>
            <w:r w:rsidRPr="00830747">
              <w:t>CA_n1A-n3A</w:t>
            </w:r>
          </w:p>
          <w:p w14:paraId="5B89A301" w14:textId="77777777" w:rsidR="00B14468" w:rsidRPr="00830747" w:rsidRDefault="00B14468" w:rsidP="00171DD6">
            <w:pPr>
              <w:pStyle w:val="TAC"/>
            </w:pPr>
            <w:r w:rsidRPr="00830747">
              <w:t>CA_n1A-n258A</w:t>
            </w:r>
            <w:r>
              <w:t>/G</w:t>
            </w:r>
          </w:p>
          <w:p w14:paraId="4A3F577F" w14:textId="77777777" w:rsidR="00B14468" w:rsidRPr="00041BE4" w:rsidRDefault="00B14468" w:rsidP="00171DD6">
            <w:pPr>
              <w:pStyle w:val="TAC"/>
            </w:pPr>
            <w:r w:rsidRPr="00830747">
              <w:t>CA_n3A-n258A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7B0C7FD2" w14:textId="77777777" w:rsidR="00B14468" w:rsidRPr="00041BE4" w:rsidRDefault="00B14468" w:rsidP="00171DD6">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908F94" w14:textId="77777777" w:rsidR="00B14468" w:rsidRPr="00041BE4" w:rsidRDefault="00B14468" w:rsidP="00171DD6">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E0F702" w14:textId="77777777" w:rsidR="00B14468" w:rsidRDefault="00B14468" w:rsidP="00171DD6">
            <w:pPr>
              <w:pStyle w:val="TAC"/>
              <w:rPr>
                <w:lang w:eastAsia="zh-CN"/>
              </w:rPr>
            </w:pPr>
            <w:r w:rsidRPr="00830747">
              <w:rPr>
                <w:lang w:eastAsia="zh-CN"/>
              </w:rPr>
              <w:t>0</w:t>
            </w:r>
          </w:p>
        </w:tc>
      </w:tr>
      <w:tr w:rsidR="00B14468" w14:paraId="444A24E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EEE4D3"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CD2EE6"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8CE287" w14:textId="77777777" w:rsidR="00B14468" w:rsidRPr="00041BE4" w:rsidRDefault="00B14468" w:rsidP="00171DD6">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DB3EFD" w14:textId="77777777" w:rsidR="00B14468" w:rsidRPr="00041BE4" w:rsidRDefault="00B14468" w:rsidP="00171DD6">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10C69F8" w14:textId="77777777" w:rsidR="00B14468" w:rsidRDefault="00B14468" w:rsidP="00171DD6">
            <w:pPr>
              <w:pStyle w:val="TAC"/>
              <w:rPr>
                <w:lang w:eastAsia="zh-CN"/>
              </w:rPr>
            </w:pPr>
          </w:p>
        </w:tc>
      </w:tr>
      <w:tr w:rsidR="00B14468" w14:paraId="5D69FF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75F17A"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BDCD6F"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7ED564" w14:textId="77777777" w:rsidR="00B14468" w:rsidRPr="00041BE4" w:rsidRDefault="00B14468" w:rsidP="00171DD6">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CD54C3" w14:textId="77777777" w:rsidR="00B14468" w:rsidRPr="00041BE4" w:rsidRDefault="00B14468" w:rsidP="00171DD6">
            <w:pPr>
              <w:pStyle w:val="TAC"/>
              <w:rPr>
                <w:lang w:val="en-US" w:bidi="ar"/>
              </w:rPr>
            </w:pPr>
            <w:r w:rsidRPr="00713C91">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39AB36" w14:textId="77777777" w:rsidR="00B14468" w:rsidRDefault="00B14468" w:rsidP="00171DD6">
            <w:pPr>
              <w:pStyle w:val="TAC"/>
              <w:rPr>
                <w:lang w:eastAsia="zh-CN"/>
              </w:rPr>
            </w:pPr>
          </w:p>
        </w:tc>
      </w:tr>
      <w:tr w:rsidR="00B14468" w14:paraId="63385B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79A788" w14:textId="77777777" w:rsidR="00B14468" w:rsidRPr="00041BE4" w:rsidRDefault="00B14468" w:rsidP="00171DD6">
            <w:pPr>
              <w:pStyle w:val="TAC"/>
            </w:pPr>
            <w:r w:rsidRPr="00830747">
              <w:t>CA_n1A-n3A-n258H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1CF48F" w14:textId="77777777" w:rsidR="00B14468" w:rsidRPr="00830747" w:rsidRDefault="00B14468" w:rsidP="00171DD6">
            <w:pPr>
              <w:pStyle w:val="TAC"/>
            </w:pPr>
            <w:r w:rsidRPr="00830747">
              <w:t>CA_n1A-n3A</w:t>
            </w:r>
          </w:p>
          <w:p w14:paraId="25DED7DC" w14:textId="77777777" w:rsidR="00B14468" w:rsidRPr="003557E8" w:rsidRDefault="00B14468" w:rsidP="00171DD6">
            <w:pPr>
              <w:pStyle w:val="TAC"/>
            </w:pPr>
            <w:r w:rsidRPr="003557E8">
              <w:t>CA_n1A-n258A/G/H</w:t>
            </w:r>
          </w:p>
          <w:p w14:paraId="710BD874" w14:textId="77777777" w:rsidR="00B14468" w:rsidRPr="00041BE4" w:rsidRDefault="00B14468" w:rsidP="00171DD6">
            <w:pPr>
              <w:pStyle w:val="TAC"/>
            </w:pPr>
            <w:r w:rsidRPr="00830747">
              <w:t>CA_n3A-n258A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6E7BC98E" w14:textId="77777777" w:rsidR="00B14468" w:rsidRPr="00041BE4" w:rsidRDefault="00B14468" w:rsidP="00171DD6">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F050B0" w14:textId="77777777" w:rsidR="00B14468" w:rsidRPr="00041BE4" w:rsidRDefault="00B14468" w:rsidP="00171DD6">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542C68" w14:textId="77777777" w:rsidR="00B14468" w:rsidRDefault="00B14468" w:rsidP="00171DD6">
            <w:pPr>
              <w:pStyle w:val="TAC"/>
              <w:rPr>
                <w:lang w:eastAsia="zh-CN"/>
              </w:rPr>
            </w:pPr>
            <w:r w:rsidRPr="00830747">
              <w:rPr>
                <w:lang w:eastAsia="zh-CN"/>
              </w:rPr>
              <w:t>0</w:t>
            </w:r>
          </w:p>
        </w:tc>
      </w:tr>
      <w:tr w:rsidR="00B14468" w14:paraId="691DD9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213FFC"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A05502"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E9D284" w14:textId="77777777" w:rsidR="00B14468" w:rsidRPr="00041BE4" w:rsidRDefault="00B14468" w:rsidP="00171DD6">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3DF2E8" w14:textId="77777777" w:rsidR="00B14468" w:rsidRPr="00041BE4" w:rsidRDefault="00B14468" w:rsidP="00171DD6">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6F9CB021" w14:textId="77777777" w:rsidR="00B14468" w:rsidRDefault="00B14468" w:rsidP="00171DD6">
            <w:pPr>
              <w:pStyle w:val="TAC"/>
              <w:rPr>
                <w:lang w:eastAsia="zh-CN"/>
              </w:rPr>
            </w:pPr>
          </w:p>
        </w:tc>
      </w:tr>
      <w:tr w:rsidR="00B14468" w14:paraId="2C7C60B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3F11C6"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99B23F"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57E224" w14:textId="77777777" w:rsidR="00B14468" w:rsidRPr="00041BE4" w:rsidRDefault="00B14468" w:rsidP="00171DD6">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8B7551" w14:textId="77777777" w:rsidR="00B14468" w:rsidRPr="00041BE4" w:rsidRDefault="00B14468" w:rsidP="00171DD6">
            <w:pPr>
              <w:pStyle w:val="TAC"/>
              <w:rPr>
                <w:lang w:val="en-US" w:bidi="ar"/>
              </w:rPr>
            </w:pPr>
            <w:r w:rsidRPr="00713C91">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20702E" w14:textId="77777777" w:rsidR="00B14468" w:rsidRDefault="00B14468" w:rsidP="00171DD6">
            <w:pPr>
              <w:pStyle w:val="TAC"/>
              <w:rPr>
                <w:lang w:eastAsia="zh-CN"/>
              </w:rPr>
            </w:pPr>
          </w:p>
        </w:tc>
      </w:tr>
      <w:tr w:rsidR="00B14468" w14:paraId="4C7632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9620D2" w14:textId="77777777" w:rsidR="00B14468" w:rsidRPr="00041BE4" w:rsidRDefault="00B14468" w:rsidP="00171DD6">
            <w:pPr>
              <w:pStyle w:val="TAC"/>
            </w:pPr>
            <w:r w:rsidRPr="00830747">
              <w:t>CA_n1A-n3A-n258I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75ECCF" w14:textId="77777777" w:rsidR="00B14468" w:rsidRPr="00830747" w:rsidRDefault="00B14468" w:rsidP="00171DD6">
            <w:pPr>
              <w:pStyle w:val="TAC"/>
            </w:pPr>
            <w:r w:rsidRPr="00830747">
              <w:t>CA_n1A-n3A</w:t>
            </w:r>
          </w:p>
          <w:p w14:paraId="430A96D8" w14:textId="77777777" w:rsidR="00B14468" w:rsidRPr="003557E8" w:rsidRDefault="00B14468" w:rsidP="00171DD6">
            <w:pPr>
              <w:pStyle w:val="TAC"/>
            </w:pPr>
            <w:r w:rsidRPr="003557E8">
              <w:t>CA_n1A-n258A/G/H/I</w:t>
            </w:r>
          </w:p>
          <w:p w14:paraId="0849A78D" w14:textId="77777777" w:rsidR="00B14468" w:rsidRPr="00041BE4" w:rsidRDefault="00B14468" w:rsidP="00171DD6">
            <w:pPr>
              <w:pStyle w:val="TAC"/>
            </w:pPr>
            <w:r w:rsidRPr="00830747">
              <w:t>CA_n3A-n258A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0CAD7FDA" w14:textId="77777777" w:rsidR="00B14468" w:rsidRPr="00041BE4" w:rsidRDefault="00B14468" w:rsidP="00171DD6">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0E8770" w14:textId="77777777" w:rsidR="00B14468" w:rsidRPr="00041BE4" w:rsidRDefault="00B14468" w:rsidP="00171DD6">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6ECB34" w14:textId="77777777" w:rsidR="00B14468" w:rsidRDefault="00B14468" w:rsidP="00171DD6">
            <w:pPr>
              <w:pStyle w:val="TAC"/>
              <w:rPr>
                <w:lang w:eastAsia="zh-CN"/>
              </w:rPr>
            </w:pPr>
            <w:r w:rsidRPr="00830747">
              <w:rPr>
                <w:lang w:eastAsia="zh-CN"/>
              </w:rPr>
              <w:t>0</w:t>
            </w:r>
          </w:p>
        </w:tc>
      </w:tr>
      <w:tr w:rsidR="00B14468" w14:paraId="46B1A0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7F2371"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7F916C"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FAC150" w14:textId="77777777" w:rsidR="00B14468" w:rsidRPr="00041BE4" w:rsidRDefault="00B14468" w:rsidP="00171DD6">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D6F52E" w14:textId="77777777" w:rsidR="00B14468" w:rsidRPr="00041BE4" w:rsidRDefault="00B14468" w:rsidP="00171DD6">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4889464" w14:textId="77777777" w:rsidR="00B14468" w:rsidRDefault="00B14468" w:rsidP="00171DD6">
            <w:pPr>
              <w:pStyle w:val="TAC"/>
              <w:rPr>
                <w:lang w:eastAsia="zh-CN"/>
              </w:rPr>
            </w:pPr>
          </w:p>
        </w:tc>
      </w:tr>
      <w:tr w:rsidR="00B14468" w14:paraId="247F53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62CA90"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01AC90"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45D746" w14:textId="77777777" w:rsidR="00B14468" w:rsidRPr="00041BE4" w:rsidRDefault="00B14468" w:rsidP="00171DD6">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604C6E" w14:textId="77777777" w:rsidR="00B14468" w:rsidRPr="00041BE4" w:rsidRDefault="00B14468" w:rsidP="00171DD6">
            <w:pPr>
              <w:pStyle w:val="TAC"/>
              <w:rPr>
                <w:lang w:val="en-US" w:bidi="ar"/>
              </w:rPr>
            </w:pPr>
            <w:r w:rsidRPr="00713C91">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60F40C" w14:textId="77777777" w:rsidR="00B14468" w:rsidRDefault="00B14468" w:rsidP="00171DD6">
            <w:pPr>
              <w:pStyle w:val="TAC"/>
              <w:rPr>
                <w:lang w:eastAsia="zh-CN"/>
              </w:rPr>
            </w:pPr>
          </w:p>
        </w:tc>
      </w:tr>
      <w:tr w:rsidR="00B14468" w14:paraId="4BF7EB8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AA288D" w14:textId="77777777" w:rsidR="00B14468" w:rsidRPr="00041BE4" w:rsidRDefault="00B14468" w:rsidP="00171DD6">
            <w:pPr>
              <w:pStyle w:val="TAC"/>
            </w:pPr>
            <w:r w:rsidRPr="00830747">
              <w:lastRenderedPageBreak/>
              <w:t>CA_n1A-n3A-n258J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E282AF" w14:textId="77777777" w:rsidR="00B14468" w:rsidRPr="00830747" w:rsidRDefault="00B14468" w:rsidP="00171DD6">
            <w:pPr>
              <w:pStyle w:val="TAC"/>
            </w:pPr>
            <w:r w:rsidRPr="00830747">
              <w:t>CA_n1A-n3A</w:t>
            </w:r>
          </w:p>
          <w:p w14:paraId="19BC6F22" w14:textId="77777777" w:rsidR="00B14468" w:rsidRPr="00713C91" w:rsidRDefault="00B14468" w:rsidP="00171DD6">
            <w:pPr>
              <w:pStyle w:val="TAC"/>
            </w:pPr>
            <w:r w:rsidRPr="00713C91">
              <w:t>CA_n1A-n258A/G/H/I</w:t>
            </w:r>
          </w:p>
          <w:p w14:paraId="6D00330E" w14:textId="77777777" w:rsidR="00B14468" w:rsidRPr="00041BE4" w:rsidRDefault="00B14468" w:rsidP="00171DD6">
            <w:pPr>
              <w:pStyle w:val="TAC"/>
            </w:pPr>
            <w:r w:rsidRPr="00713C91">
              <w:t>CA_n3A-n258A/G/H/I</w:t>
            </w:r>
          </w:p>
        </w:tc>
        <w:tc>
          <w:tcPr>
            <w:tcW w:w="817" w:type="dxa"/>
            <w:tcBorders>
              <w:top w:val="single" w:sz="4" w:space="0" w:color="auto"/>
              <w:left w:val="single" w:sz="4" w:space="0" w:color="auto"/>
              <w:bottom w:val="single" w:sz="4" w:space="0" w:color="auto"/>
              <w:right w:val="single" w:sz="4" w:space="0" w:color="auto"/>
            </w:tcBorders>
            <w:vAlign w:val="center"/>
          </w:tcPr>
          <w:p w14:paraId="3BB399C5" w14:textId="77777777" w:rsidR="00B14468" w:rsidRPr="00041BE4" w:rsidRDefault="00B14468" w:rsidP="00171DD6">
            <w:pPr>
              <w:pStyle w:val="TAC"/>
              <w:rPr>
                <w:lang w:val="en-US"/>
              </w:rPr>
            </w:pPr>
            <w:r w:rsidRPr="00713C91">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1EF3CE" w14:textId="77777777" w:rsidR="00B14468" w:rsidRPr="00041BE4" w:rsidRDefault="00B14468" w:rsidP="00171DD6">
            <w:pPr>
              <w:pStyle w:val="TAC"/>
              <w:rPr>
                <w:lang w:val="en-US" w:bidi="ar"/>
              </w:rPr>
            </w:pPr>
            <w:r w:rsidRPr="00830747">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7C0C7C" w14:textId="77777777" w:rsidR="00B14468" w:rsidRDefault="00B14468" w:rsidP="00171DD6">
            <w:pPr>
              <w:pStyle w:val="TAC"/>
              <w:rPr>
                <w:lang w:eastAsia="zh-CN"/>
              </w:rPr>
            </w:pPr>
            <w:r w:rsidRPr="00830747">
              <w:rPr>
                <w:lang w:eastAsia="zh-CN"/>
              </w:rPr>
              <w:t>0</w:t>
            </w:r>
          </w:p>
        </w:tc>
      </w:tr>
      <w:tr w:rsidR="00B14468" w14:paraId="765E79E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147FC1"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75C870"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972270" w14:textId="77777777" w:rsidR="00B14468" w:rsidRPr="00041BE4" w:rsidRDefault="00B14468" w:rsidP="00171DD6">
            <w:pPr>
              <w:pStyle w:val="TAC"/>
              <w:rPr>
                <w:lang w:val="en-US"/>
              </w:rPr>
            </w:pPr>
            <w:r w:rsidRPr="00830747">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111F68" w14:textId="77777777" w:rsidR="00B14468" w:rsidRPr="00041BE4" w:rsidRDefault="00B14468" w:rsidP="00171DD6">
            <w:pPr>
              <w:pStyle w:val="TAC"/>
              <w:rPr>
                <w:lang w:val="en-US" w:bidi="ar"/>
              </w:rPr>
            </w:pPr>
            <w:r w:rsidRPr="00830747">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3EEAC8E" w14:textId="77777777" w:rsidR="00B14468" w:rsidRDefault="00B14468" w:rsidP="00171DD6">
            <w:pPr>
              <w:pStyle w:val="TAC"/>
              <w:rPr>
                <w:lang w:eastAsia="zh-CN"/>
              </w:rPr>
            </w:pPr>
          </w:p>
        </w:tc>
      </w:tr>
      <w:tr w:rsidR="00B14468" w14:paraId="5C2E2EA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77AD92"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4A9049"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8DF69E" w14:textId="77777777" w:rsidR="00B14468" w:rsidRPr="00041BE4" w:rsidRDefault="00B14468" w:rsidP="00171DD6">
            <w:pPr>
              <w:pStyle w:val="TAC"/>
              <w:rPr>
                <w:lang w:val="en-US"/>
              </w:rPr>
            </w:pPr>
            <w:r w:rsidRPr="00830747">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3AEAC9" w14:textId="77777777" w:rsidR="00B14468" w:rsidRPr="00041BE4" w:rsidRDefault="00B14468" w:rsidP="00171DD6">
            <w:pPr>
              <w:pStyle w:val="TAC"/>
              <w:rPr>
                <w:lang w:val="en-US" w:bidi="ar"/>
              </w:rPr>
            </w:pPr>
            <w:r w:rsidRPr="00713C91">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4DDD44" w14:textId="77777777" w:rsidR="00B14468" w:rsidRDefault="00B14468" w:rsidP="00171DD6">
            <w:pPr>
              <w:pStyle w:val="TAC"/>
              <w:rPr>
                <w:lang w:eastAsia="zh-CN"/>
              </w:rPr>
            </w:pPr>
          </w:p>
        </w:tc>
      </w:tr>
      <w:tr w:rsidR="00B14468" w14:paraId="72DC25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C18CCB" w14:textId="77777777" w:rsidR="00B14468" w:rsidRPr="00041BE4" w:rsidRDefault="00B14468" w:rsidP="00171DD6">
            <w:pPr>
              <w:pStyle w:val="TAC"/>
            </w:pPr>
            <w:r w:rsidRPr="00041BE4">
              <w:rPr>
                <w:lang w:val="zh-CN"/>
              </w:rPr>
              <w:t>CA_n1A-n8A-n257A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4341CF"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5D4051A1"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886682"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D1349D" w14:textId="77777777" w:rsidR="00B14468" w:rsidRDefault="00B14468" w:rsidP="00171DD6">
            <w:pPr>
              <w:pStyle w:val="TAC"/>
              <w:rPr>
                <w:lang w:eastAsia="zh-CN"/>
              </w:rPr>
            </w:pPr>
            <w:r>
              <w:rPr>
                <w:szCs w:val="18"/>
                <w:lang w:eastAsia="zh-CN"/>
              </w:rPr>
              <w:t>0</w:t>
            </w:r>
          </w:p>
        </w:tc>
      </w:tr>
      <w:tr w:rsidR="00B14468" w14:paraId="1350541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856E04"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DA354B"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53B4DAB"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1F9EA4"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B15EDCA" w14:textId="77777777" w:rsidR="00B14468" w:rsidRDefault="00B14468" w:rsidP="00171DD6">
            <w:pPr>
              <w:pStyle w:val="TAC"/>
              <w:rPr>
                <w:lang w:eastAsia="zh-CN"/>
              </w:rPr>
            </w:pPr>
          </w:p>
        </w:tc>
      </w:tr>
      <w:tr w:rsidR="00B14468" w14:paraId="0081522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B70459"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2E85D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ED0D209"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1669B4" w14:textId="77777777" w:rsidR="00B14468" w:rsidRPr="00041BE4" w:rsidRDefault="00B14468" w:rsidP="00171DD6">
            <w:pPr>
              <w:pStyle w:val="TAC"/>
              <w:rPr>
                <w:lang w:val="en-US"/>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E1EE58" w14:textId="77777777" w:rsidR="00B14468" w:rsidRDefault="00B14468" w:rsidP="00171DD6">
            <w:pPr>
              <w:pStyle w:val="TAC"/>
              <w:rPr>
                <w:lang w:eastAsia="zh-CN"/>
              </w:rPr>
            </w:pPr>
          </w:p>
        </w:tc>
      </w:tr>
      <w:tr w:rsidR="00B14468" w14:paraId="7A66D49E"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C3A68A1" w14:textId="77777777" w:rsidR="00B14468" w:rsidRPr="00041BE4" w:rsidRDefault="00B14468" w:rsidP="00171DD6">
            <w:pPr>
              <w:pStyle w:val="TAC"/>
            </w:pPr>
            <w:r w:rsidRPr="00041BE4">
              <w:rPr>
                <w:lang w:val="zh-CN"/>
              </w:rPr>
              <w:t>CA_n1A-n8A-n257D</w:t>
            </w:r>
          </w:p>
        </w:tc>
        <w:tc>
          <w:tcPr>
            <w:tcW w:w="2650" w:type="dxa"/>
            <w:gridSpan w:val="2"/>
            <w:tcBorders>
              <w:left w:val="single" w:sz="4" w:space="0" w:color="auto"/>
              <w:bottom w:val="nil"/>
              <w:right w:val="single" w:sz="4" w:space="0" w:color="auto"/>
            </w:tcBorders>
            <w:shd w:val="clear" w:color="auto" w:fill="auto"/>
            <w:vAlign w:val="center"/>
          </w:tcPr>
          <w:p w14:paraId="67CCD1FD"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37A0B2B3"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F44410"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7E3D4C7" w14:textId="77777777" w:rsidR="00B14468" w:rsidRDefault="00B14468" w:rsidP="00171DD6">
            <w:pPr>
              <w:pStyle w:val="TAC"/>
              <w:rPr>
                <w:lang w:eastAsia="zh-CN"/>
              </w:rPr>
            </w:pPr>
            <w:r>
              <w:rPr>
                <w:szCs w:val="18"/>
                <w:lang w:eastAsia="zh-CN"/>
              </w:rPr>
              <w:t>0</w:t>
            </w:r>
          </w:p>
        </w:tc>
      </w:tr>
      <w:tr w:rsidR="00B14468" w14:paraId="6486C3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F7BB31"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D5222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5A8B82AA"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208774"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BF942DC" w14:textId="77777777" w:rsidR="00B14468" w:rsidRDefault="00B14468" w:rsidP="00171DD6">
            <w:pPr>
              <w:pStyle w:val="TAC"/>
              <w:rPr>
                <w:lang w:eastAsia="zh-CN"/>
              </w:rPr>
            </w:pPr>
          </w:p>
        </w:tc>
      </w:tr>
      <w:tr w:rsidR="00B14468" w14:paraId="426C4E3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18D6F7"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FB7B5A"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5AB7F952"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E49F85" w14:textId="77777777" w:rsidR="00B14468" w:rsidRPr="00041BE4" w:rsidRDefault="00B14468" w:rsidP="00171DD6">
            <w:pPr>
              <w:pStyle w:val="TAC"/>
              <w:rPr>
                <w:lang w:val="en-US"/>
              </w:rPr>
            </w:pPr>
            <w:r w:rsidRPr="00041BE4">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3C89E44" w14:textId="77777777" w:rsidR="00B14468" w:rsidRDefault="00B14468" w:rsidP="00171DD6">
            <w:pPr>
              <w:pStyle w:val="TAC"/>
              <w:rPr>
                <w:lang w:eastAsia="zh-CN"/>
              </w:rPr>
            </w:pPr>
          </w:p>
        </w:tc>
      </w:tr>
      <w:tr w:rsidR="00B14468" w14:paraId="297F0303"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001D166" w14:textId="77777777" w:rsidR="00B14468" w:rsidRPr="00041BE4" w:rsidRDefault="00B14468" w:rsidP="00171DD6">
            <w:pPr>
              <w:pStyle w:val="TAC"/>
            </w:pPr>
            <w:r w:rsidRPr="00041BE4">
              <w:rPr>
                <w:lang w:val="zh-CN"/>
              </w:rPr>
              <w:t>CA_n1A-n8A-n257E</w:t>
            </w:r>
          </w:p>
        </w:tc>
        <w:tc>
          <w:tcPr>
            <w:tcW w:w="2650" w:type="dxa"/>
            <w:gridSpan w:val="2"/>
            <w:tcBorders>
              <w:left w:val="single" w:sz="4" w:space="0" w:color="auto"/>
              <w:bottom w:val="nil"/>
              <w:right w:val="single" w:sz="4" w:space="0" w:color="auto"/>
            </w:tcBorders>
            <w:shd w:val="clear" w:color="auto" w:fill="auto"/>
            <w:vAlign w:val="center"/>
          </w:tcPr>
          <w:p w14:paraId="70CB1716"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3A418973"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42CE53"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40F24648" w14:textId="77777777" w:rsidR="00B14468" w:rsidRDefault="00B14468" w:rsidP="00171DD6">
            <w:pPr>
              <w:pStyle w:val="TAC"/>
              <w:rPr>
                <w:lang w:eastAsia="zh-CN"/>
              </w:rPr>
            </w:pPr>
            <w:r>
              <w:rPr>
                <w:szCs w:val="18"/>
                <w:lang w:eastAsia="zh-CN"/>
              </w:rPr>
              <w:t>0</w:t>
            </w:r>
          </w:p>
        </w:tc>
      </w:tr>
      <w:tr w:rsidR="00B14468" w14:paraId="5D1FDB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A34F2D"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2136F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1462508"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075716"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3A49CCB" w14:textId="77777777" w:rsidR="00B14468" w:rsidRDefault="00B14468" w:rsidP="00171DD6">
            <w:pPr>
              <w:pStyle w:val="TAC"/>
              <w:rPr>
                <w:lang w:eastAsia="zh-CN"/>
              </w:rPr>
            </w:pPr>
          </w:p>
        </w:tc>
      </w:tr>
      <w:tr w:rsidR="00B14468" w14:paraId="7D04B1B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2B3FB4"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37B63A"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6C56C71A"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213032" w14:textId="77777777" w:rsidR="00B14468" w:rsidRPr="00041BE4" w:rsidRDefault="00B14468" w:rsidP="00171DD6">
            <w:pPr>
              <w:pStyle w:val="TAC"/>
              <w:rPr>
                <w:lang w:val="en-US"/>
              </w:rPr>
            </w:pPr>
            <w:r w:rsidRPr="00041BE4">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42E2D5" w14:textId="77777777" w:rsidR="00B14468" w:rsidRDefault="00B14468" w:rsidP="00171DD6">
            <w:pPr>
              <w:pStyle w:val="TAC"/>
              <w:rPr>
                <w:lang w:eastAsia="zh-CN"/>
              </w:rPr>
            </w:pPr>
          </w:p>
        </w:tc>
      </w:tr>
      <w:tr w:rsidR="00B14468" w14:paraId="1F2F8E55"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8236784" w14:textId="77777777" w:rsidR="00B14468" w:rsidRPr="00041BE4" w:rsidRDefault="00B14468" w:rsidP="00171DD6">
            <w:pPr>
              <w:pStyle w:val="TAC"/>
            </w:pPr>
            <w:r w:rsidRPr="00041BE4">
              <w:rPr>
                <w:lang w:val="zh-CN"/>
              </w:rPr>
              <w:t>CA_n1A-n8A-n257F</w:t>
            </w:r>
          </w:p>
        </w:tc>
        <w:tc>
          <w:tcPr>
            <w:tcW w:w="2650" w:type="dxa"/>
            <w:gridSpan w:val="2"/>
            <w:tcBorders>
              <w:left w:val="single" w:sz="4" w:space="0" w:color="auto"/>
              <w:bottom w:val="nil"/>
              <w:right w:val="single" w:sz="4" w:space="0" w:color="auto"/>
            </w:tcBorders>
            <w:shd w:val="clear" w:color="auto" w:fill="auto"/>
            <w:vAlign w:val="center"/>
          </w:tcPr>
          <w:p w14:paraId="41471449"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5EE20C7C"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05D454"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7AF67D7" w14:textId="77777777" w:rsidR="00B14468" w:rsidRDefault="00B14468" w:rsidP="00171DD6">
            <w:pPr>
              <w:pStyle w:val="TAC"/>
              <w:rPr>
                <w:lang w:eastAsia="zh-CN"/>
              </w:rPr>
            </w:pPr>
            <w:r>
              <w:rPr>
                <w:szCs w:val="18"/>
                <w:lang w:eastAsia="zh-CN"/>
              </w:rPr>
              <w:t>0</w:t>
            </w:r>
          </w:p>
        </w:tc>
      </w:tr>
      <w:tr w:rsidR="00B14468" w14:paraId="6881E31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7403A7"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BD2763"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A9CD569"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B3EBD1"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A6AA67C" w14:textId="77777777" w:rsidR="00B14468" w:rsidRDefault="00B14468" w:rsidP="00171DD6">
            <w:pPr>
              <w:pStyle w:val="TAC"/>
              <w:rPr>
                <w:lang w:eastAsia="zh-CN"/>
              </w:rPr>
            </w:pPr>
          </w:p>
        </w:tc>
      </w:tr>
      <w:tr w:rsidR="00B14468" w14:paraId="4BA2FC1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F22041"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CC463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FAE7557"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D8376A" w14:textId="77777777" w:rsidR="00B14468" w:rsidRPr="00041BE4" w:rsidRDefault="00B14468" w:rsidP="00171DD6">
            <w:pPr>
              <w:pStyle w:val="TAC"/>
              <w:rPr>
                <w:lang w:val="en-US"/>
              </w:rPr>
            </w:pPr>
            <w:r w:rsidRPr="00041BE4">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D2A8D0" w14:textId="77777777" w:rsidR="00B14468" w:rsidRDefault="00B14468" w:rsidP="00171DD6">
            <w:pPr>
              <w:pStyle w:val="TAC"/>
              <w:rPr>
                <w:lang w:eastAsia="zh-CN"/>
              </w:rPr>
            </w:pPr>
          </w:p>
        </w:tc>
      </w:tr>
      <w:tr w:rsidR="00B14468" w14:paraId="046CA3A1"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6ADF7F7" w14:textId="77777777" w:rsidR="00B14468" w:rsidRPr="00041BE4" w:rsidRDefault="00B14468" w:rsidP="00171DD6">
            <w:pPr>
              <w:pStyle w:val="TAC"/>
            </w:pPr>
            <w:r w:rsidRPr="00041BE4">
              <w:rPr>
                <w:lang w:val="zh-CN"/>
              </w:rPr>
              <w:t>CA_n1A-n8A-n257G</w:t>
            </w:r>
          </w:p>
        </w:tc>
        <w:tc>
          <w:tcPr>
            <w:tcW w:w="2650" w:type="dxa"/>
            <w:gridSpan w:val="2"/>
            <w:tcBorders>
              <w:left w:val="single" w:sz="4" w:space="0" w:color="auto"/>
              <w:bottom w:val="nil"/>
              <w:right w:val="single" w:sz="4" w:space="0" w:color="auto"/>
            </w:tcBorders>
            <w:shd w:val="clear" w:color="auto" w:fill="auto"/>
            <w:vAlign w:val="center"/>
          </w:tcPr>
          <w:p w14:paraId="1B0E9101"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18DD97C7"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145A8E"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0FE2A1FA" w14:textId="77777777" w:rsidR="00B14468" w:rsidRDefault="00B14468" w:rsidP="00171DD6">
            <w:pPr>
              <w:pStyle w:val="TAC"/>
              <w:rPr>
                <w:lang w:eastAsia="zh-CN"/>
              </w:rPr>
            </w:pPr>
            <w:r>
              <w:rPr>
                <w:szCs w:val="18"/>
                <w:lang w:eastAsia="zh-CN"/>
              </w:rPr>
              <w:t>0</w:t>
            </w:r>
          </w:p>
        </w:tc>
      </w:tr>
      <w:tr w:rsidR="00B14468" w14:paraId="4DE0571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CE069E"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E0BEE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1088627"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0F3EAA"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6E3D7F2" w14:textId="77777777" w:rsidR="00B14468" w:rsidRDefault="00B14468" w:rsidP="00171DD6">
            <w:pPr>
              <w:pStyle w:val="TAC"/>
              <w:rPr>
                <w:lang w:eastAsia="zh-CN"/>
              </w:rPr>
            </w:pPr>
          </w:p>
        </w:tc>
      </w:tr>
      <w:tr w:rsidR="00B14468" w14:paraId="74EE61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7A4169"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2C1F21"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2B3017E"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4D03B4" w14:textId="77777777" w:rsidR="00B14468" w:rsidRPr="00041BE4" w:rsidRDefault="00B14468" w:rsidP="00171DD6">
            <w:pPr>
              <w:pStyle w:val="TAC"/>
              <w:rPr>
                <w:lang w:val="en-US"/>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9414CA" w14:textId="77777777" w:rsidR="00B14468" w:rsidRDefault="00B14468" w:rsidP="00171DD6">
            <w:pPr>
              <w:pStyle w:val="TAC"/>
              <w:rPr>
                <w:lang w:eastAsia="zh-CN"/>
              </w:rPr>
            </w:pPr>
          </w:p>
        </w:tc>
      </w:tr>
      <w:tr w:rsidR="00B14468" w14:paraId="334504AA"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827D5F6" w14:textId="77777777" w:rsidR="00B14468" w:rsidRPr="00041BE4" w:rsidRDefault="00B14468" w:rsidP="00171DD6">
            <w:pPr>
              <w:pStyle w:val="TAC"/>
            </w:pPr>
            <w:r w:rsidRPr="00041BE4">
              <w:rPr>
                <w:lang w:val="zh-CN"/>
              </w:rPr>
              <w:t>CA_n1A-n8A-n257H</w:t>
            </w:r>
          </w:p>
        </w:tc>
        <w:tc>
          <w:tcPr>
            <w:tcW w:w="2650" w:type="dxa"/>
            <w:gridSpan w:val="2"/>
            <w:tcBorders>
              <w:left w:val="single" w:sz="4" w:space="0" w:color="auto"/>
              <w:bottom w:val="nil"/>
              <w:right w:val="single" w:sz="4" w:space="0" w:color="auto"/>
            </w:tcBorders>
            <w:shd w:val="clear" w:color="auto" w:fill="auto"/>
            <w:vAlign w:val="center"/>
          </w:tcPr>
          <w:p w14:paraId="2B4843F7"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0E642F7A"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7E1F82"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58B7CF1" w14:textId="77777777" w:rsidR="00B14468" w:rsidRDefault="00B14468" w:rsidP="00171DD6">
            <w:pPr>
              <w:pStyle w:val="TAC"/>
              <w:rPr>
                <w:lang w:eastAsia="zh-CN"/>
              </w:rPr>
            </w:pPr>
            <w:r>
              <w:rPr>
                <w:szCs w:val="18"/>
                <w:lang w:eastAsia="zh-CN"/>
              </w:rPr>
              <w:t>0</w:t>
            </w:r>
          </w:p>
        </w:tc>
      </w:tr>
      <w:tr w:rsidR="00B14468" w14:paraId="6644BFC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D0C2CC"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CE1288"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4A9C026"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3D5C5B"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00CCDEC" w14:textId="77777777" w:rsidR="00B14468" w:rsidRDefault="00B14468" w:rsidP="00171DD6">
            <w:pPr>
              <w:pStyle w:val="TAC"/>
              <w:rPr>
                <w:lang w:eastAsia="zh-CN"/>
              </w:rPr>
            </w:pPr>
          </w:p>
        </w:tc>
      </w:tr>
      <w:tr w:rsidR="00B14468" w14:paraId="71D315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7E4ED1"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A2AF18"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A241FA3"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DE639E" w14:textId="77777777" w:rsidR="00B14468" w:rsidRPr="00041BE4" w:rsidRDefault="00B14468" w:rsidP="00171DD6">
            <w:pPr>
              <w:pStyle w:val="TAC"/>
              <w:rPr>
                <w:lang w:val="en-US"/>
              </w:rPr>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A06F1A" w14:textId="77777777" w:rsidR="00B14468" w:rsidRDefault="00B14468" w:rsidP="00171DD6">
            <w:pPr>
              <w:pStyle w:val="TAC"/>
              <w:rPr>
                <w:lang w:eastAsia="zh-CN"/>
              </w:rPr>
            </w:pPr>
          </w:p>
        </w:tc>
      </w:tr>
      <w:tr w:rsidR="00B14468" w14:paraId="09D1C051"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9FE25DB" w14:textId="77777777" w:rsidR="00B14468" w:rsidRPr="00041BE4" w:rsidRDefault="00B14468" w:rsidP="00171DD6">
            <w:pPr>
              <w:pStyle w:val="TAC"/>
            </w:pPr>
            <w:r w:rsidRPr="00041BE4">
              <w:rPr>
                <w:lang w:val="zh-CN"/>
              </w:rPr>
              <w:t>CA_n1A-n8A-n257I</w:t>
            </w:r>
          </w:p>
        </w:tc>
        <w:tc>
          <w:tcPr>
            <w:tcW w:w="2650" w:type="dxa"/>
            <w:gridSpan w:val="2"/>
            <w:tcBorders>
              <w:left w:val="single" w:sz="4" w:space="0" w:color="auto"/>
              <w:bottom w:val="nil"/>
              <w:right w:val="single" w:sz="4" w:space="0" w:color="auto"/>
            </w:tcBorders>
            <w:shd w:val="clear" w:color="auto" w:fill="auto"/>
            <w:vAlign w:val="center"/>
          </w:tcPr>
          <w:p w14:paraId="35FF11E9"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155ED8D6"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B13E44"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14AE9D35" w14:textId="77777777" w:rsidR="00B14468" w:rsidRDefault="00B14468" w:rsidP="00171DD6">
            <w:pPr>
              <w:pStyle w:val="TAC"/>
              <w:rPr>
                <w:lang w:eastAsia="zh-CN"/>
              </w:rPr>
            </w:pPr>
            <w:r>
              <w:rPr>
                <w:szCs w:val="18"/>
                <w:lang w:eastAsia="zh-CN"/>
              </w:rPr>
              <w:t>0</w:t>
            </w:r>
          </w:p>
        </w:tc>
      </w:tr>
      <w:tr w:rsidR="00B14468" w14:paraId="00B8F5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CB9088"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74989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E0E6A89"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1A04E1"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339F000" w14:textId="77777777" w:rsidR="00B14468" w:rsidRDefault="00B14468" w:rsidP="00171DD6">
            <w:pPr>
              <w:pStyle w:val="TAC"/>
              <w:rPr>
                <w:lang w:eastAsia="zh-CN"/>
              </w:rPr>
            </w:pPr>
          </w:p>
        </w:tc>
      </w:tr>
      <w:tr w:rsidR="00B14468" w14:paraId="2A64B3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B61191"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CCBD19"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27F29B9"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70562F" w14:textId="77777777" w:rsidR="00B14468" w:rsidRPr="00041BE4" w:rsidRDefault="00B14468" w:rsidP="00171DD6">
            <w:pPr>
              <w:pStyle w:val="TAC"/>
              <w:rPr>
                <w:lang w:val="en-US"/>
              </w:rPr>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A6F07E" w14:textId="77777777" w:rsidR="00B14468" w:rsidRDefault="00B14468" w:rsidP="00171DD6">
            <w:pPr>
              <w:pStyle w:val="TAC"/>
              <w:rPr>
                <w:lang w:eastAsia="zh-CN"/>
              </w:rPr>
            </w:pPr>
          </w:p>
        </w:tc>
      </w:tr>
      <w:tr w:rsidR="00B14468" w14:paraId="2C88B74D"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44F582E" w14:textId="77777777" w:rsidR="00B14468" w:rsidRPr="00041BE4" w:rsidRDefault="00B14468" w:rsidP="00171DD6">
            <w:pPr>
              <w:pStyle w:val="TAC"/>
            </w:pPr>
            <w:r w:rsidRPr="00041BE4">
              <w:rPr>
                <w:lang w:val="zh-CN"/>
              </w:rPr>
              <w:t>CA_n1A-n8A-n257J</w:t>
            </w:r>
          </w:p>
        </w:tc>
        <w:tc>
          <w:tcPr>
            <w:tcW w:w="2650" w:type="dxa"/>
            <w:gridSpan w:val="2"/>
            <w:tcBorders>
              <w:left w:val="single" w:sz="4" w:space="0" w:color="auto"/>
              <w:bottom w:val="nil"/>
              <w:right w:val="single" w:sz="4" w:space="0" w:color="auto"/>
            </w:tcBorders>
            <w:shd w:val="clear" w:color="auto" w:fill="auto"/>
            <w:vAlign w:val="center"/>
          </w:tcPr>
          <w:p w14:paraId="22F6E1B6"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743DC67A"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F41B7A"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FCED330" w14:textId="77777777" w:rsidR="00B14468" w:rsidRDefault="00B14468" w:rsidP="00171DD6">
            <w:pPr>
              <w:pStyle w:val="TAC"/>
              <w:rPr>
                <w:lang w:eastAsia="zh-CN"/>
              </w:rPr>
            </w:pPr>
            <w:r>
              <w:rPr>
                <w:szCs w:val="18"/>
                <w:lang w:eastAsia="zh-CN"/>
              </w:rPr>
              <w:t>0</w:t>
            </w:r>
          </w:p>
        </w:tc>
      </w:tr>
      <w:tr w:rsidR="00B14468" w14:paraId="0E12288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ECC24E"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E6E470"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0D6AACA"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62E0A0"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A501A6B" w14:textId="77777777" w:rsidR="00B14468" w:rsidRDefault="00B14468" w:rsidP="00171DD6">
            <w:pPr>
              <w:pStyle w:val="TAC"/>
              <w:rPr>
                <w:lang w:eastAsia="zh-CN"/>
              </w:rPr>
            </w:pPr>
          </w:p>
        </w:tc>
      </w:tr>
      <w:tr w:rsidR="00B14468" w14:paraId="512C52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A8A817"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456249"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ED83B86"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705594" w14:textId="77777777" w:rsidR="00B14468" w:rsidRPr="00041BE4" w:rsidRDefault="00B14468" w:rsidP="00171DD6">
            <w:pPr>
              <w:pStyle w:val="TAC"/>
              <w:rPr>
                <w:lang w:val="en-US"/>
              </w:rPr>
            </w:pPr>
            <w:r w:rsidRPr="00041BE4">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8FD6B2" w14:textId="77777777" w:rsidR="00B14468" w:rsidRDefault="00B14468" w:rsidP="00171DD6">
            <w:pPr>
              <w:pStyle w:val="TAC"/>
              <w:rPr>
                <w:lang w:eastAsia="zh-CN"/>
              </w:rPr>
            </w:pPr>
          </w:p>
        </w:tc>
      </w:tr>
      <w:tr w:rsidR="00B14468" w14:paraId="4366865F"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C74C1B5" w14:textId="77777777" w:rsidR="00B14468" w:rsidRPr="00041BE4" w:rsidRDefault="00B14468" w:rsidP="00171DD6">
            <w:pPr>
              <w:pStyle w:val="TAC"/>
            </w:pPr>
            <w:r w:rsidRPr="00041BE4">
              <w:rPr>
                <w:lang w:val="zh-CN"/>
              </w:rPr>
              <w:t>CA_n1A-n8A-n257K</w:t>
            </w:r>
          </w:p>
        </w:tc>
        <w:tc>
          <w:tcPr>
            <w:tcW w:w="2650" w:type="dxa"/>
            <w:gridSpan w:val="2"/>
            <w:tcBorders>
              <w:left w:val="single" w:sz="4" w:space="0" w:color="auto"/>
              <w:bottom w:val="nil"/>
              <w:right w:val="single" w:sz="4" w:space="0" w:color="auto"/>
            </w:tcBorders>
            <w:shd w:val="clear" w:color="auto" w:fill="auto"/>
            <w:vAlign w:val="center"/>
          </w:tcPr>
          <w:p w14:paraId="1637FE2B"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7D1E810C"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49A9DD"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3064A8B" w14:textId="77777777" w:rsidR="00B14468" w:rsidRDefault="00B14468" w:rsidP="00171DD6">
            <w:pPr>
              <w:pStyle w:val="TAC"/>
              <w:rPr>
                <w:lang w:eastAsia="zh-CN"/>
              </w:rPr>
            </w:pPr>
            <w:r>
              <w:rPr>
                <w:szCs w:val="18"/>
                <w:lang w:eastAsia="zh-CN"/>
              </w:rPr>
              <w:t>0</w:t>
            </w:r>
          </w:p>
        </w:tc>
      </w:tr>
      <w:tr w:rsidR="00B14468" w14:paraId="29032C1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3DB61D"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805AF1"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102D9251"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52DAD5"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8A1FA10" w14:textId="77777777" w:rsidR="00B14468" w:rsidRDefault="00B14468" w:rsidP="00171DD6">
            <w:pPr>
              <w:pStyle w:val="TAC"/>
              <w:rPr>
                <w:lang w:eastAsia="zh-CN"/>
              </w:rPr>
            </w:pPr>
          </w:p>
        </w:tc>
      </w:tr>
      <w:tr w:rsidR="00B14468" w14:paraId="2975C83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BFB7AF"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F6B766"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5E6A396"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1EA209" w14:textId="77777777" w:rsidR="00B14468" w:rsidRPr="00041BE4" w:rsidRDefault="00B14468" w:rsidP="00171DD6">
            <w:pPr>
              <w:pStyle w:val="TAC"/>
              <w:rPr>
                <w:lang w:val="en-US"/>
              </w:rPr>
            </w:pPr>
            <w:r w:rsidRPr="00041BE4">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3B0684" w14:textId="77777777" w:rsidR="00B14468" w:rsidRDefault="00B14468" w:rsidP="00171DD6">
            <w:pPr>
              <w:pStyle w:val="TAC"/>
              <w:rPr>
                <w:lang w:eastAsia="zh-CN"/>
              </w:rPr>
            </w:pPr>
          </w:p>
        </w:tc>
      </w:tr>
      <w:tr w:rsidR="00B14468" w14:paraId="1A707379"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68F1D7B" w14:textId="77777777" w:rsidR="00B14468" w:rsidRPr="00041BE4" w:rsidRDefault="00B14468" w:rsidP="00171DD6">
            <w:pPr>
              <w:pStyle w:val="TAC"/>
            </w:pPr>
            <w:r w:rsidRPr="00041BE4">
              <w:rPr>
                <w:lang w:val="zh-CN"/>
              </w:rPr>
              <w:t>CA_n1A-n8A-n257L</w:t>
            </w:r>
          </w:p>
        </w:tc>
        <w:tc>
          <w:tcPr>
            <w:tcW w:w="2650" w:type="dxa"/>
            <w:gridSpan w:val="2"/>
            <w:tcBorders>
              <w:left w:val="single" w:sz="4" w:space="0" w:color="auto"/>
              <w:bottom w:val="nil"/>
              <w:right w:val="single" w:sz="4" w:space="0" w:color="auto"/>
            </w:tcBorders>
            <w:shd w:val="clear" w:color="auto" w:fill="auto"/>
            <w:vAlign w:val="center"/>
          </w:tcPr>
          <w:p w14:paraId="5B6ACB4D"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2B063E16"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88A829"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AA80262" w14:textId="77777777" w:rsidR="00B14468" w:rsidRDefault="00B14468" w:rsidP="00171DD6">
            <w:pPr>
              <w:pStyle w:val="TAC"/>
              <w:rPr>
                <w:lang w:eastAsia="zh-CN"/>
              </w:rPr>
            </w:pPr>
            <w:r>
              <w:rPr>
                <w:szCs w:val="18"/>
                <w:lang w:eastAsia="zh-CN"/>
              </w:rPr>
              <w:t>0</w:t>
            </w:r>
          </w:p>
        </w:tc>
      </w:tr>
      <w:tr w:rsidR="00B14468" w14:paraId="3C3F914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0AA4D3"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62118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346A6C8"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79187B"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8ACE7A6" w14:textId="77777777" w:rsidR="00B14468" w:rsidRDefault="00B14468" w:rsidP="00171DD6">
            <w:pPr>
              <w:pStyle w:val="TAC"/>
              <w:rPr>
                <w:lang w:eastAsia="zh-CN"/>
              </w:rPr>
            </w:pPr>
          </w:p>
        </w:tc>
      </w:tr>
      <w:tr w:rsidR="00B14468" w14:paraId="23F64FE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B59062"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70EAE6"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BF05797"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5D141F" w14:textId="77777777" w:rsidR="00B14468" w:rsidRPr="00041BE4" w:rsidRDefault="00B14468" w:rsidP="00171DD6">
            <w:pPr>
              <w:pStyle w:val="TAC"/>
              <w:rPr>
                <w:lang w:val="en-US"/>
              </w:rPr>
            </w:pPr>
            <w:r w:rsidRPr="00041BE4">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D9C20E" w14:textId="77777777" w:rsidR="00B14468" w:rsidRDefault="00B14468" w:rsidP="00171DD6">
            <w:pPr>
              <w:pStyle w:val="TAC"/>
              <w:rPr>
                <w:lang w:eastAsia="zh-CN"/>
              </w:rPr>
            </w:pPr>
          </w:p>
        </w:tc>
      </w:tr>
      <w:tr w:rsidR="00B14468" w14:paraId="4A26BF9D"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B6523D2" w14:textId="77777777" w:rsidR="00B14468" w:rsidRPr="00041BE4" w:rsidRDefault="00B14468" w:rsidP="00171DD6">
            <w:pPr>
              <w:pStyle w:val="TAC"/>
            </w:pPr>
            <w:r w:rsidRPr="00041BE4">
              <w:rPr>
                <w:lang w:val="zh-CN"/>
              </w:rPr>
              <w:t>CA_n1A-n8A-n257M</w:t>
            </w:r>
          </w:p>
        </w:tc>
        <w:tc>
          <w:tcPr>
            <w:tcW w:w="2650" w:type="dxa"/>
            <w:gridSpan w:val="2"/>
            <w:tcBorders>
              <w:left w:val="single" w:sz="4" w:space="0" w:color="auto"/>
              <w:bottom w:val="nil"/>
              <w:right w:val="single" w:sz="4" w:space="0" w:color="auto"/>
            </w:tcBorders>
            <w:shd w:val="clear" w:color="auto" w:fill="auto"/>
            <w:vAlign w:val="center"/>
          </w:tcPr>
          <w:p w14:paraId="321BF845"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761045C1" w14:textId="77777777" w:rsidR="00B14468" w:rsidRPr="00041BE4" w:rsidRDefault="00B14468" w:rsidP="00171DD6">
            <w:pPr>
              <w:pStyle w:val="TAC"/>
            </w:pPr>
            <w:r w:rsidRPr="00041BE4">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510362" w14:textId="77777777" w:rsidR="00B14468" w:rsidRPr="00041BE4" w:rsidRDefault="00B14468" w:rsidP="00171DD6">
            <w:pPr>
              <w:pStyle w:val="TAC"/>
              <w:rPr>
                <w:lang w:val="en-US"/>
              </w:rPr>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3FBB39F" w14:textId="77777777" w:rsidR="00B14468" w:rsidRDefault="00B14468" w:rsidP="00171DD6">
            <w:pPr>
              <w:pStyle w:val="TAC"/>
              <w:rPr>
                <w:lang w:eastAsia="zh-CN"/>
              </w:rPr>
            </w:pPr>
            <w:r>
              <w:rPr>
                <w:szCs w:val="18"/>
                <w:lang w:eastAsia="zh-CN"/>
              </w:rPr>
              <w:t>0</w:t>
            </w:r>
          </w:p>
        </w:tc>
      </w:tr>
      <w:tr w:rsidR="00B14468" w14:paraId="1549E1B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91D69B"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E2D9B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DC72069" w14:textId="77777777" w:rsidR="00B14468" w:rsidRPr="00041BE4" w:rsidRDefault="00B14468" w:rsidP="00171DD6">
            <w:pPr>
              <w:pStyle w:val="TAC"/>
            </w:pPr>
            <w:r w:rsidRPr="00041BE4">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3361AA" w14:textId="77777777" w:rsidR="00B14468" w:rsidRPr="00041BE4" w:rsidRDefault="00B14468" w:rsidP="00171DD6">
            <w:pPr>
              <w:pStyle w:val="TAC"/>
              <w:rPr>
                <w:lang w:val="en-US"/>
              </w:rPr>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D36AAF8" w14:textId="77777777" w:rsidR="00B14468" w:rsidRDefault="00B14468" w:rsidP="00171DD6">
            <w:pPr>
              <w:pStyle w:val="TAC"/>
              <w:rPr>
                <w:lang w:eastAsia="zh-CN"/>
              </w:rPr>
            </w:pPr>
          </w:p>
        </w:tc>
      </w:tr>
      <w:tr w:rsidR="00B14468" w14:paraId="59171CE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65A384"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3EDDF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2D60C80" w14:textId="77777777" w:rsidR="00B14468" w:rsidRPr="00041BE4" w:rsidRDefault="00B14468" w:rsidP="00171DD6">
            <w:pPr>
              <w:pStyle w:val="TAC"/>
            </w:pPr>
            <w:r w:rsidRPr="00041BE4">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AA2DB7" w14:textId="77777777" w:rsidR="00B14468" w:rsidRPr="00041BE4" w:rsidRDefault="00B14468" w:rsidP="00171DD6">
            <w:pPr>
              <w:pStyle w:val="TAC"/>
              <w:rPr>
                <w:lang w:val="en-US"/>
              </w:rPr>
            </w:pPr>
            <w:r w:rsidRPr="00041BE4">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A8AD8E" w14:textId="77777777" w:rsidR="00B14468" w:rsidRDefault="00B14468" w:rsidP="00171DD6">
            <w:pPr>
              <w:pStyle w:val="TAC"/>
              <w:rPr>
                <w:lang w:eastAsia="zh-CN"/>
              </w:rPr>
            </w:pPr>
          </w:p>
        </w:tc>
      </w:tr>
      <w:tr w:rsidR="00B14468" w14:paraId="65E8762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BC3DC7" w14:textId="77777777" w:rsidR="00B14468" w:rsidRPr="00041BE4" w:rsidRDefault="00B14468" w:rsidP="00171DD6">
            <w:pPr>
              <w:pStyle w:val="TAC"/>
            </w:pPr>
            <w:r w:rsidRPr="000B62ED">
              <w:t>CA_n1A-n18A-n257A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9AEB29" w14:textId="77777777" w:rsidR="00B14468" w:rsidRDefault="00B14468" w:rsidP="00171DD6">
            <w:pPr>
              <w:pStyle w:val="TAC"/>
            </w:pPr>
            <w:r>
              <w:t>CA_n1A-n18A</w:t>
            </w:r>
          </w:p>
          <w:p w14:paraId="783C6500" w14:textId="77777777" w:rsidR="00B14468" w:rsidRDefault="00B14468" w:rsidP="00171DD6">
            <w:pPr>
              <w:pStyle w:val="TAC"/>
            </w:pPr>
            <w:r>
              <w:t>CA_n1A-n257A</w:t>
            </w:r>
          </w:p>
          <w:p w14:paraId="3FFB9A6D" w14:textId="77777777" w:rsidR="00B14468" w:rsidRPr="00041BE4" w:rsidRDefault="00B14468" w:rsidP="00171DD6">
            <w:pPr>
              <w:pStyle w:val="TAC"/>
            </w:pPr>
            <w:r>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326010F4" w14:textId="77777777" w:rsidR="00B14468" w:rsidRPr="00041BE4" w:rsidRDefault="00B14468" w:rsidP="00171DD6">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7733D0" w14:textId="77777777" w:rsidR="00B14468" w:rsidRPr="00041BE4" w:rsidRDefault="00B14468" w:rsidP="00171DD6">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0B7DDE" w14:textId="77777777" w:rsidR="00B14468" w:rsidRDefault="00B14468" w:rsidP="00171DD6">
            <w:pPr>
              <w:pStyle w:val="TAC"/>
              <w:rPr>
                <w:lang w:eastAsia="zh-CN"/>
              </w:rPr>
            </w:pPr>
            <w:r>
              <w:rPr>
                <w:lang w:eastAsia="zh-CN"/>
              </w:rPr>
              <w:t>0</w:t>
            </w:r>
          </w:p>
        </w:tc>
      </w:tr>
      <w:tr w:rsidR="00B14468" w14:paraId="7DD56F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0A95F5"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27AA47"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BC2A35" w14:textId="77777777" w:rsidR="00B14468" w:rsidRPr="00041BE4" w:rsidRDefault="00B14468" w:rsidP="00171DD6">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ABE083" w14:textId="77777777" w:rsidR="00B14468" w:rsidRPr="00041BE4" w:rsidRDefault="00B14468" w:rsidP="00171DD6">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78D0D056" w14:textId="77777777" w:rsidR="00B14468" w:rsidRDefault="00B14468" w:rsidP="00171DD6">
            <w:pPr>
              <w:pStyle w:val="TAC"/>
              <w:rPr>
                <w:lang w:eastAsia="zh-CN"/>
              </w:rPr>
            </w:pPr>
          </w:p>
        </w:tc>
      </w:tr>
      <w:tr w:rsidR="00B14468" w14:paraId="72F5EEF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2DD494"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40D68D"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73E68B" w14:textId="77777777" w:rsidR="00B14468" w:rsidRPr="00041BE4" w:rsidRDefault="00B14468" w:rsidP="00171DD6">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604C5F" w14:textId="77777777" w:rsidR="00B14468" w:rsidRPr="00041BE4" w:rsidRDefault="00B14468" w:rsidP="00171DD6">
            <w:pPr>
              <w:pStyle w:val="TAC"/>
              <w:rPr>
                <w:lang w:val="en-US" w:bidi="ar"/>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5EA53D" w14:textId="77777777" w:rsidR="00B14468" w:rsidRDefault="00B14468" w:rsidP="00171DD6">
            <w:pPr>
              <w:pStyle w:val="TAC"/>
              <w:rPr>
                <w:lang w:eastAsia="zh-CN"/>
              </w:rPr>
            </w:pPr>
          </w:p>
        </w:tc>
      </w:tr>
      <w:tr w:rsidR="00B14468" w14:paraId="56C942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DEA4AC" w14:textId="77777777" w:rsidR="00B14468" w:rsidRPr="00041BE4" w:rsidRDefault="00B14468" w:rsidP="00171DD6">
            <w:pPr>
              <w:pStyle w:val="TAC"/>
            </w:pPr>
            <w:r w:rsidRPr="000B62ED">
              <w:t>CA_n1A-n18A-n257G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603405" w14:textId="77777777" w:rsidR="00B14468" w:rsidRDefault="00B14468" w:rsidP="00171DD6">
            <w:pPr>
              <w:pStyle w:val="TAC"/>
            </w:pPr>
            <w:r>
              <w:t>CA_n1A-n18A</w:t>
            </w:r>
          </w:p>
          <w:p w14:paraId="34B8A658" w14:textId="77777777" w:rsidR="00B14468" w:rsidRDefault="00B14468" w:rsidP="00171DD6">
            <w:pPr>
              <w:pStyle w:val="TAC"/>
            </w:pPr>
            <w:r>
              <w:t>CA_n1A-n257A/G</w:t>
            </w:r>
          </w:p>
          <w:p w14:paraId="2AD241A1" w14:textId="77777777" w:rsidR="00B14468" w:rsidRPr="00041BE4" w:rsidRDefault="00B14468" w:rsidP="00171DD6">
            <w:pPr>
              <w:pStyle w:val="TAC"/>
            </w:pPr>
            <w:r>
              <w:t>CA_n18A-n257A/G</w:t>
            </w:r>
          </w:p>
        </w:tc>
        <w:tc>
          <w:tcPr>
            <w:tcW w:w="817" w:type="dxa"/>
            <w:tcBorders>
              <w:top w:val="single" w:sz="4" w:space="0" w:color="auto"/>
              <w:left w:val="single" w:sz="4" w:space="0" w:color="auto"/>
              <w:bottom w:val="single" w:sz="4" w:space="0" w:color="auto"/>
              <w:right w:val="single" w:sz="4" w:space="0" w:color="auto"/>
            </w:tcBorders>
            <w:vAlign w:val="center"/>
          </w:tcPr>
          <w:p w14:paraId="5F2C9826" w14:textId="77777777" w:rsidR="00B14468" w:rsidRPr="00041BE4" w:rsidRDefault="00B14468" w:rsidP="00171DD6">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D5E1C4" w14:textId="77777777" w:rsidR="00B14468" w:rsidRPr="00041BE4" w:rsidRDefault="00B14468" w:rsidP="00171DD6">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42EEA0" w14:textId="77777777" w:rsidR="00B14468" w:rsidRDefault="00B14468" w:rsidP="00171DD6">
            <w:pPr>
              <w:pStyle w:val="TAC"/>
              <w:rPr>
                <w:lang w:eastAsia="zh-CN"/>
              </w:rPr>
            </w:pPr>
            <w:r>
              <w:rPr>
                <w:lang w:eastAsia="zh-CN"/>
              </w:rPr>
              <w:t>0</w:t>
            </w:r>
          </w:p>
        </w:tc>
      </w:tr>
      <w:tr w:rsidR="00B14468" w14:paraId="0F7411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07E757"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429DBF"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AA5127" w14:textId="77777777" w:rsidR="00B14468" w:rsidRPr="00041BE4" w:rsidRDefault="00B14468" w:rsidP="00171DD6">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F80872" w14:textId="77777777" w:rsidR="00B14468" w:rsidRPr="00041BE4" w:rsidRDefault="00B14468" w:rsidP="00171DD6">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4068CC58" w14:textId="77777777" w:rsidR="00B14468" w:rsidRDefault="00B14468" w:rsidP="00171DD6">
            <w:pPr>
              <w:pStyle w:val="TAC"/>
              <w:rPr>
                <w:lang w:eastAsia="zh-CN"/>
              </w:rPr>
            </w:pPr>
          </w:p>
        </w:tc>
      </w:tr>
      <w:tr w:rsidR="00B14468" w14:paraId="765B0F0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C1EB90"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76E595"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5238C1" w14:textId="77777777" w:rsidR="00B14468" w:rsidRPr="00041BE4" w:rsidRDefault="00B14468" w:rsidP="00171DD6">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5823B8" w14:textId="77777777" w:rsidR="00B14468" w:rsidRPr="00041BE4" w:rsidRDefault="00B14468" w:rsidP="00171DD6">
            <w:pPr>
              <w:pStyle w:val="TAC"/>
              <w:rPr>
                <w:lang w:val="en-US" w:bidi="ar"/>
              </w:rPr>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5F415B" w14:textId="77777777" w:rsidR="00B14468" w:rsidRDefault="00B14468" w:rsidP="00171DD6">
            <w:pPr>
              <w:pStyle w:val="TAC"/>
              <w:rPr>
                <w:lang w:eastAsia="zh-CN"/>
              </w:rPr>
            </w:pPr>
          </w:p>
        </w:tc>
      </w:tr>
      <w:tr w:rsidR="00B14468" w14:paraId="449CB58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5C90FB" w14:textId="77777777" w:rsidR="00B14468" w:rsidRPr="00041BE4" w:rsidRDefault="00B14468" w:rsidP="00171DD6">
            <w:pPr>
              <w:pStyle w:val="TAC"/>
            </w:pPr>
            <w:r w:rsidRPr="000B62ED">
              <w:t>CA_n1A-n18A-n257H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32B663" w14:textId="77777777" w:rsidR="00B14468" w:rsidRDefault="00B14468" w:rsidP="00171DD6">
            <w:pPr>
              <w:pStyle w:val="TAC"/>
            </w:pPr>
            <w:r>
              <w:t>CA_n1A-n18A</w:t>
            </w:r>
          </w:p>
          <w:p w14:paraId="148BDF91" w14:textId="77777777" w:rsidR="00B14468" w:rsidRDefault="00B14468" w:rsidP="00171DD6">
            <w:pPr>
              <w:pStyle w:val="TAC"/>
            </w:pPr>
            <w:r>
              <w:t>CA_n1A-n257A/G/H</w:t>
            </w:r>
          </w:p>
          <w:p w14:paraId="550C6ADB" w14:textId="77777777" w:rsidR="00B14468" w:rsidRPr="00041BE4" w:rsidRDefault="00B14468" w:rsidP="00171DD6">
            <w:pPr>
              <w:pStyle w:val="TAC"/>
            </w:pPr>
            <w:r>
              <w:t>CA_n18A-n257A/G/H</w:t>
            </w:r>
          </w:p>
        </w:tc>
        <w:tc>
          <w:tcPr>
            <w:tcW w:w="817" w:type="dxa"/>
            <w:tcBorders>
              <w:top w:val="single" w:sz="4" w:space="0" w:color="auto"/>
              <w:left w:val="single" w:sz="4" w:space="0" w:color="auto"/>
              <w:bottom w:val="single" w:sz="4" w:space="0" w:color="auto"/>
              <w:right w:val="single" w:sz="4" w:space="0" w:color="auto"/>
            </w:tcBorders>
            <w:vAlign w:val="center"/>
          </w:tcPr>
          <w:p w14:paraId="586C41B4" w14:textId="77777777" w:rsidR="00B14468" w:rsidRPr="00041BE4" w:rsidRDefault="00B14468" w:rsidP="00171DD6">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2170AE" w14:textId="77777777" w:rsidR="00B14468" w:rsidRPr="00041BE4" w:rsidRDefault="00B14468" w:rsidP="00171DD6">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EC9855" w14:textId="77777777" w:rsidR="00B14468" w:rsidRDefault="00B14468" w:rsidP="00171DD6">
            <w:pPr>
              <w:pStyle w:val="TAC"/>
              <w:rPr>
                <w:lang w:eastAsia="zh-CN"/>
              </w:rPr>
            </w:pPr>
            <w:r>
              <w:rPr>
                <w:lang w:eastAsia="zh-CN"/>
              </w:rPr>
              <w:t>0</w:t>
            </w:r>
          </w:p>
        </w:tc>
      </w:tr>
      <w:tr w:rsidR="00B14468" w14:paraId="4174847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ED65F8"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6DB815"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3BC110" w14:textId="77777777" w:rsidR="00B14468" w:rsidRPr="00041BE4" w:rsidRDefault="00B14468" w:rsidP="00171DD6">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6A6EEE" w14:textId="77777777" w:rsidR="00B14468" w:rsidRPr="00041BE4" w:rsidRDefault="00B14468" w:rsidP="00171DD6">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3D2EA4C9" w14:textId="77777777" w:rsidR="00B14468" w:rsidRDefault="00B14468" w:rsidP="00171DD6">
            <w:pPr>
              <w:pStyle w:val="TAC"/>
              <w:rPr>
                <w:lang w:eastAsia="zh-CN"/>
              </w:rPr>
            </w:pPr>
          </w:p>
        </w:tc>
      </w:tr>
      <w:tr w:rsidR="00B14468" w14:paraId="67DF786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0AB414"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AB3DDA"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70C530" w14:textId="77777777" w:rsidR="00B14468" w:rsidRPr="00041BE4" w:rsidRDefault="00B14468" w:rsidP="00171DD6">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4998FB" w14:textId="77777777" w:rsidR="00B14468" w:rsidRPr="00041BE4" w:rsidRDefault="00B14468" w:rsidP="00171DD6">
            <w:pPr>
              <w:pStyle w:val="TAC"/>
              <w:rPr>
                <w:lang w:val="en-US" w:bidi="ar"/>
              </w:rPr>
            </w:pPr>
            <w:r w:rsidRPr="00041BE4">
              <w:rPr>
                <w:lang w:val="en-US" w:bidi="ar"/>
              </w:rPr>
              <w:t>CA_n257</w:t>
            </w:r>
            <w:r>
              <w:rPr>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7EA727" w14:textId="77777777" w:rsidR="00B14468" w:rsidRDefault="00B14468" w:rsidP="00171DD6">
            <w:pPr>
              <w:pStyle w:val="TAC"/>
              <w:rPr>
                <w:lang w:eastAsia="zh-CN"/>
              </w:rPr>
            </w:pPr>
          </w:p>
        </w:tc>
      </w:tr>
      <w:tr w:rsidR="00B14468" w14:paraId="673B66BA" w14:textId="77777777" w:rsidTr="00171DD6">
        <w:trPr>
          <w:trHeight w:val="1585"/>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1BF825" w14:textId="77777777" w:rsidR="00B14468" w:rsidRPr="00041BE4" w:rsidRDefault="00B14468" w:rsidP="00171DD6">
            <w:pPr>
              <w:pStyle w:val="TAC"/>
            </w:pPr>
            <w:r w:rsidRPr="000B62ED">
              <w:lastRenderedPageBreak/>
              <w:t>CA_n1A-n18A-n257I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0B514C" w14:textId="77777777" w:rsidR="00B14468" w:rsidRDefault="00B14468" w:rsidP="00171DD6">
            <w:pPr>
              <w:pStyle w:val="TAC"/>
            </w:pPr>
            <w:r>
              <w:t>CA_n1A-n18A</w:t>
            </w:r>
          </w:p>
          <w:p w14:paraId="443AB0BF" w14:textId="77777777" w:rsidR="00B14468" w:rsidRDefault="00B14468" w:rsidP="00171DD6">
            <w:pPr>
              <w:pStyle w:val="TAC"/>
            </w:pPr>
            <w:r>
              <w:t>CA_n1A-n257A/G/H/I</w:t>
            </w:r>
          </w:p>
          <w:p w14:paraId="1A9B5B97" w14:textId="77777777" w:rsidR="00B14468" w:rsidRDefault="00B14468" w:rsidP="00171DD6">
            <w:pPr>
              <w:pStyle w:val="TAC"/>
            </w:pPr>
            <w:r>
              <w:t>CA_n1A-n257I</w:t>
            </w:r>
          </w:p>
          <w:p w14:paraId="55157F47" w14:textId="77777777" w:rsidR="00B14468" w:rsidRPr="00041BE4" w:rsidRDefault="00B14468" w:rsidP="00171DD6">
            <w:pPr>
              <w:pStyle w:val="TAC"/>
            </w:pPr>
            <w:r>
              <w:t>CA_n18A-n257A/G/H/I</w:t>
            </w:r>
          </w:p>
        </w:tc>
        <w:tc>
          <w:tcPr>
            <w:tcW w:w="817" w:type="dxa"/>
            <w:tcBorders>
              <w:top w:val="single" w:sz="4" w:space="0" w:color="auto"/>
              <w:left w:val="single" w:sz="4" w:space="0" w:color="auto"/>
              <w:bottom w:val="single" w:sz="4" w:space="0" w:color="auto"/>
              <w:right w:val="single" w:sz="4" w:space="0" w:color="auto"/>
            </w:tcBorders>
            <w:vAlign w:val="center"/>
          </w:tcPr>
          <w:p w14:paraId="34C0B550" w14:textId="77777777" w:rsidR="00B14468" w:rsidRPr="00041BE4" w:rsidRDefault="00B14468" w:rsidP="00171DD6">
            <w:pPr>
              <w:pStyle w:val="TAC"/>
              <w:rPr>
                <w:lang w:val="en-US"/>
              </w:rPr>
            </w:pPr>
            <w:r>
              <w:rPr>
                <w:lang w:val="en-US"/>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894D4" w14:textId="77777777" w:rsidR="00B14468" w:rsidRPr="00041BE4" w:rsidRDefault="00B14468" w:rsidP="00171DD6">
            <w:pPr>
              <w:pStyle w:val="TAC"/>
              <w:rPr>
                <w:lang w:val="en-US" w:bidi="ar"/>
              </w:rPr>
            </w:pPr>
            <w:r w:rsidRPr="007012A6">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726FE4" w14:textId="77777777" w:rsidR="00B14468" w:rsidRDefault="00B14468" w:rsidP="00171DD6">
            <w:pPr>
              <w:pStyle w:val="TAC"/>
              <w:rPr>
                <w:lang w:eastAsia="zh-CN"/>
              </w:rPr>
            </w:pPr>
            <w:r>
              <w:rPr>
                <w:lang w:eastAsia="zh-CN"/>
              </w:rPr>
              <w:t>0</w:t>
            </w:r>
          </w:p>
        </w:tc>
      </w:tr>
      <w:tr w:rsidR="00B14468" w14:paraId="719407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E0D2CC"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03C52A"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AF82D9" w14:textId="77777777" w:rsidR="00B14468" w:rsidRPr="00041BE4" w:rsidRDefault="00B14468" w:rsidP="00171DD6">
            <w:pPr>
              <w:pStyle w:val="TAC"/>
              <w:rPr>
                <w:lang w:val="en-US"/>
              </w:rPr>
            </w:pPr>
            <w:r>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3B8736" w14:textId="77777777" w:rsidR="00B14468" w:rsidRPr="00041BE4" w:rsidRDefault="00B14468" w:rsidP="00171DD6">
            <w:pPr>
              <w:pStyle w:val="TAC"/>
              <w:rPr>
                <w:lang w:val="en-US" w:bidi="ar"/>
              </w:rPr>
            </w:pPr>
            <w:r w:rsidRPr="00041BE4">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39BF0E4A" w14:textId="77777777" w:rsidR="00B14468" w:rsidRDefault="00B14468" w:rsidP="00171DD6">
            <w:pPr>
              <w:pStyle w:val="TAC"/>
              <w:rPr>
                <w:lang w:eastAsia="zh-CN"/>
              </w:rPr>
            </w:pPr>
          </w:p>
        </w:tc>
      </w:tr>
      <w:tr w:rsidR="00B14468" w14:paraId="4D36991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EC97B7"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852238" w14:textId="77777777" w:rsidR="00B14468" w:rsidRPr="00041BE4"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7E96EA" w14:textId="77777777" w:rsidR="00B14468" w:rsidRPr="00041BE4" w:rsidRDefault="00B14468" w:rsidP="00171DD6">
            <w:pPr>
              <w:pStyle w:val="TAC"/>
              <w:rPr>
                <w:lang w:val="en-US"/>
              </w:rPr>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036F2" w14:textId="77777777" w:rsidR="00B14468" w:rsidRPr="00041BE4" w:rsidRDefault="00B14468" w:rsidP="00171DD6">
            <w:pPr>
              <w:pStyle w:val="TAC"/>
              <w:rPr>
                <w:lang w:val="en-US" w:bidi="ar"/>
              </w:rPr>
            </w:pPr>
            <w:r w:rsidRPr="00041BE4">
              <w:rPr>
                <w:lang w:val="en-US" w:bidi="ar"/>
              </w:rPr>
              <w:t>CA_n257</w:t>
            </w:r>
            <w:r>
              <w:rPr>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F8B4A2" w14:textId="77777777" w:rsidR="00B14468" w:rsidRDefault="00B14468" w:rsidP="00171DD6">
            <w:pPr>
              <w:pStyle w:val="TAC"/>
              <w:rPr>
                <w:lang w:eastAsia="zh-CN"/>
              </w:rPr>
            </w:pPr>
          </w:p>
        </w:tc>
      </w:tr>
      <w:tr w:rsidR="00B14468" w14:paraId="708998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9B28CC" w14:textId="77777777" w:rsidR="00B14468" w:rsidRPr="00041BE4" w:rsidRDefault="00B14468" w:rsidP="00171DD6">
            <w:pPr>
              <w:pStyle w:val="TAC"/>
              <w:rPr>
                <w:rFonts w:eastAsia="MS Mincho"/>
              </w:rPr>
            </w:pPr>
            <w:r w:rsidRPr="00041BE4">
              <w:t>CA_n1</w:t>
            </w:r>
            <w:r w:rsidRPr="00041BE4">
              <w:rPr>
                <w:lang w:val="sv-SE"/>
              </w:rPr>
              <w:t>A-</w:t>
            </w:r>
            <w:r w:rsidRPr="00041BE4">
              <w:t>n28</w:t>
            </w:r>
            <w:r w:rsidRPr="00041BE4">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78EB1B" w14:textId="77777777" w:rsidR="00B14468" w:rsidRPr="00041BE4" w:rsidRDefault="00B14468" w:rsidP="00171DD6">
            <w:pPr>
              <w:pStyle w:val="TAC"/>
            </w:pPr>
            <w:r w:rsidRPr="00041BE4">
              <w:t>CA_n1A-n28A</w:t>
            </w:r>
          </w:p>
          <w:p w14:paraId="1AE05236" w14:textId="77777777" w:rsidR="00B14468" w:rsidRPr="00041BE4" w:rsidRDefault="00B14468" w:rsidP="00171DD6">
            <w:pPr>
              <w:pStyle w:val="TAC"/>
            </w:pPr>
            <w:r w:rsidRPr="00041BE4">
              <w:t>CA_n1A-n257A</w:t>
            </w:r>
          </w:p>
          <w:p w14:paraId="2ABEAE92" w14:textId="77777777" w:rsidR="00B14468" w:rsidRPr="00041BE4" w:rsidRDefault="00B14468" w:rsidP="00171DD6">
            <w:pPr>
              <w:keepNext/>
              <w:keepLines/>
              <w:spacing w:after="0"/>
              <w:jc w:val="center"/>
              <w:rPr>
                <w:rFonts w:ascii="Arial" w:hAnsi="Arial"/>
                <w:sz w:val="18"/>
              </w:rPr>
            </w:pPr>
            <w:r w:rsidRPr="00041BE4">
              <w:rPr>
                <w:rFonts w:ascii="Arial" w:hAnsi="Arial"/>
                <w:sz w:val="18"/>
              </w:rPr>
              <w:t>CA_n28A-n257A</w:t>
            </w:r>
          </w:p>
        </w:tc>
        <w:tc>
          <w:tcPr>
            <w:tcW w:w="817" w:type="dxa"/>
            <w:tcBorders>
              <w:left w:val="single" w:sz="4" w:space="0" w:color="auto"/>
              <w:right w:val="single" w:sz="4" w:space="0" w:color="auto"/>
            </w:tcBorders>
            <w:vAlign w:val="center"/>
          </w:tcPr>
          <w:p w14:paraId="703BDF6B" w14:textId="77777777" w:rsidR="00B14468" w:rsidRPr="00041BE4" w:rsidRDefault="00B14468" w:rsidP="00171DD6">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F6F78B" w14:textId="77777777" w:rsidR="00B14468" w:rsidRPr="00041BE4" w:rsidRDefault="00B14468" w:rsidP="00171DD6">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836A15" w14:textId="77777777" w:rsidR="00B14468" w:rsidRDefault="00B14468" w:rsidP="00171DD6">
            <w:pPr>
              <w:pStyle w:val="TAC"/>
              <w:rPr>
                <w:rFonts w:eastAsia="MS Mincho"/>
              </w:rPr>
            </w:pPr>
            <w:r>
              <w:t>0</w:t>
            </w:r>
          </w:p>
        </w:tc>
      </w:tr>
      <w:tr w:rsidR="00B14468" w14:paraId="5C76F4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B0E24D"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E69C62"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70A3178" w14:textId="77777777" w:rsidR="00B14468" w:rsidRPr="00041BE4" w:rsidRDefault="00B14468" w:rsidP="00171DD6">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18A893" w14:textId="77777777" w:rsidR="00B14468" w:rsidRPr="00041BE4" w:rsidRDefault="00B14468" w:rsidP="00171DD6">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6080364" w14:textId="77777777" w:rsidR="00B14468" w:rsidRDefault="00B14468" w:rsidP="00171DD6">
            <w:pPr>
              <w:pStyle w:val="TAC"/>
              <w:rPr>
                <w:rFonts w:eastAsia="MS Mincho"/>
              </w:rPr>
            </w:pPr>
          </w:p>
        </w:tc>
      </w:tr>
      <w:tr w:rsidR="00B14468" w14:paraId="0AEF2F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7DD065"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B0909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BA74818" w14:textId="77777777" w:rsidR="00B14468" w:rsidRPr="00041BE4" w:rsidRDefault="00B14468" w:rsidP="00171DD6">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5A1C1" w14:textId="77777777" w:rsidR="00B14468" w:rsidRPr="00041BE4" w:rsidRDefault="00B14468" w:rsidP="00171DD6">
            <w:pPr>
              <w:pStyle w:val="TAC"/>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9B2534" w14:textId="77777777" w:rsidR="00B14468" w:rsidRDefault="00B14468" w:rsidP="00171DD6">
            <w:pPr>
              <w:pStyle w:val="TAC"/>
              <w:rPr>
                <w:rFonts w:eastAsia="MS Mincho"/>
              </w:rPr>
            </w:pPr>
          </w:p>
        </w:tc>
      </w:tr>
      <w:tr w:rsidR="00B14468" w14:paraId="6BE4382D"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5040BF0" w14:textId="77777777" w:rsidR="00B14468" w:rsidRPr="00041BE4" w:rsidRDefault="00B14468" w:rsidP="00171DD6">
            <w:pPr>
              <w:pStyle w:val="TAC"/>
              <w:rPr>
                <w:rFonts w:eastAsia="MS Mincho"/>
              </w:rPr>
            </w:pPr>
            <w:r w:rsidRPr="00041BE4">
              <w:t>CA_n1</w:t>
            </w:r>
            <w:r w:rsidRPr="00041BE4">
              <w:rPr>
                <w:lang w:val="sv-SE"/>
              </w:rPr>
              <w:t>A-</w:t>
            </w:r>
            <w:r w:rsidRPr="00041BE4">
              <w:t>n28</w:t>
            </w:r>
            <w:r w:rsidRPr="00041BE4">
              <w:rPr>
                <w:lang w:val="sv-SE"/>
              </w:rPr>
              <w:t>A-n257G</w:t>
            </w:r>
          </w:p>
        </w:tc>
        <w:tc>
          <w:tcPr>
            <w:tcW w:w="2650" w:type="dxa"/>
            <w:gridSpan w:val="2"/>
            <w:tcBorders>
              <w:left w:val="single" w:sz="4" w:space="0" w:color="auto"/>
              <w:bottom w:val="nil"/>
              <w:right w:val="single" w:sz="4" w:space="0" w:color="auto"/>
            </w:tcBorders>
            <w:shd w:val="clear" w:color="auto" w:fill="auto"/>
            <w:vAlign w:val="center"/>
          </w:tcPr>
          <w:p w14:paraId="574AA9BD" w14:textId="77777777" w:rsidR="00B14468" w:rsidRPr="00041BE4" w:rsidRDefault="00B14468" w:rsidP="00171DD6">
            <w:pPr>
              <w:pStyle w:val="TAC"/>
            </w:pPr>
            <w:r w:rsidRPr="00041BE4">
              <w:t>CA_n257G</w:t>
            </w:r>
          </w:p>
          <w:p w14:paraId="665E904C" w14:textId="77777777" w:rsidR="00B14468" w:rsidRPr="00041BE4" w:rsidRDefault="00B14468" w:rsidP="00171DD6">
            <w:pPr>
              <w:pStyle w:val="TAC"/>
              <w:rPr>
                <w:lang w:val="sv-SE"/>
              </w:rPr>
            </w:pPr>
            <w:r w:rsidRPr="00041BE4">
              <w:rPr>
                <w:lang w:val="sv-SE"/>
              </w:rPr>
              <w:t>CA_n1A-n28A</w:t>
            </w:r>
          </w:p>
          <w:p w14:paraId="54D2AF3D" w14:textId="77777777" w:rsidR="00B14468" w:rsidRPr="00041BE4" w:rsidRDefault="00B14468" w:rsidP="00171DD6">
            <w:pPr>
              <w:pStyle w:val="TAC"/>
              <w:rPr>
                <w:lang w:val="sv-SE"/>
              </w:rPr>
            </w:pPr>
            <w:r w:rsidRPr="00041BE4">
              <w:rPr>
                <w:lang w:val="sv-SE"/>
              </w:rPr>
              <w:t>CA_n1A-n257A</w:t>
            </w:r>
            <w:r>
              <w:rPr>
                <w:rFonts w:hint="eastAsia"/>
                <w:lang w:val="sv-SE" w:eastAsia="zh-CN"/>
              </w:rPr>
              <w:t>/</w:t>
            </w:r>
            <w:r>
              <w:rPr>
                <w:lang w:val="sv-SE" w:eastAsia="zh-CN"/>
              </w:rPr>
              <w:t>G</w:t>
            </w:r>
          </w:p>
          <w:p w14:paraId="3199AC20" w14:textId="77777777" w:rsidR="00B14468" w:rsidRPr="00041BE4" w:rsidRDefault="00B14468" w:rsidP="00171DD6">
            <w:pPr>
              <w:pStyle w:val="TAC"/>
              <w:rPr>
                <w:lang w:val="sv-SE"/>
              </w:rPr>
            </w:pPr>
            <w:r w:rsidRPr="00041BE4">
              <w:rPr>
                <w:lang w:val="sv-SE"/>
              </w:rPr>
              <w:t>CA_n28A-n257A</w:t>
            </w:r>
            <w:r>
              <w:rPr>
                <w:lang w:val="sv-SE"/>
              </w:rPr>
              <w:t>/G</w:t>
            </w:r>
          </w:p>
          <w:p w14:paraId="6F6D0FDA"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4606224B" w14:textId="77777777" w:rsidR="00B14468" w:rsidRPr="00041BE4" w:rsidRDefault="00B14468" w:rsidP="00171DD6">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5E7A13" w14:textId="77777777" w:rsidR="00B14468" w:rsidRPr="00041BE4" w:rsidRDefault="00B14468" w:rsidP="00171DD6">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77E1B25" w14:textId="77777777" w:rsidR="00B14468" w:rsidRDefault="00B14468" w:rsidP="00171DD6">
            <w:pPr>
              <w:pStyle w:val="TAC"/>
              <w:rPr>
                <w:rFonts w:eastAsia="MS Mincho"/>
              </w:rPr>
            </w:pPr>
            <w:r>
              <w:t>0</w:t>
            </w:r>
          </w:p>
        </w:tc>
      </w:tr>
      <w:tr w:rsidR="00B14468" w14:paraId="36775A0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BF91B"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6A043DE"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5D588B4A" w14:textId="77777777" w:rsidR="00B14468" w:rsidRPr="00041BE4" w:rsidRDefault="00B14468" w:rsidP="00171DD6">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E48873" w14:textId="77777777" w:rsidR="00B14468" w:rsidRPr="00041BE4" w:rsidRDefault="00B14468" w:rsidP="00171DD6">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2537333" w14:textId="77777777" w:rsidR="00B14468" w:rsidRDefault="00B14468" w:rsidP="00171DD6">
            <w:pPr>
              <w:pStyle w:val="TAC"/>
              <w:rPr>
                <w:rFonts w:eastAsia="MS Mincho"/>
              </w:rPr>
            </w:pPr>
          </w:p>
        </w:tc>
      </w:tr>
      <w:tr w:rsidR="00B14468" w14:paraId="0A0A59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C65521"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BC9381"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37737E67" w14:textId="77777777" w:rsidR="00B14468" w:rsidRPr="00041BE4" w:rsidRDefault="00B14468" w:rsidP="00171DD6">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C4F448" w14:textId="77777777" w:rsidR="00B14468" w:rsidRPr="00041BE4" w:rsidRDefault="00B14468" w:rsidP="00171DD6">
            <w:pPr>
              <w:pStyle w:val="TAC"/>
            </w:pPr>
            <w:r w:rsidRPr="00041BE4">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DC5734" w14:textId="77777777" w:rsidR="00B14468" w:rsidRDefault="00B14468" w:rsidP="00171DD6">
            <w:pPr>
              <w:pStyle w:val="TAC"/>
              <w:rPr>
                <w:rFonts w:eastAsia="MS Mincho"/>
              </w:rPr>
            </w:pPr>
          </w:p>
        </w:tc>
      </w:tr>
      <w:tr w:rsidR="00B14468" w14:paraId="1F054017"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A074EF8" w14:textId="77777777" w:rsidR="00B14468" w:rsidRPr="00041BE4" w:rsidRDefault="00B14468" w:rsidP="00171DD6">
            <w:pPr>
              <w:pStyle w:val="TAC"/>
              <w:rPr>
                <w:rFonts w:eastAsia="MS Mincho"/>
              </w:rPr>
            </w:pPr>
            <w:r w:rsidRPr="00041BE4">
              <w:t>CA_n1</w:t>
            </w:r>
            <w:r w:rsidRPr="00041BE4">
              <w:rPr>
                <w:lang w:val="sv-SE"/>
              </w:rPr>
              <w:t>A-</w:t>
            </w:r>
            <w:r w:rsidRPr="00041BE4">
              <w:t>n28</w:t>
            </w:r>
            <w:r w:rsidRPr="00041BE4">
              <w:rPr>
                <w:lang w:val="sv-SE"/>
              </w:rPr>
              <w:t>A-n257H</w:t>
            </w:r>
          </w:p>
        </w:tc>
        <w:tc>
          <w:tcPr>
            <w:tcW w:w="2650" w:type="dxa"/>
            <w:gridSpan w:val="2"/>
            <w:tcBorders>
              <w:left w:val="single" w:sz="4" w:space="0" w:color="auto"/>
              <w:bottom w:val="nil"/>
              <w:right w:val="single" w:sz="4" w:space="0" w:color="auto"/>
            </w:tcBorders>
            <w:shd w:val="clear" w:color="auto" w:fill="auto"/>
            <w:vAlign w:val="center"/>
          </w:tcPr>
          <w:p w14:paraId="156D549E" w14:textId="77777777" w:rsidR="00B14468" w:rsidRPr="00041BE4" w:rsidRDefault="00B14468" w:rsidP="00171DD6">
            <w:pPr>
              <w:pStyle w:val="TAC"/>
              <w:rPr>
                <w:rFonts w:cstheme="minorBidi"/>
                <w:kern w:val="2"/>
              </w:rPr>
            </w:pPr>
            <w:r w:rsidRPr="00041BE4">
              <w:t>CA_n257G</w:t>
            </w:r>
            <w:r>
              <w:t>/H</w:t>
            </w:r>
          </w:p>
          <w:p w14:paraId="1E53E0AE" w14:textId="77777777" w:rsidR="00B14468" w:rsidRPr="00041BE4" w:rsidRDefault="00B14468" w:rsidP="00171DD6">
            <w:pPr>
              <w:pStyle w:val="TAC"/>
              <w:rPr>
                <w:lang w:val="sv-SE"/>
              </w:rPr>
            </w:pPr>
            <w:r w:rsidRPr="00041BE4">
              <w:rPr>
                <w:lang w:val="sv-SE"/>
              </w:rPr>
              <w:t>CA_n1A-n28A</w:t>
            </w:r>
          </w:p>
          <w:p w14:paraId="12DF3E4B" w14:textId="77777777" w:rsidR="00B14468" w:rsidRPr="00041BE4" w:rsidRDefault="00B14468" w:rsidP="00171DD6">
            <w:pPr>
              <w:pStyle w:val="TAC"/>
              <w:rPr>
                <w:lang w:val="sv-SE"/>
              </w:rPr>
            </w:pPr>
            <w:r w:rsidRPr="00041BE4">
              <w:rPr>
                <w:lang w:val="sv-SE"/>
              </w:rPr>
              <w:t>CA_n1A-n257A</w:t>
            </w:r>
            <w:r>
              <w:rPr>
                <w:lang w:val="sv-SE"/>
              </w:rPr>
              <w:t>/G/H</w:t>
            </w:r>
          </w:p>
          <w:p w14:paraId="196576E0" w14:textId="77777777" w:rsidR="00B14468" w:rsidRPr="00041BE4" w:rsidRDefault="00B14468" w:rsidP="00171DD6">
            <w:pPr>
              <w:pStyle w:val="TAC"/>
              <w:rPr>
                <w:lang w:val="sv-SE"/>
              </w:rPr>
            </w:pPr>
            <w:r w:rsidRPr="00041BE4">
              <w:rPr>
                <w:lang w:val="sv-SE"/>
              </w:rPr>
              <w:t>CA_n28A-n257A</w:t>
            </w:r>
            <w:r>
              <w:rPr>
                <w:lang w:val="sv-SE"/>
              </w:rPr>
              <w:t>/G/H</w:t>
            </w:r>
          </w:p>
          <w:p w14:paraId="648E289E"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3CB92CE9" w14:textId="77777777" w:rsidR="00B14468" w:rsidRPr="00041BE4" w:rsidRDefault="00B14468" w:rsidP="00171DD6">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FCB59F" w14:textId="77777777" w:rsidR="00B14468" w:rsidRPr="00041BE4" w:rsidRDefault="00B14468" w:rsidP="00171DD6">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47D05979" w14:textId="77777777" w:rsidR="00B14468" w:rsidRDefault="00B14468" w:rsidP="00171DD6">
            <w:pPr>
              <w:pStyle w:val="TAC"/>
              <w:rPr>
                <w:rFonts w:eastAsia="MS Mincho"/>
              </w:rPr>
            </w:pPr>
            <w:r>
              <w:t>0</w:t>
            </w:r>
          </w:p>
        </w:tc>
      </w:tr>
      <w:tr w:rsidR="00B14468" w14:paraId="57E649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78709F"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52855B6D"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6111525E" w14:textId="77777777" w:rsidR="00B14468" w:rsidRPr="00041BE4" w:rsidRDefault="00B14468" w:rsidP="00171DD6">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91BDF5" w14:textId="77777777" w:rsidR="00B14468" w:rsidRPr="00041BE4" w:rsidRDefault="00B14468" w:rsidP="00171DD6">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23149BB" w14:textId="77777777" w:rsidR="00B14468" w:rsidRDefault="00B14468" w:rsidP="00171DD6">
            <w:pPr>
              <w:pStyle w:val="TAC"/>
              <w:rPr>
                <w:rFonts w:eastAsia="MS Mincho"/>
              </w:rPr>
            </w:pPr>
          </w:p>
        </w:tc>
      </w:tr>
      <w:tr w:rsidR="00B14468" w14:paraId="00E387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AA0029"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D4F1B2"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40491A79" w14:textId="77777777" w:rsidR="00B14468" w:rsidRPr="00041BE4" w:rsidRDefault="00B14468" w:rsidP="00171DD6">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896182" w14:textId="77777777" w:rsidR="00B14468" w:rsidRPr="00041BE4" w:rsidRDefault="00B14468" w:rsidP="00171DD6">
            <w:pPr>
              <w:pStyle w:val="TAC"/>
            </w:pPr>
            <w:r w:rsidRPr="00041BE4">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6E91FD" w14:textId="77777777" w:rsidR="00B14468" w:rsidRDefault="00B14468" w:rsidP="00171DD6">
            <w:pPr>
              <w:pStyle w:val="TAC"/>
              <w:rPr>
                <w:rFonts w:eastAsia="MS Mincho"/>
              </w:rPr>
            </w:pPr>
          </w:p>
        </w:tc>
      </w:tr>
      <w:tr w:rsidR="00B14468" w14:paraId="4C7C611C"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3E45F55" w14:textId="77777777" w:rsidR="00B14468" w:rsidRPr="00041BE4" w:rsidRDefault="00B14468" w:rsidP="00171DD6">
            <w:pPr>
              <w:pStyle w:val="TAC"/>
              <w:rPr>
                <w:rFonts w:eastAsia="MS Mincho"/>
              </w:rPr>
            </w:pPr>
            <w:r w:rsidRPr="00041BE4">
              <w:t>CA_n1</w:t>
            </w:r>
            <w:r w:rsidRPr="00041BE4">
              <w:rPr>
                <w:lang w:val="sv-SE"/>
              </w:rPr>
              <w:t>A-</w:t>
            </w:r>
            <w:r w:rsidRPr="00041BE4">
              <w:t>n28</w:t>
            </w:r>
            <w:r w:rsidRPr="00041BE4">
              <w:rPr>
                <w:lang w:val="sv-SE"/>
              </w:rPr>
              <w:t>A-n257I</w:t>
            </w:r>
          </w:p>
        </w:tc>
        <w:tc>
          <w:tcPr>
            <w:tcW w:w="2650" w:type="dxa"/>
            <w:gridSpan w:val="2"/>
            <w:tcBorders>
              <w:left w:val="single" w:sz="4" w:space="0" w:color="auto"/>
              <w:bottom w:val="nil"/>
              <w:right w:val="single" w:sz="4" w:space="0" w:color="auto"/>
            </w:tcBorders>
            <w:shd w:val="clear" w:color="auto" w:fill="auto"/>
            <w:vAlign w:val="center"/>
          </w:tcPr>
          <w:p w14:paraId="5B2A0DBB" w14:textId="77777777" w:rsidR="00B14468" w:rsidRPr="00041BE4" w:rsidRDefault="00B14468" w:rsidP="00171DD6">
            <w:pPr>
              <w:pStyle w:val="TAC"/>
              <w:rPr>
                <w:rFonts w:cstheme="minorBidi"/>
                <w:kern w:val="2"/>
              </w:rPr>
            </w:pPr>
            <w:r w:rsidRPr="00041BE4">
              <w:t>CA_n257G</w:t>
            </w:r>
            <w:r>
              <w:t>/H/I</w:t>
            </w:r>
          </w:p>
          <w:p w14:paraId="775D99B5" w14:textId="77777777" w:rsidR="00B14468" w:rsidRPr="00041BE4" w:rsidRDefault="00B14468" w:rsidP="00171DD6">
            <w:pPr>
              <w:pStyle w:val="TAC"/>
              <w:rPr>
                <w:lang w:val="sv-SE"/>
              </w:rPr>
            </w:pPr>
            <w:r w:rsidRPr="00041BE4">
              <w:rPr>
                <w:lang w:val="sv-SE"/>
              </w:rPr>
              <w:t>CA_n1A-n28A</w:t>
            </w:r>
          </w:p>
          <w:p w14:paraId="5CDEA3F2" w14:textId="77777777" w:rsidR="00B14468" w:rsidRPr="00041BE4" w:rsidRDefault="00B14468" w:rsidP="00171DD6">
            <w:pPr>
              <w:pStyle w:val="TAC"/>
              <w:rPr>
                <w:lang w:val="sv-SE"/>
              </w:rPr>
            </w:pPr>
            <w:r w:rsidRPr="00041BE4">
              <w:rPr>
                <w:lang w:val="sv-SE"/>
              </w:rPr>
              <w:t>CA_n1A-n257A</w:t>
            </w:r>
            <w:r>
              <w:rPr>
                <w:lang w:val="sv-SE"/>
              </w:rPr>
              <w:t>/G/H/I</w:t>
            </w:r>
          </w:p>
          <w:p w14:paraId="64446A08" w14:textId="77777777" w:rsidR="00B14468" w:rsidRPr="00041BE4" w:rsidRDefault="00B14468" w:rsidP="00171DD6">
            <w:pPr>
              <w:pStyle w:val="TAC"/>
              <w:rPr>
                <w:lang w:val="sv-SE"/>
              </w:rPr>
            </w:pPr>
            <w:r w:rsidRPr="00041BE4">
              <w:rPr>
                <w:lang w:val="sv-SE"/>
              </w:rPr>
              <w:t>CA_n28A-n257A</w:t>
            </w:r>
            <w:r>
              <w:rPr>
                <w:lang w:val="sv-SE"/>
              </w:rPr>
              <w:t>/G/H/I</w:t>
            </w:r>
          </w:p>
          <w:p w14:paraId="2FA49D0F"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592A0E5B" w14:textId="77777777" w:rsidR="00B14468" w:rsidRPr="00041BE4" w:rsidRDefault="00B14468" w:rsidP="00171DD6">
            <w:pPr>
              <w:pStyle w:val="TAC"/>
              <w:rPr>
                <w:rFonts w:eastAsia="MS Mincho"/>
              </w:rPr>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75A4F5" w14:textId="77777777" w:rsidR="00B14468" w:rsidRPr="00041BE4" w:rsidRDefault="00B14468" w:rsidP="00171DD6">
            <w:pPr>
              <w:pStyle w:val="TAC"/>
            </w:pPr>
            <w:r w:rsidRPr="00041BE4">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546140F" w14:textId="77777777" w:rsidR="00B14468" w:rsidRDefault="00B14468" w:rsidP="00171DD6">
            <w:pPr>
              <w:pStyle w:val="TAC"/>
              <w:rPr>
                <w:rFonts w:eastAsia="MS Mincho"/>
              </w:rPr>
            </w:pPr>
            <w:r>
              <w:t>0</w:t>
            </w:r>
          </w:p>
        </w:tc>
      </w:tr>
      <w:tr w:rsidR="00B14468" w14:paraId="2458A3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A64AF5"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8968666"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01AED864" w14:textId="77777777" w:rsidR="00B14468" w:rsidRPr="00041BE4" w:rsidRDefault="00B14468" w:rsidP="00171DD6">
            <w:pPr>
              <w:pStyle w:val="TAC"/>
              <w:rPr>
                <w:rFonts w:eastAsia="MS Mincho"/>
              </w:rPr>
            </w:pPr>
            <w:r w:rsidRPr="00041BE4">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B025EF" w14:textId="77777777" w:rsidR="00B14468" w:rsidRPr="00041BE4" w:rsidRDefault="00B14468" w:rsidP="00171DD6">
            <w:pPr>
              <w:pStyle w:val="TAC"/>
            </w:pPr>
            <w:r w:rsidRPr="00041BE4">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FABFEBF" w14:textId="77777777" w:rsidR="00B14468" w:rsidRDefault="00B14468" w:rsidP="00171DD6">
            <w:pPr>
              <w:pStyle w:val="TAC"/>
              <w:rPr>
                <w:rFonts w:eastAsia="MS Mincho"/>
              </w:rPr>
            </w:pPr>
          </w:p>
        </w:tc>
      </w:tr>
      <w:tr w:rsidR="00B14468" w14:paraId="7C6D35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7F95D9"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A4A415" w14:textId="77777777" w:rsidR="00B14468" w:rsidRPr="00041BE4"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6B37BC60" w14:textId="77777777" w:rsidR="00B14468" w:rsidRPr="00041BE4" w:rsidRDefault="00B14468" w:rsidP="00171DD6">
            <w:pPr>
              <w:pStyle w:val="TAC"/>
              <w:rPr>
                <w:rFonts w:eastAsia="MS Mincho"/>
              </w:rPr>
            </w:pPr>
            <w:r w:rsidRPr="00041BE4">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42ADBA" w14:textId="77777777" w:rsidR="00B14468" w:rsidRPr="00041BE4" w:rsidRDefault="00B14468" w:rsidP="00171DD6">
            <w:pPr>
              <w:pStyle w:val="TAC"/>
            </w:pPr>
            <w:r w:rsidRPr="00041BE4">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0FA658" w14:textId="77777777" w:rsidR="00B14468" w:rsidRDefault="00B14468" w:rsidP="00171DD6">
            <w:pPr>
              <w:pStyle w:val="TAC"/>
              <w:rPr>
                <w:rFonts w:eastAsia="MS Mincho"/>
              </w:rPr>
            </w:pPr>
          </w:p>
        </w:tc>
      </w:tr>
      <w:tr w:rsidR="00B14468" w14:paraId="5561608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A70D3C" w14:textId="77777777" w:rsidR="00B14468" w:rsidRPr="00041BE4" w:rsidRDefault="00B14468" w:rsidP="00171DD6">
            <w:pPr>
              <w:pStyle w:val="TAC"/>
              <w:rPr>
                <w:rFonts w:eastAsia="MS Mincho"/>
              </w:rPr>
            </w:pPr>
            <w:r w:rsidRPr="0092423F">
              <w:rPr>
                <w:rFonts w:eastAsia="MS Mincho"/>
              </w:rPr>
              <w:t>CA_n1A-n28A-n258A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B375AA" w14:textId="77777777" w:rsidR="00B14468" w:rsidRPr="00C914E3" w:rsidRDefault="00B14468" w:rsidP="00171DD6">
            <w:pPr>
              <w:pStyle w:val="TAC"/>
              <w:rPr>
                <w:rFonts w:eastAsia="MS Mincho"/>
              </w:rPr>
            </w:pPr>
            <w:r w:rsidRPr="00C914E3">
              <w:rPr>
                <w:rFonts w:eastAsia="MS Mincho"/>
              </w:rPr>
              <w:t>CA_n1A-n28A</w:t>
            </w:r>
          </w:p>
          <w:p w14:paraId="5AB5BD71" w14:textId="77777777" w:rsidR="00B14468" w:rsidRPr="00C914E3" w:rsidRDefault="00B14468" w:rsidP="00171DD6">
            <w:pPr>
              <w:pStyle w:val="TAC"/>
              <w:rPr>
                <w:rFonts w:eastAsia="MS Mincho"/>
              </w:rPr>
            </w:pPr>
            <w:r w:rsidRPr="00C914E3">
              <w:rPr>
                <w:rFonts w:eastAsia="MS Mincho"/>
              </w:rPr>
              <w:t>CA_n1A-n258A</w:t>
            </w:r>
          </w:p>
          <w:p w14:paraId="09318B38" w14:textId="77777777" w:rsidR="00B14468" w:rsidRPr="00594540" w:rsidRDefault="00B14468" w:rsidP="00171DD6">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4CB69DCA"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D01BF0"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CC7997" w14:textId="77777777" w:rsidR="00B14468" w:rsidRDefault="00B14468" w:rsidP="00171DD6">
            <w:pPr>
              <w:pStyle w:val="TAC"/>
              <w:rPr>
                <w:rFonts w:eastAsia="MS Mincho"/>
              </w:rPr>
            </w:pPr>
            <w:r w:rsidRPr="0092423F">
              <w:rPr>
                <w:rFonts w:eastAsia="MS Mincho"/>
              </w:rPr>
              <w:t>0</w:t>
            </w:r>
          </w:p>
        </w:tc>
      </w:tr>
      <w:tr w:rsidR="00B14468" w14:paraId="6E34D14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C22B76"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1B0A1BB8"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DD6311E"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272C7B"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2E249C4" w14:textId="77777777" w:rsidR="00B14468" w:rsidRDefault="00B14468" w:rsidP="00171DD6">
            <w:pPr>
              <w:pStyle w:val="TAC"/>
              <w:rPr>
                <w:rFonts w:eastAsia="MS Mincho"/>
              </w:rPr>
            </w:pPr>
          </w:p>
        </w:tc>
      </w:tr>
      <w:tr w:rsidR="00B14468" w14:paraId="62DB969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4E3C6E"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71307D"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85DEDE0" w14:textId="77777777" w:rsidR="00B14468" w:rsidRPr="00041BE4" w:rsidRDefault="00B14468" w:rsidP="00171DD6">
            <w:pPr>
              <w:pStyle w:val="TAC"/>
            </w:pPr>
            <w:r w:rsidRPr="0092423F">
              <w:t>n25</w:t>
            </w:r>
            <w:r>
              <w:rPr>
                <w:rFonts w:hint="eastAsia"/>
              </w:rP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7B6246" w14:textId="77777777" w:rsidR="00B14468" w:rsidRPr="00041BE4" w:rsidRDefault="00B14468" w:rsidP="00171DD6">
            <w:pPr>
              <w:pStyle w:val="TAC"/>
              <w:rPr>
                <w:lang w:val="en-US" w:bidi="ar"/>
              </w:rPr>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75DE3D" w14:textId="77777777" w:rsidR="00B14468" w:rsidRDefault="00B14468" w:rsidP="00171DD6">
            <w:pPr>
              <w:pStyle w:val="TAC"/>
              <w:rPr>
                <w:rFonts w:eastAsia="MS Mincho"/>
              </w:rPr>
            </w:pPr>
          </w:p>
        </w:tc>
      </w:tr>
      <w:tr w:rsidR="00B14468" w14:paraId="67983A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2CDCD3" w14:textId="77777777" w:rsidR="00B14468" w:rsidRPr="00041BE4" w:rsidRDefault="00B14468" w:rsidP="00171DD6">
            <w:pPr>
              <w:pStyle w:val="TAC"/>
              <w:rPr>
                <w:rFonts w:eastAsia="MS Mincho"/>
              </w:rPr>
            </w:pPr>
            <w:r w:rsidRPr="0092423F">
              <w:rPr>
                <w:rFonts w:eastAsia="MS Mincho"/>
              </w:rPr>
              <w:t>CA_n1A-n28A-n258D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204672" w14:textId="77777777" w:rsidR="00B14468" w:rsidRPr="00C914E3" w:rsidRDefault="00B14468" w:rsidP="00171DD6">
            <w:pPr>
              <w:pStyle w:val="TAC"/>
              <w:rPr>
                <w:rFonts w:eastAsia="MS Mincho"/>
              </w:rPr>
            </w:pPr>
            <w:r w:rsidRPr="00C914E3">
              <w:rPr>
                <w:rFonts w:eastAsia="MS Mincho"/>
              </w:rPr>
              <w:t>CA_n1A-n28A</w:t>
            </w:r>
          </w:p>
          <w:p w14:paraId="3A3B5B4E" w14:textId="77777777" w:rsidR="00B14468" w:rsidRPr="00C914E3" w:rsidRDefault="00B14468" w:rsidP="00171DD6">
            <w:pPr>
              <w:pStyle w:val="TAC"/>
              <w:rPr>
                <w:rFonts w:eastAsia="MS Mincho"/>
              </w:rPr>
            </w:pPr>
            <w:r w:rsidRPr="00C914E3">
              <w:rPr>
                <w:rFonts w:eastAsia="MS Mincho"/>
              </w:rPr>
              <w:t>CA_n1A-n258A</w:t>
            </w:r>
          </w:p>
          <w:p w14:paraId="122A9BA7" w14:textId="77777777" w:rsidR="00B14468" w:rsidRPr="00594540" w:rsidRDefault="00B14468" w:rsidP="00171DD6">
            <w:pPr>
              <w:pStyle w:val="TAC"/>
              <w:rPr>
                <w:rFonts w:eastAsia="MS Mincho"/>
              </w:rPr>
            </w:pPr>
            <w:r w:rsidRPr="00C914E3">
              <w:rPr>
                <w:rFonts w:eastAsia="MS Mincho"/>
              </w:rPr>
              <w:t>CA_n28A-n258A</w:t>
            </w:r>
          </w:p>
        </w:tc>
        <w:tc>
          <w:tcPr>
            <w:tcW w:w="817" w:type="dxa"/>
            <w:tcBorders>
              <w:top w:val="single" w:sz="4" w:space="0" w:color="auto"/>
              <w:left w:val="single" w:sz="4" w:space="0" w:color="auto"/>
              <w:bottom w:val="single" w:sz="4" w:space="0" w:color="auto"/>
              <w:right w:val="single" w:sz="4" w:space="0" w:color="auto"/>
            </w:tcBorders>
            <w:vAlign w:val="center"/>
          </w:tcPr>
          <w:p w14:paraId="07A200C1"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03B098"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9AB82C" w14:textId="77777777" w:rsidR="00B14468" w:rsidRDefault="00B14468" w:rsidP="00171DD6">
            <w:pPr>
              <w:pStyle w:val="TAC"/>
              <w:rPr>
                <w:rFonts w:eastAsia="MS Mincho"/>
              </w:rPr>
            </w:pPr>
            <w:r w:rsidRPr="0092423F">
              <w:rPr>
                <w:rFonts w:eastAsia="MS Mincho"/>
              </w:rPr>
              <w:t>0</w:t>
            </w:r>
          </w:p>
        </w:tc>
      </w:tr>
      <w:tr w:rsidR="00B14468" w14:paraId="65EFEE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104F72"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4AC4BCA1"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78853BC2"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52886D"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B487652" w14:textId="77777777" w:rsidR="00B14468" w:rsidRDefault="00B14468" w:rsidP="00171DD6">
            <w:pPr>
              <w:pStyle w:val="TAC"/>
              <w:rPr>
                <w:rFonts w:eastAsia="MS Mincho"/>
              </w:rPr>
            </w:pPr>
          </w:p>
        </w:tc>
      </w:tr>
      <w:tr w:rsidR="00B14468" w14:paraId="2C8F99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9E5023"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75372B"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6FD22809" w14:textId="77777777" w:rsidR="00B14468" w:rsidRPr="00041BE4" w:rsidRDefault="00B14468" w:rsidP="00171DD6">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56E30B" w14:textId="77777777" w:rsidR="00B14468" w:rsidRPr="00041BE4" w:rsidRDefault="00B14468" w:rsidP="00171DD6">
            <w:pPr>
              <w:pStyle w:val="TAC"/>
              <w:rPr>
                <w:lang w:val="en-US" w:bidi="ar"/>
              </w:rPr>
            </w:pPr>
            <w:r w:rsidRPr="0092423F">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510DE9" w14:textId="77777777" w:rsidR="00B14468" w:rsidRDefault="00B14468" w:rsidP="00171DD6">
            <w:pPr>
              <w:pStyle w:val="TAC"/>
              <w:rPr>
                <w:rFonts w:eastAsia="MS Mincho"/>
              </w:rPr>
            </w:pPr>
          </w:p>
        </w:tc>
      </w:tr>
      <w:tr w:rsidR="00B14468" w14:paraId="72B6D36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069F18" w14:textId="77777777" w:rsidR="00B14468" w:rsidRPr="00041BE4" w:rsidRDefault="00B14468" w:rsidP="00171DD6">
            <w:pPr>
              <w:pStyle w:val="TAC"/>
              <w:rPr>
                <w:rFonts w:eastAsia="MS Mincho"/>
              </w:rPr>
            </w:pPr>
            <w:r w:rsidRPr="0092423F">
              <w:rPr>
                <w:rFonts w:eastAsia="MS Mincho"/>
              </w:rPr>
              <w:t>CA_n1A-n28A-n258G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12261F" w14:textId="77777777" w:rsidR="00B14468" w:rsidRPr="00C914E3" w:rsidRDefault="00B14468" w:rsidP="00171DD6">
            <w:pPr>
              <w:pStyle w:val="TAC"/>
              <w:rPr>
                <w:rFonts w:eastAsia="MS Mincho"/>
              </w:rPr>
            </w:pPr>
            <w:r w:rsidRPr="00C914E3">
              <w:rPr>
                <w:rFonts w:eastAsia="MS Mincho"/>
              </w:rPr>
              <w:t>CA_n1A-n28A</w:t>
            </w:r>
          </w:p>
          <w:p w14:paraId="644D5B43" w14:textId="77777777" w:rsidR="00B14468" w:rsidRPr="00C914E3" w:rsidRDefault="00B14468" w:rsidP="00171DD6">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06B2F7AE" w14:textId="77777777" w:rsidR="00B14468" w:rsidRPr="00594540" w:rsidRDefault="00B14468" w:rsidP="00171DD6">
            <w:pPr>
              <w:pStyle w:val="TAC"/>
              <w:rPr>
                <w:rFonts w:eastAsia="MS Mincho"/>
              </w:rPr>
            </w:pPr>
            <w:r w:rsidRPr="00C914E3">
              <w:rPr>
                <w:rFonts w:eastAsia="MS Mincho"/>
              </w:rPr>
              <w:t>CA_n28A-n258A</w:t>
            </w:r>
            <w:r w:rsidRPr="00594540">
              <w:rPr>
                <w:rFonts w:eastAsia="MS Mincho"/>
              </w:rPr>
              <w:t>/G</w:t>
            </w:r>
          </w:p>
        </w:tc>
        <w:tc>
          <w:tcPr>
            <w:tcW w:w="817" w:type="dxa"/>
            <w:tcBorders>
              <w:top w:val="single" w:sz="4" w:space="0" w:color="auto"/>
              <w:left w:val="single" w:sz="4" w:space="0" w:color="auto"/>
              <w:bottom w:val="single" w:sz="4" w:space="0" w:color="auto"/>
              <w:right w:val="single" w:sz="4" w:space="0" w:color="auto"/>
            </w:tcBorders>
            <w:vAlign w:val="center"/>
          </w:tcPr>
          <w:p w14:paraId="1AD475A0"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B1436E"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74B7AB" w14:textId="77777777" w:rsidR="00B14468" w:rsidRDefault="00B14468" w:rsidP="00171DD6">
            <w:pPr>
              <w:pStyle w:val="TAC"/>
              <w:rPr>
                <w:rFonts w:eastAsia="MS Mincho"/>
              </w:rPr>
            </w:pPr>
            <w:r w:rsidRPr="0092423F">
              <w:rPr>
                <w:rFonts w:eastAsia="MS Mincho"/>
              </w:rPr>
              <w:t>0</w:t>
            </w:r>
          </w:p>
        </w:tc>
      </w:tr>
      <w:tr w:rsidR="00B14468" w14:paraId="7EC48E0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D88CFA"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10A53129"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C5B9962"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1813E0"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3BF58F6" w14:textId="77777777" w:rsidR="00B14468" w:rsidRDefault="00B14468" w:rsidP="00171DD6">
            <w:pPr>
              <w:pStyle w:val="TAC"/>
              <w:rPr>
                <w:rFonts w:eastAsia="MS Mincho"/>
              </w:rPr>
            </w:pPr>
          </w:p>
        </w:tc>
      </w:tr>
      <w:tr w:rsidR="00B14468" w14:paraId="295DC3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88EF37"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4E0101"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288925AF" w14:textId="77777777" w:rsidR="00B14468" w:rsidRPr="00041BE4" w:rsidRDefault="00B14468" w:rsidP="00171DD6">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776565" w14:textId="77777777" w:rsidR="00B14468" w:rsidRPr="00041BE4" w:rsidRDefault="00B14468" w:rsidP="00171DD6">
            <w:pPr>
              <w:pStyle w:val="TAC"/>
              <w:rPr>
                <w:lang w:val="en-US" w:bidi="ar"/>
              </w:rPr>
            </w:pPr>
            <w:r w:rsidRPr="0092423F">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79A938" w14:textId="77777777" w:rsidR="00B14468" w:rsidRDefault="00B14468" w:rsidP="00171DD6">
            <w:pPr>
              <w:pStyle w:val="TAC"/>
              <w:rPr>
                <w:rFonts w:eastAsia="MS Mincho"/>
              </w:rPr>
            </w:pPr>
          </w:p>
        </w:tc>
      </w:tr>
      <w:tr w:rsidR="00B14468" w14:paraId="2B0F0DB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226C0F" w14:textId="77777777" w:rsidR="00B14468" w:rsidRPr="00041BE4" w:rsidRDefault="00B14468" w:rsidP="00171DD6">
            <w:pPr>
              <w:pStyle w:val="TAC"/>
              <w:rPr>
                <w:rFonts w:eastAsia="MS Mincho"/>
              </w:rPr>
            </w:pPr>
            <w:r w:rsidRPr="0092423F">
              <w:rPr>
                <w:rFonts w:eastAsia="MS Mincho"/>
              </w:rPr>
              <w:t>CA_n1A-n28A-n258H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982B66" w14:textId="77777777" w:rsidR="00B14468" w:rsidRPr="00C914E3" w:rsidRDefault="00B14468" w:rsidP="00171DD6">
            <w:pPr>
              <w:pStyle w:val="TAC"/>
              <w:rPr>
                <w:rFonts w:eastAsia="MS Mincho"/>
              </w:rPr>
            </w:pPr>
            <w:r w:rsidRPr="00C914E3">
              <w:rPr>
                <w:rFonts w:eastAsia="MS Mincho"/>
              </w:rPr>
              <w:t>CA_n1A-n28A</w:t>
            </w:r>
          </w:p>
          <w:p w14:paraId="74C5F1D8" w14:textId="77777777" w:rsidR="00B14468" w:rsidRPr="00C914E3" w:rsidRDefault="00B14468" w:rsidP="00171DD6">
            <w:pPr>
              <w:pStyle w:val="TAC"/>
              <w:rPr>
                <w:rFonts w:eastAsia="MS Mincho"/>
              </w:rPr>
            </w:pPr>
            <w:r w:rsidRPr="00C914E3">
              <w:rPr>
                <w:rFonts w:eastAsia="MS Mincho"/>
              </w:rPr>
              <w:t>CA_n1A-n258A</w:t>
            </w:r>
            <w:r w:rsidRPr="00594540">
              <w:rPr>
                <w:rFonts w:eastAsia="MS Mincho"/>
              </w:rPr>
              <w:t>/G/H</w:t>
            </w:r>
          </w:p>
          <w:p w14:paraId="68DBED2B" w14:textId="77777777" w:rsidR="00B14468" w:rsidRPr="00594540" w:rsidRDefault="00B14468" w:rsidP="00171DD6">
            <w:pPr>
              <w:pStyle w:val="TAC"/>
              <w:rPr>
                <w:rFonts w:eastAsia="MS Mincho"/>
              </w:rPr>
            </w:pPr>
            <w:r w:rsidRPr="00C914E3">
              <w:rPr>
                <w:rFonts w:eastAsia="MS Mincho"/>
              </w:rPr>
              <w:t>CA_n28A-n258A/G/H</w:t>
            </w:r>
          </w:p>
        </w:tc>
        <w:tc>
          <w:tcPr>
            <w:tcW w:w="817" w:type="dxa"/>
            <w:tcBorders>
              <w:top w:val="single" w:sz="4" w:space="0" w:color="auto"/>
              <w:left w:val="single" w:sz="4" w:space="0" w:color="auto"/>
              <w:bottom w:val="single" w:sz="4" w:space="0" w:color="auto"/>
              <w:right w:val="single" w:sz="4" w:space="0" w:color="auto"/>
            </w:tcBorders>
            <w:vAlign w:val="center"/>
          </w:tcPr>
          <w:p w14:paraId="582674A5"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55B89B"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197E3E8" w14:textId="77777777" w:rsidR="00B14468" w:rsidRDefault="00B14468" w:rsidP="00171DD6">
            <w:pPr>
              <w:pStyle w:val="TAC"/>
              <w:rPr>
                <w:rFonts w:eastAsia="MS Mincho"/>
              </w:rPr>
            </w:pPr>
            <w:r w:rsidRPr="0092423F">
              <w:rPr>
                <w:rFonts w:eastAsia="MS Mincho"/>
              </w:rPr>
              <w:t>0</w:t>
            </w:r>
          </w:p>
        </w:tc>
      </w:tr>
      <w:tr w:rsidR="00B14468" w14:paraId="2A6903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8D84BC"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7F2A1209"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C02D949"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567C4A"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4EB1A9E" w14:textId="77777777" w:rsidR="00B14468" w:rsidRDefault="00B14468" w:rsidP="00171DD6">
            <w:pPr>
              <w:pStyle w:val="TAC"/>
              <w:rPr>
                <w:rFonts w:eastAsia="MS Mincho"/>
              </w:rPr>
            </w:pPr>
          </w:p>
        </w:tc>
      </w:tr>
      <w:tr w:rsidR="00B14468" w14:paraId="21DBC01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AF9981"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A0B41F"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302ABCF7" w14:textId="77777777" w:rsidR="00B14468" w:rsidRPr="00041BE4" w:rsidRDefault="00B14468" w:rsidP="00171DD6">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A00FF1" w14:textId="77777777" w:rsidR="00B14468" w:rsidRPr="00041BE4" w:rsidRDefault="00B14468" w:rsidP="00171DD6">
            <w:pPr>
              <w:pStyle w:val="TAC"/>
              <w:rPr>
                <w:lang w:val="en-US" w:bidi="ar"/>
              </w:rPr>
            </w:pPr>
            <w:r w:rsidRPr="0092423F">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908F72" w14:textId="77777777" w:rsidR="00B14468" w:rsidRDefault="00B14468" w:rsidP="00171DD6">
            <w:pPr>
              <w:pStyle w:val="TAC"/>
              <w:rPr>
                <w:rFonts w:eastAsia="MS Mincho"/>
              </w:rPr>
            </w:pPr>
          </w:p>
        </w:tc>
      </w:tr>
      <w:tr w:rsidR="00B14468" w14:paraId="2BFB5F9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64E443" w14:textId="77777777" w:rsidR="00B14468" w:rsidRPr="00041BE4" w:rsidRDefault="00B14468" w:rsidP="00171DD6">
            <w:pPr>
              <w:pStyle w:val="TAC"/>
              <w:rPr>
                <w:rFonts w:eastAsia="MS Mincho"/>
              </w:rPr>
            </w:pPr>
            <w:r w:rsidRPr="0092423F">
              <w:rPr>
                <w:rFonts w:eastAsia="MS Mincho"/>
              </w:rPr>
              <w:t>CA_n1A-n28A-n258I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959C44" w14:textId="77777777" w:rsidR="00B14468" w:rsidRPr="00C914E3" w:rsidRDefault="00B14468" w:rsidP="00171DD6">
            <w:pPr>
              <w:pStyle w:val="TAC"/>
              <w:rPr>
                <w:rFonts w:eastAsia="MS Mincho"/>
              </w:rPr>
            </w:pPr>
            <w:r w:rsidRPr="00C914E3">
              <w:rPr>
                <w:rFonts w:eastAsia="MS Mincho"/>
              </w:rPr>
              <w:t>CA_n1A-n28A</w:t>
            </w:r>
          </w:p>
          <w:p w14:paraId="7198CE8E" w14:textId="77777777" w:rsidR="00B14468" w:rsidRPr="00C914E3" w:rsidRDefault="00B14468" w:rsidP="00171DD6">
            <w:pPr>
              <w:pStyle w:val="TAC"/>
              <w:rPr>
                <w:rFonts w:eastAsia="MS Mincho"/>
              </w:rPr>
            </w:pPr>
            <w:r w:rsidRPr="00C914E3">
              <w:rPr>
                <w:rFonts w:eastAsia="MS Mincho"/>
              </w:rPr>
              <w:t>CA_n1A-n258A</w:t>
            </w:r>
            <w:r w:rsidRPr="00594540">
              <w:rPr>
                <w:rFonts w:eastAsia="MS Mincho"/>
              </w:rPr>
              <w:t>/G/H/I</w:t>
            </w:r>
          </w:p>
          <w:p w14:paraId="0E390AAF" w14:textId="77777777" w:rsidR="00B14468" w:rsidRPr="00594540" w:rsidRDefault="00B14468" w:rsidP="00171DD6">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817" w:type="dxa"/>
            <w:tcBorders>
              <w:top w:val="single" w:sz="4" w:space="0" w:color="auto"/>
              <w:left w:val="single" w:sz="4" w:space="0" w:color="auto"/>
              <w:bottom w:val="single" w:sz="4" w:space="0" w:color="auto"/>
              <w:right w:val="single" w:sz="4" w:space="0" w:color="auto"/>
            </w:tcBorders>
            <w:vAlign w:val="center"/>
          </w:tcPr>
          <w:p w14:paraId="3D5BA109"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3D985A"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0ABCD6" w14:textId="77777777" w:rsidR="00B14468" w:rsidRDefault="00B14468" w:rsidP="00171DD6">
            <w:pPr>
              <w:pStyle w:val="TAC"/>
              <w:rPr>
                <w:rFonts w:eastAsia="MS Mincho"/>
              </w:rPr>
            </w:pPr>
            <w:r w:rsidRPr="0092423F">
              <w:rPr>
                <w:rFonts w:eastAsia="MS Mincho"/>
              </w:rPr>
              <w:t>0</w:t>
            </w:r>
          </w:p>
        </w:tc>
      </w:tr>
      <w:tr w:rsidR="00B14468" w14:paraId="369C9B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8F1BD0"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3E2AF359"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10C66FAE"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B73197"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9F63D5B" w14:textId="77777777" w:rsidR="00B14468" w:rsidRDefault="00B14468" w:rsidP="00171DD6">
            <w:pPr>
              <w:pStyle w:val="TAC"/>
              <w:rPr>
                <w:rFonts w:eastAsia="MS Mincho"/>
              </w:rPr>
            </w:pPr>
          </w:p>
        </w:tc>
      </w:tr>
      <w:tr w:rsidR="00B14468" w14:paraId="7FD0C59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FA2CB9"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927619"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75C95C18" w14:textId="77777777" w:rsidR="00B14468" w:rsidRPr="00041BE4" w:rsidRDefault="00B14468" w:rsidP="00171DD6">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DEFBB4" w14:textId="77777777" w:rsidR="00B14468" w:rsidRPr="00041BE4" w:rsidRDefault="00B14468" w:rsidP="00171DD6">
            <w:pPr>
              <w:pStyle w:val="TAC"/>
              <w:rPr>
                <w:lang w:val="en-US" w:bidi="ar"/>
              </w:rPr>
            </w:pPr>
            <w:r w:rsidRPr="0092423F">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D6B1351" w14:textId="77777777" w:rsidR="00B14468" w:rsidRDefault="00B14468" w:rsidP="00171DD6">
            <w:pPr>
              <w:pStyle w:val="TAC"/>
              <w:rPr>
                <w:rFonts w:eastAsia="MS Mincho"/>
              </w:rPr>
            </w:pPr>
          </w:p>
        </w:tc>
      </w:tr>
      <w:tr w:rsidR="00B14468" w14:paraId="375150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3A2B46" w14:textId="77777777" w:rsidR="00B14468" w:rsidRPr="00041BE4" w:rsidRDefault="00B14468" w:rsidP="00171DD6">
            <w:pPr>
              <w:pStyle w:val="TAC"/>
              <w:rPr>
                <w:rFonts w:eastAsia="MS Mincho"/>
              </w:rPr>
            </w:pPr>
            <w:r w:rsidRPr="0092423F">
              <w:rPr>
                <w:rFonts w:eastAsia="MS Mincho"/>
              </w:rPr>
              <w:t>CA_n1A-n28A-n258J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9ACD0F" w14:textId="77777777" w:rsidR="00B14468" w:rsidRPr="00C914E3" w:rsidRDefault="00B14468" w:rsidP="00171DD6">
            <w:pPr>
              <w:pStyle w:val="TAC"/>
              <w:rPr>
                <w:rFonts w:eastAsia="MS Mincho"/>
              </w:rPr>
            </w:pPr>
            <w:r w:rsidRPr="00C914E3">
              <w:rPr>
                <w:rFonts w:eastAsia="MS Mincho"/>
              </w:rPr>
              <w:t>CA_n1A-n28A</w:t>
            </w:r>
          </w:p>
          <w:p w14:paraId="16B98DDF" w14:textId="77777777" w:rsidR="00B14468" w:rsidRPr="00C914E3" w:rsidRDefault="00B14468" w:rsidP="00171DD6">
            <w:pPr>
              <w:pStyle w:val="TAC"/>
              <w:rPr>
                <w:rFonts w:eastAsia="MS Mincho"/>
              </w:rPr>
            </w:pPr>
            <w:r w:rsidRPr="00C914E3">
              <w:rPr>
                <w:rFonts w:eastAsia="MS Mincho"/>
              </w:rPr>
              <w:t>CA_n1A-n258A</w:t>
            </w:r>
            <w:r w:rsidRPr="00594540">
              <w:rPr>
                <w:rFonts w:eastAsia="MS Mincho"/>
              </w:rPr>
              <w:t>/G/H</w:t>
            </w:r>
            <w:r>
              <w:rPr>
                <w:rFonts w:eastAsia="MS Mincho"/>
              </w:rPr>
              <w:t>/I</w:t>
            </w:r>
          </w:p>
          <w:p w14:paraId="67845A2F" w14:textId="77777777" w:rsidR="00B14468" w:rsidRPr="00594540" w:rsidRDefault="00B14468" w:rsidP="00171DD6">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817" w:type="dxa"/>
            <w:tcBorders>
              <w:top w:val="single" w:sz="4" w:space="0" w:color="auto"/>
              <w:left w:val="single" w:sz="4" w:space="0" w:color="auto"/>
              <w:bottom w:val="single" w:sz="4" w:space="0" w:color="auto"/>
              <w:right w:val="single" w:sz="4" w:space="0" w:color="auto"/>
            </w:tcBorders>
            <w:vAlign w:val="center"/>
          </w:tcPr>
          <w:p w14:paraId="5B84A36D" w14:textId="77777777" w:rsidR="00B14468" w:rsidRPr="00041BE4" w:rsidRDefault="00B14468" w:rsidP="00171DD6">
            <w:pPr>
              <w:pStyle w:val="TAC"/>
            </w:pPr>
            <w:r w:rsidRPr="0092423F">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7E6B16"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DEE058" w14:textId="77777777" w:rsidR="00B14468" w:rsidRDefault="00B14468" w:rsidP="00171DD6">
            <w:pPr>
              <w:pStyle w:val="TAC"/>
              <w:rPr>
                <w:rFonts w:eastAsia="MS Mincho"/>
              </w:rPr>
            </w:pPr>
            <w:r w:rsidRPr="0092423F">
              <w:rPr>
                <w:rFonts w:eastAsia="MS Mincho"/>
              </w:rPr>
              <w:t>0</w:t>
            </w:r>
          </w:p>
        </w:tc>
      </w:tr>
      <w:tr w:rsidR="00B14468" w14:paraId="416763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78285C"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2DB12904"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007F3EE5" w14:textId="77777777" w:rsidR="00B14468" w:rsidRPr="00041BE4" w:rsidRDefault="00B14468" w:rsidP="00171DD6">
            <w:pPr>
              <w:pStyle w:val="TAC"/>
            </w:pPr>
            <w:r w:rsidRPr="0092423F">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9C92C3" w14:textId="77777777" w:rsidR="00B14468" w:rsidRPr="00041BE4" w:rsidRDefault="00B14468" w:rsidP="00171DD6">
            <w:pPr>
              <w:pStyle w:val="TAC"/>
              <w:rPr>
                <w:lang w:val="en-US" w:bidi="ar"/>
              </w:rPr>
            </w:pPr>
            <w:r w:rsidRPr="0092423F">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DB705D5" w14:textId="77777777" w:rsidR="00B14468" w:rsidRDefault="00B14468" w:rsidP="00171DD6">
            <w:pPr>
              <w:pStyle w:val="TAC"/>
              <w:rPr>
                <w:rFonts w:eastAsia="MS Mincho"/>
              </w:rPr>
            </w:pPr>
          </w:p>
        </w:tc>
      </w:tr>
      <w:tr w:rsidR="00B14468" w14:paraId="0CC3002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6D9AFD" w14:textId="77777777" w:rsidR="00B14468" w:rsidRPr="00041BE4"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DFAB56" w14:textId="77777777" w:rsidR="00B14468" w:rsidRPr="00594540" w:rsidRDefault="00B14468" w:rsidP="00171DD6">
            <w:pPr>
              <w:pStyle w:val="TAC"/>
              <w:rPr>
                <w:rFonts w:eastAsia="MS Mincho"/>
              </w:rPr>
            </w:pPr>
          </w:p>
        </w:tc>
        <w:tc>
          <w:tcPr>
            <w:tcW w:w="817" w:type="dxa"/>
            <w:tcBorders>
              <w:top w:val="single" w:sz="4" w:space="0" w:color="auto"/>
              <w:left w:val="single" w:sz="4" w:space="0" w:color="auto"/>
              <w:bottom w:val="single" w:sz="4" w:space="0" w:color="auto"/>
              <w:right w:val="single" w:sz="4" w:space="0" w:color="auto"/>
            </w:tcBorders>
            <w:vAlign w:val="center"/>
          </w:tcPr>
          <w:p w14:paraId="10BCCA67" w14:textId="77777777" w:rsidR="00B14468" w:rsidRPr="00041BE4" w:rsidRDefault="00B14468" w:rsidP="00171DD6">
            <w:pPr>
              <w:pStyle w:val="TAC"/>
            </w:pPr>
            <w:r w:rsidRPr="0092423F">
              <w:t>n25</w:t>
            </w:r>
            <w:r>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AD81D3" w14:textId="77777777" w:rsidR="00B14468" w:rsidRPr="00041BE4" w:rsidRDefault="00B14468" w:rsidP="00171DD6">
            <w:pPr>
              <w:pStyle w:val="TAC"/>
              <w:rPr>
                <w:lang w:val="en-US" w:bidi="ar"/>
              </w:rPr>
            </w:pPr>
            <w:r w:rsidRPr="0092423F">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5A3C2A" w14:textId="77777777" w:rsidR="00B14468" w:rsidRDefault="00B14468" w:rsidP="00171DD6">
            <w:pPr>
              <w:pStyle w:val="TAC"/>
              <w:rPr>
                <w:rFonts w:eastAsia="MS Mincho"/>
              </w:rPr>
            </w:pPr>
          </w:p>
        </w:tc>
      </w:tr>
      <w:tr w:rsidR="00B14468" w14:paraId="2008C2B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E9E3C3" w14:textId="77777777" w:rsidR="00B14468" w:rsidRPr="00041BE4" w:rsidRDefault="00B14468" w:rsidP="00171DD6">
            <w:pPr>
              <w:pStyle w:val="TAC"/>
            </w:pPr>
            <w:r w:rsidRPr="00041BE4">
              <w:lastRenderedPageBreak/>
              <w:t>CA_n1A-n40A-n258A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D37287" w14:textId="77777777" w:rsidR="00B14468" w:rsidRPr="00041BE4" w:rsidRDefault="00B14468" w:rsidP="00171DD6">
            <w:pPr>
              <w:pStyle w:val="TAC"/>
            </w:pPr>
            <w:r w:rsidRPr="00041BE4">
              <w:t>-</w:t>
            </w:r>
          </w:p>
        </w:tc>
        <w:tc>
          <w:tcPr>
            <w:tcW w:w="817" w:type="dxa"/>
            <w:tcBorders>
              <w:left w:val="single" w:sz="4" w:space="0" w:color="auto"/>
              <w:right w:val="single" w:sz="4" w:space="0" w:color="auto"/>
            </w:tcBorders>
            <w:vAlign w:val="center"/>
          </w:tcPr>
          <w:p w14:paraId="5CDD71D8" w14:textId="77777777" w:rsidR="00B14468" w:rsidRPr="00041BE4" w:rsidRDefault="00B14468" w:rsidP="00171DD6">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654C47" w14:textId="77777777" w:rsidR="00B14468" w:rsidRPr="00041BE4" w:rsidRDefault="00B14468" w:rsidP="00171DD6">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2C0D57" w14:textId="77777777" w:rsidR="00B14468" w:rsidRDefault="00B14468" w:rsidP="00171DD6">
            <w:pPr>
              <w:pStyle w:val="TAC"/>
              <w:rPr>
                <w:lang w:eastAsia="zh-CN"/>
              </w:rPr>
            </w:pPr>
            <w:r>
              <w:rPr>
                <w:szCs w:val="18"/>
                <w:lang w:eastAsia="zh-CN"/>
              </w:rPr>
              <w:t>0</w:t>
            </w:r>
          </w:p>
        </w:tc>
      </w:tr>
      <w:tr w:rsidR="00B14468" w14:paraId="196C7E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237101"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B2EA82"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0FDB7172" w14:textId="77777777" w:rsidR="00B14468" w:rsidRPr="00041BE4" w:rsidRDefault="00B14468" w:rsidP="00171DD6">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9BCB53" w14:textId="77777777" w:rsidR="00B14468" w:rsidRPr="00041BE4" w:rsidRDefault="00B14468" w:rsidP="00171DD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23D40FBD" w14:textId="77777777" w:rsidR="00B14468" w:rsidRDefault="00B14468" w:rsidP="00171DD6">
            <w:pPr>
              <w:pStyle w:val="TAC"/>
              <w:rPr>
                <w:lang w:eastAsia="zh-CN"/>
              </w:rPr>
            </w:pPr>
          </w:p>
        </w:tc>
      </w:tr>
      <w:tr w:rsidR="00B14468" w14:paraId="4804E76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393C55"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CC74B4"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76A5DF8D" w14:textId="77777777" w:rsidR="00B14468" w:rsidRPr="00041BE4" w:rsidRDefault="00B14468" w:rsidP="00171DD6">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E0CF9" w14:textId="77777777" w:rsidR="00B14468" w:rsidRPr="00041BE4" w:rsidRDefault="00B14468" w:rsidP="00171DD6">
            <w:pPr>
              <w:pStyle w:val="TAC"/>
            </w:pPr>
            <w:r w:rsidRPr="00041BE4">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C483E7" w14:textId="77777777" w:rsidR="00B14468" w:rsidRDefault="00B14468" w:rsidP="00171DD6">
            <w:pPr>
              <w:pStyle w:val="TAC"/>
              <w:rPr>
                <w:lang w:eastAsia="zh-CN"/>
              </w:rPr>
            </w:pPr>
          </w:p>
        </w:tc>
      </w:tr>
      <w:tr w:rsidR="00B14468" w14:paraId="1FB99E9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2EDE0B" w14:textId="77777777" w:rsidR="00B14468" w:rsidRPr="00041BE4" w:rsidRDefault="00B14468" w:rsidP="00171DD6">
            <w:pPr>
              <w:pStyle w:val="TAC"/>
            </w:pPr>
            <w:r w:rsidRPr="00041BE4">
              <w:rPr>
                <w:rFonts w:cs="Arial"/>
                <w:color w:val="000000"/>
                <w:szCs w:val="18"/>
              </w:rPr>
              <w:t>CA_n1A-n40A-n258D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094B99" w14:textId="77777777" w:rsidR="00B14468" w:rsidRPr="00041BE4" w:rsidRDefault="00B14468" w:rsidP="00171DD6">
            <w:pPr>
              <w:pStyle w:val="TAC"/>
            </w:pPr>
            <w:r w:rsidRPr="00041BE4">
              <w:rPr>
                <w:rFonts w:cs="Arial"/>
                <w:szCs w:val="18"/>
              </w:rPr>
              <w:t>-</w:t>
            </w:r>
          </w:p>
        </w:tc>
        <w:tc>
          <w:tcPr>
            <w:tcW w:w="817" w:type="dxa"/>
            <w:tcBorders>
              <w:left w:val="single" w:sz="4" w:space="0" w:color="auto"/>
              <w:right w:val="single" w:sz="4" w:space="0" w:color="auto"/>
            </w:tcBorders>
            <w:vAlign w:val="center"/>
          </w:tcPr>
          <w:p w14:paraId="33A6134F" w14:textId="77777777" w:rsidR="00B14468" w:rsidRPr="00041BE4" w:rsidRDefault="00B14468" w:rsidP="00171DD6">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3F98AB" w14:textId="77777777" w:rsidR="00B14468" w:rsidRPr="00041BE4" w:rsidRDefault="00B14468" w:rsidP="00171DD6">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D078DD" w14:textId="77777777" w:rsidR="00B14468" w:rsidRDefault="00B14468" w:rsidP="00171DD6">
            <w:pPr>
              <w:pStyle w:val="TAC"/>
              <w:rPr>
                <w:lang w:eastAsia="zh-CN"/>
              </w:rPr>
            </w:pPr>
            <w:r>
              <w:rPr>
                <w:szCs w:val="18"/>
                <w:lang w:eastAsia="zh-CN"/>
              </w:rPr>
              <w:t>0</w:t>
            </w:r>
          </w:p>
        </w:tc>
      </w:tr>
      <w:tr w:rsidR="00B14468" w14:paraId="3550F9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05B457"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E42AE7"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344E835C" w14:textId="77777777" w:rsidR="00B14468" w:rsidRPr="00041BE4" w:rsidRDefault="00B14468" w:rsidP="00171DD6">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12370A" w14:textId="77777777" w:rsidR="00B14468" w:rsidRPr="00041BE4" w:rsidRDefault="00B14468" w:rsidP="00171DD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2CD65393" w14:textId="77777777" w:rsidR="00B14468" w:rsidRDefault="00B14468" w:rsidP="00171DD6">
            <w:pPr>
              <w:pStyle w:val="TAC"/>
              <w:rPr>
                <w:lang w:eastAsia="zh-CN"/>
              </w:rPr>
            </w:pPr>
          </w:p>
        </w:tc>
      </w:tr>
      <w:tr w:rsidR="00B14468" w14:paraId="445A57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743E30"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82A788"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4B61DC0E" w14:textId="77777777" w:rsidR="00B14468" w:rsidRPr="00041BE4" w:rsidRDefault="00B14468" w:rsidP="00171DD6">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43E227" w14:textId="77777777" w:rsidR="00B14468" w:rsidRPr="00041BE4" w:rsidRDefault="00B14468" w:rsidP="00171DD6">
            <w:pPr>
              <w:pStyle w:val="TAC"/>
            </w:pPr>
            <w:r w:rsidRPr="00041BE4">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479636" w14:textId="77777777" w:rsidR="00B14468" w:rsidRDefault="00B14468" w:rsidP="00171DD6">
            <w:pPr>
              <w:pStyle w:val="TAC"/>
              <w:rPr>
                <w:lang w:eastAsia="zh-CN"/>
              </w:rPr>
            </w:pPr>
          </w:p>
        </w:tc>
      </w:tr>
      <w:tr w:rsidR="00B14468" w14:paraId="2BD19F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D236F2" w14:textId="77777777" w:rsidR="00B14468" w:rsidRPr="00041BE4" w:rsidRDefault="00B14468" w:rsidP="00171DD6">
            <w:pPr>
              <w:pStyle w:val="TAC"/>
            </w:pPr>
            <w:r w:rsidRPr="00041BE4">
              <w:t>CA_n1A-n40A-n258E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92D60E" w14:textId="77777777" w:rsidR="00B14468" w:rsidRPr="00041BE4" w:rsidRDefault="00B14468" w:rsidP="00171DD6">
            <w:pPr>
              <w:pStyle w:val="TAC"/>
            </w:pPr>
            <w:r w:rsidRPr="00041BE4">
              <w:t>-</w:t>
            </w:r>
          </w:p>
        </w:tc>
        <w:tc>
          <w:tcPr>
            <w:tcW w:w="817" w:type="dxa"/>
            <w:tcBorders>
              <w:left w:val="single" w:sz="4" w:space="0" w:color="auto"/>
              <w:right w:val="single" w:sz="4" w:space="0" w:color="auto"/>
            </w:tcBorders>
            <w:vAlign w:val="center"/>
          </w:tcPr>
          <w:p w14:paraId="032A9F65" w14:textId="77777777" w:rsidR="00B14468" w:rsidRPr="00041BE4" w:rsidRDefault="00B14468" w:rsidP="00171DD6">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31A409" w14:textId="77777777" w:rsidR="00B14468" w:rsidRPr="00041BE4" w:rsidRDefault="00B14468" w:rsidP="00171DD6">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6EA58B" w14:textId="77777777" w:rsidR="00B14468" w:rsidRDefault="00B14468" w:rsidP="00171DD6">
            <w:pPr>
              <w:pStyle w:val="TAC"/>
              <w:rPr>
                <w:lang w:eastAsia="zh-CN"/>
              </w:rPr>
            </w:pPr>
            <w:r>
              <w:rPr>
                <w:lang w:eastAsia="zh-CN"/>
              </w:rPr>
              <w:t>0</w:t>
            </w:r>
          </w:p>
        </w:tc>
      </w:tr>
      <w:tr w:rsidR="00B14468" w14:paraId="76EBF8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EBB724"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DDA0BE"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656C697F" w14:textId="77777777" w:rsidR="00B14468" w:rsidRPr="00041BE4" w:rsidRDefault="00B14468" w:rsidP="00171DD6">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180A20" w14:textId="77777777" w:rsidR="00B14468" w:rsidRPr="00041BE4" w:rsidRDefault="00B14468" w:rsidP="00171DD6">
            <w:pPr>
              <w:pStyle w:val="TAC"/>
            </w:pPr>
            <w:r w:rsidRPr="00041BE4">
              <w:rPr>
                <w:lang w:val="en-US" w:bidi="ar"/>
              </w:rPr>
              <w:t>5, 10, 15, 20, 25, 30, 40, 50,60</w:t>
            </w:r>
          </w:p>
        </w:tc>
        <w:tc>
          <w:tcPr>
            <w:tcW w:w="1591" w:type="dxa"/>
            <w:gridSpan w:val="2"/>
            <w:tcBorders>
              <w:top w:val="nil"/>
              <w:left w:val="single" w:sz="4" w:space="0" w:color="auto"/>
              <w:bottom w:val="nil"/>
              <w:right w:val="single" w:sz="4" w:space="0" w:color="auto"/>
            </w:tcBorders>
            <w:shd w:val="clear" w:color="auto" w:fill="auto"/>
            <w:vAlign w:val="center"/>
          </w:tcPr>
          <w:p w14:paraId="34493110" w14:textId="77777777" w:rsidR="00B14468" w:rsidRDefault="00B14468" w:rsidP="00171DD6">
            <w:pPr>
              <w:pStyle w:val="TAC"/>
              <w:rPr>
                <w:lang w:eastAsia="zh-CN"/>
              </w:rPr>
            </w:pPr>
          </w:p>
        </w:tc>
      </w:tr>
      <w:tr w:rsidR="00B14468" w14:paraId="6D7379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ABD700" w14:textId="77777777" w:rsidR="00B14468" w:rsidRPr="00041BE4"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63EC73"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6072BC43" w14:textId="77777777" w:rsidR="00B14468" w:rsidRPr="00041BE4" w:rsidRDefault="00B14468" w:rsidP="00171DD6">
            <w:pPr>
              <w:pStyle w:val="TAC"/>
            </w:pPr>
            <w:r w:rsidRPr="00041BE4">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AD30EE" w14:textId="77777777" w:rsidR="00B14468" w:rsidRPr="00041BE4" w:rsidRDefault="00B14468" w:rsidP="00171DD6">
            <w:pPr>
              <w:pStyle w:val="TAC"/>
            </w:pPr>
            <w:r w:rsidRPr="00041BE4">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3AE518" w14:textId="77777777" w:rsidR="00B14468" w:rsidRDefault="00B14468" w:rsidP="00171DD6">
            <w:pPr>
              <w:pStyle w:val="TAC"/>
              <w:rPr>
                <w:lang w:eastAsia="zh-CN"/>
              </w:rPr>
            </w:pPr>
          </w:p>
        </w:tc>
      </w:tr>
      <w:tr w:rsidR="00B14468" w14:paraId="2734F0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183E88" w14:textId="77777777" w:rsidR="00B14468" w:rsidRPr="00041BE4" w:rsidRDefault="00B14468" w:rsidP="00171DD6">
            <w:pPr>
              <w:pStyle w:val="TAC"/>
            </w:pPr>
            <w:r w:rsidRPr="00041BE4">
              <w:t>CA_n1A-n40A-n258F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239017" w14:textId="77777777" w:rsidR="00B14468" w:rsidRPr="00041BE4" w:rsidRDefault="00B14468" w:rsidP="00171DD6">
            <w:pPr>
              <w:pStyle w:val="TAC"/>
            </w:pPr>
            <w:r w:rsidRPr="00041BE4">
              <w:t>-</w:t>
            </w:r>
          </w:p>
        </w:tc>
        <w:tc>
          <w:tcPr>
            <w:tcW w:w="817" w:type="dxa"/>
            <w:tcBorders>
              <w:left w:val="single" w:sz="4" w:space="0" w:color="auto"/>
              <w:right w:val="single" w:sz="4" w:space="0" w:color="auto"/>
            </w:tcBorders>
            <w:vAlign w:val="center"/>
          </w:tcPr>
          <w:p w14:paraId="2A5BB466" w14:textId="77777777" w:rsidR="00B14468" w:rsidRPr="00041BE4" w:rsidRDefault="00B14468" w:rsidP="00171DD6">
            <w:pPr>
              <w:pStyle w:val="TAC"/>
            </w:pPr>
            <w:r w:rsidRPr="00041BE4">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248925" w14:textId="77777777" w:rsidR="00B14468" w:rsidRPr="00041BE4" w:rsidRDefault="00B14468" w:rsidP="00171DD6">
            <w:pPr>
              <w:pStyle w:val="TAC"/>
            </w:pPr>
            <w:r w:rsidRPr="00041BE4">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AE0CFB" w14:textId="77777777" w:rsidR="00B14468" w:rsidRDefault="00B14468" w:rsidP="00171DD6">
            <w:pPr>
              <w:pStyle w:val="TAC"/>
              <w:rPr>
                <w:lang w:eastAsia="zh-CN"/>
              </w:rPr>
            </w:pPr>
            <w:r>
              <w:rPr>
                <w:lang w:eastAsia="zh-CN"/>
              </w:rPr>
              <w:t>0</w:t>
            </w:r>
          </w:p>
        </w:tc>
      </w:tr>
      <w:tr w:rsidR="00B14468" w14:paraId="4D54C0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F72C28" w14:textId="77777777" w:rsidR="00B14468" w:rsidRPr="00041BE4"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65CFBA" w14:textId="77777777" w:rsidR="00B14468" w:rsidRPr="00041BE4" w:rsidRDefault="00B14468" w:rsidP="00171DD6">
            <w:pPr>
              <w:pStyle w:val="TAC"/>
            </w:pPr>
          </w:p>
        </w:tc>
        <w:tc>
          <w:tcPr>
            <w:tcW w:w="817" w:type="dxa"/>
            <w:tcBorders>
              <w:left w:val="single" w:sz="4" w:space="0" w:color="auto"/>
              <w:right w:val="single" w:sz="4" w:space="0" w:color="auto"/>
            </w:tcBorders>
            <w:vAlign w:val="center"/>
          </w:tcPr>
          <w:p w14:paraId="21DEDA34" w14:textId="77777777" w:rsidR="00B14468" w:rsidRPr="00041BE4" w:rsidRDefault="00B14468" w:rsidP="00171DD6">
            <w:pPr>
              <w:pStyle w:val="TAC"/>
            </w:pPr>
            <w:r w:rsidRPr="00041BE4">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65C93D" w14:textId="77777777" w:rsidR="00B14468" w:rsidRPr="00041BE4" w:rsidRDefault="00B14468" w:rsidP="00171DD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4E62CE2" w14:textId="77777777" w:rsidR="00B14468" w:rsidRDefault="00B14468" w:rsidP="00171DD6">
            <w:pPr>
              <w:pStyle w:val="TAC"/>
              <w:rPr>
                <w:lang w:eastAsia="zh-CN"/>
              </w:rPr>
            </w:pPr>
          </w:p>
        </w:tc>
      </w:tr>
      <w:tr w:rsidR="00B14468" w14:paraId="591F84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6AE07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333FBA" w14:textId="77777777" w:rsidR="00B14468" w:rsidRDefault="00B14468" w:rsidP="00171DD6">
            <w:pPr>
              <w:pStyle w:val="TAC"/>
            </w:pPr>
          </w:p>
        </w:tc>
        <w:tc>
          <w:tcPr>
            <w:tcW w:w="817" w:type="dxa"/>
            <w:tcBorders>
              <w:left w:val="single" w:sz="4" w:space="0" w:color="auto"/>
              <w:right w:val="single" w:sz="4" w:space="0" w:color="auto"/>
            </w:tcBorders>
            <w:vAlign w:val="center"/>
          </w:tcPr>
          <w:p w14:paraId="4B20A95F"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0E8372" w14:textId="77777777" w:rsidR="00B14468" w:rsidRDefault="00B14468" w:rsidP="00171DD6">
            <w:pPr>
              <w:pStyle w:val="TAC"/>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D56F67" w14:textId="77777777" w:rsidR="00B14468" w:rsidRDefault="00B14468" w:rsidP="00171DD6">
            <w:pPr>
              <w:pStyle w:val="TAC"/>
              <w:rPr>
                <w:lang w:eastAsia="zh-CN"/>
              </w:rPr>
            </w:pPr>
          </w:p>
        </w:tc>
      </w:tr>
      <w:tr w:rsidR="00B14468" w14:paraId="5DB53A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33CA42" w14:textId="77777777" w:rsidR="00B14468" w:rsidRDefault="00B14468" w:rsidP="00171DD6">
            <w:pPr>
              <w:pStyle w:val="TAC"/>
            </w:pPr>
            <w:r>
              <w:rPr>
                <w:rFonts w:cs="Arial"/>
                <w:color w:val="000000"/>
                <w:szCs w:val="18"/>
              </w:rPr>
              <w:t>CA_n1A-n40A-n258G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E31507"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1CAA7939"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F944B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FCE057C" w14:textId="77777777" w:rsidR="00B14468" w:rsidRDefault="00B14468" w:rsidP="00171DD6">
            <w:pPr>
              <w:pStyle w:val="TAC"/>
              <w:rPr>
                <w:lang w:eastAsia="zh-CN"/>
              </w:rPr>
            </w:pPr>
            <w:r>
              <w:rPr>
                <w:lang w:eastAsia="zh-CN"/>
              </w:rPr>
              <w:t>0</w:t>
            </w:r>
          </w:p>
        </w:tc>
      </w:tr>
      <w:tr w:rsidR="00B14468" w14:paraId="2134A9A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8642F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C3DD6B" w14:textId="77777777" w:rsidR="00B14468" w:rsidRDefault="00B14468" w:rsidP="00171DD6">
            <w:pPr>
              <w:pStyle w:val="TAC"/>
            </w:pPr>
          </w:p>
        </w:tc>
        <w:tc>
          <w:tcPr>
            <w:tcW w:w="817" w:type="dxa"/>
            <w:tcBorders>
              <w:left w:val="single" w:sz="4" w:space="0" w:color="auto"/>
              <w:right w:val="single" w:sz="4" w:space="0" w:color="auto"/>
            </w:tcBorders>
            <w:vAlign w:val="center"/>
          </w:tcPr>
          <w:p w14:paraId="161203A0"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21DBFA"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A00F144" w14:textId="77777777" w:rsidR="00B14468" w:rsidRDefault="00B14468" w:rsidP="00171DD6">
            <w:pPr>
              <w:pStyle w:val="TAC"/>
              <w:rPr>
                <w:lang w:eastAsia="zh-CN"/>
              </w:rPr>
            </w:pPr>
          </w:p>
        </w:tc>
      </w:tr>
      <w:tr w:rsidR="00B14468" w14:paraId="0137BA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5E21D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46418D" w14:textId="77777777" w:rsidR="00B14468" w:rsidRDefault="00B14468" w:rsidP="00171DD6">
            <w:pPr>
              <w:pStyle w:val="TAC"/>
            </w:pPr>
          </w:p>
        </w:tc>
        <w:tc>
          <w:tcPr>
            <w:tcW w:w="817" w:type="dxa"/>
            <w:tcBorders>
              <w:left w:val="single" w:sz="4" w:space="0" w:color="auto"/>
              <w:right w:val="single" w:sz="4" w:space="0" w:color="auto"/>
            </w:tcBorders>
            <w:vAlign w:val="center"/>
          </w:tcPr>
          <w:p w14:paraId="1C4D9A76"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2B6B58" w14:textId="77777777" w:rsidR="00B14468" w:rsidRDefault="00B14468" w:rsidP="00171DD6">
            <w:pPr>
              <w:pStyle w:val="TAC"/>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C1FDF0" w14:textId="77777777" w:rsidR="00B14468" w:rsidRDefault="00B14468" w:rsidP="00171DD6">
            <w:pPr>
              <w:pStyle w:val="TAC"/>
              <w:rPr>
                <w:lang w:eastAsia="zh-CN"/>
              </w:rPr>
            </w:pPr>
          </w:p>
        </w:tc>
      </w:tr>
      <w:tr w:rsidR="00B14468" w14:paraId="2B1092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F6CF91" w14:textId="77777777" w:rsidR="00B14468" w:rsidRDefault="00B14468" w:rsidP="00171DD6">
            <w:pPr>
              <w:pStyle w:val="TAC"/>
            </w:pPr>
            <w:r>
              <w:t>CA_n1A-n40A-n258H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85D8D4" w14:textId="77777777" w:rsidR="00B14468" w:rsidRDefault="00B14468" w:rsidP="00171DD6">
            <w:pPr>
              <w:pStyle w:val="TAC"/>
            </w:pPr>
            <w:r>
              <w:t>-</w:t>
            </w:r>
          </w:p>
        </w:tc>
        <w:tc>
          <w:tcPr>
            <w:tcW w:w="817" w:type="dxa"/>
            <w:tcBorders>
              <w:left w:val="single" w:sz="4" w:space="0" w:color="auto"/>
              <w:right w:val="single" w:sz="4" w:space="0" w:color="auto"/>
            </w:tcBorders>
            <w:vAlign w:val="center"/>
          </w:tcPr>
          <w:p w14:paraId="1DDBF238"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E8007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66E949" w14:textId="77777777" w:rsidR="00B14468" w:rsidRDefault="00B14468" w:rsidP="00171DD6">
            <w:pPr>
              <w:pStyle w:val="TAC"/>
              <w:rPr>
                <w:lang w:eastAsia="zh-CN"/>
              </w:rPr>
            </w:pPr>
            <w:r>
              <w:rPr>
                <w:lang w:eastAsia="zh-CN"/>
              </w:rPr>
              <w:t>0</w:t>
            </w:r>
          </w:p>
        </w:tc>
      </w:tr>
      <w:tr w:rsidR="00B14468" w14:paraId="0AA39DE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D9B12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6D045E" w14:textId="77777777" w:rsidR="00B14468" w:rsidRDefault="00B14468" w:rsidP="00171DD6">
            <w:pPr>
              <w:pStyle w:val="TAC"/>
            </w:pPr>
          </w:p>
        </w:tc>
        <w:tc>
          <w:tcPr>
            <w:tcW w:w="817" w:type="dxa"/>
            <w:tcBorders>
              <w:left w:val="single" w:sz="4" w:space="0" w:color="auto"/>
              <w:right w:val="single" w:sz="4" w:space="0" w:color="auto"/>
            </w:tcBorders>
            <w:vAlign w:val="center"/>
          </w:tcPr>
          <w:p w14:paraId="204D91FF"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E6A340"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5D11B041" w14:textId="77777777" w:rsidR="00B14468" w:rsidRDefault="00B14468" w:rsidP="00171DD6">
            <w:pPr>
              <w:pStyle w:val="TAC"/>
              <w:rPr>
                <w:lang w:eastAsia="zh-CN"/>
              </w:rPr>
            </w:pPr>
          </w:p>
        </w:tc>
      </w:tr>
      <w:tr w:rsidR="00B14468" w14:paraId="1F6EB0E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EE980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4AA226" w14:textId="77777777" w:rsidR="00B14468" w:rsidRDefault="00B14468" w:rsidP="00171DD6">
            <w:pPr>
              <w:pStyle w:val="TAC"/>
            </w:pPr>
          </w:p>
        </w:tc>
        <w:tc>
          <w:tcPr>
            <w:tcW w:w="817" w:type="dxa"/>
            <w:tcBorders>
              <w:left w:val="single" w:sz="4" w:space="0" w:color="auto"/>
              <w:right w:val="single" w:sz="4" w:space="0" w:color="auto"/>
            </w:tcBorders>
            <w:vAlign w:val="center"/>
          </w:tcPr>
          <w:p w14:paraId="3F3B7DB2"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51F319" w14:textId="77777777" w:rsidR="00B14468" w:rsidRDefault="00B14468" w:rsidP="00171DD6">
            <w:pPr>
              <w:pStyle w:val="TAC"/>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E7F354" w14:textId="77777777" w:rsidR="00B14468" w:rsidRDefault="00B14468" w:rsidP="00171DD6">
            <w:pPr>
              <w:pStyle w:val="TAC"/>
              <w:rPr>
                <w:lang w:eastAsia="zh-CN"/>
              </w:rPr>
            </w:pPr>
          </w:p>
        </w:tc>
      </w:tr>
      <w:tr w:rsidR="00B14468" w14:paraId="2337A30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85BAD9" w14:textId="77777777" w:rsidR="00B14468" w:rsidRDefault="00B14468" w:rsidP="00171DD6">
            <w:pPr>
              <w:pStyle w:val="TAC"/>
            </w:pPr>
            <w:r>
              <w:rPr>
                <w:rFonts w:cs="Arial"/>
                <w:color w:val="000000"/>
                <w:szCs w:val="18"/>
              </w:rPr>
              <w:t>CA_n1A-n40A-n258I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5E1FBA"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3AF3F704"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58232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487831" w14:textId="77777777" w:rsidR="00B14468" w:rsidRDefault="00B14468" w:rsidP="00171DD6">
            <w:pPr>
              <w:pStyle w:val="TAC"/>
              <w:rPr>
                <w:lang w:eastAsia="zh-CN"/>
              </w:rPr>
            </w:pPr>
            <w:r>
              <w:rPr>
                <w:lang w:eastAsia="zh-CN"/>
              </w:rPr>
              <w:t>0</w:t>
            </w:r>
          </w:p>
        </w:tc>
      </w:tr>
      <w:tr w:rsidR="00B14468" w14:paraId="35D6D3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770CD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34ECF2" w14:textId="77777777" w:rsidR="00B14468" w:rsidRDefault="00B14468" w:rsidP="00171DD6">
            <w:pPr>
              <w:pStyle w:val="TAC"/>
            </w:pPr>
          </w:p>
        </w:tc>
        <w:tc>
          <w:tcPr>
            <w:tcW w:w="817" w:type="dxa"/>
            <w:tcBorders>
              <w:left w:val="single" w:sz="4" w:space="0" w:color="auto"/>
              <w:right w:val="single" w:sz="4" w:space="0" w:color="auto"/>
            </w:tcBorders>
            <w:vAlign w:val="center"/>
          </w:tcPr>
          <w:p w14:paraId="5B72F361"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EFA6A1"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7BD858E2" w14:textId="77777777" w:rsidR="00B14468" w:rsidRDefault="00B14468" w:rsidP="00171DD6">
            <w:pPr>
              <w:pStyle w:val="TAC"/>
              <w:rPr>
                <w:lang w:eastAsia="zh-CN"/>
              </w:rPr>
            </w:pPr>
          </w:p>
        </w:tc>
      </w:tr>
      <w:tr w:rsidR="00B14468" w14:paraId="73EE93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80C4B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0861ED" w14:textId="77777777" w:rsidR="00B14468" w:rsidRDefault="00B14468" w:rsidP="00171DD6">
            <w:pPr>
              <w:pStyle w:val="TAC"/>
            </w:pPr>
          </w:p>
        </w:tc>
        <w:tc>
          <w:tcPr>
            <w:tcW w:w="817" w:type="dxa"/>
            <w:tcBorders>
              <w:left w:val="single" w:sz="4" w:space="0" w:color="auto"/>
              <w:right w:val="single" w:sz="4" w:space="0" w:color="auto"/>
            </w:tcBorders>
            <w:vAlign w:val="center"/>
          </w:tcPr>
          <w:p w14:paraId="7CA17DB6"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60AD4C" w14:textId="77777777" w:rsidR="00B14468" w:rsidRDefault="00B14468" w:rsidP="00171DD6">
            <w:pPr>
              <w:pStyle w:val="TAC"/>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9E511F4" w14:textId="77777777" w:rsidR="00B14468" w:rsidRDefault="00B14468" w:rsidP="00171DD6">
            <w:pPr>
              <w:pStyle w:val="TAC"/>
              <w:rPr>
                <w:lang w:eastAsia="zh-CN"/>
              </w:rPr>
            </w:pPr>
          </w:p>
        </w:tc>
      </w:tr>
      <w:tr w:rsidR="00B14468" w14:paraId="2F1CD1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9242BB" w14:textId="77777777" w:rsidR="00B14468" w:rsidRDefault="00B14468" w:rsidP="00171DD6">
            <w:pPr>
              <w:pStyle w:val="TAC"/>
            </w:pPr>
            <w:r>
              <w:rPr>
                <w:rFonts w:cs="Arial"/>
                <w:color w:val="000000"/>
                <w:szCs w:val="18"/>
              </w:rPr>
              <w:t>CA_n1A-n40A-n258J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16B7C1"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62944D50"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66ECF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9DF068" w14:textId="77777777" w:rsidR="00B14468" w:rsidRDefault="00B14468" w:rsidP="00171DD6">
            <w:pPr>
              <w:pStyle w:val="TAC"/>
              <w:rPr>
                <w:lang w:eastAsia="zh-CN"/>
              </w:rPr>
            </w:pPr>
            <w:r>
              <w:rPr>
                <w:lang w:eastAsia="zh-CN"/>
              </w:rPr>
              <w:t>0</w:t>
            </w:r>
          </w:p>
        </w:tc>
      </w:tr>
      <w:tr w:rsidR="00B14468" w14:paraId="0E6219E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B0119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A01A1D" w14:textId="77777777" w:rsidR="00B14468" w:rsidRDefault="00B14468" w:rsidP="00171DD6">
            <w:pPr>
              <w:pStyle w:val="TAC"/>
            </w:pPr>
          </w:p>
        </w:tc>
        <w:tc>
          <w:tcPr>
            <w:tcW w:w="817" w:type="dxa"/>
            <w:tcBorders>
              <w:left w:val="single" w:sz="4" w:space="0" w:color="auto"/>
              <w:right w:val="single" w:sz="4" w:space="0" w:color="auto"/>
            </w:tcBorders>
            <w:vAlign w:val="center"/>
          </w:tcPr>
          <w:p w14:paraId="39168402"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D3006B"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CC3CB7B" w14:textId="77777777" w:rsidR="00B14468" w:rsidRDefault="00B14468" w:rsidP="00171DD6">
            <w:pPr>
              <w:pStyle w:val="TAC"/>
              <w:rPr>
                <w:lang w:eastAsia="zh-CN"/>
              </w:rPr>
            </w:pPr>
          </w:p>
        </w:tc>
      </w:tr>
      <w:tr w:rsidR="00B14468" w14:paraId="34FC8A4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87B1A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B7BA4C" w14:textId="77777777" w:rsidR="00B14468" w:rsidRDefault="00B14468" w:rsidP="00171DD6">
            <w:pPr>
              <w:pStyle w:val="TAC"/>
            </w:pPr>
          </w:p>
        </w:tc>
        <w:tc>
          <w:tcPr>
            <w:tcW w:w="817" w:type="dxa"/>
            <w:tcBorders>
              <w:left w:val="single" w:sz="4" w:space="0" w:color="auto"/>
              <w:right w:val="single" w:sz="4" w:space="0" w:color="auto"/>
            </w:tcBorders>
            <w:vAlign w:val="center"/>
          </w:tcPr>
          <w:p w14:paraId="5772D2E5"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117A7F" w14:textId="77777777" w:rsidR="00B14468" w:rsidRDefault="00B14468" w:rsidP="00171DD6">
            <w:pPr>
              <w:pStyle w:val="TAC"/>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955C24" w14:textId="77777777" w:rsidR="00B14468" w:rsidRDefault="00B14468" w:rsidP="00171DD6">
            <w:pPr>
              <w:pStyle w:val="TAC"/>
              <w:rPr>
                <w:lang w:eastAsia="zh-CN"/>
              </w:rPr>
            </w:pPr>
          </w:p>
        </w:tc>
      </w:tr>
      <w:tr w:rsidR="00B14468" w14:paraId="141E65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50836E" w14:textId="77777777" w:rsidR="00B14468" w:rsidRDefault="00B14468" w:rsidP="00171DD6">
            <w:pPr>
              <w:pStyle w:val="TAC"/>
            </w:pPr>
            <w:r>
              <w:rPr>
                <w:rFonts w:cs="Arial"/>
                <w:color w:val="000000"/>
                <w:szCs w:val="18"/>
              </w:rPr>
              <w:t>CA_n1A-n40A-n258K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CEE60E"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0A5C91CA"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5198AC"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5AD15C" w14:textId="77777777" w:rsidR="00B14468" w:rsidRDefault="00B14468" w:rsidP="00171DD6">
            <w:pPr>
              <w:pStyle w:val="TAC"/>
              <w:rPr>
                <w:lang w:eastAsia="zh-CN"/>
              </w:rPr>
            </w:pPr>
            <w:r>
              <w:rPr>
                <w:lang w:eastAsia="zh-CN"/>
              </w:rPr>
              <w:t>0</w:t>
            </w:r>
          </w:p>
        </w:tc>
      </w:tr>
      <w:tr w:rsidR="00B14468" w14:paraId="6D5752C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36353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A435DD" w14:textId="77777777" w:rsidR="00B14468" w:rsidRDefault="00B14468" w:rsidP="00171DD6">
            <w:pPr>
              <w:pStyle w:val="TAC"/>
            </w:pPr>
          </w:p>
        </w:tc>
        <w:tc>
          <w:tcPr>
            <w:tcW w:w="817" w:type="dxa"/>
            <w:tcBorders>
              <w:left w:val="single" w:sz="4" w:space="0" w:color="auto"/>
              <w:right w:val="single" w:sz="4" w:space="0" w:color="auto"/>
            </w:tcBorders>
            <w:vAlign w:val="center"/>
          </w:tcPr>
          <w:p w14:paraId="5DB34E67"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D3AD92"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DB67FF2" w14:textId="77777777" w:rsidR="00B14468" w:rsidRDefault="00B14468" w:rsidP="00171DD6">
            <w:pPr>
              <w:pStyle w:val="TAC"/>
              <w:rPr>
                <w:lang w:eastAsia="zh-CN"/>
              </w:rPr>
            </w:pPr>
          </w:p>
        </w:tc>
      </w:tr>
      <w:tr w:rsidR="00B14468" w14:paraId="6FF0BB7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10BE9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6D9121" w14:textId="77777777" w:rsidR="00B14468" w:rsidRDefault="00B14468" w:rsidP="00171DD6">
            <w:pPr>
              <w:pStyle w:val="TAC"/>
            </w:pPr>
          </w:p>
        </w:tc>
        <w:tc>
          <w:tcPr>
            <w:tcW w:w="817" w:type="dxa"/>
            <w:tcBorders>
              <w:left w:val="single" w:sz="4" w:space="0" w:color="auto"/>
              <w:right w:val="single" w:sz="4" w:space="0" w:color="auto"/>
            </w:tcBorders>
            <w:vAlign w:val="center"/>
          </w:tcPr>
          <w:p w14:paraId="2965A81C"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EEFD3C" w14:textId="77777777" w:rsidR="00B14468" w:rsidRDefault="00B14468" w:rsidP="00171DD6">
            <w:pPr>
              <w:pStyle w:val="TAC"/>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75B013" w14:textId="77777777" w:rsidR="00B14468" w:rsidRDefault="00B14468" w:rsidP="00171DD6">
            <w:pPr>
              <w:pStyle w:val="TAC"/>
              <w:rPr>
                <w:lang w:eastAsia="zh-CN"/>
              </w:rPr>
            </w:pPr>
          </w:p>
        </w:tc>
      </w:tr>
      <w:tr w:rsidR="00B14468" w14:paraId="5B3CEDE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54BA06" w14:textId="77777777" w:rsidR="00B14468" w:rsidRDefault="00B14468" w:rsidP="00171DD6">
            <w:pPr>
              <w:pStyle w:val="TAC"/>
            </w:pPr>
            <w:r>
              <w:rPr>
                <w:rFonts w:cs="Arial"/>
                <w:color w:val="000000"/>
                <w:szCs w:val="18"/>
              </w:rPr>
              <w:t>CA_n1A-n40A-n258L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7119F9"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4FFE3C39"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59491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55A236" w14:textId="77777777" w:rsidR="00B14468" w:rsidRDefault="00B14468" w:rsidP="00171DD6">
            <w:pPr>
              <w:pStyle w:val="TAC"/>
              <w:rPr>
                <w:lang w:eastAsia="zh-CN"/>
              </w:rPr>
            </w:pPr>
            <w:r>
              <w:rPr>
                <w:lang w:eastAsia="zh-CN"/>
              </w:rPr>
              <w:t>0</w:t>
            </w:r>
          </w:p>
        </w:tc>
      </w:tr>
      <w:tr w:rsidR="00B14468" w14:paraId="13243D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805DA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96F272" w14:textId="77777777" w:rsidR="00B14468" w:rsidRDefault="00B14468" w:rsidP="00171DD6">
            <w:pPr>
              <w:pStyle w:val="TAC"/>
            </w:pPr>
          </w:p>
        </w:tc>
        <w:tc>
          <w:tcPr>
            <w:tcW w:w="817" w:type="dxa"/>
            <w:tcBorders>
              <w:left w:val="single" w:sz="4" w:space="0" w:color="auto"/>
              <w:right w:val="single" w:sz="4" w:space="0" w:color="auto"/>
            </w:tcBorders>
            <w:vAlign w:val="center"/>
          </w:tcPr>
          <w:p w14:paraId="37DFBA29"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F579F5"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10547549" w14:textId="77777777" w:rsidR="00B14468" w:rsidRDefault="00B14468" w:rsidP="00171DD6">
            <w:pPr>
              <w:pStyle w:val="TAC"/>
              <w:rPr>
                <w:lang w:eastAsia="zh-CN"/>
              </w:rPr>
            </w:pPr>
          </w:p>
        </w:tc>
      </w:tr>
      <w:tr w:rsidR="00B14468" w14:paraId="00F0D8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60B1A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8B5C02" w14:textId="77777777" w:rsidR="00B14468" w:rsidRDefault="00B14468" w:rsidP="00171DD6">
            <w:pPr>
              <w:pStyle w:val="TAC"/>
            </w:pPr>
          </w:p>
        </w:tc>
        <w:tc>
          <w:tcPr>
            <w:tcW w:w="817" w:type="dxa"/>
            <w:tcBorders>
              <w:left w:val="single" w:sz="4" w:space="0" w:color="auto"/>
              <w:right w:val="single" w:sz="4" w:space="0" w:color="auto"/>
            </w:tcBorders>
            <w:vAlign w:val="center"/>
          </w:tcPr>
          <w:p w14:paraId="25558F92"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719B85" w14:textId="77777777" w:rsidR="00B14468" w:rsidRDefault="00B14468" w:rsidP="00171DD6">
            <w:pPr>
              <w:pStyle w:val="TAC"/>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682218" w14:textId="77777777" w:rsidR="00B14468" w:rsidRDefault="00B14468" w:rsidP="00171DD6">
            <w:pPr>
              <w:pStyle w:val="TAC"/>
              <w:rPr>
                <w:lang w:eastAsia="zh-CN"/>
              </w:rPr>
            </w:pPr>
          </w:p>
        </w:tc>
      </w:tr>
      <w:tr w:rsidR="00B14468" w14:paraId="10F556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A7A751" w14:textId="77777777" w:rsidR="00B14468" w:rsidRDefault="00B14468" w:rsidP="00171DD6">
            <w:pPr>
              <w:pStyle w:val="TAC"/>
            </w:pPr>
            <w:r>
              <w:rPr>
                <w:rFonts w:cs="Arial"/>
                <w:color w:val="000000"/>
                <w:szCs w:val="18"/>
              </w:rPr>
              <w:t>CA_n1A-n40A-n258M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CAACFC"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4E5B2DBA"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F6299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A54FDA" w14:textId="77777777" w:rsidR="00B14468" w:rsidRDefault="00B14468" w:rsidP="00171DD6">
            <w:pPr>
              <w:pStyle w:val="TAC"/>
              <w:rPr>
                <w:lang w:eastAsia="zh-CN"/>
              </w:rPr>
            </w:pPr>
            <w:r>
              <w:rPr>
                <w:lang w:eastAsia="zh-CN"/>
              </w:rPr>
              <w:t>0</w:t>
            </w:r>
          </w:p>
        </w:tc>
      </w:tr>
      <w:tr w:rsidR="00B14468" w14:paraId="070D1F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056E7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6B4A2E" w14:textId="77777777" w:rsidR="00B14468" w:rsidRDefault="00B14468" w:rsidP="00171DD6">
            <w:pPr>
              <w:pStyle w:val="TAC"/>
            </w:pPr>
          </w:p>
        </w:tc>
        <w:tc>
          <w:tcPr>
            <w:tcW w:w="817" w:type="dxa"/>
            <w:tcBorders>
              <w:left w:val="single" w:sz="4" w:space="0" w:color="auto"/>
              <w:right w:val="single" w:sz="4" w:space="0" w:color="auto"/>
            </w:tcBorders>
            <w:vAlign w:val="center"/>
          </w:tcPr>
          <w:p w14:paraId="7509B215" w14:textId="77777777" w:rsidR="00B14468" w:rsidRDefault="00B14468" w:rsidP="00171DD6">
            <w:pPr>
              <w:pStyle w:val="TAC"/>
            </w:pPr>
            <w: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01B4B6" w14:textId="77777777" w:rsidR="00B14468" w:rsidRDefault="00B14468" w:rsidP="00171DD6">
            <w:pPr>
              <w:pStyle w:val="TAC"/>
            </w:pPr>
            <w:r>
              <w:rPr>
                <w:lang w:val="en-US" w:bidi="ar"/>
              </w:rPr>
              <w:t>5, 10, 15, 20, 25, 30, 40, 50,</w:t>
            </w:r>
            <w:r>
              <w:rPr>
                <w:rFonts w:hint="eastAsia"/>
                <w:lang w:val="en-US" w:bidi="ar"/>
              </w:rPr>
              <w:t xml:space="preserve"> </w:t>
            </w:r>
            <w:r>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2C7E5EF1" w14:textId="77777777" w:rsidR="00B14468" w:rsidRDefault="00B14468" w:rsidP="00171DD6">
            <w:pPr>
              <w:pStyle w:val="TAC"/>
              <w:rPr>
                <w:lang w:eastAsia="zh-CN"/>
              </w:rPr>
            </w:pPr>
          </w:p>
        </w:tc>
      </w:tr>
      <w:tr w:rsidR="00B14468" w14:paraId="589060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80B34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697337" w14:textId="77777777" w:rsidR="00B14468" w:rsidRDefault="00B14468" w:rsidP="00171DD6">
            <w:pPr>
              <w:pStyle w:val="TAC"/>
            </w:pPr>
          </w:p>
        </w:tc>
        <w:tc>
          <w:tcPr>
            <w:tcW w:w="817" w:type="dxa"/>
            <w:tcBorders>
              <w:left w:val="single" w:sz="4" w:space="0" w:color="auto"/>
              <w:right w:val="single" w:sz="4" w:space="0" w:color="auto"/>
            </w:tcBorders>
            <w:vAlign w:val="center"/>
          </w:tcPr>
          <w:p w14:paraId="01760470"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94EF1E" w14:textId="77777777" w:rsidR="00B14468" w:rsidRDefault="00B14468" w:rsidP="00171DD6">
            <w:pPr>
              <w:pStyle w:val="TAC"/>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A60EBF" w14:textId="77777777" w:rsidR="00B14468" w:rsidRDefault="00B14468" w:rsidP="00171DD6">
            <w:pPr>
              <w:pStyle w:val="TAC"/>
              <w:rPr>
                <w:lang w:eastAsia="zh-CN"/>
              </w:rPr>
            </w:pPr>
          </w:p>
        </w:tc>
      </w:tr>
      <w:tr w:rsidR="00B14468" w14:paraId="5101F59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E195BB" w14:textId="77777777" w:rsidR="00B14468" w:rsidRDefault="00B14468" w:rsidP="00171DD6">
            <w:pPr>
              <w:pStyle w:val="TAC"/>
              <w:rPr>
                <w:rFonts w:eastAsia="MS Mincho"/>
              </w:rPr>
            </w:pPr>
            <w:r>
              <w:t>CA_n1</w:t>
            </w:r>
            <w:r>
              <w:rPr>
                <w:lang w:val="sv-SE"/>
              </w:rPr>
              <w:t>A-</w:t>
            </w:r>
            <w:r>
              <w:t>n41</w:t>
            </w:r>
            <w:r>
              <w:rPr>
                <w:lang w:val="sv-SE"/>
              </w:rPr>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39FE00" w14:textId="77777777" w:rsidR="00B14468" w:rsidRDefault="00B14468" w:rsidP="00171DD6">
            <w:pPr>
              <w:pStyle w:val="TAC"/>
              <w:rPr>
                <w:lang w:val="sv-SE"/>
              </w:rPr>
            </w:pPr>
            <w:r>
              <w:rPr>
                <w:lang w:val="sv-SE"/>
              </w:rPr>
              <w:t>CA_n1A-n41A</w:t>
            </w:r>
          </w:p>
          <w:p w14:paraId="0DD22264" w14:textId="77777777" w:rsidR="00B14468" w:rsidRDefault="00B14468" w:rsidP="00171DD6">
            <w:pPr>
              <w:pStyle w:val="TAC"/>
              <w:rPr>
                <w:lang w:val="sv-SE"/>
              </w:rPr>
            </w:pPr>
            <w:r>
              <w:rPr>
                <w:lang w:val="sv-SE"/>
              </w:rPr>
              <w:t>CA_n1A-n257A</w:t>
            </w:r>
          </w:p>
          <w:p w14:paraId="517E0861" w14:textId="77777777" w:rsidR="00B14468" w:rsidRDefault="00B14468" w:rsidP="00171DD6">
            <w:pPr>
              <w:pStyle w:val="TAC"/>
              <w:rPr>
                <w:rFonts w:eastAsia="MS Mincho"/>
              </w:rPr>
            </w:pPr>
            <w:r>
              <w:rPr>
                <w:lang w:val="sv-SE"/>
              </w:rPr>
              <w:t>CA_n41A-n257A</w:t>
            </w:r>
          </w:p>
        </w:tc>
        <w:tc>
          <w:tcPr>
            <w:tcW w:w="817" w:type="dxa"/>
            <w:tcBorders>
              <w:left w:val="single" w:sz="4" w:space="0" w:color="auto"/>
              <w:right w:val="single" w:sz="4" w:space="0" w:color="auto"/>
            </w:tcBorders>
            <w:vAlign w:val="center"/>
          </w:tcPr>
          <w:p w14:paraId="6B1457F6" w14:textId="77777777" w:rsidR="00B14468" w:rsidRDefault="00B14468" w:rsidP="00171DD6">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7F79B3"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6C68EB" w14:textId="77777777" w:rsidR="00B14468" w:rsidRDefault="00B14468" w:rsidP="00171DD6">
            <w:pPr>
              <w:pStyle w:val="TAC"/>
              <w:rPr>
                <w:rFonts w:eastAsia="MS Mincho"/>
              </w:rPr>
            </w:pPr>
            <w:r>
              <w:t>0</w:t>
            </w:r>
          </w:p>
        </w:tc>
      </w:tr>
      <w:tr w:rsidR="00B14468" w14:paraId="2E4399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382D46" w14:textId="77777777" w:rsidR="00B14468"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2D2DBAD6"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4E656681" w14:textId="77777777" w:rsidR="00B14468" w:rsidRDefault="00B14468" w:rsidP="00171DD6">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1A36A3"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FAEC18A" w14:textId="77777777" w:rsidR="00B14468" w:rsidRDefault="00B14468" w:rsidP="00171DD6">
            <w:pPr>
              <w:pStyle w:val="TAC"/>
              <w:rPr>
                <w:rFonts w:eastAsia="MS Mincho"/>
              </w:rPr>
            </w:pPr>
          </w:p>
        </w:tc>
      </w:tr>
      <w:tr w:rsidR="00B14468" w14:paraId="5C8ABC7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53AAB0" w14:textId="77777777" w:rsidR="00B14468"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C824C4"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2F372C60" w14:textId="77777777" w:rsidR="00B14468" w:rsidRDefault="00B14468" w:rsidP="00171DD6">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AE290D"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69D12F" w14:textId="77777777" w:rsidR="00B14468" w:rsidRDefault="00B14468" w:rsidP="00171DD6">
            <w:pPr>
              <w:pStyle w:val="TAC"/>
              <w:rPr>
                <w:rFonts w:eastAsia="MS Mincho"/>
              </w:rPr>
            </w:pPr>
          </w:p>
        </w:tc>
      </w:tr>
      <w:tr w:rsidR="00B14468" w14:paraId="2A90925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6DB4AB" w14:textId="77777777" w:rsidR="00B14468" w:rsidRDefault="00B14468" w:rsidP="00171DD6">
            <w:pPr>
              <w:pStyle w:val="TAC"/>
              <w:rPr>
                <w:rFonts w:eastAsia="MS Mincho"/>
              </w:rPr>
            </w:pPr>
            <w:r>
              <w:t>CA_n1</w:t>
            </w:r>
            <w:r>
              <w:rPr>
                <w:lang w:val="sv-SE"/>
              </w:rPr>
              <w:t>A-</w:t>
            </w:r>
            <w:r>
              <w:t>n41</w:t>
            </w:r>
            <w:r>
              <w:rPr>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B8D2DE" w14:textId="77777777" w:rsidR="00B14468" w:rsidRPr="00653A15" w:rsidRDefault="00B14468" w:rsidP="00171DD6">
            <w:pPr>
              <w:pStyle w:val="TAC"/>
              <w:rPr>
                <w:lang w:val="sv-SE"/>
              </w:rPr>
            </w:pPr>
            <w:r w:rsidRPr="00653A15">
              <w:rPr>
                <w:lang w:val="sv-SE"/>
              </w:rPr>
              <w:t>CA_n257G</w:t>
            </w:r>
          </w:p>
          <w:p w14:paraId="657E8B2D" w14:textId="77777777" w:rsidR="00B14468" w:rsidRPr="00653A15" w:rsidRDefault="00B14468" w:rsidP="00171DD6">
            <w:pPr>
              <w:pStyle w:val="TAC"/>
              <w:rPr>
                <w:lang w:val="sv-SE"/>
              </w:rPr>
            </w:pPr>
            <w:r w:rsidRPr="00653A15">
              <w:rPr>
                <w:lang w:val="sv-SE"/>
              </w:rPr>
              <w:t>CA_n1A-n41A</w:t>
            </w:r>
          </w:p>
          <w:p w14:paraId="42AE395B" w14:textId="77777777" w:rsidR="00B14468" w:rsidRPr="00653A15" w:rsidRDefault="00B14468" w:rsidP="00171DD6">
            <w:pPr>
              <w:pStyle w:val="TAC"/>
              <w:rPr>
                <w:lang w:val="sv-SE"/>
              </w:rPr>
            </w:pPr>
            <w:r w:rsidRPr="00653A15">
              <w:rPr>
                <w:lang w:val="sv-SE"/>
              </w:rPr>
              <w:t>CA_n1A-n257A</w:t>
            </w:r>
            <w:r>
              <w:rPr>
                <w:lang w:val="sv-SE"/>
              </w:rPr>
              <w:t>/G</w:t>
            </w:r>
          </w:p>
          <w:p w14:paraId="30DB2323" w14:textId="77777777" w:rsidR="00B14468" w:rsidRPr="00653A15" w:rsidRDefault="00B14468" w:rsidP="00171DD6">
            <w:pPr>
              <w:pStyle w:val="TAC"/>
              <w:rPr>
                <w:lang w:val="sv-SE"/>
              </w:rPr>
            </w:pPr>
            <w:r w:rsidRPr="00653A15">
              <w:rPr>
                <w:lang w:val="sv-SE"/>
              </w:rPr>
              <w:t>CA_n41A-n257A</w:t>
            </w:r>
            <w:r>
              <w:rPr>
                <w:lang w:val="sv-SE"/>
              </w:rPr>
              <w:t>/G</w:t>
            </w:r>
          </w:p>
          <w:p w14:paraId="61DFCFB4" w14:textId="77777777" w:rsidR="00B14468" w:rsidRPr="00653A15" w:rsidRDefault="00B14468" w:rsidP="00171DD6">
            <w:pPr>
              <w:pStyle w:val="TAC"/>
              <w:rPr>
                <w:lang w:val="sv-SE"/>
              </w:rPr>
            </w:pPr>
          </w:p>
        </w:tc>
        <w:tc>
          <w:tcPr>
            <w:tcW w:w="817" w:type="dxa"/>
            <w:tcBorders>
              <w:left w:val="single" w:sz="4" w:space="0" w:color="auto"/>
              <w:right w:val="single" w:sz="4" w:space="0" w:color="auto"/>
            </w:tcBorders>
            <w:vAlign w:val="center"/>
          </w:tcPr>
          <w:p w14:paraId="62300BFF" w14:textId="77777777" w:rsidR="00B14468" w:rsidRDefault="00B14468" w:rsidP="00171DD6">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492D2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55D9C7" w14:textId="77777777" w:rsidR="00B14468" w:rsidRDefault="00B14468" w:rsidP="00171DD6">
            <w:pPr>
              <w:pStyle w:val="TAC"/>
              <w:rPr>
                <w:rFonts w:eastAsia="MS Mincho"/>
              </w:rPr>
            </w:pPr>
            <w:r>
              <w:t>0</w:t>
            </w:r>
          </w:p>
        </w:tc>
      </w:tr>
      <w:tr w:rsidR="00B14468" w14:paraId="0029E81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4BE948" w14:textId="77777777" w:rsidR="00B14468"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06412D6D" w14:textId="77777777" w:rsidR="00B14468" w:rsidRPr="00653A15"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0D785FE7" w14:textId="77777777" w:rsidR="00B14468" w:rsidRDefault="00B14468" w:rsidP="00171DD6">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03E853"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6F495F6" w14:textId="77777777" w:rsidR="00B14468" w:rsidRDefault="00B14468" w:rsidP="00171DD6">
            <w:pPr>
              <w:pStyle w:val="TAC"/>
              <w:rPr>
                <w:rFonts w:eastAsia="MS Mincho"/>
              </w:rPr>
            </w:pPr>
          </w:p>
        </w:tc>
      </w:tr>
      <w:tr w:rsidR="00B14468" w14:paraId="258B5CF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B99F82" w14:textId="77777777" w:rsidR="00B14468"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292050" w14:textId="77777777" w:rsidR="00B14468" w:rsidRPr="00653A15"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72C95601" w14:textId="77777777" w:rsidR="00B14468" w:rsidRDefault="00B14468" w:rsidP="00171DD6">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F5665D"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64DD51" w14:textId="77777777" w:rsidR="00B14468" w:rsidRDefault="00B14468" w:rsidP="00171DD6">
            <w:pPr>
              <w:pStyle w:val="TAC"/>
              <w:rPr>
                <w:rFonts w:eastAsia="MS Mincho"/>
              </w:rPr>
            </w:pPr>
          </w:p>
        </w:tc>
      </w:tr>
      <w:tr w:rsidR="00B14468" w14:paraId="373CD91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7A6930" w14:textId="77777777" w:rsidR="00B14468" w:rsidRDefault="00B14468" w:rsidP="00171DD6">
            <w:pPr>
              <w:pStyle w:val="TAC"/>
              <w:rPr>
                <w:rFonts w:eastAsia="MS Mincho"/>
              </w:rPr>
            </w:pPr>
            <w:r>
              <w:t>CA_n1</w:t>
            </w:r>
            <w:r>
              <w:rPr>
                <w:lang w:val="sv-SE"/>
              </w:rPr>
              <w:t>A-</w:t>
            </w:r>
            <w:r>
              <w:t>n41</w:t>
            </w:r>
            <w:r>
              <w:rPr>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224122" w14:textId="77777777" w:rsidR="00B14468" w:rsidRPr="00653A15" w:rsidRDefault="00B14468" w:rsidP="00171DD6">
            <w:pPr>
              <w:pStyle w:val="TAC"/>
              <w:rPr>
                <w:rFonts w:cstheme="minorBidi"/>
                <w:kern w:val="2"/>
              </w:rPr>
            </w:pPr>
            <w:r w:rsidRPr="00653A15">
              <w:t>CA_n257G</w:t>
            </w:r>
            <w:r>
              <w:t>/H</w:t>
            </w:r>
          </w:p>
          <w:p w14:paraId="6229A85D" w14:textId="77777777" w:rsidR="00B14468" w:rsidRPr="00653A15" w:rsidRDefault="00B14468" w:rsidP="00171DD6">
            <w:pPr>
              <w:pStyle w:val="TAC"/>
              <w:rPr>
                <w:lang w:val="sv-SE"/>
              </w:rPr>
            </w:pPr>
            <w:r w:rsidRPr="00653A15">
              <w:rPr>
                <w:lang w:val="sv-SE"/>
              </w:rPr>
              <w:t>CA_n1A-n41A</w:t>
            </w:r>
          </w:p>
          <w:p w14:paraId="732CF104" w14:textId="77777777" w:rsidR="00B14468" w:rsidRPr="00653A15" w:rsidRDefault="00B14468" w:rsidP="00171DD6">
            <w:pPr>
              <w:pStyle w:val="TAC"/>
              <w:rPr>
                <w:lang w:val="sv-SE"/>
              </w:rPr>
            </w:pPr>
            <w:r w:rsidRPr="00653A15">
              <w:rPr>
                <w:lang w:val="sv-SE"/>
              </w:rPr>
              <w:t>CA_n1A-n257A</w:t>
            </w:r>
            <w:r>
              <w:rPr>
                <w:lang w:val="sv-SE"/>
              </w:rPr>
              <w:t>/G/H</w:t>
            </w:r>
          </w:p>
          <w:p w14:paraId="1E27229D" w14:textId="77777777" w:rsidR="00B14468" w:rsidRPr="00653A15" w:rsidRDefault="00B14468" w:rsidP="00171DD6">
            <w:pPr>
              <w:pStyle w:val="TAC"/>
              <w:rPr>
                <w:lang w:val="sv-SE"/>
              </w:rPr>
            </w:pPr>
            <w:r w:rsidRPr="00653A15">
              <w:rPr>
                <w:lang w:val="sv-SE"/>
              </w:rPr>
              <w:t>CA_n41A-n257A</w:t>
            </w:r>
            <w:r>
              <w:rPr>
                <w:lang w:val="sv-SE"/>
              </w:rPr>
              <w:t>/G/H</w:t>
            </w:r>
          </w:p>
          <w:p w14:paraId="5E6793C3" w14:textId="77777777" w:rsidR="00B14468" w:rsidRPr="00653A15"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469C788E" w14:textId="77777777" w:rsidR="00B14468" w:rsidRDefault="00B14468" w:rsidP="00171DD6">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C9BBD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375823" w14:textId="77777777" w:rsidR="00B14468" w:rsidRDefault="00B14468" w:rsidP="00171DD6">
            <w:pPr>
              <w:pStyle w:val="TAC"/>
              <w:rPr>
                <w:rFonts w:eastAsia="MS Mincho"/>
              </w:rPr>
            </w:pPr>
            <w:r>
              <w:t>0</w:t>
            </w:r>
          </w:p>
        </w:tc>
      </w:tr>
      <w:tr w:rsidR="00B14468" w14:paraId="280793D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61C8F6" w14:textId="77777777" w:rsidR="00B14468"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26674B47"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63BFA853" w14:textId="77777777" w:rsidR="00B14468" w:rsidRDefault="00B14468" w:rsidP="00171DD6">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A96792"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FF729B3" w14:textId="77777777" w:rsidR="00B14468" w:rsidRDefault="00B14468" w:rsidP="00171DD6">
            <w:pPr>
              <w:pStyle w:val="TAC"/>
              <w:rPr>
                <w:rFonts w:eastAsia="MS Mincho"/>
              </w:rPr>
            </w:pPr>
          </w:p>
        </w:tc>
      </w:tr>
      <w:tr w:rsidR="00B14468" w14:paraId="6B8638C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BE7FF5" w14:textId="77777777" w:rsidR="00B14468"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3FBB56"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0002AA36" w14:textId="77777777" w:rsidR="00B14468" w:rsidRDefault="00B14468" w:rsidP="00171DD6">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48968A"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C3D319" w14:textId="77777777" w:rsidR="00B14468" w:rsidRDefault="00B14468" w:rsidP="00171DD6">
            <w:pPr>
              <w:pStyle w:val="TAC"/>
              <w:rPr>
                <w:rFonts w:eastAsia="MS Mincho"/>
              </w:rPr>
            </w:pPr>
          </w:p>
        </w:tc>
      </w:tr>
      <w:tr w:rsidR="00B14468" w14:paraId="0FB657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3CF646" w14:textId="77777777" w:rsidR="00B14468" w:rsidRDefault="00B14468" w:rsidP="00171DD6">
            <w:pPr>
              <w:pStyle w:val="TAC"/>
              <w:rPr>
                <w:rFonts w:eastAsia="MS Mincho"/>
              </w:rPr>
            </w:pPr>
            <w:r>
              <w:lastRenderedPageBreak/>
              <w:t>CA_n1</w:t>
            </w:r>
            <w:r>
              <w:rPr>
                <w:lang w:val="sv-SE"/>
              </w:rPr>
              <w:t>A-</w:t>
            </w:r>
            <w:r>
              <w:t>n41</w:t>
            </w:r>
            <w:r>
              <w:rPr>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C0961A" w14:textId="77777777" w:rsidR="00B14468" w:rsidRPr="00653A15" w:rsidRDefault="00B14468" w:rsidP="00171DD6">
            <w:pPr>
              <w:pStyle w:val="TAC"/>
            </w:pPr>
            <w:r>
              <w:t>CA_n257G/H/I</w:t>
            </w:r>
          </w:p>
          <w:p w14:paraId="2F4B1F8A" w14:textId="77777777" w:rsidR="00B14468" w:rsidRPr="00653A15" w:rsidRDefault="00B14468" w:rsidP="00171DD6">
            <w:pPr>
              <w:pStyle w:val="TAC"/>
              <w:rPr>
                <w:lang w:val="sv-SE"/>
              </w:rPr>
            </w:pPr>
            <w:r w:rsidRPr="00653A15">
              <w:rPr>
                <w:lang w:val="sv-SE"/>
              </w:rPr>
              <w:t>CA_n1A-n41A</w:t>
            </w:r>
          </w:p>
          <w:p w14:paraId="7005BE88" w14:textId="77777777" w:rsidR="00B14468" w:rsidRPr="00653A15" w:rsidRDefault="00B14468" w:rsidP="00171DD6">
            <w:pPr>
              <w:pStyle w:val="TAC"/>
              <w:rPr>
                <w:lang w:val="sv-SE"/>
              </w:rPr>
            </w:pPr>
            <w:r w:rsidRPr="00653A15">
              <w:rPr>
                <w:lang w:val="sv-SE"/>
              </w:rPr>
              <w:t>CA_n1A-n257A</w:t>
            </w:r>
            <w:r>
              <w:rPr>
                <w:lang w:val="sv-SE"/>
              </w:rPr>
              <w:t>/G/H/I</w:t>
            </w:r>
          </w:p>
          <w:p w14:paraId="276B5999" w14:textId="77777777" w:rsidR="00B14468" w:rsidRDefault="00B14468" w:rsidP="00171DD6">
            <w:pPr>
              <w:pStyle w:val="TAC"/>
              <w:rPr>
                <w:rFonts w:eastAsia="MS Mincho"/>
              </w:rPr>
            </w:pPr>
            <w:r w:rsidRPr="00653A15">
              <w:rPr>
                <w:lang w:val="sv-SE"/>
              </w:rPr>
              <w:t>CA_n41A-n257A</w:t>
            </w:r>
            <w:r>
              <w:rPr>
                <w:lang w:val="sv-SE"/>
              </w:rPr>
              <w:t>/G/H/I</w:t>
            </w:r>
            <w:r w:rsidDel="00410C94">
              <w:t xml:space="preserve"> </w:t>
            </w:r>
          </w:p>
        </w:tc>
        <w:tc>
          <w:tcPr>
            <w:tcW w:w="817" w:type="dxa"/>
            <w:tcBorders>
              <w:left w:val="single" w:sz="4" w:space="0" w:color="auto"/>
              <w:right w:val="single" w:sz="4" w:space="0" w:color="auto"/>
            </w:tcBorders>
            <w:vAlign w:val="center"/>
          </w:tcPr>
          <w:p w14:paraId="5C591587" w14:textId="77777777" w:rsidR="00B14468" w:rsidRDefault="00B14468" w:rsidP="00171DD6">
            <w:pPr>
              <w:pStyle w:val="TAC"/>
              <w:rPr>
                <w:rFonts w:eastAsia="MS Mincho"/>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9BB8CD"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10D8BBB" w14:textId="77777777" w:rsidR="00B14468" w:rsidRDefault="00B14468" w:rsidP="00171DD6">
            <w:pPr>
              <w:pStyle w:val="TAC"/>
              <w:rPr>
                <w:rFonts w:eastAsia="MS Mincho"/>
              </w:rPr>
            </w:pPr>
            <w:r>
              <w:t>0</w:t>
            </w:r>
          </w:p>
        </w:tc>
      </w:tr>
      <w:tr w:rsidR="00B14468" w14:paraId="6127D9B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3690EC" w14:textId="77777777" w:rsidR="00B14468" w:rsidRDefault="00B14468" w:rsidP="00171DD6">
            <w:pPr>
              <w:pStyle w:val="TAC"/>
              <w:rPr>
                <w:rFonts w:eastAsia="MS Mincho"/>
              </w:rPr>
            </w:pPr>
          </w:p>
        </w:tc>
        <w:tc>
          <w:tcPr>
            <w:tcW w:w="2650" w:type="dxa"/>
            <w:gridSpan w:val="2"/>
            <w:tcBorders>
              <w:top w:val="nil"/>
              <w:left w:val="single" w:sz="4" w:space="0" w:color="auto"/>
              <w:bottom w:val="nil"/>
              <w:right w:val="single" w:sz="4" w:space="0" w:color="auto"/>
            </w:tcBorders>
            <w:shd w:val="clear" w:color="auto" w:fill="auto"/>
            <w:vAlign w:val="center"/>
          </w:tcPr>
          <w:p w14:paraId="0562899A"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30458095" w14:textId="77777777" w:rsidR="00B14468" w:rsidRDefault="00B14468" w:rsidP="00171DD6">
            <w:pPr>
              <w:pStyle w:val="TAC"/>
              <w:rPr>
                <w:rFonts w:eastAsia="MS Mincho"/>
              </w:rPr>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62B156"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63A2EF2" w14:textId="77777777" w:rsidR="00B14468" w:rsidRDefault="00B14468" w:rsidP="00171DD6">
            <w:pPr>
              <w:pStyle w:val="TAC"/>
              <w:rPr>
                <w:rFonts w:eastAsia="MS Mincho"/>
              </w:rPr>
            </w:pPr>
          </w:p>
        </w:tc>
      </w:tr>
      <w:tr w:rsidR="00B14468" w14:paraId="4A87726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D95A70" w14:textId="77777777" w:rsidR="00B14468" w:rsidRDefault="00B14468" w:rsidP="00171DD6">
            <w:pPr>
              <w:pStyle w:val="TAC"/>
              <w:rPr>
                <w:rFonts w:eastAsia="MS Mincho"/>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6F63AA" w14:textId="77777777" w:rsidR="00B14468" w:rsidRDefault="00B14468" w:rsidP="00171DD6">
            <w:pPr>
              <w:pStyle w:val="TAC"/>
              <w:rPr>
                <w:rFonts w:eastAsia="MS Mincho"/>
              </w:rPr>
            </w:pPr>
          </w:p>
        </w:tc>
        <w:tc>
          <w:tcPr>
            <w:tcW w:w="817" w:type="dxa"/>
            <w:tcBorders>
              <w:left w:val="single" w:sz="4" w:space="0" w:color="auto"/>
              <w:right w:val="single" w:sz="4" w:space="0" w:color="auto"/>
            </w:tcBorders>
            <w:vAlign w:val="center"/>
          </w:tcPr>
          <w:p w14:paraId="754F3697" w14:textId="77777777" w:rsidR="00B14468" w:rsidRDefault="00B14468" w:rsidP="00171DD6">
            <w:pPr>
              <w:pStyle w:val="TAC"/>
              <w:rPr>
                <w:rFonts w:eastAsia="MS Mincho"/>
              </w:rPr>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EE23C8"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DFA346" w14:textId="77777777" w:rsidR="00B14468" w:rsidRDefault="00B14468" w:rsidP="00171DD6">
            <w:pPr>
              <w:pStyle w:val="TAC"/>
              <w:rPr>
                <w:rFonts w:eastAsia="MS Mincho"/>
              </w:rPr>
            </w:pPr>
          </w:p>
        </w:tc>
      </w:tr>
      <w:tr w:rsidR="00B14468" w14:paraId="175768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3C6ED9" w14:textId="77777777" w:rsidR="00B14468" w:rsidRDefault="00B14468" w:rsidP="00171DD6">
            <w:pPr>
              <w:pStyle w:val="TAC"/>
            </w:pPr>
            <w:r>
              <w:rPr>
                <w:lang w:eastAsia="zh-CN"/>
              </w:rPr>
              <w:t>CA_n1A-n77A-n257A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7552B9" w14:textId="77777777" w:rsidR="00B14468" w:rsidRDefault="00B14468" w:rsidP="00171DD6">
            <w:pPr>
              <w:pStyle w:val="TAL"/>
              <w:jc w:val="center"/>
              <w:rPr>
                <w:lang w:eastAsia="zh-CN"/>
              </w:rPr>
            </w:pPr>
            <w:r>
              <w:rPr>
                <w:lang w:eastAsia="zh-CN"/>
              </w:rPr>
              <w:t>CA_n1A-n77A</w:t>
            </w:r>
          </w:p>
          <w:p w14:paraId="65F35F84" w14:textId="77777777" w:rsidR="00B14468" w:rsidRDefault="00B14468" w:rsidP="00171DD6">
            <w:pPr>
              <w:pStyle w:val="TAL"/>
              <w:jc w:val="center"/>
              <w:rPr>
                <w:lang w:eastAsia="zh-CN"/>
              </w:rPr>
            </w:pPr>
            <w:r>
              <w:rPr>
                <w:lang w:eastAsia="zh-CN"/>
              </w:rPr>
              <w:t>CA_n1A-n257A</w:t>
            </w:r>
          </w:p>
          <w:p w14:paraId="44A442C3" w14:textId="77777777" w:rsidR="00B14468" w:rsidRDefault="00B14468" w:rsidP="00171DD6">
            <w:pPr>
              <w:pStyle w:val="TAC"/>
            </w:pPr>
            <w:r>
              <w:rPr>
                <w:lang w:eastAsia="zh-CN"/>
              </w:rPr>
              <w:t>CA_n77A-n257A</w:t>
            </w:r>
          </w:p>
        </w:tc>
        <w:tc>
          <w:tcPr>
            <w:tcW w:w="817" w:type="dxa"/>
            <w:tcBorders>
              <w:left w:val="single" w:sz="4" w:space="0" w:color="auto"/>
              <w:right w:val="single" w:sz="4" w:space="0" w:color="auto"/>
            </w:tcBorders>
            <w:vAlign w:val="center"/>
          </w:tcPr>
          <w:p w14:paraId="6CA21DAF"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59C38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AEDCBF" w14:textId="77777777" w:rsidR="00B14468" w:rsidRDefault="00B14468" w:rsidP="00171DD6">
            <w:pPr>
              <w:pStyle w:val="TAC"/>
              <w:rPr>
                <w:lang w:eastAsia="zh-CN"/>
              </w:rPr>
            </w:pPr>
            <w:r>
              <w:rPr>
                <w:lang w:eastAsia="zh-CN"/>
              </w:rPr>
              <w:t>0</w:t>
            </w:r>
          </w:p>
        </w:tc>
      </w:tr>
      <w:tr w:rsidR="00B14468" w14:paraId="41FC3C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600D6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EF1E0D" w14:textId="77777777" w:rsidR="00B14468" w:rsidRDefault="00B14468" w:rsidP="00171DD6">
            <w:pPr>
              <w:pStyle w:val="TAC"/>
            </w:pPr>
          </w:p>
        </w:tc>
        <w:tc>
          <w:tcPr>
            <w:tcW w:w="817" w:type="dxa"/>
            <w:tcBorders>
              <w:left w:val="single" w:sz="4" w:space="0" w:color="auto"/>
              <w:right w:val="single" w:sz="4" w:space="0" w:color="auto"/>
            </w:tcBorders>
            <w:vAlign w:val="center"/>
          </w:tcPr>
          <w:p w14:paraId="5A60DFAB" w14:textId="77777777" w:rsidR="00B14468" w:rsidRDefault="00B14468" w:rsidP="00171DD6">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718234"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9CF1FD" w14:textId="77777777" w:rsidR="00B14468" w:rsidRDefault="00B14468" w:rsidP="00171DD6">
            <w:pPr>
              <w:pStyle w:val="TAC"/>
              <w:rPr>
                <w:lang w:eastAsia="zh-CN"/>
              </w:rPr>
            </w:pPr>
          </w:p>
        </w:tc>
      </w:tr>
      <w:tr w:rsidR="00B14468" w14:paraId="4CC6C1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A4CA9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FD315D" w14:textId="77777777" w:rsidR="00B14468" w:rsidRDefault="00B14468" w:rsidP="00171DD6">
            <w:pPr>
              <w:pStyle w:val="TAC"/>
            </w:pPr>
          </w:p>
        </w:tc>
        <w:tc>
          <w:tcPr>
            <w:tcW w:w="817" w:type="dxa"/>
            <w:tcBorders>
              <w:left w:val="single" w:sz="4" w:space="0" w:color="auto"/>
              <w:right w:val="single" w:sz="4" w:space="0" w:color="auto"/>
            </w:tcBorders>
            <w:vAlign w:val="center"/>
          </w:tcPr>
          <w:p w14:paraId="4C5B9832"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EAA714"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18A033" w14:textId="77777777" w:rsidR="00B14468" w:rsidRDefault="00B14468" w:rsidP="00171DD6">
            <w:pPr>
              <w:pStyle w:val="TAC"/>
              <w:rPr>
                <w:lang w:eastAsia="zh-CN"/>
              </w:rPr>
            </w:pPr>
          </w:p>
        </w:tc>
      </w:tr>
      <w:tr w:rsidR="00B14468" w14:paraId="6349F29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EC11E2" w14:textId="77777777" w:rsidR="00B14468" w:rsidRDefault="00B14468" w:rsidP="00171DD6">
            <w:pPr>
              <w:pStyle w:val="TAC"/>
            </w:pPr>
            <w:r>
              <w:rPr>
                <w:lang w:eastAsia="zh-CN"/>
              </w:rPr>
              <w:t>CA_n1A-n77A-n257G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7717D2" w14:textId="77777777" w:rsidR="00B14468" w:rsidRDefault="00B14468" w:rsidP="00171DD6">
            <w:pPr>
              <w:pStyle w:val="TAL"/>
              <w:jc w:val="center"/>
              <w:rPr>
                <w:lang w:eastAsia="zh-CN"/>
              </w:rPr>
            </w:pPr>
            <w:r>
              <w:rPr>
                <w:lang w:eastAsia="zh-CN"/>
              </w:rPr>
              <w:t>CA_n257G</w:t>
            </w:r>
          </w:p>
          <w:p w14:paraId="59D98B8F" w14:textId="77777777" w:rsidR="00B14468" w:rsidRDefault="00B14468" w:rsidP="00171DD6">
            <w:pPr>
              <w:pStyle w:val="TAL"/>
              <w:jc w:val="center"/>
              <w:rPr>
                <w:lang w:eastAsia="zh-CN"/>
              </w:rPr>
            </w:pPr>
            <w:r>
              <w:rPr>
                <w:lang w:eastAsia="zh-CN"/>
              </w:rPr>
              <w:t>CA_n1A-n77A</w:t>
            </w:r>
          </w:p>
          <w:p w14:paraId="09CBD69A" w14:textId="77777777" w:rsidR="00B14468" w:rsidRDefault="00B14468" w:rsidP="00171DD6">
            <w:pPr>
              <w:pStyle w:val="TAL"/>
              <w:jc w:val="center"/>
              <w:rPr>
                <w:lang w:eastAsia="zh-CN"/>
              </w:rPr>
            </w:pPr>
            <w:r>
              <w:rPr>
                <w:lang w:eastAsia="zh-CN"/>
              </w:rPr>
              <w:t>CA_n1A-n257A/G</w:t>
            </w:r>
          </w:p>
          <w:p w14:paraId="6BF489C4" w14:textId="77777777" w:rsidR="00B14468" w:rsidRDefault="00B14468" w:rsidP="00171DD6">
            <w:pPr>
              <w:pStyle w:val="TAL"/>
              <w:jc w:val="center"/>
              <w:rPr>
                <w:lang w:eastAsia="zh-CN"/>
              </w:rPr>
            </w:pPr>
            <w:r>
              <w:rPr>
                <w:lang w:eastAsia="zh-CN"/>
              </w:rPr>
              <w:t>CA_n77A-n257A/G</w:t>
            </w:r>
          </w:p>
          <w:p w14:paraId="1F560A68" w14:textId="77777777" w:rsidR="00B14468" w:rsidRDefault="00B14468" w:rsidP="00171DD6">
            <w:pPr>
              <w:pStyle w:val="TAL"/>
              <w:jc w:val="center"/>
            </w:pPr>
          </w:p>
        </w:tc>
        <w:tc>
          <w:tcPr>
            <w:tcW w:w="817" w:type="dxa"/>
            <w:tcBorders>
              <w:left w:val="single" w:sz="4" w:space="0" w:color="auto"/>
              <w:right w:val="single" w:sz="4" w:space="0" w:color="auto"/>
            </w:tcBorders>
            <w:vAlign w:val="center"/>
          </w:tcPr>
          <w:p w14:paraId="42DA0854"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7E6278"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947B46" w14:textId="77777777" w:rsidR="00B14468" w:rsidRDefault="00B14468" w:rsidP="00171DD6">
            <w:pPr>
              <w:pStyle w:val="TAC"/>
              <w:rPr>
                <w:lang w:eastAsia="zh-CN"/>
              </w:rPr>
            </w:pPr>
            <w:r>
              <w:rPr>
                <w:lang w:eastAsia="zh-CN"/>
              </w:rPr>
              <w:t>0</w:t>
            </w:r>
          </w:p>
        </w:tc>
      </w:tr>
      <w:tr w:rsidR="00B14468" w14:paraId="4EAD4C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EB58C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B8A0CF" w14:textId="77777777" w:rsidR="00B14468" w:rsidRDefault="00B14468" w:rsidP="00171DD6">
            <w:pPr>
              <w:pStyle w:val="TAC"/>
            </w:pPr>
          </w:p>
        </w:tc>
        <w:tc>
          <w:tcPr>
            <w:tcW w:w="817" w:type="dxa"/>
            <w:tcBorders>
              <w:left w:val="single" w:sz="4" w:space="0" w:color="auto"/>
              <w:right w:val="single" w:sz="4" w:space="0" w:color="auto"/>
            </w:tcBorders>
            <w:vAlign w:val="center"/>
          </w:tcPr>
          <w:p w14:paraId="1EFDDD9F" w14:textId="77777777" w:rsidR="00B14468" w:rsidRDefault="00B14468" w:rsidP="00171DD6">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2BEDFD"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55B27E" w14:textId="77777777" w:rsidR="00B14468" w:rsidRDefault="00B14468" w:rsidP="00171DD6">
            <w:pPr>
              <w:pStyle w:val="TAC"/>
              <w:rPr>
                <w:lang w:eastAsia="zh-CN"/>
              </w:rPr>
            </w:pPr>
          </w:p>
        </w:tc>
      </w:tr>
      <w:tr w:rsidR="00B14468" w14:paraId="1D91908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7554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6FD8FD" w14:textId="77777777" w:rsidR="00B14468" w:rsidRDefault="00B14468" w:rsidP="00171DD6">
            <w:pPr>
              <w:pStyle w:val="TAC"/>
            </w:pPr>
          </w:p>
        </w:tc>
        <w:tc>
          <w:tcPr>
            <w:tcW w:w="817" w:type="dxa"/>
            <w:tcBorders>
              <w:left w:val="single" w:sz="4" w:space="0" w:color="auto"/>
              <w:right w:val="single" w:sz="4" w:space="0" w:color="auto"/>
            </w:tcBorders>
            <w:vAlign w:val="center"/>
          </w:tcPr>
          <w:p w14:paraId="1BE44B56"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2AEB86"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9A3FE2" w14:textId="77777777" w:rsidR="00B14468" w:rsidRDefault="00B14468" w:rsidP="00171DD6">
            <w:pPr>
              <w:pStyle w:val="TAC"/>
              <w:rPr>
                <w:lang w:eastAsia="zh-CN"/>
              </w:rPr>
            </w:pPr>
          </w:p>
        </w:tc>
      </w:tr>
      <w:tr w:rsidR="00B14468" w14:paraId="41D960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625332" w14:textId="77777777" w:rsidR="00B14468" w:rsidRDefault="00B14468" w:rsidP="00171DD6">
            <w:pPr>
              <w:pStyle w:val="TAC"/>
            </w:pPr>
            <w:r>
              <w:rPr>
                <w:lang w:eastAsia="zh-CN"/>
              </w:rPr>
              <w:t>CA_n1A-n77A-n257H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1EA24B" w14:textId="77777777" w:rsidR="00B14468" w:rsidRDefault="00B14468" w:rsidP="00171DD6">
            <w:pPr>
              <w:pStyle w:val="TAC"/>
              <w:rPr>
                <w:lang w:eastAsia="zh-CN"/>
              </w:rPr>
            </w:pPr>
            <w:r>
              <w:rPr>
                <w:lang w:eastAsia="zh-CN"/>
              </w:rPr>
              <w:t>CA_n257G/H</w:t>
            </w:r>
          </w:p>
          <w:p w14:paraId="6144FE45" w14:textId="77777777" w:rsidR="00B14468" w:rsidRDefault="00B14468" w:rsidP="00171DD6">
            <w:pPr>
              <w:pStyle w:val="TAL"/>
              <w:jc w:val="center"/>
              <w:rPr>
                <w:lang w:eastAsia="zh-CN"/>
              </w:rPr>
            </w:pPr>
            <w:r>
              <w:rPr>
                <w:lang w:eastAsia="zh-CN"/>
              </w:rPr>
              <w:t>CA_n1A-n77A</w:t>
            </w:r>
          </w:p>
          <w:p w14:paraId="2EDB93FB" w14:textId="77777777" w:rsidR="00B14468" w:rsidRDefault="00B14468" w:rsidP="00171DD6">
            <w:pPr>
              <w:pStyle w:val="TAL"/>
              <w:jc w:val="center"/>
              <w:rPr>
                <w:lang w:eastAsia="zh-CN"/>
              </w:rPr>
            </w:pPr>
            <w:r>
              <w:rPr>
                <w:lang w:eastAsia="zh-CN"/>
              </w:rPr>
              <w:t>CA_n1A-n257A/G/H</w:t>
            </w:r>
          </w:p>
          <w:p w14:paraId="38C8C1C7" w14:textId="77777777" w:rsidR="00B14468" w:rsidRDefault="00B14468" w:rsidP="00171DD6">
            <w:pPr>
              <w:pStyle w:val="TAL"/>
              <w:jc w:val="center"/>
              <w:rPr>
                <w:lang w:eastAsia="zh-CN"/>
              </w:rPr>
            </w:pPr>
            <w:r>
              <w:rPr>
                <w:lang w:eastAsia="zh-CN"/>
              </w:rPr>
              <w:t>CA_n77A-n257A/G/H</w:t>
            </w:r>
          </w:p>
          <w:p w14:paraId="08BEAE9C" w14:textId="77777777" w:rsidR="00B14468" w:rsidRDefault="00B14468" w:rsidP="00171DD6">
            <w:pPr>
              <w:pStyle w:val="TAC"/>
            </w:pPr>
          </w:p>
        </w:tc>
        <w:tc>
          <w:tcPr>
            <w:tcW w:w="817" w:type="dxa"/>
            <w:tcBorders>
              <w:left w:val="single" w:sz="4" w:space="0" w:color="auto"/>
              <w:right w:val="single" w:sz="4" w:space="0" w:color="auto"/>
            </w:tcBorders>
            <w:vAlign w:val="center"/>
          </w:tcPr>
          <w:p w14:paraId="163D5CCF"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1E2546"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88D17C" w14:textId="77777777" w:rsidR="00B14468" w:rsidRDefault="00B14468" w:rsidP="00171DD6">
            <w:pPr>
              <w:pStyle w:val="TAC"/>
              <w:rPr>
                <w:lang w:eastAsia="zh-CN"/>
              </w:rPr>
            </w:pPr>
            <w:r>
              <w:rPr>
                <w:lang w:eastAsia="zh-CN"/>
              </w:rPr>
              <w:t>0</w:t>
            </w:r>
          </w:p>
        </w:tc>
      </w:tr>
      <w:tr w:rsidR="00B14468" w14:paraId="6D8ACF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649C9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D895E3" w14:textId="77777777" w:rsidR="00B14468" w:rsidRDefault="00B14468" w:rsidP="00171DD6">
            <w:pPr>
              <w:pStyle w:val="TAC"/>
            </w:pPr>
          </w:p>
        </w:tc>
        <w:tc>
          <w:tcPr>
            <w:tcW w:w="817" w:type="dxa"/>
            <w:tcBorders>
              <w:left w:val="single" w:sz="4" w:space="0" w:color="auto"/>
              <w:right w:val="single" w:sz="4" w:space="0" w:color="auto"/>
            </w:tcBorders>
            <w:vAlign w:val="center"/>
          </w:tcPr>
          <w:p w14:paraId="28FB0C6B" w14:textId="77777777" w:rsidR="00B14468" w:rsidRDefault="00B14468" w:rsidP="00171DD6">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182E87"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4BDB9B9" w14:textId="77777777" w:rsidR="00B14468" w:rsidRDefault="00B14468" w:rsidP="00171DD6">
            <w:pPr>
              <w:pStyle w:val="TAC"/>
              <w:rPr>
                <w:lang w:eastAsia="zh-CN"/>
              </w:rPr>
            </w:pPr>
          </w:p>
        </w:tc>
      </w:tr>
      <w:tr w:rsidR="00B14468" w14:paraId="58DDE67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42F95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650396" w14:textId="77777777" w:rsidR="00B14468" w:rsidRDefault="00B14468" w:rsidP="00171DD6">
            <w:pPr>
              <w:pStyle w:val="TAC"/>
            </w:pPr>
          </w:p>
        </w:tc>
        <w:tc>
          <w:tcPr>
            <w:tcW w:w="817" w:type="dxa"/>
            <w:tcBorders>
              <w:left w:val="single" w:sz="4" w:space="0" w:color="auto"/>
              <w:right w:val="single" w:sz="4" w:space="0" w:color="auto"/>
            </w:tcBorders>
            <w:vAlign w:val="center"/>
          </w:tcPr>
          <w:p w14:paraId="1B4737B6"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30F229"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C6BA17" w14:textId="77777777" w:rsidR="00B14468" w:rsidRDefault="00B14468" w:rsidP="00171DD6">
            <w:pPr>
              <w:pStyle w:val="TAC"/>
              <w:rPr>
                <w:lang w:eastAsia="zh-CN"/>
              </w:rPr>
            </w:pPr>
          </w:p>
        </w:tc>
      </w:tr>
      <w:tr w:rsidR="00B14468" w14:paraId="52D4B4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DF9795" w14:textId="77777777" w:rsidR="00B14468" w:rsidRDefault="00B14468" w:rsidP="00171DD6">
            <w:pPr>
              <w:pStyle w:val="TAC"/>
            </w:pPr>
            <w:r>
              <w:rPr>
                <w:lang w:eastAsia="zh-CN"/>
              </w:rPr>
              <w:t>CA_n1A-n77A-n257I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C710FC" w14:textId="77777777" w:rsidR="00B14468" w:rsidRDefault="00B14468" w:rsidP="00171DD6">
            <w:pPr>
              <w:pStyle w:val="TAC"/>
              <w:rPr>
                <w:lang w:eastAsia="zh-CN"/>
              </w:rPr>
            </w:pPr>
            <w:r>
              <w:rPr>
                <w:lang w:eastAsia="zh-CN"/>
              </w:rPr>
              <w:t>CA_n257G/H/I</w:t>
            </w:r>
          </w:p>
          <w:p w14:paraId="46E375ED" w14:textId="77777777" w:rsidR="00B14468" w:rsidRDefault="00B14468" w:rsidP="00171DD6">
            <w:pPr>
              <w:pStyle w:val="TAC"/>
              <w:rPr>
                <w:lang w:eastAsia="zh-CN"/>
              </w:rPr>
            </w:pPr>
            <w:r>
              <w:rPr>
                <w:lang w:eastAsia="zh-CN"/>
              </w:rPr>
              <w:t>CA_n1A-n77A</w:t>
            </w:r>
          </w:p>
          <w:p w14:paraId="1F2FF1E5" w14:textId="77777777" w:rsidR="00B14468" w:rsidRDefault="00B14468" w:rsidP="00171DD6">
            <w:pPr>
              <w:pStyle w:val="TAC"/>
              <w:rPr>
                <w:lang w:eastAsia="zh-CN"/>
              </w:rPr>
            </w:pPr>
            <w:r>
              <w:rPr>
                <w:lang w:eastAsia="zh-CN"/>
              </w:rPr>
              <w:t>CA_n1A-n257A/G/H/I</w:t>
            </w:r>
          </w:p>
          <w:p w14:paraId="0D5FAE25" w14:textId="77777777" w:rsidR="00B14468" w:rsidRDefault="00B14468" w:rsidP="00171DD6">
            <w:pPr>
              <w:pStyle w:val="TAC"/>
              <w:rPr>
                <w:lang w:eastAsia="zh-CN"/>
              </w:rPr>
            </w:pPr>
            <w:r>
              <w:rPr>
                <w:lang w:eastAsia="zh-CN"/>
              </w:rPr>
              <w:t>CA_n77A-n257A/G/H/I</w:t>
            </w:r>
          </w:p>
          <w:p w14:paraId="2AA86DA7" w14:textId="77777777" w:rsidR="00B14468" w:rsidRDefault="00B14468" w:rsidP="00171DD6">
            <w:pPr>
              <w:pStyle w:val="TAC"/>
            </w:pPr>
          </w:p>
        </w:tc>
        <w:tc>
          <w:tcPr>
            <w:tcW w:w="817" w:type="dxa"/>
            <w:tcBorders>
              <w:left w:val="single" w:sz="4" w:space="0" w:color="auto"/>
              <w:right w:val="single" w:sz="4" w:space="0" w:color="auto"/>
            </w:tcBorders>
            <w:vAlign w:val="center"/>
          </w:tcPr>
          <w:p w14:paraId="1A835997"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10B8F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95B885" w14:textId="77777777" w:rsidR="00B14468" w:rsidRDefault="00B14468" w:rsidP="00171DD6">
            <w:pPr>
              <w:pStyle w:val="TAC"/>
              <w:rPr>
                <w:lang w:eastAsia="zh-CN"/>
              </w:rPr>
            </w:pPr>
            <w:r>
              <w:rPr>
                <w:lang w:eastAsia="zh-CN"/>
              </w:rPr>
              <w:t>0</w:t>
            </w:r>
          </w:p>
        </w:tc>
      </w:tr>
      <w:tr w:rsidR="00B14468" w14:paraId="50CF56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276CA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7F9437" w14:textId="77777777" w:rsidR="00B14468" w:rsidRDefault="00B14468" w:rsidP="00171DD6">
            <w:pPr>
              <w:pStyle w:val="TAC"/>
            </w:pPr>
          </w:p>
        </w:tc>
        <w:tc>
          <w:tcPr>
            <w:tcW w:w="817" w:type="dxa"/>
            <w:tcBorders>
              <w:left w:val="single" w:sz="4" w:space="0" w:color="auto"/>
              <w:right w:val="single" w:sz="4" w:space="0" w:color="auto"/>
            </w:tcBorders>
            <w:vAlign w:val="center"/>
          </w:tcPr>
          <w:p w14:paraId="7D65C424" w14:textId="77777777" w:rsidR="00B14468" w:rsidRDefault="00B14468" w:rsidP="00171DD6">
            <w:pPr>
              <w:pStyle w:val="TAC"/>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2281D4"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ADB7974" w14:textId="77777777" w:rsidR="00B14468" w:rsidRDefault="00B14468" w:rsidP="00171DD6">
            <w:pPr>
              <w:pStyle w:val="TAC"/>
              <w:rPr>
                <w:lang w:eastAsia="zh-CN"/>
              </w:rPr>
            </w:pPr>
          </w:p>
        </w:tc>
      </w:tr>
      <w:tr w:rsidR="00B14468" w14:paraId="5880D3A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313E7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367822" w14:textId="77777777" w:rsidR="00B14468" w:rsidRDefault="00B14468" w:rsidP="00171DD6">
            <w:pPr>
              <w:pStyle w:val="TAC"/>
            </w:pPr>
          </w:p>
        </w:tc>
        <w:tc>
          <w:tcPr>
            <w:tcW w:w="817" w:type="dxa"/>
            <w:tcBorders>
              <w:left w:val="single" w:sz="4" w:space="0" w:color="auto"/>
              <w:right w:val="single" w:sz="4" w:space="0" w:color="auto"/>
            </w:tcBorders>
            <w:vAlign w:val="center"/>
          </w:tcPr>
          <w:p w14:paraId="35AB7177"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2CB627"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54BA6E" w14:textId="77777777" w:rsidR="00B14468" w:rsidRDefault="00B14468" w:rsidP="00171DD6">
            <w:pPr>
              <w:pStyle w:val="TAC"/>
              <w:rPr>
                <w:lang w:eastAsia="zh-CN"/>
              </w:rPr>
            </w:pPr>
          </w:p>
        </w:tc>
      </w:tr>
      <w:tr w:rsidR="00B14468" w14:paraId="0179117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4437EE" w14:textId="77777777" w:rsidR="00B14468" w:rsidRDefault="00B14468" w:rsidP="00171DD6">
            <w:pPr>
              <w:pStyle w:val="TAC"/>
            </w:pPr>
            <w:r>
              <w:rPr>
                <w:lang w:eastAsia="zh-CN"/>
              </w:rPr>
              <w:t>CA_n1A-n77A-n257J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22A13F" w14:textId="77777777" w:rsidR="00B14468" w:rsidRDefault="00B14468" w:rsidP="00171DD6">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890A40F"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2B9CD"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CECC1B" w14:textId="77777777" w:rsidR="00B14468" w:rsidRDefault="00B14468" w:rsidP="00171DD6">
            <w:pPr>
              <w:pStyle w:val="TAC"/>
              <w:rPr>
                <w:lang w:eastAsia="zh-CN"/>
              </w:rPr>
            </w:pPr>
            <w:r>
              <w:rPr>
                <w:lang w:eastAsia="zh-CN"/>
              </w:rPr>
              <w:t>0</w:t>
            </w:r>
          </w:p>
        </w:tc>
      </w:tr>
      <w:tr w:rsidR="00B14468" w14:paraId="02620EF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9F93D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F76CE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18EDE9"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6BD0A3"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2FB5E6" w14:textId="77777777" w:rsidR="00B14468" w:rsidRDefault="00B14468" w:rsidP="00171DD6">
            <w:pPr>
              <w:pStyle w:val="TAC"/>
              <w:rPr>
                <w:lang w:eastAsia="zh-CN"/>
              </w:rPr>
            </w:pPr>
          </w:p>
        </w:tc>
      </w:tr>
      <w:tr w:rsidR="00B14468" w14:paraId="72852E8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E5B44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40BD2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A55558"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C7CB30" w14:textId="77777777" w:rsidR="00B14468" w:rsidRDefault="00B14468" w:rsidP="00171DD6">
            <w:pPr>
              <w:pStyle w:val="TAC"/>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CACF73" w14:textId="77777777" w:rsidR="00B14468" w:rsidRDefault="00B14468" w:rsidP="00171DD6">
            <w:pPr>
              <w:pStyle w:val="TAC"/>
              <w:rPr>
                <w:lang w:eastAsia="zh-CN"/>
              </w:rPr>
            </w:pPr>
          </w:p>
        </w:tc>
      </w:tr>
      <w:tr w:rsidR="00B14468" w14:paraId="0BBBA1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575413" w14:textId="77777777" w:rsidR="00B14468" w:rsidRDefault="00B14468" w:rsidP="00171DD6">
            <w:pPr>
              <w:pStyle w:val="TAC"/>
            </w:pPr>
            <w:r>
              <w:rPr>
                <w:lang w:eastAsia="zh-CN"/>
              </w:rPr>
              <w:t>CA_n1A-n77A-n257K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414522" w14:textId="77777777" w:rsidR="00B14468" w:rsidRDefault="00B14468" w:rsidP="00171DD6">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A05CFF0"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0718E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546536" w14:textId="77777777" w:rsidR="00B14468" w:rsidRDefault="00B14468" w:rsidP="00171DD6">
            <w:pPr>
              <w:pStyle w:val="TAC"/>
              <w:rPr>
                <w:lang w:eastAsia="zh-CN"/>
              </w:rPr>
            </w:pPr>
            <w:r>
              <w:rPr>
                <w:lang w:eastAsia="zh-CN"/>
              </w:rPr>
              <w:t>0</w:t>
            </w:r>
          </w:p>
        </w:tc>
      </w:tr>
      <w:tr w:rsidR="00B14468" w14:paraId="4563B2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1D96A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289FD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87DC08"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110735"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64E5019" w14:textId="77777777" w:rsidR="00B14468" w:rsidRDefault="00B14468" w:rsidP="00171DD6">
            <w:pPr>
              <w:pStyle w:val="TAC"/>
              <w:rPr>
                <w:lang w:eastAsia="zh-CN"/>
              </w:rPr>
            </w:pPr>
          </w:p>
        </w:tc>
      </w:tr>
      <w:tr w:rsidR="00B14468" w14:paraId="284F059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CCC67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E699D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A8F2C7"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7660C8" w14:textId="77777777" w:rsidR="00B14468" w:rsidRDefault="00B14468" w:rsidP="00171DD6">
            <w:pPr>
              <w:pStyle w:val="TAC"/>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6BC41B" w14:textId="77777777" w:rsidR="00B14468" w:rsidRDefault="00B14468" w:rsidP="00171DD6">
            <w:pPr>
              <w:pStyle w:val="TAC"/>
              <w:rPr>
                <w:lang w:eastAsia="zh-CN"/>
              </w:rPr>
            </w:pPr>
          </w:p>
        </w:tc>
      </w:tr>
      <w:tr w:rsidR="00B14468" w14:paraId="253490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9569A2" w14:textId="77777777" w:rsidR="00B14468" w:rsidRDefault="00B14468" w:rsidP="00171DD6">
            <w:pPr>
              <w:pStyle w:val="TAC"/>
            </w:pPr>
            <w:r>
              <w:rPr>
                <w:lang w:eastAsia="zh-CN"/>
              </w:rPr>
              <w:t>CA_n1A-n77A-n257L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026383" w14:textId="77777777" w:rsidR="00B14468" w:rsidRDefault="00B14468" w:rsidP="00171DD6">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3B07593"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9B723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78FAA5" w14:textId="77777777" w:rsidR="00B14468" w:rsidRDefault="00B14468" w:rsidP="00171DD6">
            <w:pPr>
              <w:pStyle w:val="TAC"/>
              <w:rPr>
                <w:lang w:eastAsia="zh-CN"/>
              </w:rPr>
            </w:pPr>
            <w:r>
              <w:rPr>
                <w:lang w:eastAsia="zh-CN"/>
              </w:rPr>
              <w:t>0</w:t>
            </w:r>
          </w:p>
        </w:tc>
      </w:tr>
      <w:tr w:rsidR="00B14468" w14:paraId="53EBF6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8F522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4F66A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21EF67"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EA4159"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3D9C1C9" w14:textId="77777777" w:rsidR="00B14468" w:rsidRDefault="00B14468" w:rsidP="00171DD6">
            <w:pPr>
              <w:pStyle w:val="TAC"/>
              <w:rPr>
                <w:lang w:eastAsia="zh-CN"/>
              </w:rPr>
            </w:pPr>
          </w:p>
        </w:tc>
      </w:tr>
      <w:tr w:rsidR="00B14468" w14:paraId="71CFE9B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55410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ACFEA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B1A388"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DB7CF7" w14:textId="77777777" w:rsidR="00B14468" w:rsidRDefault="00B14468" w:rsidP="00171DD6">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55BA11" w14:textId="77777777" w:rsidR="00B14468" w:rsidRDefault="00B14468" w:rsidP="00171DD6">
            <w:pPr>
              <w:pStyle w:val="TAC"/>
              <w:rPr>
                <w:lang w:eastAsia="zh-CN"/>
              </w:rPr>
            </w:pPr>
          </w:p>
        </w:tc>
      </w:tr>
      <w:tr w:rsidR="00B14468" w14:paraId="7EDEFA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457BD3" w14:textId="77777777" w:rsidR="00B14468" w:rsidRDefault="00B14468" w:rsidP="00171DD6">
            <w:pPr>
              <w:pStyle w:val="TAC"/>
            </w:pPr>
            <w:r>
              <w:rPr>
                <w:lang w:eastAsia="zh-CN"/>
              </w:rPr>
              <w:t>CA_n1A-n77A-n257M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AC3AFA" w14:textId="77777777" w:rsidR="00B14468" w:rsidRDefault="00B14468" w:rsidP="00171DD6">
            <w:pPr>
              <w:pStyle w:val="TAC"/>
            </w:pPr>
            <w:r>
              <w:rPr>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E5F3CD2"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AD206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BFE5C9" w14:textId="77777777" w:rsidR="00B14468" w:rsidRDefault="00B14468" w:rsidP="00171DD6">
            <w:pPr>
              <w:pStyle w:val="TAC"/>
              <w:rPr>
                <w:lang w:eastAsia="zh-CN"/>
              </w:rPr>
            </w:pPr>
            <w:r>
              <w:rPr>
                <w:lang w:eastAsia="zh-CN"/>
              </w:rPr>
              <w:t>0</w:t>
            </w:r>
          </w:p>
        </w:tc>
      </w:tr>
      <w:tr w:rsidR="00B14468" w14:paraId="7F80FFA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3D005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426BD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30AC7D"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562208"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E6478F4" w14:textId="77777777" w:rsidR="00B14468" w:rsidRDefault="00B14468" w:rsidP="00171DD6">
            <w:pPr>
              <w:pStyle w:val="TAC"/>
              <w:rPr>
                <w:lang w:eastAsia="zh-CN"/>
              </w:rPr>
            </w:pPr>
          </w:p>
        </w:tc>
      </w:tr>
      <w:tr w:rsidR="00B14468" w14:paraId="7A4590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DBBF4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45969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AF784B"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A6DA18" w14:textId="77777777" w:rsidR="00B14468" w:rsidRDefault="00B14468" w:rsidP="00171DD6">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09A681" w14:textId="77777777" w:rsidR="00B14468" w:rsidRDefault="00B14468" w:rsidP="00171DD6">
            <w:pPr>
              <w:pStyle w:val="TAC"/>
              <w:rPr>
                <w:lang w:eastAsia="zh-CN"/>
              </w:rPr>
            </w:pPr>
          </w:p>
        </w:tc>
      </w:tr>
      <w:tr w:rsidR="00B14468" w14:paraId="6D551B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C154F" w14:textId="77777777" w:rsidR="00B14468" w:rsidRDefault="00B14468" w:rsidP="00171DD6">
            <w:pPr>
              <w:pStyle w:val="TAC"/>
            </w:pPr>
            <w:r>
              <w:rPr>
                <w:lang w:eastAsia="zh-CN"/>
              </w:rPr>
              <w:t>CA_n1A-n77(2A)-n257A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8A4FBE" w14:textId="77777777" w:rsidR="00B14468" w:rsidRDefault="00B14468" w:rsidP="00171DD6">
            <w:pPr>
              <w:pStyle w:val="TAL"/>
              <w:jc w:val="center"/>
              <w:rPr>
                <w:lang w:eastAsia="zh-CN"/>
              </w:rPr>
            </w:pPr>
            <w:r>
              <w:rPr>
                <w:lang w:eastAsia="zh-CN"/>
              </w:rPr>
              <w:t>CA_n1A-n77A</w:t>
            </w:r>
          </w:p>
          <w:p w14:paraId="1821EFE9" w14:textId="77777777" w:rsidR="00B14468" w:rsidRDefault="00B14468" w:rsidP="00171DD6">
            <w:pPr>
              <w:pStyle w:val="TAL"/>
              <w:jc w:val="center"/>
              <w:rPr>
                <w:lang w:eastAsia="zh-CN"/>
              </w:rPr>
            </w:pPr>
            <w:r>
              <w:rPr>
                <w:lang w:eastAsia="zh-CN"/>
              </w:rPr>
              <w:t>CA_n1A-n257A</w:t>
            </w:r>
          </w:p>
          <w:p w14:paraId="68FD86D9" w14:textId="77777777" w:rsidR="00B14468" w:rsidRDefault="00B14468" w:rsidP="00171DD6">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612B1E6D"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3B358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808402" w14:textId="77777777" w:rsidR="00B14468" w:rsidRDefault="00B14468" w:rsidP="00171DD6">
            <w:pPr>
              <w:pStyle w:val="TAC"/>
              <w:rPr>
                <w:lang w:eastAsia="zh-CN"/>
              </w:rPr>
            </w:pPr>
            <w:r>
              <w:rPr>
                <w:lang w:eastAsia="zh-CN"/>
              </w:rPr>
              <w:t>0</w:t>
            </w:r>
          </w:p>
        </w:tc>
      </w:tr>
      <w:tr w:rsidR="00B14468" w14:paraId="3DD6419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FA3D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18F11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E4E9B9"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E74228"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4E20493" w14:textId="77777777" w:rsidR="00B14468" w:rsidRDefault="00B14468" w:rsidP="00171DD6">
            <w:pPr>
              <w:pStyle w:val="TAC"/>
              <w:rPr>
                <w:lang w:eastAsia="zh-CN"/>
              </w:rPr>
            </w:pPr>
          </w:p>
        </w:tc>
      </w:tr>
      <w:tr w:rsidR="00B14468" w14:paraId="14FD12D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9FDF1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3DE13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F540B0"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BF6DA4"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DDEDEB" w14:textId="77777777" w:rsidR="00B14468" w:rsidRDefault="00B14468" w:rsidP="00171DD6">
            <w:pPr>
              <w:pStyle w:val="TAC"/>
              <w:rPr>
                <w:lang w:eastAsia="zh-CN"/>
              </w:rPr>
            </w:pPr>
          </w:p>
        </w:tc>
      </w:tr>
      <w:tr w:rsidR="00B14468" w14:paraId="5F9BD7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C853A3" w14:textId="77777777" w:rsidR="00B14468" w:rsidRDefault="00B14468" w:rsidP="00171DD6">
            <w:pPr>
              <w:pStyle w:val="TAC"/>
            </w:pPr>
            <w:r>
              <w:rPr>
                <w:lang w:eastAsia="zh-CN"/>
              </w:rPr>
              <w:t>CA_n1A-n77(2A)-n257G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5F3D8162" w14:textId="77777777" w:rsidR="00B14468" w:rsidRDefault="00B14468" w:rsidP="00171DD6">
            <w:pPr>
              <w:pStyle w:val="TAC"/>
            </w:pPr>
            <w:r w:rsidRPr="00DB2574">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55997F64"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B903A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CE2630" w14:textId="77777777" w:rsidR="00B14468" w:rsidRDefault="00B14468" w:rsidP="00171DD6">
            <w:pPr>
              <w:pStyle w:val="TAC"/>
              <w:rPr>
                <w:lang w:eastAsia="zh-CN"/>
              </w:rPr>
            </w:pPr>
            <w:r>
              <w:rPr>
                <w:lang w:eastAsia="zh-CN"/>
              </w:rPr>
              <w:t>0</w:t>
            </w:r>
          </w:p>
        </w:tc>
      </w:tr>
      <w:tr w:rsidR="00B14468" w14:paraId="11D23C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A64D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1EFAA33F" w14:textId="77777777" w:rsidR="00B14468" w:rsidRDefault="00B14468" w:rsidP="00171DD6">
            <w:pPr>
              <w:pStyle w:val="TAC"/>
            </w:pPr>
            <w:r w:rsidRPr="00DB2574">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10556D33"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4AF1AE"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E2663DF" w14:textId="77777777" w:rsidR="00B14468" w:rsidRDefault="00B14468" w:rsidP="00171DD6">
            <w:pPr>
              <w:pStyle w:val="TAC"/>
              <w:rPr>
                <w:lang w:eastAsia="zh-CN"/>
              </w:rPr>
            </w:pPr>
          </w:p>
        </w:tc>
      </w:tr>
      <w:tr w:rsidR="00B14468" w14:paraId="542242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6E8A7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0C209D6" w14:textId="77777777" w:rsidR="00B14468" w:rsidRDefault="00B14468" w:rsidP="00171DD6">
            <w:pPr>
              <w:pStyle w:val="TAC"/>
            </w:pPr>
            <w:r w:rsidRPr="00DB2574">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1F002917"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3522BB"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8255CB" w14:textId="77777777" w:rsidR="00B14468" w:rsidRDefault="00B14468" w:rsidP="00171DD6">
            <w:pPr>
              <w:pStyle w:val="TAC"/>
              <w:rPr>
                <w:lang w:eastAsia="zh-CN"/>
              </w:rPr>
            </w:pPr>
          </w:p>
        </w:tc>
      </w:tr>
      <w:tr w:rsidR="00B14468" w14:paraId="1F59A5E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53CA71" w14:textId="77777777" w:rsidR="00B14468" w:rsidRDefault="00B14468" w:rsidP="00171DD6">
            <w:pPr>
              <w:pStyle w:val="TAC"/>
            </w:pPr>
            <w:r>
              <w:rPr>
                <w:lang w:eastAsia="zh-CN"/>
              </w:rPr>
              <w:lastRenderedPageBreak/>
              <w:t>CA_n1A-n77</w:t>
            </w:r>
            <w:r>
              <w:rPr>
                <w:rFonts w:hint="eastAsia"/>
                <w:lang w:eastAsia="zh-CN"/>
              </w:rPr>
              <w:t>(</w:t>
            </w:r>
            <w:r>
              <w:rPr>
                <w:lang w:eastAsia="zh-CN"/>
              </w:rPr>
              <w:t>2A)-n257H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468A384D" w14:textId="77777777" w:rsidR="00B14468" w:rsidRDefault="00B14468" w:rsidP="00171DD6">
            <w:pPr>
              <w:pStyle w:val="TAC"/>
              <w:rPr>
                <w:lang w:eastAsia="zh-CN"/>
              </w:rPr>
            </w:pPr>
            <w:r w:rsidRPr="00DB2574">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3F9EC75A"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52985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AA465A" w14:textId="77777777" w:rsidR="00B14468" w:rsidRDefault="00B14468" w:rsidP="00171DD6">
            <w:pPr>
              <w:pStyle w:val="TAC"/>
              <w:rPr>
                <w:lang w:eastAsia="zh-CN"/>
              </w:rPr>
            </w:pPr>
            <w:r>
              <w:rPr>
                <w:lang w:eastAsia="zh-CN"/>
              </w:rPr>
              <w:t>0</w:t>
            </w:r>
          </w:p>
        </w:tc>
      </w:tr>
      <w:tr w:rsidR="00B14468" w14:paraId="0617857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3DE25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20DFA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313375"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8FD9E9"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5A78149" w14:textId="77777777" w:rsidR="00B14468" w:rsidRDefault="00B14468" w:rsidP="00171DD6">
            <w:pPr>
              <w:pStyle w:val="TAC"/>
              <w:rPr>
                <w:lang w:eastAsia="zh-CN"/>
              </w:rPr>
            </w:pPr>
          </w:p>
        </w:tc>
      </w:tr>
      <w:tr w:rsidR="00B14468" w14:paraId="6E45DA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69008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46E98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79C4BF"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7DB206"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235378" w14:textId="77777777" w:rsidR="00B14468" w:rsidRDefault="00B14468" w:rsidP="00171DD6">
            <w:pPr>
              <w:pStyle w:val="TAC"/>
              <w:rPr>
                <w:lang w:eastAsia="zh-CN"/>
              </w:rPr>
            </w:pPr>
          </w:p>
        </w:tc>
      </w:tr>
      <w:tr w:rsidR="00B14468" w14:paraId="5F64DF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D8FAB7" w14:textId="77777777" w:rsidR="00B14468" w:rsidRDefault="00B14468" w:rsidP="00171DD6">
            <w:pPr>
              <w:pStyle w:val="TAC"/>
            </w:pPr>
            <w:r>
              <w:rPr>
                <w:lang w:eastAsia="zh-CN"/>
              </w:rPr>
              <w:t>CA_n1A-n77</w:t>
            </w:r>
            <w:r>
              <w:rPr>
                <w:rFonts w:hint="eastAsia"/>
                <w:lang w:eastAsia="zh-CN"/>
              </w:rPr>
              <w:t>(</w:t>
            </w:r>
            <w:r>
              <w:rPr>
                <w:lang w:eastAsia="zh-CN"/>
              </w:rPr>
              <w:t>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16E8AB" w14:textId="77777777" w:rsidR="00B14468" w:rsidRDefault="00B14468" w:rsidP="00171DD6">
            <w:pPr>
              <w:pStyle w:val="TAC"/>
              <w:rPr>
                <w:lang w:eastAsia="zh-CN"/>
              </w:rPr>
            </w:pPr>
            <w:r>
              <w:rPr>
                <w:lang w:eastAsia="zh-CN"/>
              </w:rPr>
              <w:t>CA_n1A-n77A</w:t>
            </w:r>
          </w:p>
          <w:p w14:paraId="14E8A5B7" w14:textId="77777777" w:rsidR="00B14468" w:rsidRDefault="00B14468" w:rsidP="00171DD6">
            <w:pPr>
              <w:pStyle w:val="TAC"/>
              <w:rPr>
                <w:lang w:eastAsia="zh-CN"/>
              </w:rPr>
            </w:pPr>
            <w:r>
              <w:rPr>
                <w:lang w:eastAsia="zh-CN"/>
              </w:rPr>
              <w:t>CA_n1A-n257A/G/H/I</w:t>
            </w:r>
          </w:p>
          <w:p w14:paraId="3C2A1CCC" w14:textId="77777777" w:rsidR="00B14468" w:rsidRDefault="00B14468" w:rsidP="00171DD6">
            <w:pPr>
              <w:pStyle w:val="TAC"/>
              <w:rPr>
                <w:lang w:eastAsia="zh-CN"/>
              </w:rPr>
            </w:pPr>
            <w:r>
              <w:rPr>
                <w:lang w:eastAsia="zh-CN"/>
              </w:rPr>
              <w:t>CA_n77A-n257A/G/H/I</w:t>
            </w:r>
          </w:p>
          <w:p w14:paraId="369F843E" w14:textId="77777777" w:rsidR="00B14468" w:rsidRDefault="00B14468" w:rsidP="00171DD6">
            <w:pPr>
              <w:pStyle w:val="TAC"/>
              <w:rPr>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0A118F7"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7786C"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E3A605" w14:textId="77777777" w:rsidR="00B14468" w:rsidRDefault="00B14468" w:rsidP="00171DD6">
            <w:pPr>
              <w:pStyle w:val="TAC"/>
              <w:rPr>
                <w:lang w:eastAsia="zh-CN"/>
              </w:rPr>
            </w:pPr>
            <w:r>
              <w:rPr>
                <w:lang w:eastAsia="zh-CN"/>
              </w:rPr>
              <w:t>0</w:t>
            </w:r>
          </w:p>
        </w:tc>
      </w:tr>
      <w:tr w:rsidR="00B14468" w14:paraId="68DBD5E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CD589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CBE65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50FA90"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A9476C"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5E25BD4B" w14:textId="77777777" w:rsidR="00B14468" w:rsidRDefault="00B14468" w:rsidP="00171DD6">
            <w:pPr>
              <w:pStyle w:val="TAC"/>
              <w:rPr>
                <w:lang w:eastAsia="zh-CN"/>
              </w:rPr>
            </w:pPr>
          </w:p>
        </w:tc>
      </w:tr>
      <w:tr w:rsidR="00B14468" w14:paraId="1FA581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A9580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A2FA5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6A5709"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99CB1C"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11DF04" w14:textId="77777777" w:rsidR="00B14468" w:rsidRDefault="00B14468" w:rsidP="00171DD6">
            <w:pPr>
              <w:pStyle w:val="TAC"/>
              <w:rPr>
                <w:lang w:eastAsia="zh-CN"/>
              </w:rPr>
            </w:pPr>
          </w:p>
        </w:tc>
      </w:tr>
      <w:tr w:rsidR="00B14468" w14:paraId="7A71EF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5B9A0A" w14:textId="77777777" w:rsidR="00B14468" w:rsidRDefault="00B14468" w:rsidP="00171DD6">
            <w:pPr>
              <w:pStyle w:val="TAC"/>
            </w:pPr>
            <w:r>
              <w:rPr>
                <w:lang w:eastAsia="zh-CN"/>
              </w:rPr>
              <w:t>CA_n1A-n77</w:t>
            </w:r>
            <w:r>
              <w:rPr>
                <w:rFonts w:hint="eastAsia"/>
                <w:lang w:eastAsia="zh-CN"/>
              </w:rPr>
              <w:t>(</w:t>
            </w:r>
            <w:r>
              <w:rPr>
                <w:lang w:eastAsia="zh-CN"/>
              </w:rPr>
              <w:t>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3130CB" w14:textId="77777777" w:rsidR="00B14468" w:rsidRDefault="00B14468" w:rsidP="00171DD6">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E29E0AC"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9CE2F4"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BB7485" w14:textId="77777777" w:rsidR="00B14468" w:rsidRDefault="00B14468" w:rsidP="00171DD6">
            <w:pPr>
              <w:pStyle w:val="TAC"/>
              <w:rPr>
                <w:lang w:eastAsia="zh-CN"/>
              </w:rPr>
            </w:pPr>
            <w:r>
              <w:rPr>
                <w:lang w:eastAsia="zh-CN"/>
              </w:rPr>
              <w:t>0</w:t>
            </w:r>
          </w:p>
        </w:tc>
      </w:tr>
      <w:tr w:rsidR="00B14468" w14:paraId="4D494A7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0D45B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392E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C5C285"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C45176"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375E7C5" w14:textId="77777777" w:rsidR="00B14468" w:rsidRDefault="00B14468" w:rsidP="00171DD6">
            <w:pPr>
              <w:pStyle w:val="TAC"/>
              <w:rPr>
                <w:lang w:eastAsia="zh-CN"/>
              </w:rPr>
            </w:pPr>
          </w:p>
        </w:tc>
      </w:tr>
      <w:tr w:rsidR="00B14468" w14:paraId="478C8CA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BB295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2D2A6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C13FD5"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BABCF8" w14:textId="77777777" w:rsidR="00B14468" w:rsidRDefault="00B14468" w:rsidP="00171DD6">
            <w:pPr>
              <w:pStyle w:val="TAC"/>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F07A30" w14:textId="77777777" w:rsidR="00B14468" w:rsidRDefault="00B14468" w:rsidP="00171DD6">
            <w:pPr>
              <w:pStyle w:val="TAC"/>
              <w:rPr>
                <w:lang w:eastAsia="zh-CN"/>
              </w:rPr>
            </w:pPr>
          </w:p>
        </w:tc>
      </w:tr>
      <w:tr w:rsidR="00B14468" w14:paraId="686E19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FBECCE" w14:textId="77777777" w:rsidR="00B14468" w:rsidRDefault="00B14468" w:rsidP="00171DD6">
            <w:pPr>
              <w:pStyle w:val="TAC"/>
            </w:pPr>
            <w:r>
              <w:rPr>
                <w:lang w:eastAsia="zh-CN"/>
              </w:rPr>
              <w:t>CA_n1A-n77</w:t>
            </w:r>
            <w:r>
              <w:rPr>
                <w:rFonts w:hint="eastAsia"/>
                <w:lang w:eastAsia="zh-CN"/>
              </w:rPr>
              <w:t>(</w:t>
            </w:r>
            <w:r>
              <w:rPr>
                <w:lang w:eastAsia="zh-CN"/>
              </w:rPr>
              <w:t>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B87F63" w14:textId="77777777" w:rsidR="00B14468" w:rsidRDefault="00B14468" w:rsidP="00171DD6">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CFBF02D"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39C7D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B34BC2" w14:textId="77777777" w:rsidR="00B14468" w:rsidRDefault="00B14468" w:rsidP="00171DD6">
            <w:pPr>
              <w:pStyle w:val="TAC"/>
              <w:rPr>
                <w:lang w:eastAsia="zh-CN"/>
              </w:rPr>
            </w:pPr>
            <w:r>
              <w:rPr>
                <w:lang w:eastAsia="zh-CN"/>
              </w:rPr>
              <w:t>0</w:t>
            </w:r>
          </w:p>
        </w:tc>
      </w:tr>
      <w:tr w:rsidR="00B14468" w14:paraId="1A29ADA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C6138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E7D9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7E3AE9"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A6D42A"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C2608BA" w14:textId="77777777" w:rsidR="00B14468" w:rsidRDefault="00B14468" w:rsidP="00171DD6">
            <w:pPr>
              <w:pStyle w:val="TAC"/>
              <w:rPr>
                <w:lang w:eastAsia="zh-CN"/>
              </w:rPr>
            </w:pPr>
          </w:p>
        </w:tc>
      </w:tr>
      <w:tr w:rsidR="00B14468" w14:paraId="72D234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F695B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DB397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397BB3"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4B7591" w14:textId="77777777" w:rsidR="00B14468" w:rsidRDefault="00B14468" w:rsidP="00171DD6">
            <w:pPr>
              <w:pStyle w:val="TAC"/>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EA191D" w14:textId="77777777" w:rsidR="00B14468" w:rsidRDefault="00B14468" w:rsidP="00171DD6">
            <w:pPr>
              <w:pStyle w:val="TAC"/>
              <w:rPr>
                <w:lang w:eastAsia="zh-CN"/>
              </w:rPr>
            </w:pPr>
          </w:p>
        </w:tc>
      </w:tr>
      <w:tr w:rsidR="00B14468" w14:paraId="345BD0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31C045" w14:textId="77777777" w:rsidR="00B14468" w:rsidRDefault="00B14468" w:rsidP="00171DD6">
            <w:pPr>
              <w:pStyle w:val="TAC"/>
            </w:pPr>
            <w:r>
              <w:rPr>
                <w:lang w:eastAsia="zh-CN"/>
              </w:rPr>
              <w:t>CA_n1A-n77</w:t>
            </w:r>
            <w:r>
              <w:rPr>
                <w:rFonts w:hint="eastAsia"/>
                <w:lang w:eastAsia="zh-CN"/>
              </w:rPr>
              <w:t>(</w:t>
            </w:r>
            <w:r>
              <w:rPr>
                <w:lang w:eastAsia="zh-CN"/>
              </w:rPr>
              <w:t>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A9D0FC" w14:textId="77777777" w:rsidR="00B14468" w:rsidRDefault="00B14468" w:rsidP="00171DD6">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DC33D0B"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09C59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EEB9D3" w14:textId="77777777" w:rsidR="00B14468" w:rsidRDefault="00B14468" w:rsidP="00171DD6">
            <w:pPr>
              <w:pStyle w:val="TAC"/>
              <w:rPr>
                <w:lang w:eastAsia="zh-CN"/>
              </w:rPr>
            </w:pPr>
            <w:r>
              <w:rPr>
                <w:lang w:eastAsia="zh-CN"/>
              </w:rPr>
              <w:t>0</w:t>
            </w:r>
          </w:p>
        </w:tc>
      </w:tr>
      <w:tr w:rsidR="00B14468" w14:paraId="06DBE5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684F7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BDE71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5658A8"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940AEF"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6744DDD" w14:textId="77777777" w:rsidR="00B14468" w:rsidRDefault="00B14468" w:rsidP="00171DD6">
            <w:pPr>
              <w:pStyle w:val="TAC"/>
              <w:rPr>
                <w:lang w:eastAsia="zh-CN"/>
              </w:rPr>
            </w:pPr>
          </w:p>
        </w:tc>
      </w:tr>
      <w:tr w:rsidR="00B14468" w14:paraId="436426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FADE9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3A8E2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6CC165"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43F4F7" w14:textId="77777777" w:rsidR="00B14468" w:rsidRDefault="00B14468" w:rsidP="00171DD6">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198730" w14:textId="77777777" w:rsidR="00B14468" w:rsidRDefault="00B14468" w:rsidP="00171DD6">
            <w:pPr>
              <w:pStyle w:val="TAC"/>
              <w:rPr>
                <w:lang w:eastAsia="zh-CN"/>
              </w:rPr>
            </w:pPr>
          </w:p>
        </w:tc>
      </w:tr>
      <w:tr w:rsidR="00B14468" w14:paraId="33E7D5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13184E" w14:textId="77777777" w:rsidR="00B14468" w:rsidRDefault="00B14468" w:rsidP="00171DD6">
            <w:pPr>
              <w:pStyle w:val="TAC"/>
            </w:pPr>
            <w:r>
              <w:rPr>
                <w:lang w:eastAsia="zh-CN"/>
              </w:rPr>
              <w:t>CA_n1A-n77</w:t>
            </w:r>
            <w:r>
              <w:rPr>
                <w:rFonts w:hint="eastAsia"/>
                <w:lang w:eastAsia="zh-CN"/>
              </w:rPr>
              <w:t>(</w:t>
            </w:r>
            <w:r>
              <w:rPr>
                <w:lang w:eastAsia="zh-CN"/>
              </w:rPr>
              <w:t>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9852A9" w14:textId="77777777" w:rsidR="00B14468" w:rsidRDefault="00B14468" w:rsidP="00171DD6">
            <w:pPr>
              <w:pStyle w:val="TAC"/>
              <w:rPr>
                <w:lang w:eastAsia="zh-CN"/>
              </w:rPr>
            </w:pPr>
            <w:r>
              <w:rPr>
                <w:rFonts w:hint="eastAsia"/>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DA7EDA5"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549B0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CC04FB" w14:textId="77777777" w:rsidR="00B14468" w:rsidRDefault="00B14468" w:rsidP="00171DD6">
            <w:pPr>
              <w:pStyle w:val="TAC"/>
              <w:rPr>
                <w:lang w:eastAsia="zh-CN"/>
              </w:rPr>
            </w:pPr>
            <w:r>
              <w:rPr>
                <w:lang w:eastAsia="zh-CN"/>
              </w:rPr>
              <w:t>0</w:t>
            </w:r>
          </w:p>
        </w:tc>
      </w:tr>
      <w:tr w:rsidR="00B14468" w14:paraId="79B030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057B5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58DD6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332989"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CD5A89" w14:textId="77777777" w:rsidR="00B14468" w:rsidRDefault="00B14468" w:rsidP="00171DD6">
            <w:pPr>
              <w:pStyle w:val="TAC"/>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F173DF2" w14:textId="77777777" w:rsidR="00B14468" w:rsidRDefault="00B14468" w:rsidP="00171DD6">
            <w:pPr>
              <w:pStyle w:val="TAC"/>
              <w:rPr>
                <w:lang w:eastAsia="zh-CN"/>
              </w:rPr>
            </w:pPr>
          </w:p>
        </w:tc>
      </w:tr>
      <w:tr w:rsidR="00B14468" w14:paraId="2A0E51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38D29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F380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90285B"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690A38" w14:textId="77777777" w:rsidR="00B14468" w:rsidRDefault="00B14468" w:rsidP="00171DD6">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B9D432" w14:textId="77777777" w:rsidR="00B14468" w:rsidRDefault="00B14468" w:rsidP="00171DD6">
            <w:pPr>
              <w:pStyle w:val="TAC"/>
              <w:rPr>
                <w:lang w:eastAsia="zh-CN"/>
              </w:rPr>
            </w:pPr>
          </w:p>
        </w:tc>
      </w:tr>
      <w:tr w:rsidR="00B14468" w14:paraId="25107E1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2571646" w14:textId="77777777" w:rsidR="00B14468" w:rsidRDefault="00B14468" w:rsidP="00171DD6">
            <w:pPr>
              <w:pStyle w:val="TAC"/>
            </w:pPr>
            <w:r>
              <w:rPr>
                <w:lang w:eastAsia="zh-CN"/>
              </w:rPr>
              <w:t>CA_n1A-n77(3A)-n257A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FE3413" w14:textId="77777777" w:rsidR="00B14468" w:rsidRDefault="00B14468" w:rsidP="00171DD6">
            <w:pPr>
              <w:pStyle w:val="TAL"/>
              <w:jc w:val="center"/>
              <w:rPr>
                <w:lang w:eastAsia="zh-CN"/>
              </w:rPr>
            </w:pPr>
            <w:r>
              <w:rPr>
                <w:lang w:eastAsia="zh-CN"/>
              </w:rPr>
              <w:t>CA_n1A-n77A</w:t>
            </w:r>
          </w:p>
          <w:p w14:paraId="7020A308" w14:textId="77777777" w:rsidR="00B14468" w:rsidRDefault="00B14468" w:rsidP="00171DD6">
            <w:pPr>
              <w:pStyle w:val="TAL"/>
              <w:jc w:val="center"/>
              <w:rPr>
                <w:lang w:eastAsia="zh-CN"/>
              </w:rPr>
            </w:pPr>
            <w:r>
              <w:rPr>
                <w:lang w:eastAsia="zh-CN"/>
              </w:rPr>
              <w:t>CA_n1A-n257A</w:t>
            </w:r>
          </w:p>
          <w:p w14:paraId="2F1B4A7D" w14:textId="77777777" w:rsidR="00B14468" w:rsidRDefault="00B14468" w:rsidP="00171DD6">
            <w:pPr>
              <w:pStyle w:val="TAC"/>
            </w:pPr>
            <w:r>
              <w:rPr>
                <w:lang w:eastAsia="zh-CN"/>
              </w:rPr>
              <w:t>CA_n77A-n257A</w:t>
            </w:r>
          </w:p>
        </w:tc>
        <w:tc>
          <w:tcPr>
            <w:tcW w:w="817" w:type="dxa"/>
            <w:tcBorders>
              <w:top w:val="single" w:sz="4" w:space="0" w:color="auto"/>
              <w:left w:val="single" w:sz="4" w:space="0" w:color="auto"/>
              <w:bottom w:val="single" w:sz="4" w:space="0" w:color="auto"/>
              <w:right w:val="single" w:sz="4" w:space="0" w:color="auto"/>
            </w:tcBorders>
            <w:vAlign w:val="center"/>
          </w:tcPr>
          <w:p w14:paraId="45057C7F"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85DAD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2A6278" w14:textId="77777777" w:rsidR="00B14468" w:rsidRDefault="00B14468" w:rsidP="00171DD6">
            <w:pPr>
              <w:pStyle w:val="TAC"/>
              <w:rPr>
                <w:lang w:eastAsia="zh-CN"/>
              </w:rPr>
            </w:pPr>
            <w:r>
              <w:rPr>
                <w:lang w:eastAsia="zh-CN"/>
              </w:rPr>
              <w:t>0</w:t>
            </w:r>
          </w:p>
        </w:tc>
      </w:tr>
      <w:tr w:rsidR="00B14468" w14:paraId="01EC7B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4C32DB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BDF07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BEF266"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6625D9" w14:textId="77777777" w:rsidR="00B14468" w:rsidRDefault="00B14468" w:rsidP="00171DD6">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0C6B3CD" w14:textId="77777777" w:rsidR="00B14468" w:rsidRDefault="00B14468" w:rsidP="00171DD6">
            <w:pPr>
              <w:pStyle w:val="TAC"/>
              <w:rPr>
                <w:lang w:eastAsia="zh-CN"/>
              </w:rPr>
            </w:pPr>
          </w:p>
        </w:tc>
      </w:tr>
      <w:tr w:rsidR="00B14468" w14:paraId="281231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841B79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2D1E8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9F92FDC"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ADC657"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9ED305" w14:textId="77777777" w:rsidR="00B14468" w:rsidRDefault="00B14468" w:rsidP="00171DD6">
            <w:pPr>
              <w:pStyle w:val="TAC"/>
              <w:rPr>
                <w:lang w:eastAsia="zh-CN"/>
              </w:rPr>
            </w:pPr>
          </w:p>
        </w:tc>
      </w:tr>
      <w:tr w:rsidR="00B14468" w14:paraId="4CE2B9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5CFCD916" w14:textId="77777777" w:rsidR="00B14468" w:rsidRDefault="00B14468" w:rsidP="00171DD6">
            <w:pPr>
              <w:pStyle w:val="TAC"/>
            </w:pPr>
            <w:r>
              <w:rPr>
                <w:lang w:eastAsia="zh-CN"/>
              </w:rPr>
              <w:t>CA_n1A-n77(3A)-n257G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6B20F715" w14:textId="77777777" w:rsidR="00B14468" w:rsidRDefault="00B14468" w:rsidP="00171DD6">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6AB3D584"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13109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6FDF9F" w14:textId="77777777" w:rsidR="00B14468" w:rsidRDefault="00B14468" w:rsidP="00171DD6">
            <w:pPr>
              <w:pStyle w:val="TAC"/>
              <w:rPr>
                <w:lang w:eastAsia="zh-CN"/>
              </w:rPr>
            </w:pPr>
            <w:r>
              <w:rPr>
                <w:lang w:eastAsia="zh-CN"/>
              </w:rPr>
              <w:t>0</w:t>
            </w:r>
          </w:p>
        </w:tc>
      </w:tr>
      <w:tr w:rsidR="00B14468" w14:paraId="013FCC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0E586E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70740F52" w14:textId="77777777" w:rsidR="00B14468" w:rsidRDefault="00B14468" w:rsidP="00171DD6">
            <w:pPr>
              <w:pStyle w:val="TAC"/>
            </w:pPr>
            <w:r w:rsidRPr="00AB5F60">
              <w:t>CA_n1A-n257A/G</w:t>
            </w:r>
          </w:p>
        </w:tc>
        <w:tc>
          <w:tcPr>
            <w:tcW w:w="817" w:type="dxa"/>
            <w:tcBorders>
              <w:top w:val="single" w:sz="4" w:space="0" w:color="auto"/>
              <w:left w:val="single" w:sz="4" w:space="0" w:color="auto"/>
              <w:bottom w:val="single" w:sz="4" w:space="0" w:color="auto"/>
              <w:right w:val="single" w:sz="4" w:space="0" w:color="auto"/>
            </w:tcBorders>
            <w:vAlign w:val="center"/>
          </w:tcPr>
          <w:p w14:paraId="2F7CB5BA"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545AA3" w14:textId="77777777" w:rsidR="00B14468" w:rsidRDefault="00B14468" w:rsidP="00171DD6">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652616A6" w14:textId="77777777" w:rsidR="00B14468" w:rsidRDefault="00B14468" w:rsidP="00171DD6">
            <w:pPr>
              <w:pStyle w:val="TAC"/>
              <w:rPr>
                <w:lang w:eastAsia="zh-CN"/>
              </w:rPr>
            </w:pPr>
          </w:p>
        </w:tc>
      </w:tr>
      <w:tr w:rsidR="00B14468" w14:paraId="657E0A4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079BD1A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FC7C8F7" w14:textId="77777777" w:rsidR="00B14468" w:rsidRDefault="00B14468" w:rsidP="00171DD6">
            <w:pPr>
              <w:pStyle w:val="TAC"/>
            </w:pPr>
            <w:r w:rsidRPr="00AB5F60">
              <w:t>CA_n1A-n257G</w:t>
            </w:r>
          </w:p>
        </w:tc>
        <w:tc>
          <w:tcPr>
            <w:tcW w:w="817" w:type="dxa"/>
            <w:tcBorders>
              <w:top w:val="single" w:sz="4" w:space="0" w:color="auto"/>
              <w:left w:val="single" w:sz="4" w:space="0" w:color="auto"/>
              <w:bottom w:val="single" w:sz="4" w:space="0" w:color="auto"/>
              <w:right w:val="single" w:sz="4" w:space="0" w:color="auto"/>
            </w:tcBorders>
            <w:vAlign w:val="center"/>
          </w:tcPr>
          <w:p w14:paraId="2E759F62"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704731"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6825C6" w14:textId="77777777" w:rsidR="00B14468" w:rsidRDefault="00B14468" w:rsidP="00171DD6">
            <w:pPr>
              <w:pStyle w:val="TAC"/>
              <w:rPr>
                <w:lang w:eastAsia="zh-CN"/>
              </w:rPr>
            </w:pPr>
          </w:p>
        </w:tc>
      </w:tr>
      <w:tr w:rsidR="00B14468" w14:paraId="55B9067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F5C13B1" w14:textId="77777777" w:rsidR="00B14468" w:rsidRDefault="00B14468" w:rsidP="00171DD6">
            <w:pPr>
              <w:pStyle w:val="TAC"/>
            </w:pPr>
            <w:r>
              <w:rPr>
                <w:lang w:eastAsia="zh-CN"/>
              </w:rPr>
              <w:t>CA_n1A-n77</w:t>
            </w:r>
            <w:r>
              <w:rPr>
                <w:rFonts w:hint="eastAsia"/>
                <w:lang w:eastAsia="zh-CN"/>
              </w:rPr>
              <w:t>(</w:t>
            </w:r>
            <w:r>
              <w:rPr>
                <w:lang w:eastAsia="zh-CN"/>
              </w:rPr>
              <w:t>3A)-n257H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7A6C29FD" w14:textId="77777777" w:rsidR="00B14468" w:rsidRDefault="00B14468" w:rsidP="00171DD6">
            <w:pPr>
              <w:pStyle w:val="TAC"/>
            </w:pPr>
            <w:r w:rsidRPr="00AB5F60">
              <w:t>CA_n77A-n257A/G</w:t>
            </w:r>
          </w:p>
        </w:tc>
        <w:tc>
          <w:tcPr>
            <w:tcW w:w="817" w:type="dxa"/>
            <w:tcBorders>
              <w:top w:val="single" w:sz="4" w:space="0" w:color="auto"/>
              <w:left w:val="single" w:sz="4" w:space="0" w:color="auto"/>
              <w:bottom w:val="single" w:sz="4" w:space="0" w:color="auto"/>
              <w:right w:val="single" w:sz="4" w:space="0" w:color="auto"/>
            </w:tcBorders>
            <w:vAlign w:val="center"/>
          </w:tcPr>
          <w:p w14:paraId="2293D40F"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3B14C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97C04D" w14:textId="77777777" w:rsidR="00B14468" w:rsidRDefault="00B14468" w:rsidP="00171DD6">
            <w:pPr>
              <w:pStyle w:val="TAC"/>
              <w:rPr>
                <w:lang w:eastAsia="zh-CN"/>
              </w:rPr>
            </w:pPr>
            <w:r>
              <w:rPr>
                <w:lang w:eastAsia="zh-CN"/>
              </w:rPr>
              <w:t>0</w:t>
            </w:r>
          </w:p>
        </w:tc>
      </w:tr>
      <w:tr w:rsidR="00B14468" w14:paraId="5B4A4B0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638E6E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4000160C" w14:textId="77777777" w:rsidR="00B14468" w:rsidRDefault="00B14468" w:rsidP="00171DD6">
            <w:pPr>
              <w:pStyle w:val="TAC"/>
            </w:pPr>
            <w:r w:rsidRPr="00AB5F60">
              <w:t>CA_n77A-n257G-</w:t>
            </w:r>
          </w:p>
        </w:tc>
        <w:tc>
          <w:tcPr>
            <w:tcW w:w="817" w:type="dxa"/>
            <w:tcBorders>
              <w:top w:val="single" w:sz="4" w:space="0" w:color="auto"/>
              <w:left w:val="single" w:sz="4" w:space="0" w:color="auto"/>
              <w:bottom w:val="single" w:sz="4" w:space="0" w:color="auto"/>
              <w:right w:val="single" w:sz="4" w:space="0" w:color="auto"/>
            </w:tcBorders>
            <w:vAlign w:val="center"/>
          </w:tcPr>
          <w:p w14:paraId="5E5A9F2D"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9972DD" w14:textId="77777777" w:rsidR="00B14468" w:rsidRDefault="00B14468" w:rsidP="00171DD6">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7AD8693D" w14:textId="77777777" w:rsidR="00B14468" w:rsidRDefault="00B14468" w:rsidP="00171DD6">
            <w:pPr>
              <w:pStyle w:val="TAC"/>
              <w:rPr>
                <w:lang w:eastAsia="zh-CN"/>
              </w:rPr>
            </w:pPr>
          </w:p>
        </w:tc>
      </w:tr>
      <w:tr w:rsidR="00B14468" w14:paraId="072F88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C2C83B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2C4C95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6DA0C5"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BD70F2"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A2C36A" w14:textId="77777777" w:rsidR="00B14468" w:rsidRDefault="00B14468" w:rsidP="00171DD6">
            <w:pPr>
              <w:pStyle w:val="TAC"/>
              <w:rPr>
                <w:lang w:eastAsia="zh-CN"/>
              </w:rPr>
            </w:pPr>
          </w:p>
        </w:tc>
      </w:tr>
      <w:tr w:rsidR="00B14468" w14:paraId="3FD665D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4599817F" w14:textId="77777777" w:rsidR="00B14468" w:rsidRDefault="00B14468" w:rsidP="00171DD6">
            <w:pPr>
              <w:pStyle w:val="TAC"/>
            </w:pPr>
            <w:r>
              <w:rPr>
                <w:lang w:eastAsia="zh-CN"/>
              </w:rPr>
              <w:t>CA_n1A-n77</w:t>
            </w:r>
            <w:r>
              <w:rPr>
                <w:rFonts w:hint="eastAsia"/>
                <w:lang w:eastAsia="zh-CN"/>
              </w:rPr>
              <w:t>(</w:t>
            </w:r>
            <w:r>
              <w:rPr>
                <w:lang w:eastAsia="zh-CN"/>
              </w:rPr>
              <w:t>3A)-n257I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2D09CC6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F2D757"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3C1B9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FB5AC7" w14:textId="77777777" w:rsidR="00B14468" w:rsidRDefault="00B14468" w:rsidP="00171DD6">
            <w:pPr>
              <w:pStyle w:val="TAC"/>
              <w:rPr>
                <w:lang w:eastAsia="zh-CN"/>
              </w:rPr>
            </w:pPr>
            <w:r>
              <w:rPr>
                <w:lang w:eastAsia="zh-CN"/>
              </w:rPr>
              <w:t>0</w:t>
            </w:r>
          </w:p>
        </w:tc>
      </w:tr>
      <w:tr w:rsidR="00B14468" w14:paraId="078793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0E22B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7C562A4E" w14:textId="77777777" w:rsidR="00B14468" w:rsidRDefault="00B14468" w:rsidP="00171DD6">
            <w:pPr>
              <w:pStyle w:val="TAC"/>
            </w:pPr>
            <w:r w:rsidRPr="00AB5F60">
              <w:t>CA_n1A-n77A</w:t>
            </w:r>
          </w:p>
        </w:tc>
        <w:tc>
          <w:tcPr>
            <w:tcW w:w="817" w:type="dxa"/>
            <w:tcBorders>
              <w:top w:val="single" w:sz="4" w:space="0" w:color="auto"/>
              <w:left w:val="single" w:sz="4" w:space="0" w:color="auto"/>
              <w:bottom w:val="single" w:sz="4" w:space="0" w:color="auto"/>
              <w:right w:val="single" w:sz="4" w:space="0" w:color="auto"/>
            </w:tcBorders>
            <w:vAlign w:val="center"/>
          </w:tcPr>
          <w:p w14:paraId="10A1E727" w14:textId="77777777" w:rsidR="00B14468" w:rsidRDefault="00B14468" w:rsidP="00171DD6">
            <w:pPr>
              <w:pStyle w:val="TAC"/>
              <w:rPr>
                <w:lang w:eastAsia="zh-CN"/>
              </w:rPr>
            </w:pPr>
            <w:r>
              <w:rPr>
                <w:lang w:eastAsia="zh-CN"/>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2D7D8A" w14:textId="77777777" w:rsidR="00B14468" w:rsidRDefault="00B14468" w:rsidP="00171DD6">
            <w:pPr>
              <w:pStyle w:val="TAC"/>
              <w:rPr>
                <w:lang w:val="en-US" w:bidi="ar"/>
              </w:rPr>
            </w:pPr>
            <w:r>
              <w:rPr>
                <w:lang w:val="en-US"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2235DDB8" w14:textId="77777777" w:rsidR="00B14468" w:rsidRDefault="00B14468" w:rsidP="00171DD6">
            <w:pPr>
              <w:pStyle w:val="TAC"/>
              <w:rPr>
                <w:lang w:eastAsia="zh-CN"/>
              </w:rPr>
            </w:pPr>
          </w:p>
        </w:tc>
      </w:tr>
      <w:tr w:rsidR="00B14468" w14:paraId="53C97F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2D477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F1BF45B" w14:textId="77777777" w:rsidR="00B14468" w:rsidRDefault="00B14468" w:rsidP="00171DD6">
            <w:pPr>
              <w:pStyle w:val="TAC"/>
            </w:pPr>
            <w:r w:rsidRPr="00AB5F60">
              <w:t>CA_n1A-n257A/G/H</w:t>
            </w:r>
          </w:p>
        </w:tc>
        <w:tc>
          <w:tcPr>
            <w:tcW w:w="817" w:type="dxa"/>
            <w:tcBorders>
              <w:top w:val="single" w:sz="4" w:space="0" w:color="auto"/>
              <w:left w:val="single" w:sz="4" w:space="0" w:color="auto"/>
              <w:bottom w:val="single" w:sz="4" w:space="0" w:color="auto"/>
              <w:right w:val="single" w:sz="4" w:space="0" w:color="auto"/>
            </w:tcBorders>
            <w:vAlign w:val="center"/>
          </w:tcPr>
          <w:p w14:paraId="0E7A033B" w14:textId="77777777" w:rsidR="00B14468" w:rsidRDefault="00B14468" w:rsidP="00171DD6">
            <w:pPr>
              <w:pStyle w:val="TAC"/>
              <w:rPr>
                <w:lang w:eastAsia="zh-CN"/>
              </w:rPr>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DA9C70"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B062C2" w14:textId="77777777" w:rsidR="00B14468" w:rsidRDefault="00B14468" w:rsidP="00171DD6">
            <w:pPr>
              <w:pStyle w:val="TAC"/>
              <w:rPr>
                <w:lang w:eastAsia="zh-CN"/>
              </w:rPr>
            </w:pPr>
          </w:p>
        </w:tc>
      </w:tr>
      <w:tr w:rsidR="00B14468" w14:paraId="31BD0F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3B6E37" w14:textId="77777777" w:rsidR="00B14468" w:rsidRDefault="00B14468" w:rsidP="00171DD6">
            <w:pPr>
              <w:pStyle w:val="TAC"/>
            </w:pPr>
            <w:r>
              <w:t>CA_n1A-n78A-n257A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003CE0" w14:textId="77777777" w:rsidR="00B14468" w:rsidRDefault="00B14468" w:rsidP="00171DD6">
            <w:pPr>
              <w:pStyle w:val="TAL"/>
              <w:jc w:val="center"/>
            </w:pPr>
            <w:r>
              <w:t>CA_n1A-n78A</w:t>
            </w:r>
          </w:p>
          <w:p w14:paraId="4F2C31D2" w14:textId="77777777" w:rsidR="00B14468" w:rsidRDefault="00B14468" w:rsidP="00171DD6">
            <w:pPr>
              <w:pStyle w:val="TAL"/>
              <w:jc w:val="center"/>
            </w:pPr>
            <w:r>
              <w:t>CA_n1A-n257A</w:t>
            </w:r>
          </w:p>
          <w:p w14:paraId="6D8013F6" w14:textId="77777777" w:rsidR="00B14468" w:rsidRDefault="00B14468" w:rsidP="00171DD6">
            <w:pPr>
              <w:pStyle w:val="TAC"/>
            </w:pPr>
            <w:r>
              <w:t>CA_n78A-n257A</w:t>
            </w:r>
          </w:p>
        </w:tc>
        <w:tc>
          <w:tcPr>
            <w:tcW w:w="817" w:type="dxa"/>
            <w:tcBorders>
              <w:left w:val="single" w:sz="4" w:space="0" w:color="auto"/>
              <w:right w:val="single" w:sz="4" w:space="0" w:color="auto"/>
            </w:tcBorders>
            <w:vAlign w:val="center"/>
          </w:tcPr>
          <w:p w14:paraId="658AB9ED"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0BB92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CAD0E7" w14:textId="77777777" w:rsidR="00B14468" w:rsidRDefault="00B14468" w:rsidP="00171DD6">
            <w:pPr>
              <w:pStyle w:val="TAC"/>
            </w:pPr>
            <w:r>
              <w:t>0</w:t>
            </w:r>
          </w:p>
        </w:tc>
      </w:tr>
      <w:tr w:rsidR="00B14468" w14:paraId="3DCE7A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0A61B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2E2D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0D4877A"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5E3076"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C75C9E1" w14:textId="77777777" w:rsidR="00B14468" w:rsidRDefault="00B14468" w:rsidP="00171DD6">
            <w:pPr>
              <w:pStyle w:val="TAC"/>
              <w:rPr>
                <w:lang w:eastAsia="zh-CN"/>
              </w:rPr>
            </w:pPr>
          </w:p>
        </w:tc>
      </w:tr>
      <w:tr w:rsidR="00B14468" w14:paraId="7D98424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34EE5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A7B06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E275FD9"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94C80B"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CB4163" w14:textId="77777777" w:rsidR="00B14468" w:rsidRDefault="00B14468" w:rsidP="00171DD6">
            <w:pPr>
              <w:pStyle w:val="TAC"/>
              <w:rPr>
                <w:lang w:eastAsia="zh-CN"/>
              </w:rPr>
            </w:pPr>
          </w:p>
        </w:tc>
      </w:tr>
      <w:tr w:rsidR="00B14468" w14:paraId="7B0B616B"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534DE9D" w14:textId="77777777" w:rsidR="00B14468" w:rsidRDefault="00B14468" w:rsidP="00171DD6">
            <w:pPr>
              <w:pStyle w:val="TAC"/>
              <w:rPr>
                <w:lang w:eastAsia="zh-CN"/>
              </w:rPr>
            </w:pPr>
            <w:r>
              <w:t>CA_n1A-n78A-n257</w:t>
            </w:r>
            <w:r>
              <w:rPr>
                <w:rFonts w:hint="eastAsia"/>
                <w:lang w:eastAsia="zh-CN"/>
              </w:rPr>
              <w:t>D</w:t>
            </w:r>
          </w:p>
        </w:tc>
        <w:tc>
          <w:tcPr>
            <w:tcW w:w="2643" w:type="dxa"/>
            <w:tcBorders>
              <w:left w:val="single" w:sz="4" w:space="0" w:color="auto"/>
              <w:bottom w:val="nil"/>
              <w:right w:val="single" w:sz="4" w:space="0" w:color="auto"/>
            </w:tcBorders>
            <w:shd w:val="clear" w:color="auto" w:fill="auto"/>
            <w:vAlign w:val="center"/>
          </w:tcPr>
          <w:p w14:paraId="684D0812" w14:textId="77777777" w:rsidR="00B14468" w:rsidRDefault="00B14468" w:rsidP="00171DD6">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6E3B8EFA"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E8F0FF" w14:textId="77777777" w:rsidR="00B14468" w:rsidRDefault="00B14468" w:rsidP="00171DD6">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6C72614B" w14:textId="77777777" w:rsidR="00B14468" w:rsidRDefault="00B14468" w:rsidP="00171DD6">
            <w:pPr>
              <w:pStyle w:val="TAC"/>
              <w:rPr>
                <w:lang w:eastAsia="zh-CN"/>
              </w:rPr>
            </w:pPr>
            <w:r>
              <w:rPr>
                <w:lang w:eastAsia="zh-CN"/>
              </w:rPr>
              <w:t>0</w:t>
            </w:r>
          </w:p>
        </w:tc>
      </w:tr>
      <w:tr w:rsidR="00B14468" w14:paraId="026F24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A54AB7" w14:textId="77777777" w:rsidR="00B14468"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263050A2"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6921DF6"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94284E" w14:textId="77777777" w:rsidR="00B14468" w:rsidRDefault="00B14468" w:rsidP="00171DD6">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4DB0C2F" w14:textId="77777777" w:rsidR="00B14468" w:rsidRDefault="00B14468" w:rsidP="00171DD6">
            <w:pPr>
              <w:pStyle w:val="TAC"/>
              <w:rPr>
                <w:lang w:eastAsia="zh-CN"/>
              </w:rPr>
            </w:pPr>
          </w:p>
        </w:tc>
      </w:tr>
      <w:tr w:rsidR="00B14468" w14:paraId="48EF02B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D2F3F3" w14:textId="77777777" w:rsidR="00B14468"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E5AE4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D5B09FE"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9B4452" w14:textId="77777777" w:rsidR="00B14468" w:rsidRDefault="00B14468" w:rsidP="00171DD6">
            <w:pPr>
              <w:pStyle w:val="TAC"/>
              <w:rPr>
                <w:lang w:val="en-US" w:bidi="ar"/>
              </w:rPr>
            </w:pPr>
            <w:r>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98B89C" w14:textId="77777777" w:rsidR="00B14468" w:rsidRDefault="00B14468" w:rsidP="00171DD6">
            <w:pPr>
              <w:pStyle w:val="TAC"/>
              <w:rPr>
                <w:lang w:eastAsia="zh-CN"/>
              </w:rPr>
            </w:pPr>
          </w:p>
        </w:tc>
      </w:tr>
      <w:tr w:rsidR="00B14468" w14:paraId="1A2AE673"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447788D" w14:textId="77777777" w:rsidR="00B14468" w:rsidRDefault="00B14468" w:rsidP="00171DD6">
            <w:pPr>
              <w:pStyle w:val="TAC"/>
              <w:rPr>
                <w:lang w:eastAsia="zh-CN"/>
              </w:rPr>
            </w:pPr>
            <w:r>
              <w:t>CA_n1A-n78A-n257E</w:t>
            </w:r>
          </w:p>
        </w:tc>
        <w:tc>
          <w:tcPr>
            <w:tcW w:w="2643" w:type="dxa"/>
            <w:tcBorders>
              <w:left w:val="single" w:sz="4" w:space="0" w:color="auto"/>
              <w:bottom w:val="nil"/>
              <w:right w:val="single" w:sz="4" w:space="0" w:color="auto"/>
            </w:tcBorders>
            <w:shd w:val="clear" w:color="auto" w:fill="auto"/>
            <w:vAlign w:val="center"/>
          </w:tcPr>
          <w:p w14:paraId="14E885CD" w14:textId="77777777" w:rsidR="00B14468" w:rsidRDefault="00B14468" w:rsidP="00171DD6">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3761D560"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439DCA" w14:textId="77777777" w:rsidR="00B14468" w:rsidRDefault="00B14468" w:rsidP="00171DD6">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20092706" w14:textId="77777777" w:rsidR="00B14468" w:rsidRDefault="00B14468" w:rsidP="00171DD6">
            <w:pPr>
              <w:pStyle w:val="TAC"/>
              <w:rPr>
                <w:lang w:eastAsia="zh-CN"/>
              </w:rPr>
            </w:pPr>
            <w:r>
              <w:rPr>
                <w:lang w:eastAsia="zh-CN"/>
              </w:rPr>
              <w:t>0</w:t>
            </w:r>
          </w:p>
        </w:tc>
      </w:tr>
      <w:tr w:rsidR="00B14468" w14:paraId="5A9F42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D79860" w14:textId="77777777" w:rsidR="00B14468"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3BFD897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88F9E55"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B9DF46" w14:textId="77777777" w:rsidR="00B14468" w:rsidRDefault="00B14468" w:rsidP="00171DD6">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DB74357" w14:textId="77777777" w:rsidR="00B14468" w:rsidRDefault="00B14468" w:rsidP="00171DD6">
            <w:pPr>
              <w:pStyle w:val="TAC"/>
              <w:rPr>
                <w:lang w:eastAsia="zh-CN"/>
              </w:rPr>
            </w:pPr>
          </w:p>
        </w:tc>
      </w:tr>
      <w:tr w:rsidR="00B14468" w14:paraId="15992D9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BFCB82" w14:textId="77777777" w:rsidR="00B14468"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AEF08E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F35551E"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0F3984" w14:textId="77777777" w:rsidR="00B14468" w:rsidRDefault="00B14468" w:rsidP="00171DD6">
            <w:pPr>
              <w:pStyle w:val="TAC"/>
              <w:rPr>
                <w:lang w:val="en-US" w:bidi="ar"/>
              </w:rPr>
            </w:pPr>
            <w:r>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1E39B9" w14:textId="77777777" w:rsidR="00B14468" w:rsidRDefault="00B14468" w:rsidP="00171DD6">
            <w:pPr>
              <w:pStyle w:val="TAC"/>
              <w:rPr>
                <w:lang w:eastAsia="zh-CN"/>
              </w:rPr>
            </w:pPr>
          </w:p>
        </w:tc>
      </w:tr>
      <w:tr w:rsidR="00B14468" w14:paraId="18F3DAF9"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07713AF" w14:textId="77777777" w:rsidR="00B14468" w:rsidRDefault="00B14468" w:rsidP="00171DD6">
            <w:pPr>
              <w:pStyle w:val="TAC"/>
              <w:rPr>
                <w:lang w:eastAsia="zh-CN"/>
              </w:rPr>
            </w:pPr>
            <w:r>
              <w:t>CA_n1A-n78A-n257F</w:t>
            </w:r>
          </w:p>
        </w:tc>
        <w:tc>
          <w:tcPr>
            <w:tcW w:w="2643" w:type="dxa"/>
            <w:tcBorders>
              <w:left w:val="single" w:sz="4" w:space="0" w:color="auto"/>
              <w:bottom w:val="nil"/>
              <w:right w:val="single" w:sz="4" w:space="0" w:color="auto"/>
            </w:tcBorders>
            <w:shd w:val="clear" w:color="auto" w:fill="auto"/>
            <w:vAlign w:val="center"/>
          </w:tcPr>
          <w:p w14:paraId="633AF6E4" w14:textId="77777777" w:rsidR="00B14468" w:rsidRDefault="00B14468" w:rsidP="00171DD6">
            <w:pPr>
              <w:pStyle w:val="TAL"/>
              <w:jc w:val="center"/>
              <w:rPr>
                <w:lang w:eastAsia="zh-CN"/>
              </w:rPr>
            </w:pPr>
            <w:r>
              <w:rPr>
                <w:rFonts w:cs="Arial" w:hint="eastAsia"/>
                <w:lang w:eastAsia="zh-CN"/>
              </w:rPr>
              <w:t>-</w:t>
            </w:r>
          </w:p>
        </w:tc>
        <w:tc>
          <w:tcPr>
            <w:tcW w:w="824" w:type="dxa"/>
            <w:gridSpan w:val="2"/>
            <w:tcBorders>
              <w:left w:val="single" w:sz="4" w:space="0" w:color="auto"/>
              <w:right w:val="single" w:sz="4" w:space="0" w:color="auto"/>
            </w:tcBorders>
            <w:vAlign w:val="center"/>
          </w:tcPr>
          <w:p w14:paraId="681E6C41" w14:textId="77777777" w:rsidR="00B14468" w:rsidRDefault="00B14468" w:rsidP="00171DD6">
            <w:pPr>
              <w:pStyle w:val="TAC"/>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2BFB3D" w14:textId="77777777" w:rsidR="00B14468" w:rsidRDefault="00B14468" w:rsidP="00171DD6">
            <w:pPr>
              <w:pStyle w:val="TAC"/>
              <w:rPr>
                <w:lang w:val="en-US" w:bidi="ar"/>
              </w:rPr>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1C523625" w14:textId="77777777" w:rsidR="00B14468" w:rsidRDefault="00B14468" w:rsidP="00171DD6">
            <w:pPr>
              <w:pStyle w:val="TAC"/>
              <w:rPr>
                <w:lang w:eastAsia="zh-CN"/>
              </w:rPr>
            </w:pPr>
            <w:r>
              <w:rPr>
                <w:lang w:eastAsia="zh-CN"/>
              </w:rPr>
              <w:t>0</w:t>
            </w:r>
          </w:p>
        </w:tc>
      </w:tr>
      <w:tr w:rsidR="00B14468" w14:paraId="491E07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43867" w14:textId="77777777" w:rsidR="00B14468"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2E94BF3B"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B78FEEC"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D857F7" w14:textId="77777777" w:rsidR="00B14468" w:rsidRDefault="00B14468" w:rsidP="00171DD6">
            <w:pPr>
              <w:pStyle w:val="TAC"/>
              <w:rPr>
                <w:lang w:val="en-US" w:bidi="ar"/>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5B34300" w14:textId="77777777" w:rsidR="00B14468" w:rsidRDefault="00B14468" w:rsidP="00171DD6">
            <w:pPr>
              <w:pStyle w:val="TAC"/>
              <w:rPr>
                <w:lang w:eastAsia="zh-CN"/>
              </w:rPr>
            </w:pPr>
          </w:p>
        </w:tc>
      </w:tr>
      <w:tr w:rsidR="00B14468" w14:paraId="3A1627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0641AF" w14:textId="77777777" w:rsidR="00B14468"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12A57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562F711"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ACEE10" w14:textId="77777777" w:rsidR="00B14468" w:rsidRDefault="00B14468" w:rsidP="00171DD6">
            <w:pPr>
              <w:pStyle w:val="TAC"/>
              <w:rPr>
                <w:lang w:val="en-US" w:bidi="ar"/>
              </w:rPr>
            </w:pPr>
            <w:r>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35C011" w14:textId="77777777" w:rsidR="00B14468" w:rsidRDefault="00B14468" w:rsidP="00171DD6">
            <w:pPr>
              <w:pStyle w:val="TAC"/>
              <w:rPr>
                <w:lang w:eastAsia="zh-CN"/>
              </w:rPr>
            </w:pPr>
          </w:p>
        </w:tc>
      </w:tr>
      <w:tr w:rsidR="00B14468" w14:paraId="2BEF5DA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F0F6CB" w14:textId="77777777" w:rsidR="00B14468" w:rsidRDefault="00B14468" w:rsidP="00171DD6">
            <w:pPr>
              <w:pStyle w:val="TAC"/>
            </w:pPr>
            <w:r>
              <w:rPr>
                <w:lang w:eastAsia="zh-CN"/>
              </w:rPr>
              <w:lastRenderedPageBreak/>
              <w:t>CA_n1A-n78A-n257G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38CC0B" w14:textId="77777777" w:rsidR="00B14468" w:rsidRDefault="00B14468" w:rsidP="00171DD6">
            <w:pPr>
              <w:pStyle w:val="TAL"/>
              <w:jc w:val="center"/>
              <w:rPr>
                <w:lang w:eastAsia="zh-CN"/>
              </w:rPr>
            </w:pPr>
            <w:r>
              <w:rPr>
                <w:lang w:eastAsia="zh-CN"/>
              </w:rPr>
              <w:t>CA_n257G</w:t>
            </w:r>
          </w:p>
          <w:p w14:paraId="06F8BD68" w14:textId="77777777" w:rsidR="00B14468" w:rsidRDefault="00B14468" w:rsidP="00171DD6">
            <w:pPr>
              <w:pStyle w:val="TAL"/>
              <w:jc w:val="center"/>
              <w:rPr>
                <w:lang w:eastAsia="zh-CN"/>
              </w:rPr>
            </w:pPr>
            <w:r>
              <w:rPr>
                <w:lang w:eastAsia="zh-CN"/>
              </w:rPr>
              <w:t>CA_n1A-n78A</w:t>
            </w:r>
          </w:p>
          <w:p w14:paraId="0F86F88E" w14:textId="77777777" w:rsidR="00B14468" w:rsidRDefault="00B14468" w:rsidP="00171DD6">
            <w:pPr>
              <w:pStyle w:val="TAL"/>
              <w:jc w:val="center"/>
              <w:rPr>
                <w:lang w:eastAsia="zh-CN"/>
              </w:rPr>
            </w:pPr>
            <w:r>
              <w:rPr>
                <w:lang w:eastAsia="zh-CN"/>
              </w:rPr>
              <w:t>CA_n1A-n257A/G</w:t>
            </w:r>
          </w:p>
          <w:p w14:paraId="47FA14C9" w14:textId="77777777" w:rsidR="00B14468" w:rsidRDefault="00B14468" w:rsidP="00171DD6">
            <w:pPr>
              <w:pStyle w:val="TAL"/>
              <w:jc w:val="center"/>
              <w:rPr>
                <w:lang w:eastAsia="zh-CN"/>
              </w:rPr>
            </w:pPr>
            <w:r>
              <w:rPr>
                <w:lang w:eastAsia="zh-CN"/>
              </w:rPr>
              <w:t>CA_n78A-n257A/G</w:t>
            </w:r>
          </w:p>
          <w:p w14:paraId="5FFC3B8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A83D7EB"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FF4F93"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9CA840" w14:textId="77777777" w:rsidR="00B14468" w:rsidRDefault="00B14468" w:rsidP="00171DD6">
            <w:pPr>
              <w:pStyle w:val="TAC"/>
              <w:rPr>
                <w:lang w:eastAsia="zh-CN"/>
              </w:rPr>
            </w:pPr>
            <w:r>
              <w:rPr>
                <w:lang w:eastAsia="zh-CN"/>
              </w:rPr>
              <w:t>0</w:t>
            </w:r>
          </w:p>
        </w:tc>
      </w:tr>
      <w:tr w:rsidR="00B14468" w14:paraId="4DE3B2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E9285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BE36F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34EE6D6"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FA826C"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96A4B9E" w14:textId="77777777" w:rsidR="00B14468" w:rsidRDefault="00B14468" w:rsidP="00171DD6">
            <w:pPr>
              <w:pStyle w:val="TAC"/>
              <w:rPr>
                <w:lang w:eastAsia="zh-CN"/>
              </w:rPr>
            </w:pPr>
          </w:p>
        </w:tc>
      </w:tr>
      <w:tr w:rsidR="00B14468" w14:paraId="6BD58C3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50655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4C1A1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8919E47"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71CCEE"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CF96B6" w14:textId="77777777" w:rsidR="00B14468" w:rsidRDefault="00B14468" w:rsidP="00171DD6">
            <w:pPr>
              <w:pStyle w:val="TAC"/>
              <w:rPr>
                <w:lang w:eastAsia="zh-CN"/>
              </w:rPr>
            </w:pPr>
          </w:p>
        </w:tc>
      </w:tr>
      <w:tr w:rsidR="00B14468" w14:paraId="0D250D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705053" w14:textId="77777777" w:rsidR="00B14468" w:rsidRDefault="00B14468" w:rsidP="00171DD6">
            <w:pPr>
              <w:pStyle w:val="TAC"/>
            </w:pPr>
            <w:r>
              <w:rPr>
                <w:lang w:eastAsia="zh-CN"/>
              </w:rPr>
              <w:t>CA_n1A-n78A-n257H</w:t>
            </w:r>
          </w:p>
        </w:tc>
        <w:tc>
          <w:tcPr>
            <w:tcW w:w="2650" w:type="dxa"/>
            <w:gridSpan w:val="2"/>
            <w:tcBorders>
              <w:top w:val="nil"/>
              <w:left w:val="single" w:sz="4" w:space="0" w:color="auto"/>
              <w:bottom w:val="nil"/>
              <w:right w:val="single" w:sz="4" w:space="0" w:color="auto"/>
            </w:tcBorders>
            <w:shd w:val="clear" w:color="auto" w:fill="auto"/>
            <w:vAlign w:val="center"/>
          </w:tcPr>
          <w:p w14:paraId="41C66B3A" w14:textId="77777777" w:rsidR="00B14468" w:rsidRDefault="00B14468" w:rsidP="00171DD6">
            <w:pPr>
              <w:pStyle w:val="TAC"/>
              <w:rPr>
                <w:lang w:eastAsia="zh-CN"/>
              </w:rPr>
            </w:pPr>
            <w:r>
              <w:rPr>
                <w:lang w:eastAsia="zh-CN"/>
              </w:rPr>
              <w:t>CA_n257G/H</w:t>
            </w:r>
          </w:p>
          <w:p w14:paraId="740C5946" w14:textId="77777777" w:rsidR="00B14468" w:rsidRDefault="00B14468" w:rsidP="00171DD6">
            <w:pPr>
              <w:pStyle w:val="TAL"/>
              <w:jc w:val="center"/>
              <w:rPr>
                <w:lang w:eastAsia="zh-CN"/>
              </w:rPr>
            </w:pPr>
            <w:r>
              <w:rPr>
                <w:lang w:eastAsia="zh-CN"/>
              </w:rPr>
              <w:t>CA_n1A-n257A/G/H</w:t>
            </w:r>
          </w:p>
          <w:p w14:paraId="18C9BE08" w14:textId="77777777" w:rsidR="00B14468" w:rsidRDefault="00B14468" w:rsidP="00171DD6">
            <w:pPr>
              <w:pStyle w:val="TAL"/>
              <w:jc w:val="center"/>
              <w:rPr>
                <w:lang w:eastAsia="zh-CN"/>
              </w:rPr>
            </w:pPr>
            <w:r>
              <w:rPr>
                <w:lang w:eastAsia="zh-CN"/>
              </w:rPr>
              <w:t>CA_n78A-n257A/G/H</w:t>
            </w:r>
          </w:p>
          <w:p w14:paraId="0E8BE61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806C823"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38C101"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751187B" w14:textId="77777777" w:rsidR="00B14468" w:rsidRDefault="00B14468" w:rsidP="00171DD6">
            <w:pPr>
              <w:pStyle w:val="TAC"/>
              <w:rPr>
                <w:lang w:eastAsia="zh-CN"/>
              </w:rPr>
            </w:pPr>
            <w:r>
              <w:rPr>
                <w:lang w:eastAsia="zh-CN"/>
              </w:rPr>
              <w:t>0</w:t>
            </w:r>
          </w:p>
        </w:tc>
      </w:tr>
      <w:tr w:rsidR="00B14468" w14:paraId="30C1F0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8BCF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A7B0D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B3811E7"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13B70A"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C61D8AB" w14:textId="77777777" w:rsidR="00B14468" w:rsidRDefault="00B14468" w:rsidP="00171DD6">
            <w:pPr>
              <w:pStyle w:val="TAC"/>
              <w:rPr>
                <w:lang w:eastAsia="zh-CN"/>
              </w:rPr>
            </w:pPr>
          </w:p>
        </w:tc>
      </w:tr>
      <w:tr w:rsidR="00B14468" w14:paraId="277B85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2FDEC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81755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F7E9125"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9327C9"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6A20DC" w14:textId="77777777" w:rsidR="00B14468" w:rsidRDefault="00B14468" w:rsidP="00171DD6">
            <w:pPr>
              <w:pStyle w:val="TAC"/>
              <w:rPr>
                <w:lang w:eastAsia="zh-CN"/>
              </w:rPr>
            </w:pPr>
          </w:p>
        </w:tc>
      </w:tr>
      <w:tr w:rsidR="00B14468" w14:paraId="0E96E1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C794FB" w14:textId="77777777" w:rsidR="00B14468" w:rsidRDefault="00B14468" w:rsidP="00171DD6">
            <w:pPr>
              <w:pStyle w:val="TAC"/>
            </w:pPr>
            <w:r>
              <w:rPr>
                <w:lang w:eastAsia="zh-CN"/>
              </w:rPr>
              <w:t>CA_n1A-n78A-n257I</w:t>
            </w:r>
          </w:p>
        </w:tc>
        <w:tc>
          <w:tcPr>
            <w:tcW w:w="2650" w:type="dxa"/>
            <w:gridSpan w:val="2"/>
            <w:tcBorders>
              <w:top w:val="nil"/>
              <w:left w:val="single" w:sz="4" w:space="0" w:color="auto"/>
              <w:bottom w:val="nil"/>
              <w:right w:val="single" w:sz="4" w:space="0" w:color="auto"/>
            </w:tcBorders>
            <w:shd w:val="clear" w:color="auto" w:fill="auto"/>
            <w:vAlign w:val="center"/>
          </w:tcPr>
          <w:p w14:paraId="2BAB46CA" w14:textId="77777777" w:rsidR="00B14468" w:rsidRDefault="00B14468" w:rsidP="00171DD6">
            <w:pPr>
              <w:pStyle w:val="TAC"/>
              <w:rPr>
                <w:lang w:eastAsia="zh-CN"/>
              </w:rPr>
            </w:pPr>
            <w:r>
              <w:rPr>
                <w:lang w:eastAsia="zh-CN"/>
              </w:rPr>
              <w:t>CA_n257G/H/I</w:t>
            </w:r>
          </w:p>
          <w:p w14:paraId="64C7728C" w14:textId="77777777" w:rsidR="00B14468" w:rsidRDefault="00B14468" w:rsidP="00171DD6">
            <w:pPr>
              <w:pStyle w:val="TAC"/>
              <w:rPr>
                <w:lang w:eastAsia="zh-CN"/>
              </w:rPr>
            </w:pPr>
            <w:r>
              <w:rPr>
                <w:lang w:eastAsia="zh-CN"/>
              </w:rPr>
              <w:t>CA_n1A-n78A</w:t>
            </w:r>
          </w:p>
          <w:p w14:paraId="5282436B" w14:textId="77777777" w:rsidR="00B14468" w:rsidRDefault="00B14468" w:rsidP="00171DD6">
            <w:pPr>
              <w:pStyle w:val="TAC"/>
              <w:rPr>
                <w:lang w:eastAsia="zh-CN"/>
              </w:rPr>
            </w:pPr>
            <w:r>
              <w:rPr>
                <w:lang w:eastAsia="zh-CN"/>
              </w:rPr>
              <w:t>CA_n1A-n257A/G/H/I</w:t>
            </w:r>
          </w:p>
          <w:p w14:paraId="6A61428D" w14:textId="77777777" w:rsidR="00B14468" w:rsidRDefault="00B14468" w:rsidP="00171DD6">
            <w:pPr>
              <w:pStyle w:val="TAC"/>
              <w:rPr>
                <w:lang w:eastAsia="zh-CN"/>
              </w:rPr>
            </w:pPr>
            <w:r>
              <w:rPr>
                <w:lang w:eastAsia="zh-CN"/>
              </w:rPr>
              <w:t>CA_n78A-n257A/G/H/I</w:t>
            </w:r>
          </w:p>
          <w:p w14:paraId="3042FD8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50509E0"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588414"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7CFEBD3" w14:textId="77777777" w:rsidR="00B14468" w:rsidRDefault="00B14468" w:rsidP="00171DD6">
            <w:pPr>
              <w:pStyle w:val="TAC"/>
              <w:rPr>
                <w:lang w:eastAsia="zh-CN"/>
              </w:rPr>
            </w:pPr>
            <w:r>
              <w:rPr>
                <w:lang w:eastAsia="zh-CN"/>
              </w:rPr>
              <w:t>0</w:t>
            </w:r>
          </w:p>
        </w:tc>
      </w:tr>
      <w:tr w:rsidR="00B14468" w14:paraId="70F708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56FD1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39322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645DC3C"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1EAA03"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06D021F" w14:textId="77777777" w:rsidR="00B14468" w:rsidRDefault="00B14468" w:rsidP="00171DD6">
            <w:pPr>
              <w:pStyle w:val="TAC"/>
              <w:rPr>
                <w:lang w:eastAsia="zh-CN"/>
              </w:rPr>
            </w:pPr>
          </w:p>
        </w:tc>
      </w:tr>
      <w:tr w:rsidR="00B14468" w14:paraId="78C6E5E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04407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28EF1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36A10FE"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1A9180"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4CC24E" w14:textId="77777777" w:rsidR="00B14468" w:rsidRDefault="00B14468" w:rsidP="00171DD6">
            <w:pPr>
              <w:pStyle w:val="TAC"/>
              <w:rPr>
                <w:lang w:eastAsia="zh-CN"/>
              </w:rPr>
            </w:pPr>
          </w:p>
        </w:tc>
      </w:tr>
      <w:tr w:rsidR="00B14468" w14:paraId="549CAC2F" w14:textId="77777777" w:rsidTr="00171DD6">
        <w:trPr>
          <w:trHeight w:val="187"/>
          <w:jc w:val="center"/>
        </w:trPr>
        <w:tc>
          <w:tcPr>
            <w:tcW w:w="1737" w:type="dxa"/>
            <w:gridSpan w:val="2"/>
            <w:vMerge w:val="restart"/>
            <w:tcBorders>
              <w:top w:val="single" w:sz="4" w:space="0" w:color="auto"/>
              <w:left w:val="single" w:sz="4" w:space="0" w:color="auto"/>
              <w:right w:val="single" w:sz="4" w:space="0" w:color="auto"/>
            </w:tcBorders>
            <w:shd w:val="clear" w:color="auto" w:fill="auto"/>
            <w:vAlign w:val="center"/>
          </w:tcPr>
          <w:p w14:paraId="016EB846" w14:textId="77777777" w:rsidR="00B14468" w:rsidRDefault="00B14468" w:rsidP="00171DD6">
            <w:pPr>
              <w:pStyle w:val="TAC"/>
              <w:rPr>
                <w:rFonts w:cs="Arial"/>
                <w:szCs w:val="18"/>
              </w:rPr>
            </w:pPr>
            <w:r>
              <w:t>CA_n1A-n78A-n257</w:t>
            </w:r>
            <w:r>
              <w:rPr>
                <w:rFonts w:hint="eastAsia"/>
                <w:lang w:eastAsia="zh-CN"/>
              </w:rPr>
              <w:t>J</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0F9FFCEC" w14:textId="77777777" w:rsidR="00B14468" w:rsidRDefault="00B14468" w:rsidP="00171DD6">
            <w:pPr>
              <w:pStyle w:val="TAC"/>
              <w:rPr>
                <w:lang w:eastAsia="zh-CN"/>
              </w:rPr>
            </w:pPr>
            <w:r>
              <w:rPr>
                <w:lang w:eastAsia="zh-CN"/>
              </w:rPr>
              <w:t>CA_n257G/H/I/J</w:t>
            </w:r>
          </w:p>
          <w:p w14:paraId="07B692A6" w14:textId="77777777" w:rsidR="00B14468" w:rsidRDefault="00B14468" w:rsidP="00171DD6">
            <w:pPr>
              <w:pStyle w:val="TAC"/>
              <w:rPr>
                <w:lang w:eastAsia="zh-CN"/>
              </w:rPr>
            </w:pPr>
            <w:r>
              <w:rPr>
                <w:lang w:eastAsia="zh-CN"/>
              </w:rPr>
              <w:t>CA_n1A-n78A</w:t>
            </w:r>
          </w:p>
          <w:p w14:paraId="0224B008" w14:textId="77777777" w:rsidR="00B14468" w:rsidRDefault="00B14468" w:rsidP="00171DD6">
            <w:pPr>
              <w:pStyle w:val="TAC"/>
              <w:rPr>
                <w:lang w:eastAsia="zh-CN"/>
              </w:rPr>
            </w:pPr>
            <w:r>
              <w:rPr>
                <w:lang w:eastAsia="zh-CN"/>
              </w:rPr>
              <w:t>CA_n1A-n257A/G/H/I/J</w:t>
            </w:r>
          </w:p>
          <w:p w14:paraId="5481C3D6" w14:textId="77777777" w:rsidR="00B14468" w:rsidRDefault="00B14468" w:rsidP="00171DD6">
            <w:pPr>
              <w:pStyle w:val="TAC"/>
              <w:rPr>
                <w:lang w:eastAsia="zh-CN"/>
              </w:rPr>
            </w:pPr>
            <w:r>
              <w:rPr>
                <w:lang w:eastAsia="zh-CN"/>
              </w:rPr>
              <w:t>CA_n78A-n257A/G/H/I/J</w:t>
            </w:r>
          </w:p>
          <w:p w14:paraId="1142CF49"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4B16F0D8"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2279B1" w14:textId="77777777" w:rsidR="00B14468" w:rsidRDefault="00B14468" w:rsidP="00171DD6">
            <w:pPr>
              <w:pStyle w:val="TAC"/>
            </w:pPr>
            <w:r>
              <w:rPr>
                <w:lang w:val="en-US" w:bidi="ar"/>
              </w:rPr>
              <w:t>5, 10, 15, 20</w:t>
            </w:r>
          </w:p>
        </w:tc>
        <w:tc>
          <w:tcPr>
            <w:tcW w:w="1591" w:type="dxa"/>
            <w:gridSpan w:val="2"/>
            <w:vMerge w:val="restart"/>
            <w:tcBorders>
              <w:top w:val="single" w:sz="4" w:space="0" w:color="auto"/>
              <w:left w:val="single" w:sz="4" w:space="0" w:color="auto"/>
              <w:right w:val="single" w:sz="4" w:space="0" w:color="auto"/>
            </w:tcBorders>
            <w:shd w:val="clear" w:color="auto" w:fill="auto"/>
            <w:vAlign w:val="center"/>
          </w:tcPr>
          <w:p w14:paraId="27A3525F" w14:textId="77777777" w:rsidR="00B14468" w:rsidRDefault="00B14468" w:rsidP="00171DD6">
            <w:pPr>
              <w:pStyle w:val="TAC"/>
              <w:rPr>
                <w:lang w:eastAsia="zh-CN"/>
              </w:rPr>
            </w:pPr>
            <w:r>
              <w:rPr>
                <w:lang w:eastAsia="zh-CN"/>
              </w:rPr>
              <w:t>0</w:t>
            </w:r>
          </w:p>
          <w:p w14:paraId="3F9BBC89" w14:textId="77777777" w:rsidR="00B14468" w:rsidRDefault="00B14468" w:rsidP="00171DD6">
            <w:pPr>
              <w:pStyle w:val="TAC"/>
              <w:rPr>
                <w:lang w:eastAsia="zh-CN"/>
              </w:rPr>
            </w:pPr>
          </w:p>
        </w:tc>
      </w:tr>
      <w:tr w:rsidR="00B14468" w14:paraId="1BB0798C" w14:textId="77777777" w:rsidTr="00171DD6">
        <w:trPr>
          <w:trHeight w:val="187"/>
          <w:jc w:val="center"/>
        </w:trPr>
        <w:tc>
          <w:tcPr>
            <w:tcW w:w="1737" w:type="dxa"/>
            <w:gridSpan w:val="2"/>
            <w:vMerge/>
            <w:tcBorders>
              <w:left w:val="single" w:sz="4" w:space="0" w:color="auto"/>
              <w:right w:val="single" w:sz="4" w:space="0" w:color="auto"/>
            </w:tcBorders>
            <w:shd w:val="clear" w:color="auto" w:fill="auto"/>
            <w:vAlign w:val="center"/>
          </w:tcPr>
          <w:p w14:paraId="19866DCE" w14:textId="77777777" w:rsidR="00B14468" w:rsidRDefault="00B14468" w:rsidP="00171DD6">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552F2C6F"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0DC88BCC" w14:textId="77777777" w:rsidR="00B14468" w:rsidRDefault="00B14468" w:rsidP="00171DD6">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A7D30B" w14:textId="77777777" w:rsidR="00B14468" w:rsidRDefault="00B14468" w:rsidP="00171DD6">
            <w:pPr>
              <w:pStyle w:val="TAC"/>
            </w:pPr>
            <w:r>
              <w:rPr>
                <w:lang w:val="en-US" w:bidi="ar"/>
              </w:rPr>
              <w:t>10, 15, 20, 40, 50, 60, 80, 90, 100</w:t>
            </w:r>
          </w:p>
        </w:tc>
        <w:tc>
          <w:tcPr>
            <w:tcW w:w="1591" w:type="dxa"/>
            <w:gridSpan w:val="2"/>
            <w:vMerge/>
            <w:tcBorders>
              <w:left w:val="single" w:sz="4" w:space="0" w:color="auto"/>
              <w:right w:val="single" w:sz="4" w:space="0" w:color="auto"/>
            </w:tcBorders>
            <w:shd w:val="clear" w:color="auto" w:fill="auto"/>
            <w:vAlign w:val="center"/>
          </w:tcPr>
          <w:p w14:paraId="7E584733" w14:textId="77777777" w:rsidR="00B14468" w:rsidRDefault="00B14468" w:rsidP="00171DD6">
            <w:pPr>
              <w:pStyle w:val="TAC"/>
              <w:rPr>
                <w:lang w:eastAsia="zh-CN"/>
              </w:rPr>
            </w:pPr>
          </w:p>
        </w:tc>
      </w:tr>
      <w:tr w:rsidR="00B14468" w14:paraId="5767BB8E" w14:textId="77777777" w:rsidTr="00171DD6">
        <w:trPr>
          <w:trHeight w:val="187"/>
          <w:jc w:val="center"/>
        </w:trPr>
        <w:tc>
          <w:tcPr>
            <w:tcW w:w="1737" w:type="dxa"/>
            <w:gridSpan w:val="2"/>
            <w:vMerge/>
            <w:tcBorders>
              <w:left w:val="single" w:sz="4" w:space="0" w:color="auto"/>
              <w:bottom w:val="single" w:sz="4" w:space="0" w:color="auto"/>
              <w:right w:val="single" w:sz="4" w:space="0" w:color="auto"/>
            </w:tcBorders>
            <w:shd w:val="clear" w:color="auto" w:fill="auto"/>
            <w:vAlign w:val="center"/>
          </w:tcPr>
          <w:p w14:paraId="5C33B9D0" w14:textId="77777777" w:rsidR="00B14468" w:rsidRDefault="00B14468" w:rsidP="00171DD6">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476C451E"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1FA46099" w14:textId="77777777" w:rsidR="00B14468" w:rsidRDefault="00B14468" w:rsidP="00171DD6">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1A991D" w14:textId="77777777" w:rsidR="00B14468" w:rsidRDefault="00B14468" w:rsidP="00171DD6">
            <w:pPr>
              <w:pStyle w:val="TAC"/>
            </w:pPr>
            <w:r>
              <w:rPr>
                <w:lang w:val="en-US" w:bidi="ar"/>
              </w:rPr>
              <w:t>CA_n257J</w:t>
            </w:r>
          </w:p>
        </w:tc>
        <w:tc>
          <w:tcPr>
            <w:tcW w:w="1591" w:type="dxa"/>
            <w:gridSpan w:val="2"/>
            <w:vMerge/>
            <w:tcBorders>
              <w:left w:val="single" w:sz="4" w:space="0" w:color="auto"/>
              <w:bottom w:val="single" w:sz="4" w:space="0" w:color="auto"/>
              <w:right w:val="single" w:sz="4" w:space="0" w:color="auto"/>
            </w:tcBorders>
            <w:shd w:val="clear" w:color="auto" w:fill="auto"/>
            <w:vAlign w:val="center"/>
          </w:tcPr>
          <w:p w14:paraId="1770A49C" w14:textId="77777777" w:rsidR="00B14468" w:rsidRDefault="00B14468" w:rsidP="00171DD6">
            <w:pPr>
              <w:pStyle w:val="TAC"/>
              <w:rPr>
                <w:lang w:eastAsia="zh-CN"/>
              </w:rPr>
            </w:pPr>
          </w:p>
        </w:tc>
      </w:tr>
      <w:tr w:rsidR="00B14468" w14:paraId="0574920E" w14:textId="77777777" w:rsidTr="00171DD6">
        <w:trPr>
          <w:trHeight w:val="187"/>
          <w:jc w:val="center"/>
        </w:trPr>
        <w:tc>
          <w:tcPr>
            <w:tcW w:w="1737" w:type="dxa"/>
            <w:gridSpan w:val="2"/>
            <w:vMerge w:val="restart"/>
            <w:tcBorders>
              <w:top w:val="single" w:sz="4" w:space="0" w:color="auto"/>
              <w:left w:val="single" w:sz="4" w:space="0" w:color="auto"/>
              <w:right w:val="single" w:sz="4" w:space="0" w:color="auto"/>
            </w:tcBorders>
            <w:shd w:val="clear" w:color="auto" w:fill="auto"/>
            <w:vAlign w:val="center"/>
          </w:tcPr>
          <w:p w14:paraId="41931859" w14:textId="77777777" w:rsidR="00B14468" w:rsidRDefault="00B14468" w:rsidP="00171DD6">
            <w:pPr>
              <w:pStyle w:val="TAC"/>
              <w:rPr>
                <w:rFonts w:cs="Arial"/>
                <w:szCs w:val="18"/>
              </w:rPr>
            </w:pPr>
            <w:r>
              <w:t>CA_n1A-n78A-n257</w:t>
            </w:r>
            <w:r>
              <w:rPr>
                <w:rFonts w:hint="eastAsia"/>
                <w:lang w:eastAsia="zh-CN"/>
              </w:rPr>
              <w:t>K</w:t>
            </w:r>
          </w:p>
        </w:tc>
        <w:tc>
          <w:tcPr>
            <w:tcW w:w="2650" w:type="dxa"/>
            <w:gridSpan w:val="2"/>
            <w:vMerge w:val="restart"/>
            <w:tcBorders>
              <w:top w:val="single" w:sz="4" w:space="0" w:color="auto"/>
              <w:left w:val="single" w:sz="4" w:space="0" w:color="auto"/>
              <w:right w:val="single" w:sz="4" w:space="0" w:color="auto"/>
            </w:tcBorders>
            <w:shd w:val="clear" w:color="auto" w:fill="auto"/>
            <w:vAlign w:val="center"/>
          </w:tcPr>
          <w:p w14:paraId="4319F19D" w14:textId="77777777" w:rsidR="00B14468" w:rsidRDefault="00B14468" w:rsidP="00171DD6">
            <w:pPr>
              <w:pStyle w:val="TAC"/>
              <w:rPr>
                <w:lang w:eastAsia="zh-CN"/>
              </w:rPr>
            </w:pPr>
            <w:r>
              <w:rPr>
                <w:lang w:eastAsia="zh-CN"/>
              </w:rPr>
              <w:t>CA_n257G/H/I/J/K</w:t>
            </w:r>
          </w:p>
          <w:p w14:paraId="5556E15C" w14:textId="77777777" w:rsidR="00B14468" w:rsidRDefault="00B14468" w:rsidP="00171DD6">
            <w:pPr>
              <w:pStyle w:val="TAC"/>
              <w:rPr>
                <w:lang w:eastAsia="zh-CN"/>
              </w:rPr>
            </w:pPr>
            <w:r>
              <w:rPr>
                <w:lang w:eastAsia="zh-CN"/>
              </w:rPr>
              <w:t>CA_n1A-n78A</w:t>
            </w:r>
          </w:p>
          <w:p w14:paraId="011071A6" w14:textId="77777777" w:rsidR="00B14468" w:rsidRDefault="00B14468" w:rsidP="00171DD6">
            <w:pPr>
              <w:pStyle w:val="TAC"/>
              <w:rPr>
                <w:lang w:eastAsia="zh-CN"/>
              </w:rPr>
            </w:pPr>
            <w:r>
              <w:rPr>
                <w:lang w:eastAsia="zh-CN"/>
              </w:rPr>
              <w:t>CA_n1A-n257A/G/H/I/J/K</w:t>
            </w:r>
          </w:p>
          <w:p w14:paraId="6EE49E01" w14:textId="77777777" w:rsidR="00B14468" w:rsidRDefault="00B14468" w:rsidP="00171DD6">
            <w:pPr>
              <w:pStyle w:val="TAC"/>
              <w:rPr>
                <w:rFonts w:cs="Arial"/>
                <w:szCs w:val="18"/>
              </w:rPr>
            </w:pPr>
            <w:r>
              <w:rPr>
                <w:lang w:eastAsia="zh-CN"/>
              </w:rPr>
              <w:t>CA_n78A-n257A/G/H/I/J/K</w:t>
            </w:r>
          </w:p>
        </w:tc>
        <w:tc>
          <w:tcPr>
            <w:tcW w:w="817" w:type="dxa"/>
            <w:tcBorders>
              <w:left w:val="single" w:sz="4" w:space="0" w:color="auto"/>
              <w:right w:val="single" w:sz="4" w:space="0" w:color="auto"/>
            </w:tcBorders>
            <w:vAlign w:val="center"/>
          </w:tcPr>
          <w:p w14:paraId="538E8F1D"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152F91" w14:textId="77777777" w:rsidR="00B14468" w:rsidRDefault="00B14468" w:rsidP="00171DD6">
            <w:pPr>
              <w:pStyle w:val="TAC"/>
            </w:pPr>
            <w:r>
              <w:rPr>
                <w:lang w:val="en-US" w:bidi="ar"/>
              </w:rPr>
              <w:t>5, 10, 15, 20</w:t>
            </w:r>
          </w:p>
        </w:tc>
        <w:tc>
          <w:tcPr>
            <w:tcW w:w="1591" w:type="dxa"/>
            <w:gridSpan w:val="2"/>
            <w:vMerge w:val="restart"/>
            <w:tcBorders>
              <w:top w:val="single" w:sz="4" w:space="0" w:color="auto"/>
              <w:left w:val="single" w:sz="4" w:space="0" w:color="auto"/>
              <w:right w:val="single" w:sz="4" w:space="0" w:color="auto"/>
            </w:tcBorders>
            <w:shd w:val="clear" w:color="auto" w:fill="auto"/>
            <w:vAlign w:val="center"/>
          </w:tcPr>
          <w:p w14:paraId="0ACE93F6" w14:textId="77777777" w:rsidR="00B14468" w:rsidRDefault="00B14468" w:rsidP="00171DD6">
            <w:pPr>
              <w:pStyle w:val="TAC"/>
              <w:rPr>
                <w:lang w:eastAsia="zh-CN"/>
              </w:rPr>
            </w:pPr>
            <w:r>
              <w:rPr>
                <w:lang w:eastAsia="zh-CN"/>
              </w:rPr>
              <w:t>0</w:t>
            </w:r>
          </w:p>
          <w:p w14:paraId="320F0661" w14:textId="77777777" w:rsidR="00B14468" w:rsidRDefault="00B14468" w:rsidP="00171DD6">
            <w:pPr>
              <w:pStyle w:val="TAC"/>
              <w:rPr>
                <w:lang w:eastAsia="zh-CN"/>
              </w:rPr>
            </w:pPr>
          </w:p>
        </w:tc>
      </w:tr>
      <w:tr w:rsidR="00B14468" w14:paraId="79873534" w14:textId="77777777" w:rsidTr="00171DD6">
        <w:trPr>
          <w:trHeight w:val="187"/>
          <w:jc w:val="center"/>
        </w:trPr>
        <w:tc>
          <w:tcPr>
            <w:tcW w:w="1737" w:type="dxa"/>
            <w:gridSpan w:val="2"/>
            <w:vMerge/>
            <w:tcBorders>
              <w:left w:val="single" w:sz="4" w:space="0" w:color="auto"/>
              <w:right w:val="single" w:sz="4" w:space="0" w:color="auto"/>
            </w:tcBorders>
            <w:shd w:val="clear" w:color="auto" w:fill="auto"/>
            <w:vAlign w:val="center"/>
          </w:tcPr>
          <w:p w14:paraId="6413DC41" w14:textId="77777777" w:rsidR="00B14468" w:rsidRDefault="00B14468" w:rsidP="00171DD6">
            <w:pPr>
              <w:pStyle w:val="TAC"/>
              <w:rPr>
                <w:rFonts w:cs="Arial"/>
                <w:szCs w:val="18"/>
              </w:rPr>
            </w:pPr>
          </w:p>
        </w:tc>
        <w:tc>
          <w:tcPr>
            <w:tcW w:w="2650" w:type="dxa"/>
            <w:gridSpan w:val="2"/>
            <w:vMerge/>
            <w:tcBorders>
              <w:left w:val="single" w:sz="4" w:space="0" w:color="auto"/>
              <w:right w:val="single" w:sz="4" w:space="0" w:color="auto"/>
            </w:tcBorders>
            <w:shd w:val="clear" w:color="auto" w:fill="auto"/>
            <w:vAlign w:val="center"/>
          </w:tcPr>
          <w:p w14:paraId="68F59A27"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3127C3A1" w14:textId="77777777" w:rsidR="00B14468" w:rsidRDefault="00B14468" w:rsidP="00171DD6">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88BBD2" w14:textId="77777777" w:rsidR="00B14468" w:rsidRDefault="00B14468" w:rsidP="00171DD6">
            <w:pPr>
              <w:pStyle w:val="TAC"/>
            </w:pPr>
            <w:r>
              <w:rPr>
                <w:lang w:val="en-US" w:bidi="ar"/>
              </w:rPr>
              <w:t>10, 15, 20, 40, 50, 60, 80, 90, 100</w:t>
            </w:r>
          </w:p>
        </w:tc>
        <w:tc>
          <w:tcPr>
            <w:tcW w:w="1591" w:type="dxa"/>
            <w:gridSpan w:val="2"/>
            <w:vMerge/>
            <w:tcBorders>
              <w:left w:val="single" w:sz="4" w:space="0" w:color="auto"/>
              <w:right w:val="single" w:sz="4" w:space="0" w:color="auto"/>
            </w:tcBorders>
            <w:shd w:val="clear" w:color="auto" w:fill="auto"/>
            <w:vAlign w:val="center"/>
          </w:tcPr>
          <w:p w14:paraId="619A5A4D" w14:textId="77777777" w:rsidR="00B14468" w:rsidRDefault="00B14468" w:rsidP="00171DD6">
            <w:pPr>
              <w:pStyle w:val="TAC"/>
              <w:rPr>
                <w:lang w:eastAsia="zh-CN"/>
              </w:rPr>
            </w:pPr>
          </w:p>
        </w:tc>
      </w:tr>
      <w:tr w:rsidR="00B14468" w14:paraId="5A6481A5" w14:textId="77777777" w:rsidTr="00171DD6">
        <w:trPr>
          <w:trHeight w:val="187"/>
          <w:jc w:val="center"/>
        </w:trPr>
        <w:tc>
          <w:tcPr>
            <w:tcW w:w="1737" w:type="dxa"/>
            <w:gridSpan w:val="2"/>
            <w:vMerge/>
            <w:tcBorders>
              <w:left w:val="single" w:sz="4" w:space="0" w:color="auto"/>
              <w:bottom w:val="single" w:sz="4" w:space="0" w:color="auto"/>
              <w:right w:val="single" w:sz="4" w:space="0" w:color="auto"/>
            </w:tcBorders>
            <w:shd w:val="clear" w:color="auto" w:fill="auto"/>
            <w:vAlign w:val="center"/>
          </w:tcPr>
          <w:p w14:paraId="5311080C" w14:textId="77777777" w:rsidR="00B14468" w:rsidRDefault="00B14468" w:rsidP="00171DD6">
            <w:pPr>
              <w:pStyle w:val="TAC"/>
              <w:rPr>
                <w:rFonts w:cs="Arial"/>
                <w:szCs w:val="18"/>
              </w:rPr>
            </w:pPr>
          </w:p>
        </w:tc>
        <w:tc>
          <w:tcPr>
            <w:tcW w:w="2650" w:type="dxa"/>
            <w:gridSpan w:val="2"/>
            <w:vMerge/>
            <w:tcBorders>
              <w:left w:val="single" w:sz="4" w:space="0" w:color="auto"/>
              <w:bottom w:val="single" w:sz="4" w:space="0" w:color="auto"/>
              <w:right w:val="single" w:sz="4" w:space="0" w:color="auto"/>
            </w:tcBorders>
            <w:shd w:val="clear" w:color="auto" w:fill="auto"/>
            <w:vAlign w:val="center"/>
          </w:tcPr>
          <w:p w14:paraId="4F6E8D73"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5F354D7E" w14:textId="77777777" w:rsidR="00B14468" w:rsidRDefault="00B14468" w:rsidP="00171DD6">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AB703" w14:textId="77777777" w:rsidR="00B14468" w:rsidRDefault="00B14468" w:rsidP="00171DD6">
            <w:pPr>
              <w:pStyle w:val="TAC"/>
            </w:pPr>
            <w:r>
              <w:rPr>
                <w:lang w:val="en-US" w:bidi="ar"/>
              </w:rPr>
              <w:t>CA_n257K</w:t>
            </w:r>
          </w:p>
        </w:tc>
        <w:tc>
          <w:tcPr>
            <w:tcW w:w="1591" w:type="dxa"/>
            <w:gridSpan w:val="2"/>
            <w:vMerge/>
            <w:tcBorders>
              <w:left w:val="single" w:sz="4" w:space="0" w:color="auto"/>
              <w:bottom w:val="single" w:sz="4" w:space="0" w:color="auto"/>
              <w:right w:val="single" w:sz="4" w:space="0" w:color="auto"/>
            </w:tcBorders>
            <w:shd w:val="clear" w:color="auto" w:fill="auto"/>
            <w:vAlign w:val="center"/>
          </w:tcPr>
          <w:p w14:paraId="397BB892" w14:textId="77777777" w:rsidR="00B14468" w:rsidRDefault="00B14468" w:rsidP="00171DD6">
            <w:pPr>
              <w:pStyle w:val="TAC"/>
              <w:rPr>
                <w:lang w:eastAsia="zh-CN"/>
              </w:rPr>
            </w:pPr>
          </w:p>
        </w:tc>
      </w:tr>
      <w:tr w:rsidR="00B14468" w14:paraId="19C960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CE7127" w14:textId="77777777" w:rsidR="00B14468" w:rsidRDefault="00B14468" w:rsidP="00171DD6">
            <w:pPr>
              <w:pStyle w:val="TAC"/>
              <w:rPr>
                <w:rFonts w:cs="Arial"/>
                <w:szCs w:val="18"/>
              </w:rPr>
            </w:pPr>
            <w:r>
              <w:t>CA_n1A-n78A-n257</w:t>
            </w:r>
            <w:r>
              <w:rPr>
                <w:rFonts w:hint="eastAsia"/>
                <w:lang w:eastAsia="zh-CN"/>
              </w:rP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D7D9AE" w14:textId="77777777" w:rsidR="00B14468" w:rsidRDefault="00B14468" w:rsidP="00171DD6">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51C6D35C"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A740A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68CE91" w14:textId="77777777" w:rsidR="00B14468" w:rsidRDefault="00B14468" w:rsidP="00171DD6">
            <w:pPr>
              <w:pStyle w:val="TAC"/>
              <w:rPr>
                <w:lang w:eastAsia="zh-CN"/>
              </w:rPr>
            </w:pPr>
            <w:r>
              <w:rPr>
                <w:lang w:eastAsia="zh-CN"/>
              </w:rPr>
              <w:t>0</w:t>
            </w:r>
          </w:p>
        </w:tc>
      </w:tr>
      <w:tr w:rsidR="00B14468" w14:paraId="70C3FA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86ECF4" w14:textId="77777777" w:rsidR="00B14468" w:rsidRDefault="00B14468" w:rsidP="00171DD6">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C3D352B"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732D7501" w14:textId="77777777" w:rsidR="00B14468" w:rsidRDefault="00B14468" w:rsidP="00171DD6">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EEA505"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3D7BD2" w14:textId="77777777" w:rsidR="00B14468" w:rsidRDefault="00B14468" w:rsidP="00171DD6">
            <w:pPr>
              <w:pStyle w:val="TAC"/>
              <w:rPr>
                <w:lang w:eastAsia="zh-CN"/>
              </w:rPr>
            </w:pPr>
          </w:p>
        </w:tc>
      </w:tr>
      <w:tr w:rsidR="00B14468" w14:paraId="184A5DB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668C6E" w14:textId="77777777" w:rsidR="00B14468" w:rsidRDefault="00B14468" w:rsidP="00171DD6">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2628CF"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78F866A9" w14:textId="77777777" w:rsidR="00B14468" w:rsidRDefault="00B14468" w:rsidP="00171DD6">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875CF3" w14:textId="77777777" w:rsidR="00B14468" w:rsidRDefault="00B14468" w:rsidP="00171DD6">
            <w:pPr>
              <w:pStyle w:val="TAC"/>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05C459" w14:textId="77777777" w:rsidR="00B14468" w:rsidRDefault="00B14468" w:rsidP="00171DD6">
            <w:pPr>
              <w:pStyle w:val="TAC"/>
              <w:rPr>
                <w:lang w:eastAsia="zh-CN"/>
              </w:rPr>
            </w:pPr>
          </w:p>
        </w:tc>
      </w:tr>
      <w:tr w:rsidR="00B14468" w14:paraId="41B0133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FA88C6" w14:textId="77777777" w:rsidR="00B14468" w:rsidRDefault="00B14468" w:rsidP="00171DD6">
            <w:pPr>
              <w:pStyle w:val="TAC"/>
              <w:rPr>
                <w:rFonts w:cs="Arial"/>
                <w:szCs w:val="18"/>
              </w:rPr>
            </w:pPr>
            <w:r>
              <w:t>CA_n1A-n78A-n257</w:t>
            </w:r>
            <w:r>
              <w:rPr>
                <w:rFonts w:hint="eastAsia"/>
                <w:lang w:eastAsia="zh-CN"/>
              </w:rPr>
              <w:t>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5E1CD2" w14:textId="77777777" w:rsidR="00B14468" w:rsidRDefault="00B14468" w:rsidP="00171DD6">
            <w:pPr>
              <w:pStyle w:val="TAC"/>
              <w:rPr>
                <w:rFonts w:cs="Arial"/>
                <w:szCs w:val="18"/>
              </w:rPr>
            </w:pPr>
            <w:r>
              <w:rPr>
                <w:rFonts w:cs="Arial" w:hint="eastAsia"/>
                <w:lang w:eastAsia="zh-CN"/>
              </w:rPr>
              <w:t>-</w:t>
            </w:r>
          </w:p>
        </w:tc>
        <w:tc>
          <w:tcPr>
            <w:tcW w:w="817" w:type="dxa"/>
            <w:tcBorders>
              <w:left w:val="single" w:sz="4" w:space="0" w:color="auto"/>
              <w:right w:val="single" w:sz="4" w:space="0" w:color="auto"/>
            </w:tcBorders>
            <w:vAlign w:val="center"/>
          </w:tcPr>
          <w:p w14:paraId="72849F18" w14:textId="77777777" w:rsidR="00B14468" w:rsidRDefault="00B14468" w:rsidP="00171DD6">
            <w:pPr>
              <w:pStyle w:val="TAC"/>
              <w:rPr>
                <w:lang w:eastAsia="zh-CN"/>
              </w:rPr>
            </w:pPr>
            <w: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D850C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9EF1D3" w14:textId="77777777" w:rsidR="00B14468" w:rsidRDefault="00B14468" w:rsidP="00171DD6">
            <w:pPr>
              <w:pStyle w:val="TAC"/>
              <w:rPr>
                <w:lang w:eastAsia="zh-CN"/>
              </w:rPr>
            </w:pPr>
            <w:r>
              <w:rPr>
                <w:lang w:eastAsia="zh-CN"/>
              </w:rPr>
              <w:t>0</w:t>
            </w:r>
          </w:p>
        </w:tc>
      </w:tr>
      <w:tr w:rsidR="00B14468" w14:paraId="58CB0D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DD8CC8" w14:textId="77777777" w:rsidR="00B14468" w:rsidRDefault="00B14468" w:rsidP="00171DD6">
            <w:pPr>
              <w:pStyle w:val="TAC"/>
              <w:rPr>
                <w:rFonts w:cs="Arial"/>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06E94CC"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6D4F1C2A" w14:textId="77777777" w:rsidR="00B14468" w:rsidRDefault="00B14468" w:rsidP="00171DD6">
            <w:pPr>
              <w:pStyle w:val="TAC"/>
              <w:rPr>
                <w:lang w:eastAsia="zh-CN"/>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F87118" w14:textId="77777777" w:rsidR="00B14468" w:rsidRDefault="00B14468" w:rsidP="00171DD6">
            <w:pPr>
              <w:pStyle w:val="TAC"/>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C1766AE" w14:textId="77777777" w:rsidR="00B14468" w:rsidRDefault="00B14468" w:rsidP="00171DD6">
            <w:pPr>
              <w:pStyle w:val="TAC"/>
              <w:rPr>
                <w:lang w:eastAsia="zh-CN"/>
              </w:rPr>
            </w:pPr>
          </w:p>
        </w:tc>
      </w:tr>
      <w:tr w:rsidR="00B14468" w14:paraId="474851C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D3F39B" w14:textId="77777777" w:rsidR="00B14468" w:rsidRDefault="00B14468" w:rsidP="00171DD6">
            <w:pPr>
              <w:pStyle w:val="TAC"/>
              <w:rPr>
                <w:rFonts w:cs="Arial"/>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352DD1" w14:textId="77777777" w:rsidR="00B14468" w:rsidRDefault="00B14468" w:rsidP="00171DD6">
            <w:pPr>
              <w:pStyle w:val="TAC"/>
              <w:rPr>
                <w:rFonts w:cs="Arial"/>
                <w:szCs w:val="18"/>
              </w:rPr>
            </w:pPr>
          </w:p>
        </w:tc>
        <w:tc>
          <w:tcPr>
            <w:tcW w:w="817" w:type="dxa"/>
            <w:tcBorders>
              <w:left w:val="single" w:sz="4" w:space="0" w:color="auto"/>
              <w:right w:val="single" w:sz="4" w:space="0" w:color="auto"/>
            </w:tcBorders>
            <w:vAlign w:val="center"/>
          </w:tcPr>
          <w:p w14:paraId="392B80B8" w14:textId="77777777" w:rsidR="00B14468" w:rsidRDefault="00B14468" w:rsidP="00171DD6">
            <w:pPr>
              <w:pStyle w:val="TAC"/>
              <w:rPr>
                <w:lang w:eastAsia="zh-CN"/>
              </w:rPr>
            </w:pPr>
            <w:r>
              <w:rPr>
                <w:rFonts w:hint="eastAsia"/>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F5F752" w14:textId="77777777" w:rsidR="00B14468" w:rsidRDefault="00B14468" w:rsidP="00171DD6">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1DF4E1" w14:textId="77777777" w:rsidR="00B14468" w:rsidRDefault="00B14468" w:rsidP="00171DD6">
            <w:pPr>
              <w:pStyle w:val="TAC"/>
              <w:rPr>
                <w:lang w:eastAsia="zh-CN"/>
              </w:rPr>
            </w:pPr>
          </w:p>
        </w:tc>
      </w:tr>
      <w:tr w:rsidR="00B14468" w14:paraId="10736A9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750FE3" w14:textId="77777777" w:rsidR="00B14468" w:rsidRDefault="00B14468" w:rsidP="00171DD6">
            <w:pPr>
              <w:pStyle w:val="TAC"/>
            </w:pPr>
            <w:r>
              <w:rPr>
                <w:rFonts w:cs="Arial"/>
                <w:szCs w:val="18"/>
              </w:rPr>
              <w:t>CA_n1A-n78A-n258A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EF48D6"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03CA1DA0"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DF3B8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FC3B15" w14:textId="77777777" w:rsidR="00B14468" w:rsidRDefault="00B14468" w:rsidP="00171DD6">
            <w:pPr>
              <w:pStyle w:val="TAC"/>
              <w:rPr>
                <w:lang w:eastAsia="zh-CN"/>
              </w:rPr>
            </w:pPr>
            <w:r>
              <w:rPr>
                <w:lang w:eastAsia="zh-CN"/>
              </w:rPr>
              <w:t>0</w:t>
            </w:r>
          </w:p>
        </w:tc>
      </w:tr>
      <w:tr w:rsidR="00B14468" w14:paraId="14FB4A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CC49F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3F5EC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823D966"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58077A"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623C2F7" w14:textId="77777777" w:rsidR="00B14468" w:rsidRDefault="00B14468" w:rsidP="00171DD6">
            <w:pPr>
              <w:pStyle w:val="TAC"/>
              <w:rPr>
                <w:lang w:eastAsia="zh-CN"/>
              </w:rPr>
            </w:pPr>
          </w:p>
        </w:tc>
      </w:tr>
      <w:tr w:rsidR="00B14468" w14:paraId="3BC819B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55E4F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3EA43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F2D9CF4" w14:textId="77777777" w:rsidR="00B14468" w:rsidRDefault="00B14468" w:rsidP="00171DD6">
            <w:pPr>
              <w:pStyle w:val="TAC"/>
            </w:pPr>
            <w:r>
              <w:rPr>
                <w:lang w:eastAsia="zh-CN"/>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EB1C7A"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B03403" w14:textId="77777777" w:rsidR="00B14468" w:rsidRDefault="00B14468" w:rsidP="00171DD6">
            <w:pPr>
              <w:pStyle w:val="TAC"/>
              <w:rPr>
                <w:lang w:eastAsia="zh-CN"/>
              </w:rPr>
            </w:pPr>
          </w:p>
        </w:tc>
      </w:tr>
      <w:tr w:rsidR="00B14468" w14:paraId="32A67F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8ED43A" w14:textId="77777777" w:rsidR="00B14468" w:rsidRDefault="00B14468" w:rsidP="00171DD6">
            <w:pPr>
              <w:pStyle w:val="TAC"/>
            </w:pPr>
            <w:r>
              <w:rPr>
                <w:rFonts w:cs="Arial"/>
                <w:color w:val="000000"/>
                <w:szCs w:val="18"/>
              </w:rPr>
              <w:t>CA_n1A-n78A-n258D</w:t>
            </w:r>
          </w:p>
        </w:tc>
        <w:tc>
          <w:tcPr>
            <w:tcW w:w="2650" w:type="dxa"/>
            <w:gridSpan w:val="2"/>
            <w:tcBorders>
              <w:top w:val="nil"/>
              <w:left w:val="single" w:sz="4" w:space="0" w:color="auto"/>
              <w:bottom w:val="nil"/>
              <w:right w:val="single" w:sz="4" w:space="0" w:color="auto"/>
            </w:tcBorders>
            <w:shd w:val="clear" w:color="auto" w:fill="auto"/>
            <w:vAlign w:val="center"/>
          </w:tcPr>
          <w:p w14:paraId="307073A3"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65110164"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6F369D"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D8F0458" w14:textId="77777777" w:rsidR="00B14468" w:rsidRDefault="00B14468" w:rsidP="00171DD6">
            <w:pPr>
              <w:pStyle w:val="TAC"/>
              <w:rPr>
                <w:lang w:eastAsia="zh-CN"/>
              </w:rPr>
            </w:pPr>
            <w:r>
              <w:rPr>
                <w:lang w:eastAsia="zh-CN"/>
              </w:rPr>
              <w:t>0</w:t>
            </w:r>
          </w:p>
        </w:tc>
      </w:tr>
      <w:tr w:rsidR="00B14468" w14:paraId="3ECA852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7A3CC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7A14C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A7BED83"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537E8D"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12AB765" w14:textId="77777777" w:rsidR="00B14468" w:rsidRDefault="00B14468" w:rsidP="00171DD6">
            <w:pPr>
              <w:pStyle w:val="TAC"/>
              <w:rPr>
                <w:lang w:eastAsia="zh-CN"/>
              </w:rPr>
            </w:pPr>
          </w:p>
        </w:tc>
      </w:tr>
      <w:tr w:rsidR="00B14468" w14:paraId="4C71E09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6396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9316C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ADCD63B"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1399C3" w14:textId="77777777" w:rsidR="00B14468" w:rsidRDefault="00B14468" w:rsidP="00171DD6">
            <w:pPr>
              <w:pStyle w:val="TAC"/>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FE78EC" w14:textId="77777777" w:rsidR="00B14468" w:rsidRDefault="00B14468" w:rsidP="00171DD6">
            <w:pPr>
              <w:pStyle w:val="TAC"/>
              <w:rPr>
                <w:lang w:eastAsia="zh-CN"/>
              </w:rPr>
            </w:pPr>
          </w:p>
        </w:tc>
      </w:tr>
      <w:tr w:rsidR="00B14468" w14:paraId="3A5D20A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C18EB8" w14:textId="77777777" w:rsidR="00B14468" w:rsidRDefault="00B14468" w:rsidP="00171DD6">
            <w:pPr>
              <w:pStyle w:val="TAC"/>
            </w:pPr>
            <w:r>
              <w:rPr>
                <w:rFonts w:cs="Arial"/>
                <w:color w:val="000000"/>
                <w:szCs w:val="18"/>
              </w:rPr>
              <w:t>CA_n1A-n78A-n258E</w:t>
            </w:r>
          </w:p>
        </w:tc>
        <w:tc>
          <w:tcPr>
            <w:tcW w:w="2650" w:type="dxa"/>
            <w:gridSpan w:val="2"/>
            <w:tcBorders>
              <w:top w:val="nil"/>
              <w:left w:val="single" w:sz="4" w:space="0" w:color="auto"/>
              <w:bottom w:val="nil"/>
              <w:right w:val="single" w:sz="4" w:space="0" w:color="auto"/>
            </w:tcBorders>
            <w:shd w:val="clear" w:color="auto" w:fill="auto"/>
            <w:vAlign w:val="center"/>
          </w:tcPr>
          <w:p w14:paraId="678CF378"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5653F80"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41E379"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2C067DB" w14:textId="77777777" w:rsidR="00B14468" w:rsidRDefault="00B14468" w:rsidP="00171DD6">
            <w:pPr>
              <w:pStyle w:val="TAC"/>
              <w:rPr>
                <w:lang w:eastAsia="zh-CN"/>
              </w:rPr>
            </w:pPr>
            <w:r>
              <w:rPr>
                <w:lang w:eastAsia="zh-CN"/>
              </w:rPr>
              <w:t>0</w:t>
            </w:r>
          </w:p>
        </w:tc>
      </w:tr>
      <w:tr w:rsidR="00B14468" w14:paraId="4A35ED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BAE70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3D1BFC"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567475F"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29E386"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200A679E" w14:textId="77777777" w:rsidR="00B14468" w:rsidRDefault="00B14468" w:rsidP="00171DD6">
            <w:pPr>
              <w:pStyle w:val="TAC"/>
              <w:rPr>
                <w:lang w:eastAsia="zh-CN"/>
              </w:rPr>
            </w:pPr>
          </w:p>
        </w:tc>
      </w:tr>
      <w:tr w:rsidR="00B14468" w14:paraId="7555762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E0083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A8E4E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C61419D"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1EEE83" w14:textId="77777777" w:rsidR="00B14468" w:rsidRDefault="00B14468" w:rsidP="00171DD6">
            <w:pPr>
              <w:pStyle w:val="TAC"/>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B1068E" w14:textId="77777777" w:rsidR="00B14468" w:rsidRDefault="00B14468" w:rsidP="00171DD6">
            <w:pPr>
              <w:pStyle w:val="TAC"/>
              <w:rPr>
                <w:lang w:eastAsia="zh-CN"/>
              </w:rPr>
            </w:pPr>
          </w:p>
        </w:tc>
      </w:tr>
      <w:tr w:rsidR="00B14468" w14:paraId="28DA58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A2F768" w14:textId="77777777" w:rsidR="00B14468" w:rsidRDefault="00B14468" w:rsidP="00171DD6">
            <w:pPr>
              <w:pStyle w:val="TAC"/>
            </w:pPr>
            <w:r>
              <w:rPr>
                <w:rFonts w:cs="Arial"/>
                <w:color w:val="000000"/>
                <w:szCs w:val="18"/>
              </w:rPr>
              <w:t>CA_n1A-n78A-n258F</w:t>
            </w:r>
          </w:p>
        </w:tc>
        <w:tc>
          <w:tcPr>
            <w:tcW w:w="2650" w:type="dxa"/>
            <w:gridSpan w:val="2"/>
            <w:tcBorders>
              <w:top w:val="nil"/>
              <w:left w:val="single" w:sz="4" w:space="0" w:color="auto"/>
              <w:bottom w:val="nil"/>
              <w:right w:val="single" w:sz="4" w:space="0" w:color="auto"/>
            </w:tcBorders>
            <w:shd w:val="clear" w:color="auto" w:fill="auto"/>
            <w:vAlign w:val="center"/>
          </w:tcPr>
          <w:p w14:paraId="08FA3C02"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02DCC96F"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285D58"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691F7C1" w14:textId="77777777" w:rsidR="00B14468" w:rsidRDefault="00B14468" w:rsidP="00171DD6">
            <w:pPr>
              <w:pStyle w:val="TAC"/>
              <w:rPr>
                <w:lang w:eastAsia="zh-CN"/>
              </w:rPr>
            </w:pPr>
            <w:r>
              <w:rPr>
                <w:lang w:eastAsia="zh-CN"/>
              </w:rPr>
              <w:t>0</w:t>
            </w:r>
          </w:p>
        </w:tc>
      </w:tr>
      <w:tr w:rsidR="00B14468" w14:paraId="149B8C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7628A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2EBE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E21F210"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50192B"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6E259CA" w14:textId="77777777" w:rsidR="00B14468" w:rsidRDefault="00B14468" w:rsidP="00171DD6">
            <w:pPr>
              <w:pStyle w:val="TAC"/>
              <w:rPr>
                <w:lang w:eastAsia="zh-CN"/>
              </w:rPr>
            </w:pPr>
          </w:p>
        </w:tc>
      </w:tr>
      <w:tr w:rsidR="00B14468" w14:paraId="2ED362E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58974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AF6BD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FC9A932"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6CA793" w14:textId="77777777" w:rsidR="00B14468" w:rsidRDefault="00B14468" w:rsidP="00171DD6">
            <w:pPr>
              <w:pStyle w:val="TAC"/>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658607" w14:textId="77777777" w:rsidR="00B14468" w:rsidRDefault="00B14468" w:rsidP="00171DD6">
            <w:pPr>
              <w:pStyle w:val="TAC"/>
              <w:rPr>
                <w:lang w:eastAsia="zh-CN"/>
              </w:rPr>
            </w:pPr>
          </w:p>
        </w:tc>
      </w:tr>
      <w:tr w:rsidR="00B14468" w14:paraId="42DA5B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871AA0" w14:textId="77777777" w:rsidR="00B14468" w:rsidRDefault="00B14468" w:rsidP="00171DD6">
            <w:pPr>
              <w:pStyle w:val="TAC"/>
            </w:pPr>
            <w:r>
              <w:rPr>
                <w:rFonts w:cs="Arial"/>
                <w:color w:val="000000"/>
                <w:szCs w:val="18"/>
              </w:rPr>
              <w:t>CA_n1A-n78A-n258G</w:t>
            </w:r>
          </w:p>
        </w:tc>
        <w:tc>
          <w:tcPr>
            <w:tcW w:w="2650" w:type="dxa"/>
            <w:gridSpan w:val="2"/>
            <w:tcBorders>
              <w:top w:val="nil"/>
              <w:left w:val="single" w:sz="4" w:space="0" w:color="auto"/>
              <w:bottom w:val="nil"/>
              <w:right w:val="single" w:sz="4" w:space="0" w:color="auto"/>
            </w:tcBorders>
            <w:shd w:val="clear" w:color="auto" w:fill="auto"/>
            <w:vAlign w:val="center"/>
          </w:tcPr>
          <w:p w14:paraId="2015737C"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71FC27F2"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956F30"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CD78372" w14:textId="77777777" w:rsidR="00B14468" w:rsidRDefault="00B14468" w:rsidP="00171DD6">
            <w:pPr>
              <w:pStyle w:val="TAC"/>
              <w:rPr>
                <w:lang w:eastAsia="zh-CN"/>
              </w:rPr>
            </w:pPr>
            <w:r>
              <w:rPr>
                <w:lang w:eastAsia="zh-CN"/>
              </w:rPr>
              <w:t>0</w:t>
            </w:r>
          </w:p>
        </w:tc>
      </w:tr>
      <w:tr w:rsidR="00B14468" w14:paraId="49A69C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F1074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B0597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2646EE3"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FED9B3"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8F27CB2" w14:textId="77777777" w:rsidR="00B14468" w:rsidRDefault="00B14468" w:rsidP="00171DD6">
            <w:pPr>
              <w:pStyle w:val="TAC"/>
              <w:rPr>
                <w:lang w:eastAsia="zh-CN"/>
              </w:rPr>
            </w:pPr>
          </w:p>
        </w:tc>
      </w:tr>
      <w:tr w:rsidR="00B14468" w14:paraId="7A3B8EB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C4DFB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C796F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1F69A7A"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912F22" w14:textId="77777777" w:rsidR="00B14468" w:rsidRDefault="00B14468" w:rsidP="00171DD6">
            <w:pPr>
              <w:pStyle w:val="TAC"/>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8CA0C02" w14:textId="77777777" w:rsidR="00B14468" w:rsidRDefault="00B14468" w:rsidP="00171DD6">
            <w:pPr>
              <w:pStyle w:val="TAC"/>
              <w:rPr>
                <w:lang w:eastAsia="zh-CN"/>
              </w:rPr>
            </w:pPr>
          </w:p>
        </w:tc>
      </w:tr>
      <w:tr w:rsidR="00B14468" w14:paraId="09364B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DE7178" w14:textId="77777777" w:rsidR="00B14468" w:rsidRDefault="00B14468" w:rsidP="00171DD6">
            <w:pPr>
              <w:pStyle w:val="TAC"/>
            </w:pPr>
            <w:r>
              <w:rPr>
                <w:rFonts w:cs="Arial"/>
                <w:color w:val="000000"/>
                <w:szCs w:val="18"/>
              </w:rPr>
              <w:t>CA_n1A-n78A-n258H</w:t>
            </w:r>
          </w:p>
        </w:tc>
        <w:tc>
          <w:tcPr>
            <w:tcW w:w="2650" w:type="dxa"/>
            <w:gridSpan w:val="2"/>
            <w:tcBorders>
              <w:top w:val="nil"/>
              <w:left w:val="single" w:sz="4" w:space="0" w:color="auto"/>
              <w:bottom w:val="nil"/>
              <w:right w:val="single" w:sz="4" w:space="0" w:color="auto"/>
            </w:tcBorders>
            <w:shd w:val="clear" w:color="auto" w:fill="auto"/>
            <w:vAlign w:val="center"/>
          </w:tcPr>
          <w:p w14:paraId="45B3FFF4"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56F1B0B"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6D41F3"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487CFA9" w14:textId="77777777" w:rsidR="00B14468" w:rsidRDefault="00B14468" w:rsidP="00171DD6">
            <w:pPr>
              <w:pStyle w:val="TAC"/>
              <w:rPr>
                <w:lang w:eastAsia="zh-CN"/>
              </w:rPr>
            </w:pPr>
            <w:r>
              <w:rPr>
                <w:lang w:eastAsia="zh-CN"/>
              </w:rPr>
              <w:t>0</w:t>
            </w:r>
          </w:p>
        </w:tc>
      </w:tr>
      <w:tr w:rsidR="00B14468" w14:paraId="11BA803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0312E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F911F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322538"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CA9795"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E25F87B" w14:textId="77777777" w:rsidR="00B14468" w:rsidRDefault="00B14468" w:rsidP="00171DD6">
            <w:pPr>
              <w:pStyle w:val="TAC"/>
              <w:rPr>
                <w:lang w:eastAsia="zh-CN"/>
              </w:rPr>
            </w:pPr>
          </w:p>
        </w:tc>
      </w:tr>
      <w:tr w:rsidR="00B14468" w14:paraId="33275C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D5AFC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C5FB9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05127C4"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6F8396" w14:textId="77777777" w:rsidR="00B14468" w:rsidRDefault="00B14468" w:rsidP="00171DD6">
            <w:pPr>
              <w:pStyle w:val="TAC"/>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17F538" w14:textId="77777777" w:rsidR="00B14468" w:rsidRDefault="00B14468" w:rsidP="00171DD6">
            <w:pPr>
              <w:pStyle w:val="TAC"/>
              <w:rPr>
                <w:lang w:eastAsia="zh-CN"/>
              </w:rPr>
            </w:pPr>
          </w:p>
        </w:tc>
      </w:tr>
      <w:tr w:rsidR="00B14468" w14:paraId="1595E34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168D21" w14:textId="77777777" w:rsidR="00B14468" w:rsidRDefault="00B14468" w:rsidP="00171DD6">
            <w:pPr>
              <w:pStyle w:val="TAC"/>
            </w:pPr>
            <w:r>
              <w:rPr>
                <w:rFonts w:cs="Arial"/>
                <w:color w:val="000000"/>
                <w:szCs w:val="18"/>
              </w:rPr>
              <w:lastRenderedPageBreak/>
              <w:t>CA_n1A-n78A-n258I</w:t>
            </w:r>
          </w:p>
        </w:tc>
        <w:tc>
          <w:tcPr>
            <w:tcW w:w="2650" w:type="dxa"/>
            <w:gridSpan w:val="2"/>
            <w:tcBorders>
              <w:top w:val="nil"/>
              <w:left w:val="single" w:sz="4" w:space="0" w:color="auto"/>
              <w:bottom w:val="nil"/>
              <w:right w:val="single" w:sz="4" w:space="0" w:color="auto"/>
            </w:tcBorders>
            <w:shd w:val="clear" w:color="auto" w:fill="auto"/>
            <w:vAlign w:val="center"/>
          </w:tcPr>
          <w:p w14:paraId="6430E0C9"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422C68E5"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C0E5EB"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F414236" w14:textId="77777777" w:rsidR="00B14468" w:rsidRDefault="00B14468" w:rsidP="00171DD6">
            <w:pPr>
              <w:pStyle w:val="TAC"/>
              <w:rPr>
                <w:lang w:eastAsia="zh-CN"/>
              </w:rPr>
            </w:pPr>
            <w:r>
              <w:rPr>
                <w:lang w:eastAsia="zh-CN"/>
              </w:rPr>
              <w:t>0</w:t>
            </w:r>
          </w:p>
        </w:tc>
      </w:tr>
      <w:tr w:rsidR="00B14468" w14:paraId="2CFFAF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3D674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AFB6A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7FF16CA"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19E912"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D0F3F63" w14:textId="77777777" w:rsidR="00B14468" w:rsidRDefault="00B14468" w:rsidP="00171DD6">
            <w:pPr>
              <w:pStyle w:val="TAC"/>
              <w:rPr>
                <w:lang w:eastAsia="zh-CN"/>
              </w:rPr>
            </w:pPr>
          </w:p>
        </w:tc>
      </w:tr>
      <w:tr w:rsidR="00B14468" w14:paraId="3A5F90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05489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BE906A"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2B6F7E5"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50C74F" w14:textId="77777777" w:rsidR="00B14468" w:rsidRDefault="00B14468" w:rsidP="00171DD6">
            <w:pPr>
              <w:pStyle w:val="TAC"/>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FB079A" w14:textId="77777777" w:rsidR="00B14468" w:rsidRDefault="00B14468" w:rsidP="00171DD6">
            <w:pPr>
              <w:pStyle w:val="TAC"/>
              <w:rPr>
                <w:lang w:eastAsia="zh-CN"/>
              </w:rPr>
            </w:pPr>
          </w:p>
        </w:tc>
      </w:tr>
      <w:tr w:rsidR="00B14468" w14:paraId="4049BC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49FF11" w14:textId="77777777" w:rsidR="00B14468" w:rsidRDefault="00B14468" w:rsidP="00171DD6">
            <w:pPr>
              <w:pStyle w:val="TAC"/>
            </w:pPr>
            <w:r>
              <w:rPr>
                <w:rFonts w:cs="Arial"/>
                <w:color w:val="000000"/>
                <w:szCs w:val="18"/>
              </w:rPr>
              <w:t>CA_n1A-n78A-n258J</w:t>
            </w:r>
          </w:p>
        </w:tc>
        <w:tc>
          <w:tcPr>
            <w:tcW w:w="2650" w:type="dxa"/>
            <w:gridSpan w:val="2"/>
            <w:tcBorders>
              <w:top w:val="nil"/>
              <w:left w:val="single" w:sz="4" w:space="0" w:color="auto"/>
              <w:bottom w:val="nil"/>
              <w:right w:val="single" w:sz="4" w:space="0" w:color="auto"/>
            </w:tcBorders>
            <w:shd w:val="clear" w:color="auto" w:fill="auto"/>
            <w:vAlign w:val="center"/>
          </w:tcPr>
          <w:p w14:paraId="54CB221D"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0FE8A4F4"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0CE620"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8E55062" w14:textId="77777777" w:rsidR="00B14468" w:rsidRDefault="00B14468" w:rsidP="00171DD6">
            <w:pPr>
              <w:pStyle w:val="TAC"/>
              <w:rPr>
                <w:lang w:eastAsia="zh-CN"/>
              </w:rPr>
            </w:pPr>
            <w:r>
              <w:rPr>
                <w:lang w:eastAsia="zh-CN"/>
              </w:rPr>
              <w:t>0</w:t>
            </w:r>
          </w:p>
        </w:tc>
      </w:tr>
      <w:tr w:rsidR="00B14468" w14:paraId="22D69BA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C059F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488D1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F59407C"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0BB76E"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288BD66" w14:textId="77777777" w:rsidR="00B14468" w:rsidRDefault="00B14468" w:rsidP="00171DD6">
            <w:pPr>
              <w:pStyle w:val="TAC"/>
              <w:rPr>
                <w:lang w:eastAsia="zh-CN"/>
              </w:rPr>
            </w:pPr>
          </w:p>
        </w:tc>
      </w:tr>
      <w:tr w:rsidR="00B14468" w14:paraId="623C9E2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1DB52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BB531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16F5C7E"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3C1E06" w14:textId="77777777" w:rsidR="00B14468" w:rsidRDefault="00B14468" w:rsidP="00171DD6">
            <w:pPr>
              <w:pStyle w:val="TAC"/>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589442" w14:textId="77777777" w:rsidR="00B14468" w:rsidRDefault="00B14468" w:rsidP="00171DD6">
            <w:pPr>
              <w:pStyle w:val="TAC"/>
              <w:rPr>
                <w:lang w:eastAsia="zh-CN"/>
              </w:rPr>
            </w:pPr>
          </w:p>
        </w:tc>
      </w:tr>
      <w:tr w:rsidR="00B14468" w14:paraId="6FD482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8B8FC9" w14:textId="77777777" w:rsidR="00B14468" w:rsidRDefault="00B14468" w:rsidP="00171DD6">
            <w:pPr>
              <w:pStyle w:val="TAC"/>
            </w:pPr>
            <w:r>
              <w:rPr>
                <w:rFonts w:cs="Arial"/>
                <w:color w:val="000000"/>
                <w:szCs w:val="18"/>
              </w:rPr>
              <w:t>CA_n1A-n78A-n258K</w:t>
            </w:r>
          </w:p>
        </w:tc>
        <w:tc>
          <w:tcPr>
            <w:tcW w:w="2650" w:type="dxa"/>
            <w:gridSpan w:val="2"/>
            <w:tcBorders>
              <w:top w:val="nil"/>
              <w:left w:val="single" w:sz="4" w:space="0" w:color="auto"/>
              <w:bottom w:val="nil"/>
              <w:right w:val="single" w:sz="4" w:space="0" w:color="auto"/>
            </w:tcBorders>
            <w:shd w:val="clear" w:color="auto" w:fill="auto"/>
            <w:vAlign w:val="center"/>
          </w:tcPr>
          <w:p w14:paraId="67180183"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1EFEE339"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5FB303"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963417E" w14:textId="77777777" w:rsidR="00B14468" w:rsidRDefault="00B14468" w:rsidP="00171DD6">
            <w:pPr>
              <w:pStyle w:val="TAC"/>
              <w:rPr>
                <w:lang w:eastAsia="zh-CN"/>
              </w:rPr>
            </w:pPr>
            <w:r>
              <w:rPr>
                <w:lang w:eastAsia="zh-CN"/>
              </w:rPr>
              <w:t>0</w:t>
            </w:r>
          </w:p>
        </w:tc>
      </w:tr>
      <w:tr w:rsidR="00B14468" w14:paraId="4D1A01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B067A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84BD7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764811A"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B98F67"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ABF0470" w14:textId="77777777" w:rsidR="00B14468" w:rsidRDefault="00B14468" w:rsidP="00171DD6">
            <w:pPr>
              <w:pStyle w:val="TAC"/>
              <w:rPr>
                <w:lang w:eastAsia="zh-CN"/>
              </w:rPr>
            </w:pPr>
          </w:p>
        </w:tc>
      </w:tr>
      <w:tr w:rsidR="00B14468" w14:paraId="74E6914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CB6E2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4D91D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6E04CC2"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ED60AE" w14:textId="77777777" w:rsidR="00B14468" w:rsidRDefault="00B14468" w:rsidP="00171DD6">
            <w:pPr>
              <w:pStyle w:val="TAC"/>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A2C182" w14:textId="77777777" w:rsidR="00B14468" w:rsidRDefault="00B14468" w:rsidP="00171DD6">
            <w:pPr>
              <w:pStyle w:val="TAC"/>
              <w:rPr>
                <w:lang w:eastAsia="zh-CN"/>
              </w:rPr>
            </w:pPr>
          </w:p>
        </w:tc>
      </w:tr>
      <w:tr w:rsidR="00B14468" w14:paraId="2544D3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6171EB" w14:textId="77777777" w:rsidR="00B14468" w:rsidRDefault="00B14468" w:rsidP="00171DD6">
            <w:pPr>
              <w:pStyle w:val="TAC"/>
            </w:pPr>
            <w:r>
              <w:rPr>
                <w:rFonts w:cs="Arial"/>
                <w:color w:val="000000"/>
                <w:szCs w:val="18"/>
              </w:rPr>
              <w:t>CA_n1A-n78A-n258L</w:t>
            </w:r>
          </w:p>
        </w:tc>
        <w:tc>
          <w:tcPr>
            <w:tcW w:w="2650" w:type="dxa"/>
            <w:gridSpan w:val="2"/>
            <w:tcBorders>
              <w:top w:val="nil"/>
              <w:left w:val="single" w:sz="4" w:space="0" w:color="auto"/>
              <w:bottom w:val="nil"/>
              <w:right w:val="single" w:sz="4" w:space="0" w:color="auto"/>
            </w:tcBorders>
            <w:shd w:val="clear" w:color="auto" w:fill="auto"/>
            <w:vAlign w:val="center"/>
          </w:tcPr>
          <w:p w14:paraId="515C25B4"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571F425B"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18056"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CE556EF" w14:textId="77777777" w:rsidR="00B14468" w:rsidRDefault="00B14468" w:rsidP="00171DD6">
            <w:pPr>
              <w:pStyle w:val="TAC"/>
              <w:rPr>
                <w:lang w:eastAsia="zh-CN"/>
              </w:rPr>
            </w:pPr>
            <w:r>
              <w:rPr>
                <w:lang w:eastAsia="zh-CN"/>
              </w:rPr>
              <w:t>0</w:t>
            </w:r>
          </w:p>
        </w:tc>
      </w:tr>
      <w:tr w:rsidR="00B14468" w14:paraId="0637B5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79B7A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86EAF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6F0DE26"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87182B"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6B70496" w14:textId="77777777" w:rsidR="00B14468" w:rsidRDefault="00B14468" w:rsidP="00171DD6">
            <w:pPr>
              <w:pStyle w:val="TAC"/>
              <w:rPr>
                <w:lang w:eastAsia="zh-CN"/>
              </w:rPr>
            </w:pPr>
          </w:p>
        </w:tc>
      </w:tr>
      <w:tr w:rsidR="00B14468" w14:paraId="37F2E1C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3E96E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2F2FF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B4F3A91"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86BCD8" w14:textId="77777777" w:rsidR="00B14468" w:rsidRDefault="00B14468" w:rsidP="00171DD6">
            <w:pPr>
              <w:pStyle w:val="TAC"/>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07812A" w14:textId="77777777" w:rsidR="00B14468" w:rsidRDefault="00B14468" w:rsidP="00171DD6">
            <w:pPr>
              <w:pStyle w:val="TAC"/>
              <w:rPr>
                <w:lang w:eastAsia="zh-CN"/>
              </w:rPr>
            </w:pPr>
          </w:p>
        </w:tc>
      </w:tr>
      <w:tr w:rsidR="00B14468" w14:paraId="65E8AA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CD627D" w14:textId="77777777" w:rsidR="00B14468" w:rsidRDefault="00B14468" w:rsidP="00171DD6">
            <w:pPr>
              <w:pStyle w:val="TAC"/>
            </w:pPr>
            <w:r>
              <w:rPr>
                <w:rFonts w:cs="Arial"/>
                <w:color w:val="000000"/>
                <w:szCs w:val="18"/>
              </w:rPr>
              <w:t>CA_n1A-n78A-n258M</w:t>
            </w:r>
          </w:p>
        </w:tc>
        <w:tc>
          <w:tcPr>
            <w:tcW w:w="2650" w:type="dxa"/>
            <w:gridSpan w:val="2"/>
            <w:tcBorders>
              <w:top w:val="nil"/>
              <w:left w:val="single" w:sz="4" w:space="0" w:color="auto"/>
              <w:bottom w:val="nil"/>
              <w:right w:val="single" w:sz="4" w:space="0" w:color="auto"/>
            </w:tcBorders>
            <w:shd w:val="clear" w:color="auto" w:fill="auto"/>
            <w:vAlign w:val="center"/>
          </w:tcPr>
          <w:p w14:paraId="114860A1" w14:textId="77777777" w:rsidR="00B14468" w:rsidRDefault="00B14468" w:rsidP="00171DD6">
            <w:pPr>
              <w:pStyle w:val="TAC"/>
              <w:rPr>
                <w:rFonts w:cs="Arial"/>
                <w:lang w:eastAsia="zh-CN"/>
              </w:rPr>
            </w:pPr>
            <w:r>
              <w:rPr>
                <w:rFonts w:cs="Arial"/>
                <w:szCs w:val="18"/>
              </w:rPr>
              <w:t>-</w:t>
            </w:r>
          </w:p>
        </w:tc>
        <w:tc>
          <w:tcPr>
            <w:tcW w:w="817" w:type="dxa"/>
            <w:tcBorders>
              <w:left w:val="single" w:sz="4" w:space="0" w:color="auto"/>
              <w:right w:val="single" w:sz="4" w:space="0" w:color="auto"/>
            </w:tcBorders>
            <w:vAlign w:val="center"/>
          </w:tcPr>
          <w:p w14:paraId="20AFC6D9"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6C3BD1"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D3F7141" w14:textId="77777777" w:rsidR="00B14468" w:rsidRDefault="00B14468" w:rsidP="00171DD6">
            <w:pPr>
              <w:pStyle w:val="TAC"/>
              <w:rPr>
                <w:lang w:eastAsia="zh-CN"/>
              </w:rPr>
            </w:pPr>
            <w:r>
              <w:rPr>
                <w:lang w:eastAsia="zh-CN"/>
              </w:rPr>
              <w:t>0</w:t>
            </w:r>
          </w:p>
        </w:tc>
      </w:tr>
      <w:tr w:rsidR="00B14468" w14:paraId="65448DF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E29D5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BAD11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AF4724B" w14:textId="77777777" w:rsidR="00B14468" w:rsidRDefault="00B14468" w:rsidP="00171DD6">
            <w:pPr>
              <w:pStyle w:val="TAC"/>
            </w:pPr>
            <w:r>
              <w:rPr>
                <w:lang w:eastAsia="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D1625E" w14:textId="77777777" w:rsidR="00B14468" w:rsidRDefault="00B14468" w:rsidP="00171DD6">
            <w:pPr>
              <w:pStyle w:val="TAC"/>
            </w:pPr>
            <w:r>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1B76FB0" w14:textId="77777777" w:rsidR="00B14468" w:rsidRDefault="00B14468" w:rsidP="00171DD6">
            <w:pPr>
              <w:pStyle w:val="TAC"/>
              <w:rPr>
                <w:lang w:eastAsia="zh-CN"/>
              </w:rPr>
            </w:pPr>
          </w:p>
        </w:tc>
      </w:tr>
      <w:tr w:rsidR="00B14468" w14:paraId="2A985A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077DE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759E5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F4976BB" w14:textId="77777777" w:rsidR="00B14468"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5CC410" w14:textId="77777777" w:rsidR="00B14468" w:rsidRDefault="00B14468" w:rsidP="00171DD6">
            <w:pPr>
              <w:pStyle w:val="TAC"/>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DA9BD0" w14:textId="77777777" w:rsidR="00B14468" w:rsidRDefault="00B14468" w:rsidP="00171DD6">
            <w:pPr>
              <w:pStyle w:val="TAC"/>
              <w:rPr>
                <w:lang w:eastAsia="zh-CN"/>
              </w:rPr>
            </w:pPr>
          </w:p>
        </w:tc>
      </w:tr>
      <w:tr w:rsidR="00B14468" w14:paraId="4B71F9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C53B43" w14:textId="77777777" w:rsidR="00B14468" w:rsidRDefault="00B14468" w:rsidP="00171DD6">
            <w:pPr>
              <w:pStyle w:val="TAC"/>
            </w:pPr>
            <w:r>
              <w:rPr>
                <w:lang w:eastAsia="zh-CN"/>
              </w:rPr>
              <w:t>CA_n1A-n79A-n257A</w:t>
            </w:r>
          </w:p>
        </w:tc>
        <w:tc>
          <w:tcPr>
            <w:tcW w:w="2650" w:type="dxa"/>
            <w:gridSpan w:val="2"/>
            <w:tcBorders>
              <w:top w:val="nil"/>
              <w:left w:val="single" w:sz="4" w:space="0" w:color="auto"/>
              <w:bottom w:val="nil"/>
              <w:right w:val="single" w:sz="4" w:space="0" w:color="auto"/>
            </w:tcBorders>
            <w:shd w:val="clear" w:color="auto" w:fill="auto"/>
            <w:vAlign w:val="center"/>
          </w:tcPr>
          <w:p w14:paraId="767F4C6F" w14:textId="77777777" w:rsidR="00B14468" w:rsidRDefault="00B14468" w:rsidP="00171DD6">
            <w:pPr>
              <w:pStyle w:val="TAL"/>
              <w:jc w:val="center"/>
              <w:rPr>
                <w:lang w:eastAsia="zh-CN"/>
              </w:rPr>
            </w:pPr>
            <w:r>
              <w:rPr>
                <w:lang w:eastAsia="zh-CN"/>
              </w:rPr>
              <w:t>CA_n1A-n79A</w:t>
            </w:r>
          </w:p>
          <w:p w14:paraId="0CA42907" w14:textId="77777777" w:rsidR="00B14468" w:rsidRDefault="00B14468" w:rsidP="00171DD6">
            <w:pPr>
              <w:pStyle w:val="TAL"/>
              <w:jc w:val="center"/>
              <w:rPr>
                <w:lang w:eastAsia="zh-CN"/>
              </w:rPr>
            </w:pPr>
            <w:r>
              <w:rPr>
                <w:lang w:eastAsia="zh-CN"/>
              </w:rPr>
              <w:t>CA_n1A-n257A</w:t>
            </w:r>
          </w:p>
          <w:p w14:paraId="10C697D6" w14:textId="77777777" w:rsidR="00B14468" w:rsidRDefault="00B14468" w:rsidP="00171DD6">
            <w:pPr>
              <w:pStyle w:val="TAC"/>
              <w:rPr>
                <w:rFonts w:cs="Arial"/>
                <w:lang w:eastAsia="zh-CN"/>
              </w:rPr>
            </w:pPr>
            <w:r>
              <w:rPr>
                <w:lang w:eastAsia="zh-CN"/>
              </w:rPr>
              <w:t>CA_n79A-n257A</w:t>
            </w:r>
          </w:p>
        </w:tc>
        <w:tc>
          <w:tcPr>
            <w:tcW w:w="817" w:type="dxa"/>
            <w:tcBorders>
              <w:left w:val="single" w:sz="4" w:space="0" w:color="auto"/>
              <w:right w:val="single" w:sz="4" w:space="0" w:color="auto"/>
            </w:tcBorders>
            <w:vAlign w:val="center"/>
          </w:tcPr>
          <w:p w14:paraId="2DBB9940"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F3020C"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5A23903" w14:textId="77777777" w:rsidR="00B14468" w:rsidRDefault="00B14468" w:rsidP="00171DD6">
            <w:pPr>
              <w:pStyle w:val="TAC"/>
              <w:rPr>
                <w:lang w:eastAsia="zh-CN"/>
              </w:rPr>
            </w:pPr>
            <w:r>
              <w:rPr>
                <w:lang w:eastAsia="zh-CN"/>
              </w:rPr>
              <w:t>0</w:t>
            </w:r>
          </w:p>
        </w:tc>
      </w:tr>
      <w:tr w:rsidR="00B14468" w14:paraId="6AB7D80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8A671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A21A8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BE15F6D" w14:textId="77777777" w:rsidR="00B14468" w:rsidRDefault="00B14468" w:rsidP="00171DD6">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16A805" w14:textId="77777777" w:rsidR="00B14468" w:rsidRDefault="00B14468" w:rsidP="00171DD6">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1038B657" w14:textId="77777777" w:rsidR="00B14468" w:rsidRDefault="00B14468" w:rsidP="00171DD6">
            <w:pPr>
              <w:pStyle w:val="TAC"/>
              <w:rPr>
                <w:lang w:eastAsia="zh-CN"/>
              </w:rPr>
            </w:pPr>
          </w:p>
        </w:tc>
      </w:tr>
      <w:tr w:rsidR="00B14468" w14:paraId="515EB6F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E6AB9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521BD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60312B3"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F11FB8"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35A7C48" w14:textId="77777777" w:rsidR="00B14468" w:rsidRDefault="00B14468" w:rsidP="00171DD6">
            <w:pPr>
              <w:pStyle w:val="TAC"/>
              <w:rPr>
                <w:lang w:eastAsia="zh-CN"/>
              </w:rPr>
            </w:pPr>
          </w:p>
        </w:tc>
      </w:tr>
      <w:tr w:rsidR="00B14468" w14:paraId="1EAC9D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9DEF48" w14:textId="77777777" w:rsidR="00B14468" w:rsidRDefault="00B14468" w:rsidP="00171DD6">
            <w:pPr>
              <w:pStyle w:val="TAC"/>
            </w:pPr>
            <w:r>
              <w:rPr>
                <w:lang w:eastAsia="zh-CN"/>
              </w:rPr>
              <w:t>CA_n1A-n79A-n257G</w:t>
            </w:r>
          </w:p>
        </w:tc>
        <w:tc>
          <w:tcPr>
            <w:tcW w:w="2650" w:type="dxa"/>
            <w:gridSpan w:val="2"/>
            <w:tcBorders>
              <w:top w:val="nil"/>
              <w:left w:val="single" w:sz="4" w:space="0" w:color="auto"/>
              <w:bottom w:val="nil"/>
              <w:right w:val="single" w:sz="4" w:space="0" w:color="auto"/>
            </w:tcBorders>
            <w:shd w:val="clear" w:color="auto" w:fill="auto"/>
            <w:vAlign w:val="center"/>
          </w:tcPr>
          <w:p w14:paraId="7AF176EB" w14:textId="77777777" w:rsidR="00B14468" w:rsidRDefault="00B14468" w:rsidP="00171DD6">
            <w:pPr>
              <w:pStyle w:val="TAL"/>
              <w:jc w:val="center"/>
              <w:rPr>
                <w:lang w:eastAsia="zh-CN"/>
              </w:rPr>
            </w:pPr>
            <w:r>
              <w:rPr>
                <w:lang w:eastAsia="zh-CN"/>
              </w:rPr>
              <w:t>CA_n257G</w:t>
            </w:r>
          </w:p>
          <w:p w14:paraId="1C6C0671" w14:textId="77777777" w:rsidR="00B14468" w:rsidRDefault="00B14468" w:rsidP="00171DD6">
            <w:pPr>
              <w:pStyle w:val="TAL"/>
              <w:jc w:val="center"/>
              <w:rPr>
                <w:lang w:eastAsia="zh-CN"/>
              </w:rPr>
            </w:pPr>
            <w:r>
              <w:rPr>
                <w:lang w:eastAsia="zh-CN"/>
              </w:rPr>
              <w:t>CA_n1A-n79A</w:t>
            </w:r>
          </w:p>
          <w:p w14:paraId="773FD445" w14:textId="77777777" w:rsidR="00B14468" w:rsidRDefault="00B14468" w:rsidP="00171DD6">
            <w:pPr>
              <w:pStyle w:val="TAL"/>
              <w:jc w:val="center"/>
              <w:rPr>
                <w:lang w:eastAsia="zh-CN"/>
              </w:rPr>
            </w:pPr>
            <w:r>
              <w:rPr>
                <w:lang w:eastAsia="zh-CN"/>
              </w:rPr>
              <w:t>CA_n1A-n257A/G</w:t>
            </w:r>
          </w:p>
          <w:p w14:paraId="66BF563F" w14:textId="77777777" w:rsidR="00B14468" w:rsidRDefault="00B14468" w:rsidP="00171DD6">
            <w:pPr>
              <w:pStyle w:val="TAL"/>
              <w:jc w:val="center"/>
              <w:rPr>
                <w:lang w:eastAsia="zh-CN"/>
              </w:rPr>
            </w:pPr>
            <w:r>
              <w:rPr>
                <w:lang w:eastAsia="zh-CN"/>
              </w:rPr>
              <w:t>CA_n79A-n257A/G</w:t>
            </w:r>
          </w:p>
          <w:p w14:paraId="555CA06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D827060"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1DEE5C"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74E374F" w14:textId="77777777" w:rsidR="00B14468" w:rsidRDefault="00B14468" w:rsidP="00171DD6">
            <w:pPr>
              <w:pStyle w:val="TAC"/>
              <w:rPr>
                <w:lang w:eastAsia="zh-CN"/>
              </w:rPr>
            </w:pPr>
            <w:r>
              <w:rPr>
                <w:lang w:eastAsia="zh-CN"/>
              </w:rPr>
              <w:t>0</w:t>
            </w:r>
          </w:p>
        </w:tc>
      </w:tr>
      <w:tr w:rsidR="00B14468" w14:paraId="3D31CB1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15B7A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32B33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7123E5D" w14:textId="77777777" w:rsidR="00B14468" w:rsidRDefault="00B14468" w:rsidP="00171DD6">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EF5984" w14:textId="77777777" w:rsidR="00B14468" w:rsidRDefault="00B14468" w:rsidP="00171DD6">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6649EDB9" w14:textId="77777777" w:rsidR="00B14468" w:rsidRDefault="00B14468" w:rsidP="00171DD6">
            <w:pPr>
              <w:pStyle w:val="TAC"/>
              <w:rPr>
                <w:lang w:eastAsia="zh-CN"/>
              </w:rPr>
            </w:pPr>
          </w:p>
        </w:tc>
      </w:tr>
      <w:tr w:rsidR="00B14468" w14:paraId="5BCE29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48247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ACBD0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9DCABC9"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B6E368"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03EFF20" w14:textId="77777777" w:rsidR="00B14468" w:rsidRDefault="00B14468" w:rsidP="00171DD6">
            <w:pPr>
              <w:pStyle w:val="TAC"/>
              <w:rPr>
                <w:lang w:eastAsia="zh-CN"/>
              </w:rPr>
            </w:pPr>
          </w:p>
        </w:tc>
      </w:tr>
      <w:tr w:rsidR="00B14468" w14:paraId="373F561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1304B5" w14:textId="77777777" w:rsidR="00B14468" w:rsidRDefault="00B14468" w:rsidP="00171DD6">
            <w:pPr>
              <w:pStyle w:val="TAC"/>
            </w:pPr>
            <w:r>
              <w:rPr>
                <w:lang w:eastAsia="zh-CN"/>
              </w:rPr>
              <w:t>CA_n1A-n79A-n257H</w:t>
            </w:r>
          </w:p>
        </w:tc>
        <w:tc>
          <w:tcPr>
            <w:tcW w:w="2650" w:type="dxa"/>
            <w:gridSpan w:val="2"/>
            <w:tcBorders>
              <w:top w:val="nil"/>
              <w:left w:val="single" w:sz="4" w:space="0" w:color="auto"/>
              <w:bottom w:val="nil"/>
              <w:right w:val="single" w:sz="4" w:space="0" w:color="auto"/>
            </w:tcBorders>
            <w:shd w:val="clear" w:color="auto" w:fill="auto"/>
            <w:vAlign w:val="center"/>
          </w:tcPr>
          <w:p w14:paraId="67A83ACA" w14:textId="77777777" w:rsidR="00B14468" w:rsidRDefault="00B14468" w:rsidP="00171DD6">
            <w:pPr>
              <w:pStyle w:val="TAC"/>
              <w:rPr>
                <w:lang w:eastAsia="zh-CN"/>
              </w:rPr>
            </w:pPr>
            <w:r>
              <w:rPr>
                <w:lang w:eastAsia="zh-CN"/>
              </w:rPr>
              <w:t>CA_n257G/H</w:t>
            </w:r>
          </w:p>
          <w:p w14:paraId="3BE44993" w14:textId="77777777" w:rsidR="00B14468" w:rsidRDefault="00B14468" w:rsidP="00171DD6">
            <w:pPr>
              <w:pStyle w:val="TAL"/>
              <w:jc w:val="center"/>
              <w:rPr>
                <w:lang w:eastAsia="zh-CN"/>
              </w:rPr>
            </w:pPr>
            <w:r>
              <w:rPr>
                <w:lang w:eastAsia="zh-CN"/>
              </w:rPr>
              <w:t>CA_n1A-n79A</w:t>
            </w:r>
          </w:p>
          <w:p w14:paraId="3FE75F59" w14:textId="77777777" w:rsidR="00B14468" w:rsidRDefault="00B14468" w:rsidP="00171DD6">
            <w:pPr>
              <w:pStyle w:val="TAL"/>
              <w:jc w:val="center"/>
              <w:rPr>
                <w:lang w:eastAsia="zh-CN"/>
              </w:rPr>
            </w:pPr>
            <w:r>
              <w:rPr>
                <w:lang w:eastAsia="zh-CN"/>
              </w:rPr>
              <w:t>CA_n1A-n257A/G/H</w:t>
            </w:r>
          </w:p>
          <w:p w14:paraId="2A41B618" w14:textId="77777777" w:rsidR="00B14468" w:rsidRDefault="00B14468" w:rsidP="00171DD6">
            <w:pPr>
              <w:pStyle w:val="TAL"/>
              <w:jc w:val="center"/>
              <w:rPr>
                <w:lang w:eastAsia="zh-CN"/>
              </w:rPr>
            </w:pPr>
            <w:r>
              <w:rPr>
                <w:lang w:eastAsia="zh-CN"/>
              </w:rPr>
              <w:t>CA_n79A-n257A/G/H</w:t>
            </w:r>
          </w:p>
          <w:p w14:paraId="35F38B9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B3FD828"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54535E"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D0F1903" w14:textId="77777777" w:rsidR="00B14468" w:rsidRDefault="00B14468" w:rsidP="00171DD6">
            <w:pPr>
              <w:pStyle w:val="TAC"/>
              <w:rPr>
                <w:lang w:eastAsia="zh-CN"/>
              </w:rPr>
            </w:pPr>
            <w:r>
              <w:rPr>
                <w:lang w:eastAsia="zh-CN"/>
              </w:rPr>
              <w:t>0</w:t>
            </w:r>
          </w:p>
        </w:tc>
      </w:tr>
      <w:tr w:rsidR="00B14468" w14:paraId="226C60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D68D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01CC0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4FC9536" w14:textId="77777777" w:rsidR="00B14468" w:rsidRDefault="00B14468" w:rsidP="00171DD6">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F517B4" w14:textId="77777777" w:rsidR="00B14468" w:rsidRDefault="00B14468" w:rsidP="00171DD6">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5D9B1B1F" w14:textId="77777777" w:rsidR="00B14468" w:rsidRDefault="00B14468" w:rsidP="00171DD6">
            <w:pPr>
              <w:pStyle w:val="TAC"/>
              <w:rPr>
                <w:lang w:eastAsia="zh-CN"/>
              </w:rPr>
            </w:pPr>
          </w:p>
        </w:tc>
      </w:tr>
      <w:tr w:rsidR="00B14468" w14:paraId="36D1ED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AEEE1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F0570B" w14:textId="77777777" w:rsidR="00B14468" w:rsidRDefault="00B14468" w:rsidP="00171DD6">
            <w:pPr>
              <w:pStyle w:val="TAC"/>
            </w:pPr>
          </w:p>
        </w:tc>
        <w:tc>
          <w:tcPr>
            <w:tcW w:w="817" w:type="dxa"/>
            <w:tcBorders>
              <w:left w:val="single" w:sz="4" w:space="0" w:color="auto"/>
              <w:right w:val="single" w:sz="4" w:space="0" w:color="auto"/>
            </w:tcBorders>
            <w:vAlign w:val="center"/>
          </w:tcPr>
          <w:p w14:paraId="4E4842C5"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36707C"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86149F" w14:textId="77777777" w:rsidR="00B14468" w:rsidRDefault="00B14468" w:rsidP="00171DD6">
            <w:pPr>
              <w:pStyle w:val="TAC"/>
            </w:pPr>
          </w:p>
        </w:tc>
      </w:tr>
      <w:tr w:rsidR="00B14468" w14:paraId="05CF3E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9EB916" w14:textId="77777777" w:rsidR="00B14468" w:rsidRDefault="00B14468" w:rsidP="00171DD6">
            <w:pPr>
              <w:pStyle w:val="TAC"/>
            </w:pPr>
            <w:r>
              <w:rPr>
                <w:lang w:eastAsia="zh-CN"/>
              </w:rPr>
              <w:t>CA_n1A-n79A-n257I</w:t>
            </w:r>
          </w:p>
        </w:tc>
        <w:tc>
          <w:tcPr>
            <w:tcW w:w="2650" w:type="dxa"/>
            <w:gridSpan w:val="2"/>
            <w:tcBorders>
              <w:top w:val="nil"/>
              <w:left w:val="single" w:sz="4" w:space="0" w:color="auto"/>
              <w:bottom w:val="nil"/>
              <w:right w:val="single" w:sz="4" w:space="0" w:color="auto"/>
            </w:tcBorders>
            <w:shd w:val="clear" w:color="auto" w:fill="auto"/>
            <w:vAlign w:val="center"/>
          </w:tcPr>
          <w:p w14:paraId="1A2F4242" w14:textId="77777777" w:rsidR="00B14468" w:rsidRDefault="00B14468" w:rsidP="00171DD6">
            <w:pPr>
              <w:pStyle w:val="TAC"/>
              <w:rPr>
                <w:lang w:eastAsia="zh-CN"/>
              </w:rPr>
            </w:pPr>
            <w:r>
              <w:rPr>
                <w:lang w:eastAsia="zh-CN"/>
              </w:rPr>
              <w:t>CA_n257G/H/I</w:t>
            </w:r>
          </w:p>
          <w:p w14:paraId="220D9979" w14:textId="77777777" w:rsidR="00B14468" w:rsidRDefault="00B14468" w:rsidP="00171DD6">
            <w:pPr>
              <w:pStyle w:val="TAC"/>
              <w:rPr>
                <w:lang w:eastAsia="zh-CN"/>
              </w:rPr>
            </w:pPr>
            <w:r>
              <w:rPr>
                <w:lang w:eastAsia="zh-CN"/>
              </w:rPr>
              <w:t>CA_n1A-n79A</w:t>
            </w:r>
          </w:p>
          <w:p w14:paraId="7EC572F9" w14:textId="77777777" w:rsidR="00B14468" w:rsidRDefault="00B14468" w:rsidP="00171DD6">
            <w:pPr>
              <w:pStyle w:val="TAC"/>
              <w:rPr>
                <w:lang w:eastAsia="zh-CN"/>
              </w:rPr>
            </w:pPr>
            <w:r>
              <w:rPr>
                <w:lang w:eastAsia="zh-CN"/>
              </w:rPr>
              <w:t>CA_n1A-n257A/G/H/I</w:t>
            </w:r>
          </w:p>
          <w:p w14:paraId="77D8A740" w14:textId="77777777" w:rsidR="00B14468" w:rsidRDefault="00B14468" w:rsidP="00171DD6">
            <w:pPr>
              <w:pStyle w:val="TAC"/>
              <w:rPr>
                <w:lang w:eastAsia="zh-CN"/>
              </w:rPr>
            </w:pPr>
            <w:r>
              <w:rPr>
                <w:lang w:eastAsia="zh-CN"/>
              </w:rPr>
              <w:t>CA_n79A-n257A/G/H/I</w:t>
            </w:r>
          </w:p>
          <w:p w14:paraId="4D95389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0A7BEF5" w14:textId="77777777" w:rsidR="00B14468" w:rsidRDefault="00B14468" w:rsidP="00171DD6">
            <w:pPr>
              <w:pStyle w:val="TAC"/>
            </w:pPr>
            <w:r>
              <w:rPr>
                <w:lang w:eastAsia="zh-CN"/>
              </w:rPr>
              <w:t>n1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55A441"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68B3724" w14:textId="77777777" w:rsidR="00B14468" w:rsidRDefault="00B14468" w:rsidP="00171DD6">
            <w:pPr>
              <w:pStyle w:val="TAC"/>
              <w:rPr>
                <w:lang w:eastAsia="zh-CN"/>
              </w:rPr>
            </w:pPr>
            <w:r>
              <w:rPr>
                <w:lang w:eastAsia="zh-CN"/>
              </w:rPr>
              <w:t>0</w:t>
            </w:r>
          </w:p>
        </w:tc>
      </w:tr>
      <w:tr w:rsidR="00B14468" w14:paraId="3FB1FA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A5B5C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3AFE6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C3E023D" w14:textId="77777777" w:rsidR="00B14468" w:rsidRDefault="00B14468" w:rsidP="00171DD6">
            <w:pPr>
              <w:pStyle w:val="TAC"/>
            </w:pPr>
            <w:r>
              <w:rPr>
                <w:lang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E8DC0B" w14:textId="77777777" w:rsidR="00B14468" w:rsidRDefault="00B14468" w:rsidP="00171DD6">
            <w:pPr>
              <w:pStyle w:val="TAC"/>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7D4E4B76" w14:textId="77777777" w:rsidR="00B14468" w:rsidRDefault="00B14468" w:rsidP="00171DD6">
            <w:pPr>
              <w:pStyle w:val="TAC"/>
              <w:rPr>
                <w:lang w:eastAsia="zh-CN"/>
              </w:rPr>
            </w:pPr>
          </w:p>
        </w:tc>
      </w:tr>
      <w:tr w:rsidR="00B14468" w14:paraId="6BFEC71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DB85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94EEE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D9ED6C9" w14:textId="77777777" w:rsidR="00B14468" w:rsidRDefault="00B14468" w:rsidP="00171DD6">
            <w:pPr>
              <w:pStyle w:val="TAC"/>
            </w:pPr>
            <w:r>
              <w:rPr>
                <w:lang w:eastAsia="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A2AAF1"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84DC29" w14:textId="77777777" w:rsidR="00B14468" w:rsidRDefault="00B14468" w:rsidP="00171DD6">
            <w:pPr>
              <w:pStyle w:val="TAC"/>
              <w:rPr>
                <w:lang w:eastAsia="zh-CN"/>
              </w:rPr>
            </w:pPr>
          </w:p>
        </w:tc>
      </w:tr>
      <w:tr w:rsidR="00B14468" w:rsidRPr="001064BF" w14:paraId="78353D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27BD88" w14:textId="77777777" w:rsidR="00B14468" w:rsidRPr="001064BF" w:rsidRDefault="00B14468" w:rsidP="00171DD6">
            <w:pPr>
              <w:pStyle w:val="TAC"/>
            </w:pPr>
            <w:r w:rsidRPr="001064BF">
              <w:rPr>
                <w:lang w:eastAsia="zh-CN"/>
              </w:rPr>
              <w:t>CA_n1A-n105A-n257A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9EC2AE" w14:textId="77777777" w:rsidR="00B14468" w:rsidRPr="001064BF" w:rsidRDefault="00B14468" w:rsidP="00171DD6">
            <w:pPr>
              <w:pStyle w:val="TAL"/>
              <w:jc w:val="center"/>
              <w:rPr>
                <w:lang w:eastAsia="zh-CN"/>
              </w:rPr>
            </w:pPr>
            <w:r w:rsidRPr="001064BF">
              <w:rPr>
                <w:lang w:eastAsia="zh-CN"/>
              </w:rPr>
              <w:t>CA_n1A-n105A</w:t>
            </w:r>
          </w:p>
          <w:p w14:paraId="409F507F" w14:textId="77777777" w:rsidR="00B14468" w:rsidRPr="001064BF" w:rsidRDefault="00B14468" w:rsidP="00171DD6">
            <w:pPr>
              <w:pStyle w:val="TAL"/>
              <w:jc w:val="center"/>
              <w:rPr>
                <w:lang w:eastAsia="zh-CN"/>
              </w:rPr>
            </w:pPr>
            <w:r w:rsidRPr="001064BF">
              <w:rPr>
                <w:lang w:eastAsia="zh-CN"/>
              </w:rPr>
              <w:t>CA_n1A-n257A</w:t>
            </w:r>
          </w:p>
          <w:p w14:paraId="3ADFF652" w14:textId="77777777" w:rsidR="00B14468" w:rsidRPr="001064BF" w:rsidRDefault="00B14468" w:rsidP="00171DD6">
            <w:pPr>
              <w:pStyle w:val="TAC"/>
              <w:rPr>
                <w:rFonts w:cs="Arial"/>
                <w:lang w:eastAsia="zh-CN"/>
              </w:rPr>
            </w:pPr>
            <w:r w:rsidRPr="001064BF">
              <w:rPr>
                <w:lang w:eastAsia="zh-CN"/>
              </w:rPr>
              <w:t>CA_n105A-n257A</w:t>
            </w:r>
          </w:p>
        </w:tc>
        <w:tc>
          <w:tcPr>
            <w:tcW w:w="817" w:type="dxa"/>
            <w:tcBorders>
              <w:left w:val="single" w:sz="4" w:space="0" w:color="auto"/>
              <w:right w:val="single" w:sz="4" w:space="0" w:color="auto"/>
            </w:tcBorders>
            <w:vAlign w:val="center"/>
          </w:tcPr>
          <w:p w14:paraId="3CF98DFE" w14:textId="77777777" w:rsidR="00B14468" w:rsidRPr="001064BF" w:rsidRDefault="00B14468" w:rsidP="00171DD6">
            <w:pPr>
              <w:pStyle w:val="TAC"/>
              <w:rPr>
                <w:lang w:eastAsia="zh-CN"/>
              </w:rPr>
            </w:pPr>
            <w:r w:rsidRPr="001064BF">
              <w:rPr>
                <w:lang w:eastAsia="zh-CN"/>
              </w:rPr>
              <w:t>n1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919D2" w14:textId="77777777" w:rsidR="00B14468" w:rsidRPr="001064BF" w:rsidRDefault="00B14468" w:rsidP="00171DD6">
            <w:pPr>
              <w:pStyle w:val="TAC"/>
              <w:rPr>
                <w:lang w:val="en-US" w:bidi="ar"/>
              </w:rPr>
            </w:pPr>
            <w:r w:rsidRPr="001064BF">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F0713E" w14:textId="77777777" w:rsidR="00B14468" w:rsidRPr="001064BF" w:rsidRDefault="00B14468" w:rsidP="00171DD6">
            <w:pPr>
              <w:pStyle w:val="TAC"/>
              <w:rPr>
                <w:lang w:eastAsia="zh-CN"/>
              </w:rPr>
            </w:pPr>
            <w:r w:rsidRPr="001064BF">
              <w:rPr>
                <w:lang w:eastAsia="zh-CN"/>
              </w:rPr>
              <w:t>0</w:t>
            </w:r>
          </w:p>
        </w:tc>
      </w:tr>
      <w:tr w:rsidR="00B14468" w:rsidRPr="001064BF" w14:paraId="594002B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79BA06"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E2529F" w14:textId="77777777" w:rsidR="00B14468" w:rsidRPr="001064BF"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2885A74" w14:textId="77777777" w:rsidR="00B14468" w:rsidRPr="001064BF" w:rsidRDefault="00B14468" w:rsidP="00171DD6">
            <w:pPr>
              <w:pStyle w:val="TAC"/>
              <w:rPr>
                <w:lang w:eastAsia="zh-CN"/>
              </w:rPr>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2F2ED"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102E3F53" w14:textId="77777777" w:rsidR="00B14468" w:rsidRPr="001064BF" w:rsidRDefault="00B14468" w:rsidP="00171DD6">
            <w:pPr>
              <w:pStyle w:val="TAC"/>
              <w:rPr>
                <w:lang w:eastAsia="zh-CN"/>
              </w:rPr>
            </w:pPr>
          </w:p>
        </w:tc>
      </w:tr>
      <w:tr w:rsidR="00B14468" w:rsidRPr="001064BF" w14:paraId="25E755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B5A6E4"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D01BF8" w14:textId="77777777" w:rsidR="00B14468" w:rsidRPr="001064BF"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0CDDA33" w14:textId="77777777" w:rsidR="00B14468" w:rsidRPr="001064BF" w:rsidRDefault="00B14468" w:rsidP="00171DD6">
            <w:pPr>
              <w:pStyle w:val="TAC"/>
              <w:rPr>
                <w:lang w:eastAsia="zh-CN"/>
              </w:rPr>
            </w:pPr>
            <w:r w:rsidRPr="001064BF">
              <w:rPr>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BFF4"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28BCFF" w14:textId="77777777" w:rsidR="00B14468" w:rsidRPr="001064BF" w:rsidRDefault="00B14468" w:rsidP="00171DD6">
            <w:pPr>
              <w:pStyle w:val="TAC"/>
              <w:rPr>
                <w:lang w:eastAsia="zh-CN"/>
              </w:rPr>
            </w:pPr>
          </w:p>
        </w:tc>
      </w:tr>
      <w:tr w:rsidR="00B14468" w:rsidRPr="001064BF" w14:paraId="7551D08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D3B181" w14:textId="77777777" w:rsidR="00B14468" w:rsidRPr="001064BF" w:rsidRDefault="00B14468" w:rsidP="00171DD6">
            <w:pPr>
              <w:pStyle w:val="TAC"/>
            </w:pPr>
            <w:r w:rsidRPr="001064BF">
              <w:rPr>
                <w:lang w:eastAsia="zh-CN"/>
              </w:rPr>
              <w:t>CA_n1A-n105A-n258A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4D6A64" w14:textId="77777777" w:rsidR="00B14468" w:rsidRPr="001064BF" w:rsidRDefault="00B14468" w:rsidP="00171DD6">
            <w:pPr>
              <w:pStyle w:val="TAL"/>
              <w:jc w:val="center"/>
              <w:rPr>
                <w:lang w:eastAsia="zh-CN"/>
              </w:rPr>
            </w:pPr>
            <w:r w:rsidRPr="001064BF">
              <w:rPr>
                <w:lang w:eastAsia="zh-CN"/>
              </w:rPr>
              <w:t>CA_n1A-n105A</w:t>
            </w:r>
          </w:p>
          <w:p w14:paraId="1EF777F0" w14:textId="77777777" w:rsidR="00B14468" w:rsidRPr="001064BF" w:rsidRDefault="00B14468" w:rsidP="00171DD6">
            <w:pPr>
              <w:pStyle w:val="TAL"/>
              <w:jc w:val="center"/>
              <w:rPr>
                <w:lang w:eastAsia="zh-CN"/>
              </w:rPr>
            </w:pPr>
            <w:r w:rsidRPr="001064BF">
              <w:rPr>
                <w:lang w:eastAsia="zh-CN"/>
              </w:rPr>
              <w:t>CA_n1A-n258A</w:t>
            </w:r>
          </w:p>
          <w:p w14:paraId="16C10489" w14:textId="77777777" w:rsidR="00B14468" w:rsidRPr="001064BF" w:rsidRDefault="00B14468" w:rsidP="00171DD6">
            <w:pPr>
              <w:pStyle w:val="TAC"/>
              <w:rPr>
                <w:rFonts w:cs="Arial"/>
                <w:lang w:eastAsia="zh-CN"/>
              </w:rPr>
            </w:pPr>
            <w:r w:rsidRPr="001064BF">
              <w:rPr>
                <w:lang w:eastAsia="zh-CN"/>
              </w:rPr>
              <w:t>CA_n105A-n258A</w:t>
            </w:r>
          </w:p>
        </w:tc>
        <w:tc>
          <w:tcPr>
            <w:tcW w:w="817" w:type="dxa"/>
            <w:tcBorders>
              <w:left w:val="single" w:sz="4" w:space="0" w:color="auto"/>
              <w:right w:val="single" w:sz="4" w:space="0" w:color="auto"/>
            </w:tcBorders>
            <w:vAlign w:val="center"/>
          </w:tcPr>
          <w:p w14:paraId="05D7C727" w14:textId="77777777" w:rsidR="00B14468" w:rsidRPr="001064BF" w:rsidRDefault="00B14468" w:rsidP="00171DD6">
            <w:pPr>
              <w:pStyle w:val="TAC"/>
              <w:rPr>
                <w:lang w:eastAsia="zh-CN"/>
              </w:rPr>
            </w:pPr>
            <w:r w:rsidRPr="001064BF">
              <w:rPr>
                <w:lang w:eastAsia="zh-CN"/>
              </w:rPr>
              <w:t>n1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CC4E" w14:textId="77777777" w:rsidR="00B14468" w:rsidRPr="001064BF" w:rsidRDefault="00B14468" w:rsidP="00171DD6">
            <w:pPr>
              <w:pStyle w:val="TAC"/>
              <w:rPr>
                <w:lang w:val="en-US" w:bidi="ar"/>
              </w:rPr>
            </w:pPr>
            <w:r w:rsidRPr="001064BF">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4D9B77" w14:textId="77777777" w:rsidR="00B14468" w:rsidRPr="001064BF" w:rsidRDefault="00B14468" w:rsidP="00171DD6">
            <w:pPr>
              <w:pStyle w:val="TAC"/>
              <w:rPr>
                <w:lang w:eastAsia="zh-CN"/>
              </w:rPr>
            </w:pPr>
            <w:r w:rsidRPr="001064BF">
              <w:rPr>
                <w:lang w:eastAsia="zh-CN"/>
              </w:rPr>
              <w:t>0</w:t>
            </w:r>
          </w:p>
        </w:tc>
      </w:tr>
      <w:tr w:rsidR="00B14468" w:rsidRPr="001064BF" w14:paraId="2F239CC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B918D7"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FAD5A1" w14:textId="77777777" w:rsidR="00B14468" w:rsidRPr="001064BF"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AE2866A" w14:textId="77777777" w:rsidR="00B14468" w:rsidRPr="001064BF" w:rsidRDefault="00B14468" w:rsidP="00171DD6">
            <w:pPr>
              <w:pStyle w:val="TAC"/>
              <w:rPr>
                <w:lang w:eastAsia="zh-CN"/>
              </w:rPr>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B4CF9"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06D4DCB4" w14:textId="77777777" w:rsidR="00B14468" w:rsidRPr="001064BF" w:rsidRDefault="00B14468" w:rsidP="00171DD6">
            <w:pPr>
              <w:pStyle w:val="TAC"/>
              <w:rPr>
                <w:lang w:eastAsia="zh-CN"/>
              </w:rPr>
            </w:pPr>
          </w:p>
        </w:tc>
      </w:tr>
      <w:tr w:rsidR="00B14468" w:rsidRPr="001064BF" w14:paraId="060E5DF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41C799"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92FB7E" w14:textId="77777777" w:rsidR="00B14468" w:rsidRPr="001064BF"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3C6F27B" w14:textId="77777777" w:rsidR="00B14468" w:rsidRPr="001064BF" w:rsidRDefault="00B14468" w:rsidP="00171DD6">
            <w:pPr>
              <w:pStyle w:val="TAC"/>
              <w:rPr>
                <w:lang w:eastAsia="zh-CN"/>
              </w:rPr>
            </w:pPr>
            <w:r w:rsidRPr="001064BF">
              <w:rPr>
                <w:lang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12D21"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3D19AA" w14:textId="77777777" w:rsidR="00B14468" w:rsidRPr="001064BF" w:rsidRDefault="00B14468" w:rsidP="00171DD6">
            <w:pPr>
              <w:pStyle w:val="TAC"/>
              <w:rPr>
                <w:lang w:eastAsia="zh-CN"/>
              </w:rPr>
            </w:pPr>
          </w:p>
        </w:tc>
      </w:tr>
      <w:tr w:rsidR="00B14468" w14:paraId="0E6B7057"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037599E" w14:textId="77777777" w:rsidR="00B14468" w:rsidRDefault="00B14468" w:rsidP="00171DD6">
            <w:pPr>
              <w:pStyle w:val="TAC"/>
            </w:pPr>
            <w:r>
              <w:t>CA_n2A-n5A-n260A</w:t>
            </w:r>
          </w:p>
        </w:tc>
        <w:tc>
          <w:tcPr>
            <w:tcW w:w="2650" w:type="dxa"/>
            <w:gridSpan w:val="2"/>
            <w:tcBorders>
              <w:left w:val="single" w:sz="4" w:space="0" w:color="auto"/>
              <w:bottom w:val="nil"/>
              <w:right w:val="single" w:sz="4" w:space="0" w:color="auto"/>
            </w:tcBorders>
            <w:shd w:val="clear" w:color="auto" w:fill="auto"/>
            <w:vAlign w:val="center"/>
          </w:tcPr>
          <w:p w14:paraId="1675E588" w14:textId="77777777" w:rsidR="00B14468" w:rsidRDefault="00B14468" w:rsidP="00171DD6">
            <w:pPr>
              <w:pStyle w:val="TAC"/>
            </w:pPr>
            <w:r>
              <w:t>CA_n2A-n5A</w:t>
            </w:r>
          </w:p>
          <w:p w14:paraId="43F351DF" w14:textId="77777777" w:rsidR="00B14468" w:rsidRDefault="00B14468" w:rsidP="00171DD6">
            <w:pPr>
              <w:pStyle w:val="TAC"/>
            </w:pPr>
            <w:r>
              <w:t>CA_n2A-n260A</w:t>
            </w:r>
          </w:p>
          <w:p w14:paraId="6898AC14" w14:textId="77777777" w:rsidR="00B14468" w:rsidRDefault="00B14468" w:rsidP="00171DD6">
            <w:pPr>
              <w:pStyle w:val="TAC"/>
            </w:pPr>
            <w:r>
              <w:t>CA_n5A-n260A</w:t>
            </w:r>
          </w:p>
        </w:tc>
        <w:tc>
          <w:tcPr>
            <w:tcW w:w="817" w:type="dxa"/>
            <w:tcBorders>
              <w:left w:val="single" w:sz="4" w:space="0" w:color="auto"/>
              <w:right w:val="single" w:sz="4" w:space="0" w:color="auto"/>
            </w:tcBorders>
            <w:vAlign w:val="center"/>
          </w:tcPr>
          <w:p w14:paraId="440E73D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7E4974" w14:textId="77777777" w:rsidR="00B14468" w:rsidRDefault="00B14468" w:rsidP="00171DD6">
            <w:pPr>
              <w:pStyle w:val="TAC"/>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7CD4E53E" w14:textId="77777777" w:rsidR="00B14468" w:rsidRDefault="00B14468" w:rsidP="00171DD6">
            <w:pPr>
              <w:pStyle w:val="TAC"/>
            </w:pPr>
            <w:r>
              <w:rPr>
                <w:rFonts w:hint="eastAsia"/>
              </w:rPr>
              <w:t>0</w:t>
            </w:r>
          </w:p>
        </w:tc>
      </w:tr>
      <w:tr w:rsidR="00B14468" w14:paraId="0AD5D2B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C173F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8B0466" w14:textId="77777777" w:rsidR="00B14468" w:rsidRDefault="00B14468" w:rsidP="00171DD6">
            <w:pPr>
              <w:pStyle w:val="TAC"/>
            </w:pPr>
          </w:p>
        </w:tc>
        <w:tc>
          <w:tcPr>
            <w:tcW w:w="817" w:type="dxa"/>
            <w:tcBorders>
              <w:left w:val="single" w:sz="4" w:space="0" w:color="auto"/>
              <w:right w:val="single" w:sz="4" w:space="0" w:color="auto"/>
            </w:tcBorders>
            <w:vAlign w:val="center"/>
          </w:tcPr>
          <w:p w14:paraId="4234C14E"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E897BD"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21215AA" w14:textId="77777777" w:rsidR="00B14468" w:rsidRDefault="00B14468" w:rsidP="00171DD6">
            <w:pPr>
              <w:pStyle w:val="TAC"/>
            </w:pPr>
          </w:p>
        </w:tc>
      </w:tr>
      <w:tr w:rsidR="00B14468" w14:paraId="611F82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021DB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3AAE6B" w14:textId="77777777" w:rsidR="00B14468" w:rsidRDefault="00B14468" w:rsidP="00171DD6">
            <w:pPr>
              <w:pStyle w:val="TAC"/>
            </w:pPr>
          </w:p>
        </w:tc>
        <w:tc>
          <w:tcPr>
            <w:tcW w:w="817" w:type="dxa"/>
            <w:tcBorders>
              <w:left w:val="single" w:sz="4" w:space="0" w:color="auto"/>
              <w:right w:val="single" w:sz="4" w:space="0" w:color="auto"/>
            </w:tcBorders>
            <w:vAlign w:val="center"/>
          </w:tcPr>
          <w:p w14:paraId="2A420B3A"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B56711"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3FDD74" w14:textId="77777777" w:rsidR="00B14468" w:rsidRDefault="00B14468" w:rsidP="00171DD6">
            <w:pPr>
              <w:pStyle w:val="TAC"/>
            </w:pPr>
          </w:p>
        </w:tc>
      </w:tr>
      <w:tr w:rsidR="00B14468" w14:paraId="5334987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E446DE" w14:textId="77777777" w:rsidR="00B14468" w:rsidRDefault="00B14468" w:rsidP="00171DD6">
            <w:pPr>
              <w:pStyle w:val="TAC"/>
            </w:pPr>
            <w:r>
              <w:t>CA_n2A-n5A-n260G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7F7257" w14:textId="77777777" w:rsidR="00B14468" w:rsidRDefault="00B14468" w:rsidP="00171DD6">
            <w:pPr>
              <w:pStyle w:val="TAC"/>
            </w:pPr>
            <w:r>
              <w:t>CA_n2A-n5A</w:t>
            </w:r>
          </w:p>
          <w:p w14:paraId="54523637" w14:textId="77777777" w:rsidR="00B14468" w:rsidRDefault="00B14468" w:rsidP="00171DD6">
            <w:pPr>
              <w:pStyle w:val="TAC"/>
            </w:pPr>
            <w:r>
              <w:t>CA_n2A-n260A/G</w:t>
            </w:r>
          </w:p>
          <w:p w14:paraId="70F6C82D" w14:textId="77777777" w:rsidR="00B14468" w:rsidRDefault="00B14468" w:rsidP="00171DD6">
            <w:pPr>
              <w:pStyle w:val="TAC"/>
            </w:pPr>
            <w:r>
              <w:t>CA_n5A-n260A/G</w:t>
            </w:r>
          </w:p>
          <w:p w14:paraId="466A4B47" w14:textId="77777777" w:rsidR="00B14468" w:rsidRDefault="00B14468" w:rsidP="00171DD6">
            <w:pPr>
              <w:pStyle w:val="TAC"/>
            </w:pPr>
          </w:p>
        </w:tc>
        <w:tc>
          <w:tcPr>
            <w:tcW w:w="817" w:type="dxa"/>
            <w:tcBorders>
              <w:left w:val="single" w:sz="4" w:space="0" w:color="auto"/>
              <w:right w:val="single" w:sz="4" w:space="0" w:color="auto"/>
            </w:tcBorders>
            <w:vAlign w:val="center"/>
          </w:tcPr>
          <w:p w14:paraId="76D6B00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2C7A4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5AC497" w14:textId="77777777" w:rsidR="00B14468" w:rsidRDefault="00B14468" w:rsidP="00171DD6">
            <w:pPr>
              <w:pStyle w:val="TAC"/>
            </w:pPr>
            <w:r>
              <w:rPr>
                <w:rFonts w:hint="eastAsia"/>
              </w:rPr>
              <w:t>0</w:t>
            </w:r>
          </w:p>
        </w:tc>
      </w:tr>
      <w:tr w:rsidR="00B14468" w14:paraId="579633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C8FAB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48471A" w14:textId="77777777" w:rsidR="00B14468" w:rsidRDefault="00B14468" w:rsidP="00171DD6">
            <w:pPr>
              <w:pStyle w:val="TAC"/>
            </w:pPr>
          </w:p>
        </w:tc>
        <w:tc>
          <w:tcPr>
            <w:tcW w:w="817" w:type="dxa"/>
            <w:tcBorders>
              <w:left w:val="single" w:sz="4" w:space="0" w:color="auto"/>
              <w:right w:val="single" w:sz="4" w:space="0" w:color="auto"/>
            </w:tcBorders>
            <w:vAlign w:val="center"/>
          </w:tcPr>
          <w:p w14:paraId="1FDCA8DB"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46AF80"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5C7A875" w14:textId="77777777" w:rsidR="00B14468" w:rsidRDefault="00B14468" w:rsidP="00171DD6">
            <w:pPr>
              <w:pStyle w:val="TAC"/>
            </w:pPr>
          </w:p>
        </w:tc>
      </w:tr>
      <w:tr w:rsidR="00B14468" w14:paraId="4CA35A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4DE1C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DBE391" w14:textId="77777777" w:rsidR="00B14468" w:rsidRDefault="00B14468" w:rsidP="00171DD6">
            <w:pPr>
              <w:pStyle w:val="TAC"/>
            </w:pPr>
          </w:p>
        </w:tc>
        <w:tc>
          <w:tcPr>
            <w:tcW w:w="817" w:type="dxa"/>
            <w:tcBorders>
              <w:left w:val="single" w:sz="4" w:space="0" w:color="auto"/>
              <w:right w:val="single" w:sz="4" w:space="0" w:color="auto"/>
            </w:tcBorders>
            <w:vAlign w:val="center"/>
          </w:tcPr>
          <w:p w14:paraId="74B5FBB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8613EB" w14:textId="77777777" w:rsidR="00B14468" w:rsidRDefault="00B14468" w:rsidP="00171DD6">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B6C4A9" w14:textId="77777777" w:rsidR="00B14468" w:rsidRDefault="00B14468" w:rsidP="00171DD6">
            <w:pPr>
              <w:pStyle w:val="TAC"/>
            </w:pPr>
          </w:p>
        </w:tc>
      </w:tr>
      <w:tr w:rsidR="00B14468" w14:paraId="0EA776F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CAB87F" w14:textId="77777777" w:rsidR="00B14468" w:rsidRDefault="00B14468" w:rsidP="00171DD6">
            <w:pPr>
              <w:pStyle w:val="TAC"/>
            </w:pPr>
            <w:r>
              <w:t>CA_n2A-n5A-n260H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14B927" w14:textId="77777777" w:rsidR="00B14468" w:rsidRDefault="00B14468" w:rsidP="00171DD6">
            <w:pPr>
              <w:pStyle w:val="TAC"/>
            </w:pPr>
            <w:r>
              <w:t>CA_n2A-n5A</w:t>
            </w:r>
          </w:p>
          <w:p w14:paraId="3B0FDEEA" w14:textId="77777777" w:rsidR="00B14468" w:rsidRDefault="00B14468" w:rsidP="00171DD6">
            <w:pPr>
              <w:pStyle w:val="TAC"/>
            </w:pPr>
            <w:r>
              <w:t>CA_n2A-n260A/G/H</w:t>
            </w:r>
          </w:p>
          <w:p w14:paraId="6AE7975D" w14:textId="77777777" w:rsidR="00B14468" w:rsidRDefault="00B14468" w:rsidP="00171DD6">
            <w:pPr>
              <w:pStyle w:val="TAC"/>
            </w:pPr>
            <w:r>
              <w:t>CA_n5A-n260A/G/H</w:t>
            </w:r>
          </w:p>
          <w:p w14:paraId="51A6BB40" w14:textId="77777777" w:rsidR="00B14468" w:rsidRDefault="00B14468" w:rsidP="00171DD6">
            <w:pPr>
              <w:pStyle w:val="TAC"/>
            </w:pPr>
          </w:p>
        </w:tc>
        <w:tc>
          <w:tcPr>
            <w:tcW w:w="817" w:type="dxa"/>
            <w:tcBorders>
              <w:left w:val="single" w:sz="4" w:space="0" w:color="auto"/>
              <w:right w:val="single" w:sz="4" w:space="0" w:color="auto"/>
            </w:tcBorders>
            <w:vAlign w:val="center"/>
          </w:tcPr>
          <w:p w14:paraId="046A78D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A9B95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3879DA" w14:textId="77777777" w:rsidR="00B14468" w:rsidRDefault="00B14468" w:rsidP="00171DD6">
            <w:pPr>
              <w:pStyle w:val="TAC"/>
            </w:pPr>
            <w:r>
              <w:t>0</w:t>
            </w:r>
          </w:p>
        </w:tc>
      </w:tr>
      <w:tr w:rsidR="00B14468" w14:paraId="09B53C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8BA23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DC0D6D" w14:textId="77777777" w:rsidR="00B14468" w:rsidRDefault="00B14468" w:rsidP="00171DD6">
            <w:pPr>
              <w:pStyle w:val="TAC"/>
            </w:pPr>
          </w:p>
        </w:tc>
        <w:tc>
          <w:tcPr>
            <w:tcW w:w="817" w:type="dxa"/>
            <w:tcBorders>
              <w:left w:val="single" w:sz="4" w:space="0" w:color="auto"/>
              <w:right w:val="single" w:sz="4" w:space="0" w:color="auto"/>
            </w:tcBorders>
            <w:vAlign w:val="center"/>
          </w:tcPr>
          <w:p w14:paraId="70FBCD76"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0610EC"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EC3D453" w14:textId="77777777" w:rsidR="00B14468" w:rsidRDefault="00B14468" w:rsidP="00171DD6">
            <w:pPr>
              <w:pStyle w:val="TAC"/>
            </w:pPr>
          </w:p>
        </w:tc>
      </w:tr>
      <w:tr w:rsidR="00B14468" w14:paraId="54F922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E0191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2EEEC8" w14:textId="77777777" w:rsidR="00B14468" w:rsidRDefault="00B14468" w:rsidP="00171DD6">
            <w:pPr>
              <w:pStyle w:val="TAC"/>
            </w:pPr>
          </w:p>
        </w:tc>
        <w:tc>
          <w:tcPr>
            <w:tcW w:w="817" w:type="dxa"/>
            <w:tcBorders>
              <w:left w:val="single" w:sz="4" w:space="0" w:color="auto"/>
              <w:right w:val="single" w:sz="4" w:space="0" w:color="auto"/>
            </w:tcBorders>
            <w:vAlign w:val="center"/>
          </w:tcPr>
          <w:p w14:paraId="5B8B3251"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162818" w14:textId="77777777" w:rsidR="00B14468" w:rsidRDefault="00B14468" w:rsidP="00171DD6">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0CCBF4" w14:textId="77777777" w:rsidR="00B14468" w:rsidRDefault="00B14468" w:rsidP="00171DD6">
            <w:pPr>
              <w:pStyle w:val="TAC"/>
            </w:pPr>
          </w:p>
        </w:tc>
      </w:tr>
      <w:tr w:rsidR="00B14468" w14:paraId="7C1B0A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9C9228" w14:textId="77777777" w:rsidR="00B14468" w:rsidRDefault="00B14468" w:rsidP="00171DD6">
            <w:pPr>
              <w:pStyle w:val="TAC"/>
            </w:pPr>
            <w:r>
              <w:t>CA_n2A-n5A-n260I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9FFA46" w14:textId="77777777" w:rsidR="00B14468" w:rsidRDefault="00B14468" w:rsidP="00171DD6">
            <w:pPr>
              <w:pStyle w:val="TAC"/>
            </w:pPr>
            <w:r>
              <w:t>CA_n2A-n5A</w:t>
            </w:r>
          </w:p>
          <w:p w14:paraId="55511F14" w14:textId="77777777" w:rsidR="00B14468" w:rsidRDefault="00B14468" w:rsidP="00171DD6">
            <w:pPr>
              <w:pStyle w:val="TAC"/>
            </w:pPr>
            <w:r>
              <w:t>CA_n2A-n260A/G/H/I</w:t>
            </w:r>
          </w:p>
          <w:p w14:paraId="24221F54" w14:textId="77777777" w:rsidR="00B14468" w:rsidRDefault="00B14468" w:rsidP="00171DD6">
            <w:pPr>
              <w:pStyle w:val="TAC"/>
            </w:pPr>
            <w:r>
              <w:t>CA_n5A-n260A/G/H/I</w:t>
            </w:r>
          </w:p>
          <w:p w14:paraId="4C18A3EB" w14:textId="77777777" w:rsidR="00B14468" w:rsidRDefault="00B14468" w:rsidP="00171DD6">
            <w:pPr>
              <w:pStyle w:val="TAC"/>
            </w:pPr>
          </w:p>
        </w:tc>
        <w:tc>
          <w:tcPr>
            <w:tcW w:w="817" w:type="dxa"/>
            <w:tcBorders>
              <w:left w:val="single" w:sz="4" w:space="0" w:color="auto"/>
              <w:right w:val="single" w:sz="4" w:space="0" w:color="auto"/>
            </w:tcBorders>
            <w:vAlign w:val="center"/>
          </w:tcPr>
          <w:p w14:paraId="6855565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DF58D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604A9C" w14:textId="77777777" w:rsidR="00B14468" w:rsidRDefault="00B14468" w:rsidP="00171DD6">
            <w:pPr>
              <w:pStyle w:val="TAC"/>
            </w:pPr>
            <w:r>
              <w:rPr>
                <w:rFonts w:hint="eastAsia"/>
              </w:rPr>
              <w:t>0</w:t>
            </w:r>
          </w:p>
        </w:tc>
      </w:tr>
      <w:tr w:rsidR="00B14468" w14:paraId="04BA9C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80FD8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8ADC50" w14:textId="77777777" w:rsidR="00B14468" w:rsidRDefault="00B14468" w:rsidP="00171DD6">
            <w:pPr>
              <w:pStyle w:val="TAC"/>
            </w:pPr>
          </w:p>
        </w:tc>
        <w:tc>
          <w:tcPr>
            <w:tcW w:w="817" w:type="dxa"/>
            <w:tcBorders>
              <w:left w:val="single" w:sz="4" w:space="0" w:color="auto"/>
              <w:right w:val="single" w:sz="4" w:space="0" w:color="auto"/>
            </w:tcBorders>
            <w:vAlign w:val="center"/>
          </w:tcPr>
          <w:p w14:paraId="1132D2B7"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CA6E4D"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1F6662D" w14:textId="77777777" w:rsidR="00B14468" w:rsidRDefault="00B14468" w:rsidP="00171DD6">
            <w:pPr>
              <w:pStyle w:val="TAC"/>
            </w:pPr>
          </w:p>
        </w:tc>
      </w:tr>
      <w:tr w:rsidR="00B14468" w14:paraId="41F72FC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21E12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C72E1E" w14:textId="77777777" w:rsidR="00B14468" w:rsidRDefault="00B14468" w:rsidP="00171DD6">
            <w:pPr>
              <w:pStyle w:val="TAC"/>
            </w:pPr>
          </w:p>
        </w:tc>
        <w:tc>
          <w:tcPr>
            <w:tcW w:w="817" w:type="dxa"/>
            <w:tcBorders>
              <w:left w:val="single" w:sz="4" w:space="0" w:color="auto"/>
              <w:right w:val="single" w:sz="4" w:space="0" w:color="auto"/>
            </w:tcBorders>
            <w:vAlign w:val="center"/>
          </w:tcPr>
          <w:p w14:paraId="6041216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AAFA21"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4AA70B" w14:textId="77777777" w:rsidR="00B14468" w:rsidRDefault="00B14468" w:rsidP="00171DD6">
            <w:pPr>
              <w:pStyle w:val="TAC"/>
            </w:pPr>
          </w:p>
        </w:tc>
      </w:tr>
      <w:tr w:rsidR="00B14468" w14:paraId="019FC64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F0DCE1" w14:textId="77777777" w:rsidR="00B14468" w:rsidRDefault="00B14468" w:rsidP="00171DD6">
            <w:pPr>
              <w:pStyle w:val="TAC"/>
            </w:pPr>
            <w:r>
              <w:t>CA_n2A-n5A-n260J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5679AF" w14:textId="77777777" w:rsidR="00B14468" w:rsidRDefault="00B14468" w:rsidP="00171DD6">
            <w:pPr>
              <w:pStyle w:val="TAC"/>
            </w:pPr>
            <w:r>
              <w:t>CA_n2A-n5A</w:t>
            </w:r>
          </w:p>
          <w:p w14:paraId="6986EF29" w14:textId="77777777" w:rsidR="00B14468" w:rsidRDefault="00B14468" w:rsidP="00171DD6">
            <w:pPr>
              <w:pStyle w:val="TAC"/>
            </w:pPr>
            <w:r>
              <w:t>CA_n2A-n260A/G/H/I/J</w:t>
            </w:r>
          </w:p>
          <w:p w14:paraId="7891E7C2" w14:textId="77777777" w:rsidR="00B14468" w:rsidRDefault="00B14468" w:rsidP="00171DD6">
            <w:pPr>
              <w:pStyle w:val="TAC"/>
            </w:pPr>
            <w:r>
              <w:t>CA_n5A-n260A/G/H/I/J</w:t>
            </w:r>
          </w:p>
          <w:p w14:paraId="107504F3" w14:textId="77777777" w:rsidR="00B14468" w:rsidRDefault="00B14468" w:rsidP="00171DD6">
            <w:pPr>
              <w:pStyle w:val="TAC"/>
            </w:pPr>
          </w:p>
        </w:tc>
        <w:tc>
          <w:tcPr>
            <w:tcW w:w="817" w:type="dxa"/>
            <w:tcBorders>
              <w:left w:val="single" w:sz="4" w:space="0" w:color="auto"/>
              <w:right w:val="single" w:sz="4" w:space="0" w:color="auto"/>
            </w:tcBorders>
            <w:vAlign w:val="center"/>
          </w:tcPr>
          <w:p w14:paraId="744BA15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794FE3"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FA83D2" w14:textId="77777777" w:rsidR="00B14468" w:rsidRDefault="00B14468" w:rsidP="00171DD6">
            <w:pPr>
              <w:pStyle w:val="TAC"/>
            </w:pPr>
            <w:r>
              <w:rPr>
                <w:rFonts w:hint="eastAsia"/>
              </w:rPr>
              <w:t>0</w:t>
            </w:r>
          </w:p>
        </w:tc>
      </w:tr>
      <w:tr w:rsidR="00B14468" w14:paraId="13EB8F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86C4C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389DA0" w14:textId="77777777" w:rsidR="00B14468" w:rsidRDefault="00B14468" w:rsidP="00171DD6">
            <w:pPr>
              <w:pStyle w:val="TAC"/>
            </w:pPr>
          </w:p>
        </w:tc>
        <w:tc>
          <w:tcPr>
            <w:tcW w:w="817" w:type="dxa"/>
            <w:tcBorders>
              <w:left w:val="single" w:sz="4" w:space="0" w:color="auto"/>
              <w:right w:val="single" w:sz="4" w:space="0" w:color="auto"/>
            </w:tcBorders>
            <w:vAlign w:val="center"/>
          </w:tcPr>
          <w:p w14:paraId="0103EE6D"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E8346"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95EC656" w14:textId="77777777" w:rsidR="00B14468" w:rsidRDefault="00B14468" w:rsidP="00171DD6">
            <w:pPr>
              <w:pStyle w:val="TAC"/>
            </w:pPr>
          </w:p>
        </w:tc>
      </w:tr>
      <w:tr w:rsidR="00B14468" w14:paraId="60B55B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E0567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624D18" w14:textId="77777777" w:rsidR="00B14468" w:rsidRDefault="00B14468" w:rsidP="00171DD6">
            <w:pPr>
              <w:pStyle w:val="TAC"/>
            </w:pPr>
          </w:p>
        </w:tc>
        <w:tc>
          <w:tcPr>
            <w:tcW w:w="817" w:type="dxa"/>
            <w:tcBorders>
              <w:left w:val="single" w:sz="4" w:space="0" w:color="auto"/>
              <w:right w:val="single" w:sz="4" w:space="0" w:color="auto"/>
            </w:tcBorders>
            <w:vAlign w:val="center"/>
          </w:tcPr>
          <w:p w14:paraId="4934478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A87CD3"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C99DBE" w14:textId="77777777" w:rsidR="00B14468" w:rsidRDefault="00B14468" w:rsidP="00171DD6">
            <w:pPr>
              <w:pStyle w:val="TAC"/>
            </w:pPr>
          </w:p>
        </w:tc>
      </w:tr>
      <w:tr w:rsidR="00B14468" w14:paraId="29173EF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91FEF5" w14:textId="77777777" w:rsidR="00B14468" w:rsidRDefault="00B14468" w:rsidP="00171DD6">
            <w:pPr>
              <w:pStyle w:val="TAC"/>
            </w:pPr>
            <w:r>
              <w:t>CA_n2A-n5A-n260K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EED666" w14:textId="77777777" w:rsidR="00B14468" w:rsidRDefault="00B14468" w:rsidP="00171DD6">
            <w:pPr>
              <w:pStyle w:val="TAC"/>
            </w:pPr>
            <w:r>
              <w:t>CA_n2A-n5A</w:t>
            </w:r>
          </w:p>
          <w:p w14:paraId="7CA3AEEA" w14:textId="77777777" w:rsidR="00B14468" w:rsidRDefault="00B14468" w:rsidP="00171DD6">
            <w:pPr>
              <w:pStyle w:val="TAC"/>
            </w:pPr>
            <w:r>
              <w:t>CA_n2A-n260A/G/H/I/J/K</w:t>
            </w:r>
          </w:p>
          <w:p w14:paraId="2E7A3920" w14:textId="77777777" w:rsidR="00B14468" w:rsidRDefault="00B14468" w:rsidP="00171DD6">
            <w:pPr>
              <w:pStyle w:val="TAC"/>
            </w:pPr>
            <w:r>
              <w:t>CA_n5A-n260A/G/H/I/J/K</w:t>
            </w:r>
          </w:p>
          <w:p w14:paraId="21EE4CAE" w14:textId="77777777" w:rsidR="00B14468" w:rsidRDefault="00B14468" w:rsidP="00171DD6">
            <w:pPr>
              <w:pStyle w:val="TAC"/>
            </w:pPr>
          </w:p>
        </w:tc>
        <w:tc>
          <w:tcPr>
            <w:tcW w:w="817" w:type="dxa"/>
            <w:tcBorders>
              <w:left w:val="single" w:sz="4" w:space="0" w:color="auto"/>
              <w:right w:val="single" w:sz="4" w:space="0" w:color="auto"/>
            </w:tcBorders>
            <w:vAlign w:val="center"/>
          </w:tcPr>
          <w:p w14:paraId="4E0070B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F0536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BD529D" w14:textId="77777777" w:rsidR="00B14468" w:rsidRDefault="00B14468" w:rsidP="00171DD6">
            <w:pPr>
              <w:pStyle w:val="TAC"/>
            </w:pPr>
            <w:r>
              <w:rPr>
                <w:rFonts w:hint="eastAsia"/>
              </w:rPr>
              <w:t>0</w:t>
            </w:r>
          </w:p>
        </w:tc>
      </w:tr>
      <w:tr w:rsidR="00B14468" w14:paraId="74A79DC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D7196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F5E9BF" w14:textId="77777777" w:rsidR="00B14468" w:rsidRDefault="00B14468" w:rsidP="00171DD6">
            <w:pPr>
              <w:pStyle w:val="TAC"/>
            </w:pPr>
          </w:p>
        </w:tc>
        <w:tc>
          <w:tcPr>
            <w:tcW w:w="817" w:type="dxa"/>
            <w:tcBorders>
              <w:left w:val="single" w:sz="4" w:space="0" w:color="auto"/>
              <w:right w:val="single" w:sz="4" w:space="0" w:color="auto"/>
            </w:tcBorders>
            <w:vAlign w:val="center"/>
          </w:tcPr>
          <w:p w14:paraId="461504C0"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6414B7"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D7B7797" w14:textId="77777777" w:rsidR="00B14468" w:rsidRDefault="00B14468" w:rsidP="00171DD6">
            <w:pPr>
              <w:pStyle w:val="TAC"/>
            </w:pPr>
          </w:p>
        </w:tc>
      </w:tr>
      <w:tr w:rsidR="00B14468" w14:paraId="3913CC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5D489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B6AC95" w14:textId="77777777" w:rsidR="00B14468" w:rsidRDefault="00B14468" w:rsidP="00171DD6">
            <w:pPr>
              <w:pStyle w:val="TAC"/>
            </w:pPr>
          </w:p>
        </w:tc>
        <w:tc>
          <w:tcPr>
            <w:tcW w:w="817" w:type="dxa"/>
            <w:tcBorders>
              <w:left w:val="single" w:sz="4" w:space="0" w:color="auto"/>
              <w:right w:val="single" w:sz="4" w:space="0" w:color="auto"/>
            </w:tcBorders>
            <w:vAlign w:val="center"/>
          </w:tcPr>
          <w:p w14:paraId="2107C74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744E33"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E8D3D9" w14:textId="77777777" w:rsidR="00B14468" w:rsidRDefault="00B14468" w:rsidP="00171DD6">
            <w:pPr>
              <w:pStyle w:val="TAC"/>
            </w:pPr>
          </w:p>
        </w:tc>
      </w:tr>
      <w:tr w:rsidR="00B14468" w14:paraId="4AEC8F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A1CB72" w14:textId="77777777" w:rsidR="00B14468" w:rsidRDefault="00B14468" w:rsidP="00171DD6">
            <w:pPr>
              <w:pStyle w:val="TAC"/>
            </w:pPr>
            <w:r>
              <w:t>CA_n2A-n5A-n260L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06B706" w14:textId="77777777" w:rsidR="00B14468" w:rsidRDefault="00B14468" w:rsidP="00171DD6">
            <w:pPr>
              <w:pStyle w:val="TAC"/>
            </w:pPr>
            <w:r>
              <w:t>CA_n2A-n5A</w:t>
            </w:r>
          </w:p>
          <w:p w14:paraId="0DA81628" w14:textId="77777777" w:rsidR="00B14468" w:rsidRDefault="00B14468" w:rsidP="00171DD6">
            <w:pPr>
              <w:pStyle w:val="TAC"/>
            </w:pPr>
            <w:r>
              <w:t>CA_n2A-n260A/G/H/I/J/K/L</w:t>
            </w:r>
          </w:p>
          <w:p w14:paraId="0466C01F" w14:textId="77777777" w:rsidR="00B14468" w:rsidRDefault="00B14468" w:rsidP="00171DD6">
            <w:pPr>
              <w:pStyle w:val="TAC"/>
            </w:pPr>
            <w:r>
              <w:t>CA_n5A-n260A/G/H/I/J/K/L</w:t>
            </w:r>
          </w:p>
          <w:p w14:paraId="74E51297" w14:textId="77777777" w:rsidR="00B14468" w:rsidRDefault="00B14468" w:rsidP="00171DD6">
            <w:pPr>
              <w:pStyle w:val="TAC"/>
            </w:pPr>
          </w:p>
        </w:tc>
        <w:tc>
          <w:tcPr>
            <w:tcW w:w="817" w:type="dxa"/>
            <w:tcBorders>
              <w:left w:val="single" w:sz="4" w:space="0" w:color="auto"/>
              <w:right w:val="single" w:sz="4" w:space="0" w:color="auto"/>
            </w:tcBorders>
            <w:vAlign w:val="center"/>
          </w:tcPr>
          <w:p w14:paraId="130726F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6D973D"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4FAEAA" w14:textId="77777777" w:rsidR="00B14468" w:rsidRDefault="00B14468" w:rsidP="00171DD6">
            <w:pPr>
              <w:pStyle w:val="TAC"/>
            </w:pPr>
            <w:r>
              <w:rPr>
                <w:rFonts w:hint="eastAsia"/>
              </w:rPr>
              <w:t>0</w:t>
            </w:r>
          </w:p>
        </w:tc>
      </w:tr>
      <w:tr w:rsidR="00B14468" w14:paraId="0527A5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5339A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D7760A" w14:textId="77777777" w:rsidR="00B14468" w:rsidRDefault="00B14468" w:rsidP="00171DD6">
            <w:pPr>
              <w:pStyle w:val="TAC"/>
            </w:pPr>
          </w:p>
        </w:tc>
        <w:tc>
          <w:tcPr>
            <w:tcW w:w="817" w:type="dxa"/>
            <w:tcBorders>
              <w:left w:val="single" w:sz="4" w:space="0" w:color="auto"/>
              <w:right w:val="single" w:sz="4" w:space="0" w:color="auto"/>
            </w:tcBorders>
            <w:vAlign w:val="center"/>
          </w:tcPr>
          <w:p w14:paraId="3BD8244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F50FBC"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D698BDE" w14:textId="77777777" w:rsidR="00B14468" w:rsidRDefault="00B14468" w:rsidP="00171DD6">
            <w:pPr>
              <w:pStyle w:val="TAC"/>
            </w:pPr>
          </w:p>
        </w:tc>
      </w:tr>
      <w:tr w:rsidR="00B14468" w14:paraId="20B544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F6C8F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888DBE" w14:textId="77777777" w:rsidR="00B14468" w:rsidRDefault="00B14468" w:rsidP="00171DD6">
            <w:pPr>
              <w:pStyle w:val="TAC"/>
            </w:pPr>
          </w:p>
        </w:tc>
        <w:tc>
          <w:tcPr>
            <w:tcW w:w="817" w:type="dxa"/>
            <w:tcBorders>
              <w:left w:val="single" w:sz="4" w:space="0" w:color="auto"/>
              <w:right w:val="single" w:sz="4" w:space="0" w:color="auto"/>
            </w:tcBorders>
            <w:vAlign w:val="center"/>
          </w:tcPr>
          <w:p w14:paraId="4BB2559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8B4C98"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206248E" w14:textId="77777777" w:rsidR="00B14468" w:rsidRDefault="00B14468" w:rsidP="00171DD6">
            <w:pPr>
              <w:pStyle w:val="TAC"/>
            </w:pPr>
          </w:p>
        </w:tc>
      </w:tr>
      <w:tr w:rsidR="00B14468" w14:paraId="6478E1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0E4E67" w14:textId="77777777" w:rsidR="00B14468" w:rsidRDefault="00B14468" w:rsidP="00171DD6">
            <w:pPr>
              <w:pStyle w:val="TAC"/>
            </w:pPr>
            <w:r>
              <w:t>CA_n2A-n5A-n260M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E2B296" w14:textId="77777777" w:rsidR="00B14468" w:rsidRDefault="00B14468" w:rsidP="00171DD6">
            <w:pPr>
              <w:pStyle w:val="TAC"/>
            </w:pPr>
            <w:r>
              <w:t>CA_n2A-n5A</w:t>
            </w:r>
          </w:p>
          <w:p w14:paraId="43EA1748" w14:textId="77777777" w:rsidR="00B14468" w:rsidRDefault="00B14468" w:rsidP="00171DD6">
            <w:pPr>
              <w:pStyle w:val="TAC"/>
            </w:pPr>
            <w:r>
              <w:t>CA_n2A-n260A/G/H/I/J/K/L/M</w:t>
            </w:r>
          </w:p>
          <w:p w14:paraId="068C097D" w14:textId="77777777" w:rsidR="00B14468" w:rsidRDefault="00B14468" w:rsidP="00171DD6">
            <w:pPr>
              <w:pStyle w:val="TAC"/>
            </w:pPr>
            <w:r>
              <w:t>CA_n5A-n260A/G/H/I/J/K/L/M</w:t>
            </w:r>
          </w:p>
          <w:p w14:paraId="4554BC34" w14:textId="77777777" w:rsidR="00B14468" w:rsidRDefault="00B14468" w:rsidP="00171DD6">
            <w:pPr>
              <w:pStyle w:val="TAC"/>
            </w:pPr>
          </w:p>
        </w:tc>
        <w:tc>
          <w:tcPr>
            <w:tcW w:w="817" w:type="dxa"/>
            <w:tcBorders>
              <w:left w:val="single" w:sz="4" w:space="0" w:color="auto"/>
              <w:right w:val="single" w:sz="4" w:space="0" w:color="auto"/>
            </w:tcBorders>
            <w:vAlign w:val="center"/>
          </w:tcPr>
          <w:p w14:paraId="5EC4EEC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094AF8"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38DDD8B" w14:textId="77777777" w:rsidR="00B14468" w:rsidRDefault="00B14468" w:rsidP="00171DD6">
            <w:pPr>
              <w:pStyle w:val="TAC"/>
            </w:pPr>
            <w:r>
              <w:rPr>
                <w:rFonts w:hint="eastAsia"/>
              </w:rPr>
              <w:t>0</w:t>
            </w:r>
          </w:p>
        </w:tc>
      </w:tr>
      <w:tr w:rsidR="00B14468" w14:paraId="34738D8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8234C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2F5A8E" w14:textId="77777777" w:rsidR="00B14468" w:rsidRDefault="00B14468" w:rsidP="00171DD6">
            <w:pPr>
              <w:pStyle w:val="TAC"/>
            </w:pPr>
          </w:p>
        </w:tc>
        <w:tc>
          <w:tcPr>
            <w:tcW w:w="817" w:type="dxa"/>
            <w:tcBorders>
              <w:left w:val="single" w:sz="4" w:space="0" w:color="auto"/>
              <w:right w:val="single" w:sz="4" w:space="0" w:color="auto"/>
            </w:tcBorders>
            <w:vAlign w:val="center"/>
          </w:tcPr>
          <w:p w14:paraId="05B1F67F"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4A11D3"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F9A7B29" w14:textId="77777777" w:rsidR="00B14468" w:rsidRDefault="00B14468" w:rsidP="00171DD6">
            <w:pPr>
              <w:pStyle w:val="TAC"/>
            </w:pPr>
          </w:p>
        </w:tc>
      </w:tr>
      <w:tr w:rsidR="00B14468" w14:paraId="7AA5D0F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08CE9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E9E47F" w14:textId="77777777" w:rsidR="00B14468" w:rsidRDefault="00B14468" w:rsidP="00171DD6">
            <w:pPr>
              <w:pStyle w:val="TAC"/>
            </w:pPr>
          </w:p>
        </w:tc>
        <w:tc>
          <w:tcPr>
            <w:tcW w:w="817" w:type="dxa"/>
            <w:tcBorders>
              <w:left w:val="single" w:sz="4" w:space="0" w:color="auto"/>
              <w:right w:val="single" w:sz="4" w:space="0" w:color="auto"/>
            </w:tcBorders>
            <w:vAlign w:val="center"/>
          </w:tcPr>
          <w:p w14:paraId="33EFC91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0208AB"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133A07" w14:textId="77777777" w:rsidR="00B14468" w:rsidRDefault="00B14468" w:rsidP="00171DD6">
            <w:pPr>
              <w:pStyle w:val="TAC"/>
            </w:pPr>
          </w:p>
        </w:tc>
      </w:tr>
      <w:tr w:rsidR="00B14468" w14:paraId="467CD0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4E9D4C" w14:textId="77777777" w:rsidR="00B14468" w:rsidRDefault="00B14468" w:rsidP="00171DD6">
            <w:pPr>
              <w:pStyle w:val="TAC"/>
            </w:pPr>
            <w:r w:rsidRPr="00264B39">
              <w:rPr>
                <w:rFonts w:cs="Arial"/>
                <w:color w:val="000000"/>
                <w:szCs w:val="18"/>
                <w:lang w:val="en-US" w:eastAsia="zh-CN" w:bidi="ar"/>
              </w:rPr>
              <w:t>CA_n2A-n5A-n261A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F55954" w14:textId="77777777" w:rsidR="00B14468" w:rsidRPr="00264B39" w:rsidRDefault="00B14468" w:rsidP="00171DD6">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6F70DADB" w14:textId="77777777" w:rsidR="00B14468" w:rsidRPr="00264B39" w:rsidRDefault="00B14468" w:rsidP="00171DD6">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5789009D" w14:textId="77777777" w:rsidR="00B14468" w:rsidRDefault="00B14468" w:rsidP="00171DD6">
            <w:pPr>
              <w:pStyle w:val="TAC"/>
            </w:pPr>
            <w:r w:rsidRPr="00264B39">
              <w:rPr>
                <w:rFonts w:cs="Arial"/>
                <w:color w:val="000000"/>
                <w:szCs w:val="18"/>
                <w:lang w:val="en-US" w:eastAsia="zh-CN" w:bidi="ar"/>
              </w:rPr>
              <w:t>CA_n5A-n261A</w:t>
            </w:r>
          </w:p>
        </w:tc>
        <w:tc>
          <w:tcPr>
            <w:tcW w:w="817" w:type="dxa"/>
            <w:tcBorders>
              <w:left w:val="single" w:sz="4" w:space="0" w:color="auto"/>
              <w:right w:val="single" w:sz="4" w:space="0" w:color="auto"/>
            </w:tcBorders>
            <w:vAlign w:val="center"/>
          </w:tcPr>
          <w:p w14:paraId="3DE96705"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21F871"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44E7C9" w14:textId="77777777" w:rsidR="00B14468" w:rsidRDefault="00B14468" w:rsidP="00171DD6">
            <w:pPr>
              <w:pStyle w:val="TAC"/>
              <w:rPr>
                <w:lang w:eastAsia="zh-CN"/>
              </w:rPr>
            </w:pPr>
            <w:r>
              <w:rPr>
                <w:rFonts w:hint="eastAsia"/>
                <w:lang w:eastAsia="zh-CN"/>
              </w:rPr>
              <w:t>0</w:t>
            </w:r>
          </w:p>
        </w:tc>
      </w:tr>
      <w:tr w:rsidR="00B14468" w14:paraId="16E58A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5B81D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9092B4" w14:textId="77777777" w:rsidR="00B14468" w:rsidRDefault="00B14468" w:rsidP="00171DD6">
            <w:pPr>
              <w:pStyle w:val="TAC"/>
            </w:pPr>
          </w:p>
        </w:tc>
        <w:tc>
          <w:tcPr>
            <w:tcW w:w="817" w:type="dxa"/>
            <w:tcBorders>
              <w:left w:val="single" w:sz="4" w:space="0" w:color="auto"/>
              <w:right w:val="single" w:sz="4" w:space="0" w:color="auto"/>
            </w:tcBorders>
            <w:vAlign w:val="center"/>
          </w:tcPr>
          <w:p w14:paraId="17590ACA"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FFA38D"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3322C97" w14:textId="77777777" w:rsidR="00B14468" w:rsidRDefault="00B14468" w:rsidP="00171DD6">
            <w:pPr>
              <w:pStyle w:val="TAC"/>
            </w:pPr>
          </w:p>
        </w:tc>
      </w:tr>
      <w:tr w:rsidR="00B14468" w14:paraId="2E55398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0F796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B1D71D" w14:textId="77777777" w:rsidR="00B14468" w:rsidRDefault="00B14468" w:rsidP="00171DD6">
            <w:pPr>
              <w:pStyle w:val="TAC"/>
            </w:pPr>
          </w:p>
        </w:tc>
        <w:tc>
          <w:tcPr>
            <w:tcW w:w="817" w:type="dxa"/>
            <w:tcBorders>
              <w:left w:val="single" w:sz="4" w:space="0" w:color="auto"/>
              <w:right w:val="single" w:sz="4" w:space="0" w:color="auto"/>
            </w:tcBorders>
            <w:vAlign w:val="center"/>
          </w:tcPr>
          <w:p w14:paraId="349633E6"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51D986" w14:textId="77777777" w:rsidR="00B14468" w:rsidRDefault="00B14468" w:rsidP="00171DD6">
            <w:pPr>
              <w:pStyle w:val="TAC"/>
              <w:rPr>
                <w:lang w:val="en-US" w:bidi="ar"/>
              </w:rPr>
            </w:pPr>
            <w:r w:rsidRPr="00264B39">
              <w:rPr>
                <w:rFonts w:cs="Arial"/>
                <w:szCs w:val="18"/>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128A6D" w14:textId="77777777" w:rsidR="00B14468" w:rsidRDefault="00B14468" w:rsidP="00171DD6">
            <w:pPr>
              <w:pStyle w:val="TAC"/>
            </w:pPr>
          </w:p>
        </w:tc>
      </w:tr>
      <w:tr w:rsidR="00B14468" w14:paraId="48DC6D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8D1C15" w14:textId="77777777" w:rsidR="00B14468" w:rsidRDefault="00B14468" w:rsidP="00171DD6">
            <w:pPr>
              <w:pStyle w:val="TAC"/>
            </w:pPr>
            <w:r w:rsidRPr="00264B39">
              <w:rPr>
                <w:rFonts w:cs="Arial"/>
                <w:szCs w:val="18"/>
              </w:rPr>
              <w:t>CA_n2A-n5A-n26</w:t>
            </w:r>
            <w:r w:rsidRPr="00264B39">
              <w:rPr>
                <w:rFonts w:cs="Arial"/>
                <w:szCs w:val="18"/>
                <w:lang w:val="en-US"/>
              </w:rPr>
              <w:t>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7B06E7" w14:textId="77777777" w:rsidR="00B14468" w:rsidRPr="00264B39" w:rsidRDefault="00B14468" w:rsidP="00171DD6">
            <w:pPr>
              <w:pStyle w:val="TAC"/>
              <w:rPr>
                <w:rFonts w:cs="Arial"/>
                <w:szCs w:val="18"/>
              </w:rPr>
            </w:pPr>
            <w:r w:rsidRPr="00264B39">
              <w:rPr>
                <w:rFonts w:cs="Arial"/>
                <w:szCs w:val="18"/>
              </w:rPr>
              <w:t>CA_n2A-n5A</w:t>
            </w:r>
          </w:p>
          <w:p w14:paraId="10C4AB61"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3EF6B72"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2F9F1FE" w14:textId="77777777" w:rsidR="00B14468" w:rsidRDefault="00B14468" w:rsidP="00171DD6">
            <w:pPr>
              <w:pStyle w:val="TAC"/>
            </w:pPr>
          </w:p>
        </w:tc>
        <w:tc>
          <w:tcPr>
            <w:tcW w:w="817" w:type="dxa"/>
            <w:tcBorders>
              <w:left w:val="single" w:sz="4" w:space="0" w:color="auto"/>
              <w:right w:val="single" w:sz="4" w:space="0" w:color="auto"/>
            </w:tcBorders>
            <w:vAlign w:val="center"/>
          </w:tcPr>
          <w:p w14:paraId="79C58798"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EFC8D5"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EF85B88" w14:textId="77777777" w:rsidR="00B14468" w:rsidRDefault="00B14468" w:rsidP="00171DD6">
            <w:pPr>
              <w:pStyle w:val="TAC"/>
              <w:rPr>
                <w:lang w:eastAsia="zh-CN"/>
              </w:rPr>
            </w:pPr>
            <w:r>
              <w:rPr>
                <w:rFonts w:hint="eastAsia"/>
                <w:lang w:eastAsia="zh-CN"/>
              </w:rPr>
              <w:t>0</w:t>
            </w:r>
          </w:p>
        </w:tc>
      </w:tr>
      <w:tr w:rsidR="00B14468" w14:paraId="105E86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6307C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2EED95" w14:textId="77777777" w:rsidR="00B14468" w:rsidRDefault="00B14468" w:rsidP="00171DD6">
            <w:pPr>
              <w:pStyle w:val="TAC"/>
            </w:pPr>
          </w:p>
        </w:tc>
        <w:tc>
          <w:tcPr>
            <w:tcW w:w="817" w:type="dxa"/>
            <w:tcBorders>
              <w:left w:val="single" w:sz="4" w:space="0" w:color="auto"/>
              <w:right w:val="single" w:sz="4" w:space="0" w:color="auto"/>
            </w:tcBorders>
            <w:vAlign w:val="center"/>
          </w:tcPr>
          <w:p w14:paraId="705D4A1D"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F12455"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F0BBD00" w14:textId="77777777" w:rsidR="00B14468" w:rsidRDefault="00B14468" w:rsidP="00171DD6">
            <w:pPr>
              <w:pStyle w:val="TAC"/>
            </w:pPr>
          </w:p>
        </w:tc>
      </w:tr>
      <w:tr w:rsidR="00B14468" w14:paraId="3CCB31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6C5CA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2BC2AA" w14:textId="77777777" w:rsidR="00B14468" w:rsidRDefault="00B14468" w:rsidP="00171DD6">
            <w:pPr>
              <w:pStyle w:val="TAC"/>
            </w:pPr>
          </w:p>
        </w:tc>
        <w:tc>
          <w:tcPr>
            <w:tcW w:w="817" w:type="dxa"/>
            <w:tcBorders>
              <w:left w:val="single" w:sz="4" w:space="0" w:color="auto"/>
              <w:right w:val="single" w:sz="4" w:space="0" w:color="auto"/>
            </w:tcBorders>
            <w:vAlign w:val="center"/>
          </w:tcPr>
          <w:p w14:paraId="1ED7FCF4"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0FE698"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0E39C7" w14:textId="77777777" w:rsidR="00B14468" w:rsidRDefault="00B14468" w:rsidP="00171DD6">
            <w:pPr>
              <w:pStyle w:val="TAC"/>
            </w:pPr>
          </w:p>
        </w:tc>
      </w:tr>
      <w:tr w:rsidR="00B14468" w14:paraId="4C741D4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3BB904" w14:textId="77777777" w:rsidR="00B14468" w:rsidRDefault="00B14468" w:rsidP="00171DD6">
            <w:pPr>
              <w:pStyle w:val="TAC"/>
            </w:pPr>
            <w:r w:rsidRPr="00264B39">
              <w:rPr>
                <w:rFonts w:cs="Arial"/>
                <w:szCs w:val="18"/>
              </w:rPr>
              <w:t>CA_n2A-n5A-n26</w:t>
            </w:r>
            <w:r w:rsidRPr="00264B39">
              <w:rPr>
                <w:rFonts w:cs="Arial"/>
                <w:szCs w:val="18"/>
                <w:lang w:val="en-US"/>
              </w:rPr>
              <w:t>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35B987" w14:textId="77777777" w:rsidR="00B14468" w:rsidRPr="00264B39" w:rsidRDefault="00B14468" w:rsidP="00171DD6">
            <w:pPr>
              <w:pStyle w:val="TAC"/>
              <w:rPr>
                <w:rFonts w:cs="Arial"/>
                <w:szCs w:val="18"/>
              </w:rPr>
            </w:pPr>
            <w:r w:rsidRPr="00264B39">
              <w:rPr>
                <w:rFonts w:cs="Arial"/>
                <w:szCs w:val="18"/>
              </w:rPr>
              <w:t>CA_n2A-n5A</w:t>
            </w:r>
          </w:p>
          <w:p w14:paraId="681B392C"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76D319C"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3152BB4" w14:textId="77777777" w:rsidR="00B14468" w:rsidRDefault="00B14468" w:rsidP="00171DD6">
            <w:pPr>
              <w:pStyle w:val="TAC"/>
            </w:pPr>
          </w:p>
        </w:tc>
        <w:tc>
          <w:tcPr>
            <w:tcW w:w="817" w:type="dxa"/>
            <w:tcBorders>
              <w:left w:val="single" w:sz="4" w:space="0" w:color="auto"/>
              <w:right w:val="single" w:sz="4" w:space="0" w:color="auto"/>
            </w:tcBorders>
            <w:vAlign w:val="center"/>
          </w:tcPr>
          <w:p w14:paraId="4E3A5FF2"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7FB2AA"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F5DEE1" w14:textId="77777777" w:rsidR="00B14468" w:rsidRDefault="00B14468" w:rsidP="00171DD6">
            <w:pPr>
              <w:pStyle w:val="TAC"/>
              <w:rPr>
                <w:lang w:eastAsia="zh-CN"/>
              </w:rPr>
            </w:pPr>
            <w:r>
              <w:rPr>
                <w:rFonts w:hint="eastAsia"/>
                <w:lang w:eastAsia="zh-CN"/>
              </w:rPr>
              <w:t>0</w:t>
            </w:r>
          </w:p>
        </w:tc>
      </w:tr>
      <w:tr w:rsidR="00B14468" w14:paraId="1EC53F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9407D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FD4474" w14:textId="77777777" w:rsidR="00B14468" w:rsidRDefault="00B14468" w:rsidP="00171DD6">
            <w:pPr>
              <w:pStyle w:val="TAC"/>
            </w:pPr>
          </w:p>
        </w:tc>
        <w:tc>
          <w:tcPr>
            <w:tcW w:w="817" w:type="dxa"/>
            <w:tcBorders>
              <w:left w:val="single" w:sz="4" w:space="0" w:color="auto"/>
              <w:right w:val="single" w:sz="4" w:space="0" w:color="auto"/>
            </w:tcBorders>
            <w:vAlign w:val="center"/>
          </w:tcPr>
          <w:p w14:paraId="5937FA52"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8AF002"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4265CDD" w14:textId="77777777" w:rsidR="00B14468" w:rsidRDefault="00B14468" w:rsidP="00171DD6">
            <w:pPr>
              <w:pStyle w:val="TAC"/>
            </w:pPr>
          </w:p>
        </w:tc>
      </w:tr>
      <w:tr w:rsidR="00B14468" w14:paraId="7870C3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2150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1B8576" w14:textId="77777777" w:rsidR="00B14468" w:rsidRDefault="00B14468" w:rsidP="00171DD6">
            <w:pPr>
              <w:pStyle w:val="TAC"/>
            </w:pPr>
          </w:p>
        </w:tc>
        <w:tc>
          <w:tcPr>
            <w:tcW w:w="817" w:type="dxa"/>
            <w:tcBorders>
              <w:left w:val="single" w:sz="4" w:space="0" w:color="auto"/>
              <w:right w:val="single" w:sz="4" w:space="0" w:color="auto"/>
            </w:tcBorders>
            <w:vAlign w:val="center"/>
          </w:tcPr>
          <w:p w14:paraId="5FDBFD12"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888963"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20B5962" w14:textId="77777777" w:rsidR="00B14468" w:rsidRDefault="00B14468" w:rsidP="00171DD6">
            <w:pPr>
              <w:pStyle w:val="TAC"/>
            </w:pPr>
          </w:p>
        </w:tc>
      </w:tr>
      <w:tr w:rsidR="00B14468" w14:paraId="369C67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15F4A3" w14:textId="77777777" w:rsidR="00B14468" w:rsidRDefault="00B14468" w:rsidP="00171DD6">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56C97C" w14:textId="77777777" w:rsidR="00B14468" w:rsidRPr="00264B39" w:rsidRDefault="00B14468" w:rsidP="00171DD6">
            <w:pPr>
              <w:pStyle w:val="TAC"/>
              <w:rPr>
                <w:rFonts w:cs="Arial"/>
                <w:szCs w:val="18"/>
              </w:rPr>
            </w:pPr>
            <w:r w:rsidRPr="00264B39">
              <w:rPr>
                <w:rFonts w:cs="Arial"/>
                <w:szCs w:val="18"/>
              </w:rPr>
              <w:t>CA_n2A-n5A</w:t>
            </w:r>
          </w:p>
          <w:p w14:paraId="6E7C83B1"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39D52200"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408627DA" w14:textId="77777777" w:rsidR="00B14468" w:rsidRDefault="00B14468" w:rsidP="00171DD6">
            <w:pPr>
              <w:pStyle w:val="TAC"/>
            </w:pPr>
          </w:p>
        </w:tc>
        <w:tc>
          <w:tcPr>
            <w:tcW w:w="817" w:type="dxa"/>
            <w:tcBorders>
              <w:left w:val="single" w:sz="4" w:space="0" w:color="auto"/>
              <w:right w:val="single" w:sz="4" w:space="0" w:color="auto"/>
            </w:tcBorders>
            <w:vAlign w:val="center"/>
          </w:tcPr>
          <w:p w14:paraId="75B3A577"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DFCD2E"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CF166F" w14:textId="77777777" w:rsidR="00B14468" w:rsidRDefault="00B14468" w:rsidP="00171DD6">
            <w:pPr>
              <w:pStyle w:val="TAC"/>
              <w:rPr>
                <w:lang w:eastAsia="zh-CN"/>
              </w:rPr>
            </w:pPr>
            <w:r>
              <w:rPr>
                <w:rFonts w:hint="eastAsia"/>
                <w:lang w:eastAsia="zh-CN"/>
              </w:rPr>
              <w:t>0</w:t>
            </w:r>
          </w:p>
        </w:tc>
      </w:tr>
      <w:tr w:rsidR="00B14468" w14:paraId="7A83AEF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2A6FE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13FFBB" w14:textId="77777777" w:rsidR="00B14468" w:rsidRDefault="00B14468" w:rsidP="00171DD6">
            <w:pPr>
              <w:pStyle w:val="TAC"/>
            </w:pPr>
          </w:p>
        </w:tc>
        <w:tc>
          <w:tcPr>
            <w:tcW w:w="817" w:type="dxa"/>
            <w:tcBorders>
              <w:left w:val="single" w:sz="4" w:space="0" w:color="auto"/>
              <w:right w:val="single" w:sz="4" w:space="0" w:color="auto"/>
            </w:tcBorders>
            <w:vAlign w:val="center"/>
          </w:tcPr>
          <w:p w14:paraId="06468AB8"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4469E4"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A9F40BE" w14:textId="77777777" w:rsidR="00B14468" w:rsidRDefault="00B14468" w:rsidP="00171DD6">
            <w:pPr>
              <w:pStyle w:val="TAC"/>
            </w:pPr>
          </w:p>
        </w:tc>
      </w:tr>
      <w:tr w:rsidR="00B14468" w14:paraId="44D7411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DBE97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982278" w14:textId="77777777" w:rsidR="00B14468" w:rsidRDefault="00B14468" w:rsidP="00171DD6">
            <w:pPr>
              <w:pStyle w:val="TAC"/>
            </w:pPr>
          </w:p>
        </w:tc>
        <w:tc>
          <w:tcPr>
            <w:tcW w:w="817" w:type="dxa"/>
            <w:tcBorders>
              <w:left w:val="single" w:sz="4" w:space="0" w:color="auto"/>
              <w:right w:val="single" w:sz="4" w:space="0" w:color="auto"/>
            </w:tcBorders>
            <w:vAlign w:val="center"/>
          </w:tcPr>
          <w:p w14:paraId="426F1DD3"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D80563" w14:textId="77777777" w:rsidR="00B14468" w:rsidRDefault="00B14468" w:rsidP="00171DD6">
            <w:pPr>
              <w:pStyle w:val="TAC"/>
              <w:rPr>
                <w:lang w:val="en-US" w:bidi="ar"/>
              </w:rPr>
            </w:pPr>
            <w:r w:rsidRPr="00264B39">
              <w:rPr>
                <w:rFonts w:cs="Arial"/>
                <w:szCs w:val="18"/>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5389B8" w14:textId="77777777" w:rsidR="00B14468" w:rsidRDefault="00B14468" w:rsidP="00171DD6">
            <w:pPr>
              <w:pStyle w:val="TAC"/>
            </w:pPr>
          </w:p>
        </w:tc>
      </w:tr>
      <w:tr w:rsidR="00B14468" w14:paraId="59218ED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E9FD9C" w14:textId="77777777" w:rsidR="00B14468" w:rsidRDefault="00B14468" w:rsidP="00171DD6">
            <w:pPr>
              <w:pStyle w:val="TAC"/>
            </w:pPr>
            <w:r w:rsidRPr="00264B39">
              <w:rPr>
                <w:rFonts w:cs="Arial"/>
                <w:szCs w:val="18"/>
              </w:rPr>
              <w:t>CA_n2A-n5A-n261J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B2F7C0" w14:textId="77777777" w:rsidR="00B14468" w:rsidRPr="00264B39" w:rsidRDefault="00B14468" w:rsidP="00171DD6">
            <w:pPr>
              <w:pStyle w:val="TAC"/>
              <w:rPr>
                <w:rFonts w:cs="Arial"/>
                <w:szCs w:val="18"/>
              </w:rPr>
            </w:pPr>
            <w:r w:rsidRPr="00264B39">
              <w:rPr>
                <w:rFonts w:cs="Arial"/>
                <w:szCs w:val="18"/>
              </w:rPr>
              <w:t>CA_n2A-n5A</w:t>
            </w:r>
          </w:p>
          <w:p w14:paraId="1BD775CA"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3CE95BC"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7530E7D" w14:textId="77777777" w:rsidR="00B14468" w:rsidRDefault="00B14468" w:rsidP="00171DD6">
            <w:pPr>
              <w:pStyle w:val="TAC"/>
            </w:pPr>
          </w:p>
        </w:tc>
        <w:tc>
          <w:tcPr>
            <w:tcW w:w="817" w:type="dxa"/>
            <w:tcBorders>
              <w:left w:val="single" w:sz="4" w:space="0" w:color="auto"/>
              <w:right w:val="single" w:sz="4" w:space="0" w:color="auto"/>
            </w:tcBorders>
            <w:vAlign w:val="center"/>
          </w:tcPr>
          <w:p w14:paraId="685F85EF"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A20854"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264492" w14:textId="77777777" w:rsidR="00B14468" w:rsidRDefault="00B14468" w:rsidP="00171DD6">
            <w:pPr>
              <w:pStyle w:val="TAC"/>
              <w:rPr>
                <w:lang w:eastAsia="zh-CN"/>
              </w:rPr>
            </w:pPr>
            <w:r>
              <w:rPr>
                <w:rFonts w:hint="eastAsia"/>
                <w:lang w:eastAsia="zh-CN"/>
              </w:rPr>
              <w:t>0</w:t>
            </w:r>
          </w:p>
        </w:tc>
      </w:tr>
      <w:tr w:rsidR="00B14468" w14:paraId="3CAF2E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72E82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4257DA" w14:textId="77777777" w:rsidR="00B14468" w:rsidRDefault="00B14468" w:rsidP="00171DD6">
            <w:pPr>
              <w:pStyle w:val="TAC"/>
            </w:pPr>
          </w:p>
        </w:tc>
        <w:tc>
          <w:tcPr>
            <w:tcW w:w="817" w:type="dxa"/>
            <w:tcBorders>
              <w:left w:val="single" w:sz="4" w:space="0" w:color="auto"/>
              <w:right w:val="single" w:sz="4" w:space="0" w:color="auto"/>
            </w:tcBorders>
            <w:vAlign w:val="center"/>
          </w:tcPr>
          <w:p w14:paraId="2230F494"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2395F3"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F3C705B" w14:textId="77777777" w:rsidR="00B14468" w:rsidRDefault="00B14468" w:rsidP="00171DD6">
            <w:pPr>
              <w:pStyle w:val="TAC"/>
            </w:pPr>
          </w:p>
        </w:tc>
      </w:tr>
      <w:tr w:rsidR="00B14468" w14:paraId="35480D5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8B230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CBA39A" w14:textId="77777777" w:rsidR="00B14468" w:rsidRDefault="00B14468" w:rsidP="00171DD6">
            <w:pPr>
              <w:pStyle w:val="TAC"/>
            </w:pPr>
          </w:p>
        </w:tc>
        <w:tc>
          <w:tcPr>
            <w:tcW w:w="817" w:type="dxa"/>
            <w:tcBorders>
              <w:left w:val="single" w:sz="4" w:space="0" w:color="auto"/>
              <w:right w:val="single" w:sz="4" w:space="0" w:color="auto"/>
            </w:tcBorders>
            <w:vAlign w:val="center"/>
          </w:tcPr>
          <w:p w14:paraId="62501F8A"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D6CDBF" w14:textId="77777777" w:rsidR="00B14468" w:rsidRDefault="00B14468" w:rsidP="00171DD6">
            <w:pPr>
              <w:pStyle w:val="TAC"/>
              <w:rPr>
                <w:lang w:val="en-US" w:bidi="ar"/>
              </w:rPr>
            </w:pPr>
            <w:r w:rsidRPr="00264B39">
              <w:rPr>
                <w:rFonts w:cs="Arial"/>
                <w:szCs w:val="18"/>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9FDF57" w14:textId="77777777" w:rsidR="00B14468" w:rsidRDefault="00B14468" w:rsidP="00171DD6">
            <w:pPr>
              <w:pStyle w:val="TAC"/>
            </w:pPr>
          </w:p>
        </w:tc>
      </w:tr>
      <w:tr w:rsidR="00B14468" w14:paraId="7C7557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3451F8" w14:textId="77777777" w:rsidR="00B14468" w:rsidRDefault="00B14468" w:rsidP="00171DD6">
            <w:pPr>
              <w:pStyle w:val="TAC"/>
            </w:pPr>
            <w:r w:rsidRPr="00264B39">
              <w:rPr>
                <w:rFonts w:cs="Arial"/>
                <w:szCs w:val="18"/>
              </w:rPr>
              <w:t>CA_n2A-n5A-n261K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3953A2" w14:textId="77777777" w:rsidR="00B14468" w:rsidRPr="00264B39" w:rsidRDefault="00B14468" w:rsidP="00171DD6">
            <w:pPr>
              <w:pStyle w:val="TAC"/>
              <w:rPr>
                <w:rFonts w:cs="Arial"/>
                <w:szCs w:val="18"/>
              </w:rPr>
            </w:pPr>
            <w:r w:rsidRPr="00264B39">
              <w:rPr>
                <w:rFonts w:cs="Arial"/>
                <w:szCs w:val="18"/>
              </w:rPr>
              <w:t>CA_n2A-n5A</w:t>
            </w:r>
          </w:p>
          <w:p w14:paraId="044A6511" w14:textId="77777777" w:rsidR="00B14468"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513F05A"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8F888DB" w14:textId="77777777" w:rsidR="00B14468" w:rsidRDefault="00B14468" w:rsidP="00171DD6">
            <w:pPr>
              <w:pStyle w:val="TAC"/>
            </w:pPr>
          </w:p>
        </w:tc>
        <w:tc>
          <w:tcPr>
            <w:tcW w:w="817" w:type="dxa"/>
            <w:tcBorders>
              <w:left w:val="single" w:sz="4" w:space="0" w:color="auto"/>
              <w:right w:val="single" w:sz="4" w:space="0" w:color="auto"/>
            </w:tcBorders>
            <w:vAlign w:val="center"/>
          </w:tcPr>
          <w:p w14:paraId="51A7236E"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07260E"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4B9A8F" w14:textId="77777777" w:rsidR="00B14468" w:rsidRDefault="00B14468" w:rsidP="00171DD6">
            <w:pPr>
              <w:pStyle w:val="TAC"/>
              <w:rPr>
                <w:lang w:eastAsia="zh-CN"/>
              </w:rPr>
            </w:pPr>
            <w:r>
              <w:rPr>
                <w:rFonts w:hint="eastAsia"/>
                <w:lang w:eastAsia="zh-CN"/>
              </w:rPr>
              <w:t>0</w:t>
            </w:r>
          </w:p>
        </w:tc>
      </w:tr>
      <w:tr w:rsidR="00B14468" w14:paraId="6943B3D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BD381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1D803B" w14:textId="77777777" w:rsidR="00B14468" w:rsidRDefault="00B14468" w:rsidP="00171DD6">
            <w:pPr>
              <w:pStyle w:val="TAC"/>
            </w:pPr>
          </w:p>
        </w:tc>
        <w:tc>
          <w:tcPr>
            <w:tcW w:w="817" w:type="dxa"/>
            <w:tcBorders>
              <w:left w:val="single" w:sz="4" w:space="0" w:color="auto"/>
              <w:right w:val="single" w:sz="4" w:space="0" w:color="auto"/>
            </w:tcBorders>
            <w:vAlign w:val="center"/>
          </w:tcPr>
          <w:p w14:paraId="00CD21EB"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9AD69D"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7281F40" w14:textId="77777777" w:rsidR="00B14468" w:rsidRDefault="00B14468" w:rsidP="00171DD6">
            <w:pPr>
              <w:pStyle w:val="TAC"/>
            </w:pPr>
          </w:p>
        </w:tc>
      </w:tr>
      <w:tr w:rsidR="00B14468" w14:paraId="56BD77E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58086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47B042" w14:textId="77777777" w:rsidR="00B14468" w:rsidRDefault="00B14468" w:rsidP="00171DD6">
            <w:pPr>
              <w:pStyle w:val="TAC"/>
            </w:pPr>
          </w:p>
        </w:tc>
        <w:tc>
          <w:tcPr>
            <w:tcW w:w="817" w:type="dxa"/>
            <w:tcBorders>
              <w:left w:val="single" w:sz="4" w:space="0" w:color="auto"/>
              <w:right w:val="single" w:sz="4" w:space="0" w:color="auto"/>
            </w:tcBorders>
            <w:vAlign w:val="center"/>
          </w:tcPr>
          <w:p w14:paraId="4241C771"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8D1071" w14:textId="77777777" w:rsidR="00B14468" w:rsidRDefault="00B14468" w:rsidP="00171DD6">
            <w:pPr>
              <w:pStyle w:val="TAC"/>
              <w:rPr>
                <w:lang w:val="en-US" w:bidi="ar"/>
              </w:rPr>
            </w:pPr>
            <w:r w:rsidRPr="00264B39">
              <w:rPr>
                <w:rFonts w:cs="Arial"/>
                <w:szCs w:val="18"/>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BCA972" w14:textId="77777777" w:rsidR="00B14468" w:rsidRDefault="00B14468" w:rsidP="00171DD6">
            <w:pPr>
              <w:pStyle w:val="TAC"/>
            </w:pPr>
          </w:p>
        </w:tc>
      </w:tr>
      <w:tr w:rsidR="00B14468" w14:paraId="002F288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AE55CD" w14:textId="77777777" w:rsidR="00B14468" w:rsidRDefault="00B14468" w:rsidP="00171DD6">
            <w:pPr>
              <w:pStyle w:val="TAC"/>
            </w:pPr>
            <w:r w:rsidRPr="00264B39">
              <w:rPr>
                <w:rFonts w:cs="Arial"/>
                <w:szCs w:val="18"/>
              </w:rPr>
              <w:t>CA_n2A-n5A-n261L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1E74BC" w14:textId="77777777" w:rsidR="00B14468" w:rsidRPr="00264B39" w:rsidRDefault="00B14468" w:rsidP="00171DD6">
            <w:pPr>
              <w:pStyle w:val="TAC"/>
              <w:rPr>
                <w:rFonts w:cs="Arial"/>
                <w:szCs w:val="18"/>
              </w:rPr>
            </w:pPr>
            <w:r w:rsidRPr="00264B39">
              <w:rPr>
                <w:rFonts w:cs="Arial"/>
                <w:szCs w:val="18"/>
              </w:rPr>
              <w:t>CA_n2A-n5A</w:t>
            </w:r>
          </w:p>
          <w:p w14:paraId="7F71334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4C9029C"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E75F004" w14:textId="77777777" w:rsidR="00B14468" w:rsidRDefault="00B14468" w:rsidP="00171DD6">
            <w:pPr>
              <w:pStyle w:val="TAC"/>
            </w:pPr>
          </w:p>
        </w:tc>
        <w:tc>
          <w:tcPr>
            <w:tcW w:w="817" w:type="dxa"/>
            <w:tcBorders>
              <w:left w:val="single" w:sz="4" w:space="0" w:color="auto"/>
              <w:right w:val="single" w:sz="4" w:space="0" w:color="auto"/>
            </w:tcBorders>
            <w:vAlign w:val="center"/>
          </w:tcPr>
          <w:p w14:paraId="2D859F06"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326D49"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978DFD" w14:textId="77777777" w:rsidR="00B14468" w:rsidRDefault="00B14468" w:rsidP="00171DD6">
            <w:pPr>
              <w:pStyle w:val="TAC"/>
              <w:rPr>
                <w:lang w:eastAsia="zh-CN"/>
              </w:rPr>
            </w:pPr>
            <w:r>
              <w:rPr>
                <w:rFonts w:hint="eastAsia"/>
                <w:lang w:eastAsia="zh-CN"/>
              </w:rPr>
              <w:t>0</w:t>
            </w:r>
          </w:p>
        </w:tc>
      </w:tr>
      <w:tr w:rsidR="00B14468" w14:paraId="367E7B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31D7F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372FA6" w14:textId="77777777" w:rsidR="00B14468" w:rsidRDefault="00B14468" w:rsidP="00171DD6">
            <w:pPr>
              <w:pStyle w:val="TAC"/>
            </w:pPr>
          </w:p>
        </w:tc>
        <w:tc>
          <w:tcPr>
            <w:tcW w:w="817" w:type="dxa"/>
            <w:tcBorders>
              <w:left w:val="single" w:sz="4" w:space="0" w:color="auto"/>
              <w:right w:val="single" w:sz="4" w:space="0" w:color="auto"/>
            </w:tcBorders>
            <w:vAlign w:val="center"/>
          </w:tcPr>
          <w:p w14:paraId="532B9A0B"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C16E50"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9B1D67D" w14:textId="77777777" w:rsidR="00B14468" w:rsidRDefault="00B14468" w:rsidP="00171DD6">
            <w:pPr>
              <w:pStyle w:val="TAC"/>
            </w:pPr>
          </w:p>
        </w:tc>
      </w:tr>
      <w:tr w:rsidR="00B14468" w14:paraId="2D2AAB3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42EB6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4D8DCE" w14:textId="77777777" w:rsidR="00B14468" w:rsidRDefault="00B14468" w:rsidP="00171DD6">
            <w:pPr>
              <w:pStyle w:val="TAC"/>
            </w:pPr>
          </w:p>
        </w:tc>
        <w:tc>
          <w:tcPr>
            <w:tcW w:w="817" w:type="dxa"/>
            <w:tcBorders>
              <w:left w:val="single" w:sz="4" w:space="0" w:color="auto"/>
              <w:right w:val="single" w:sz="4" w:space="0" w:color="auto"/>
            </w:tcBorders>
            <w:vAlign w:val="center"/>
          </w:tcPr>
          <w:p w14:paraId="69460B4C"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2C5F5E" w14:textId="77777777" w:rsidR="00B14468" w:rsidRDefault="00B14468" w:rsidP="00171DD6">
            <w:pPr>
              <w:pStyle w:val="TAC"/>
              <w:rPr>
                <w:lang w:val="en-US" w:bidi="ar"/>
              </w:rPr>
            </w:pPr>
            <w:r w:rsidRPr="00264B39">
              <w:rPr>
                <w:rFonts w:cs="Arial"/>
                <w:szCs w:val="18"/>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535D2F" w14:textId="77777777" w:rsidR="00B14468" w:rsidRDefault="00B14468" w:rsidP="00171DD6">
            <w:pPr>
              <w:pStyle w:val="TAC"/>
            </w:pPr>
          </w:p>
        </w:tc>
      </w:tr>
      <w:tr w:rsidR="00B14468" w14:paraId="7923D8B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F74056" w14:textId="77777777" w:rsidR="00B14468" w:rsidRDefault="00B14468" w:rsidP="00171DD6">
            <w:pPr>
              <w:pStyle w:val="TAC"/>
            </w:pPr>
            <w:r w:rsidRPr="00264B39">
              <w:rPr>
                <w:rFonts w:cs="Arial"/>
                <w:szCs w:val="18"/>
              </w:rPr>
              <w:t>CA_n2A-n5A-n261M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6BF78A" w14:textId="77777777" w:rsidR="00B14468" w:rsidRPr="00264B39" w:rsidRDefault="00B14468" w:rsidP="00171DD6">
            <w:pPr>
              <w:pStyle w:val="TAC"/>
              <w:rPr>
                <w:rFonts w:cs="Arial"/>
                <w:szCs w:val="18"/>
              </w:rPr>
            </w:pPr>
            <w:r w:rsidRPr="00264B39">
              <w:rPr>
                <w:rFonts w:cs="Arial"/>
                <w:szCs w:val="18"/>
              </w:rPr>
              <w:t>CA_n2A-n5A</w:t>
            </w:r>
          </w:p>
          <w:p w14:paraId="690429DE" w14:textId="77777777" w:rsidR="00B14468"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FC72774"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76416601" w14:textId="77777777" w:rsidR="00B14468" w:rsidRDefault="00B14468" w:rsidP="00171DD6">
            <w:pPr>
              <w:pStyle w:val="TAC"/>
            </w:pPr>
          </w:p>
        </w:tc>
        <w:tc>
          <w:tcPr>
            <w:tcW w:w="817" w:type="dxa"/>
            <w:tcBorders>
              <w:left w:val="single" w:sz="4" w:space="0" w:color="auto"/>
              <w:right w:val="single" w:sz="4" w:space="0" w:color="auto"/>
            </w:tcBorders>
            <w:vAlign w:val="center"/>
          </w:tcPr>
          <w:p w14:paraId="45F31E89"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75672"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EC23BD" w14:textId="77777777" w:rsidR="00B14468" w:rsidRDefault="00B14468" w:rsidP="00171DD6">
            <w:pPr>
              <w:pStyle w:val="TAC"/>
              <w:rPr>
                <w:lang w:eastAsia="zh-CN"/>
              </w:rPr>
            </w:pPr>
            <w:r>
              <w:rPr>
                <w:rFonts w:hint="eastAsia"/>
                <w:lang w:eastAsia="zh-CN"/>
              </w:rPr>
              <w:t>0</w:t>
            </w:r>
          </w:p>
        </w:tc>
      </w:tr>
      <w:tr w:rsidR="00B14468" w14:paraId="2F8E287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3D89C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DC1C45" w14:textId="77777777" w:rsidR="00B14468" w:rsidRDefault="00B14468" w:rsidP="00171DD6">
            <w:pPr>
              <w:pStyle w:val="TAC"/>
            </w:pPr>
          </w:p>
        </w:tc>
        <w:tc>
          <w:tcPr>
            <w:tcW w:w="817" w:type="dxa"/>
            <w:tcBorders>
              <w:left w:val="single" w:sz="4" w:space="0" w:color="auto"/>
              <w:right w:val="single" w:sz="4" w:space="0" w:color="auto"/>
            </w:tcBorders>
            <w:vAlign w:val="center"/>
          </w:tcPr>
          <w:p w14:paraId="65354FB7"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4018B7"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B00FA46" w14:textId="77777777" w:rsidR="00B14468" w:rsidRDefault="00B14468" w:rsidP="00171DD6">
            <w:pPr>
              <w:pStyle w:val="TAC"/>
            </w:pPr>
          </w:p>
        </w:tc>
      </w:tr>
      <w:tr w:rsidR="00B14468" w14:paraId="7BD03E6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B26F2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5F5842" w14:textId="77777777" w:rsidR="00B14468" w:rsidRDefault="00B14468" w:rsidP="00171DD6">
            <w:pPr>
              <w:pStyle w:val="TAC"/>
            </w:pPr>
          </w:p>
        </w:tc>
        <w:tc>
          <w:tcPr>
            <w:tcW w:w="817" w:type="dxa"/>
            <w:tcBorders>
              <w:left w:val="single" w:sz="4" w:space="0" w:color="auto"/>
              <w:right w:val="single" w:sz="4" w:space="0" w:color="auto"/>
            </w:tcBorders>
            <w:vAlign w:val="center"/>
          </w:tcPr>
          <w:p w14:paraId="6FC97FDD"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3B41B7" w14:textId="77777777" w:rsidR="00B14468" w:rsidRDefault="00B14468" w:rsidP="00171DD6">
            <w:pPr>
              <w:pStyle w:val="TAC"/>
              <w:rPr>
                <w:lang w:val="en-US" w:bidi="ar"/>
              </w:rPr>
            </w:pPr>
            <w:r w:rsidRPr="00264B39">
              <w:rPr>
                <w:rFonts w:cs="Arial"/>
                <w:szCs w:val="18"/>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54C9D9" w14:textId="77777777" w:rsidR="00B14468" w:rsidRDefault="00B14468" w:rsidP="00171DD6">
            <w:pPr>
              <w:pStyle w:val="TAC"/>
            </w:pPr>
          </w:p>
        </w:tc>
      </w:tr>
      <w:tr w:rsidR="00B14468" w14:paraId="5BDDAB7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F7EF6D" w14:textId="77777777" w:rsidR="00B14468" w:rsidRDefault="00B14468" w:rsidP="00171DD6">
            <w:pPr>
              <w:pStyle w:val="TAC"/>
            </w:pPr>
            <w:r w:rsidRPr="00264B39">
              <w:rPr>
                <w:rFonts w:cs="Arial"/>
                <w:szCs w:val="18"/>
              </w:rPr>
              <w:t>CA_n2A-n5A-n261(</w:t>
            </w:r>
            <w:r w:rsidRPr="00264B39">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A93757" w14:textId="77777777" w:rsidR="00B14468" w:rsidRPr="00264B39" w:rsidRDefault="00B14468" w:rsidP="00171DD6">
            <w:pPr>
              <w:pStyle w:val="TAC"/>
              <w:rPr>
                <w:rFonts w:cs="Arial"/>
                <w:szCs w:val="18"/>
              </w:rPr>
            </w:pPr>
            <w:r w:rsidRPr="00264B39">
              <w:rPr>
                <w:rFonts w:cs="Arial"/>
                <w:szCs w:val="18"/>
              </w:rPr>
              <w:t>CA_n2A-n5A</w:t>
            </w:r>
          </w:p>
          <w:p w14:paraId="5EBCB921"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9170D7E"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46D60D5" w14:textId="77777777" w:rsidR="00B14468" w:rsidRDefault="00B14468" w:rsidP="00171DD6">
            <w:pPr>
              <w:pStyle w:val="TAC"/>
            </w:pPr>
          </w:p>
        </w:tc>
        <w:tc>
          <w:tcPr>
            <w:tcW w:w="817" w:type="dxa"/>
            <w:tcBorders>
              <w:left w:val="single" w:sz="4" w:space="0" w:color="auto"/>
              <w:right w:val="single" w:sz="4" w:space="0" w:color="auto"/>
            </w:tcBorders>
            <w:vAlign w:val="center"/>
          </w:tcPr>
          <w:p w14:paraId="03289EDA"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2D202"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1F7524" w14:textId="77777777" w:rsidR="00B14468" w:rsidRDefault="00B14468" w:rsidP="00171DD6">
            <w:pPr>
              <w:pStyle w:val="TAC"/>
              <w:rPr>
                <w:lang w:eastAsia="zh-CN"/>
              </w:rPr>
            </w:pPr>
            <w:r>
              <w:rPr>
                <w:rFonts w:hint="eastAsia"/>
                <w:lang w:eastAsia="zh-CN"/>
              </w:rPr>
              <w:t>0</w:t>
            </w:r>
          </w:p>
        </w:tc>
      </w:tr>
      <w:tr w:rsidR="00B14468" w14:paraId="085FCC0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07AF5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DECF3C" w14:textId="77777777" w:rsidR="00B14468" w:rsidRDefault="00B14468" w:rsidP="00171DD6">
            <w:pPr>
              <w:pStyle w:val="TAC"/>
            </w:pPr>
          </w:p>
        </w:tc>
        <w:tc>
          <w:tcPr>
            <w:tcW w:w="817" w:type="dxa"/>
            <w:tcBorders>
              <w:left w:val="single" w:sz="4" w:space="0" w:color="auto"/>
              <w:right w:val="single" w:sz="4" w:space="0" w:color="auto"/>
            </w:tcBorders>
            <w:vAlign w:val="center"/>
          </w:tcPr>
          <w:p w14:paraId="0DC10BD7"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EFDED1"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A43DC1B" w14:textId="77777777" w:rsidR="00B14468" w:rsidRDefault="00B14468" w:rsidP="00171DD6">
            <w:pPr>
              <w:pStyle w:val="TAC"/>
            </w:pPr>
          </w:p>
        </w:tc>
      </w:tr>
      <w:tr w:rsidR="00B14468" w14:paraId="7D69C1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2308A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10B06A" w14:textId="77777777" w:rsidR="00B14468" w:rsidRDefault="00B14468" w:rsidP="00171DD6">
            <w:pPr>
              <w:pStyle w:val="TAC"/>
            </w:pPr>
          </w:p>
        </w:tc>
        <w:tc>
          <w:tcPr>
            <w:tcW w:w="817" w:type="dxa"/>
            <w:tcBorders>
              <w:left w:val="single" w:sz="4" w:space="0" w:color="auto"/>
              <w:right w:val="single" w:sz="4" w:space="0" w:color="auto"/>
            </w:tcBorders>
            <w:vAlign w:val="center"/>
          </w:tcPr>
          <w:p w14:paraId="784C84A2"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89288D" w14:textId="77777777" w:rsidR="00B14468" w:rsidRDefault="00B14468" w:rsidP="00171DD6">
            <w:pPr>
              <w:pStyle w:val="TAC"/>
              <w:rPr>
                <w:lang w:val="en-US" w:bidi="ar"/>
              </w:rPr>
            </w:pPr>
            <w:r w:rsidRPr="00264B39">
              <w:rPr>
                <w:rFonts w:cs="Arial"/>
                <w:szCs w:val="18"/>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E5653D" w14:textId="77777777" w:rsidR="00B14468" w:rsidRDefault="00B14468" w:rsidP="00171DD6">
            <w:pPr>
              <w:pStyle w:val="TAC"/>
            </w:pPr>
          </w:p>
        </w:tc>
      </w:tr>
      <w:tr w:rsidR="00B14468" w14:paraId="5F0DAE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42A3F3" w14:textId="77777777" w:rsidR="00B14468" w:rsidRDefault="00B14468" w:rsidP="00171DD6">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989A49" w14:textId="77777777" w:rsidR="00B14468" w:rsidRPr="00264B39" w:rsidRDefault="00B14468" w:rsidP="00171DD6">
            <w:pPr>
              <w:pStyle w:val="TAC"/>
              <w:rPr>
                <w:rFonts w:cs="Arial"/>
                <w:szCs w:val="18"/>
              </w:rPr>
            </w:pPr>
            <w:r w:rsidRPr="00264B39">
              <w:rPr>
                <w:rFonts w:cs="Arial"/>
                <w:szCs w:val="18"/>
              </w:rPr>
              <w:t>CA_n2A-n5A</w:t>
            </w:r>
          </w:p>
          <w:p w14:paraId="5963C9C5"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4406FF1" w14:textId="77777777" w:rsidR="00B14468" w:rsidRDefault="00B14468" w:rsidP="00171DD6">
            <w:pPr>
              <w:pStyle w:val="TAL"/>
              <w:jc w:val="center"/>
            </w:pPr>
            <w:r w:rsidRPr="00264B39">
              <w:rPr>
                <w:rFonts w:cs="Arial"/>
                <w:szCs w:val="18"/>
                <w:lang w:eastAsia="zh-CN"/>
              </w:rPr>
              <w:t>CA_n5A-n261A</w:t>
            </w:r>
            <w:r>
              <w:rPr>
                <w:rFonts w:cs="Arial"/>
                <w:szCs w:val="18"/>
                <w:lang w:eastAsia="zh-CN"/>
              </w:rPr>
              <w:t>/G/H</w:t>
            </w:r>
          </w:p>
        </w:tc>
        <w:tc>
          <w:tcPr>
            <w:tcW w:w="817" w:type="dxa"/>
            <w:tcBorders>
              <w:left w:val="single" w:sz="4" w:space="0" w:color="auto"/>
              <w:right w:val="single" w:sz="4" w:space="0" w:color="auto"/>
            </w:tcBorders>
            <w:vAlign w:val="center"/>
          </w:tcPr>
          <w:p w14:paraId="1713678A"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77DDB1"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80B0DC" w14:textId="77777777" w:rsidR="00B14468" w:rsidRDefault="00B14468" w:rsidP="00171DD6">
            <w:pPr>
              <w:pStyle w:val="TAC"/>
              <w:rPr>
                <w:lang w:eastAsia="zh-CN"/>
              </w:rPr>
            </w:pPr>
            <w:r>
              <w:rPr>
                <w:rFonts w:hint="eastAsia"/>
                <w:lang w:eastAsia="zh-CN"/>
              </w:rPr>
              <w:t>0</w:t>
            </w:r>
          </w:p>
        </w:tc>
      </w:tr>
      <w:tr w:rsidR="00B14468" w14:paraId="25019C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E988E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34EE30" w14:textId="77777777" w:rsidR="00B14468" w:rsidRDefault="00B14468" w:rsidP="00171DD6">
            <w:pPr>
              <w:pStyle w:val="TAC"/>
            </w:pPr>
          </w:p>
        </w:tc>
        <w:tc>
          <w:tcPr>
            <w:tcW w:w="817" w:type="dxa"/>
            <w:tcBorders>
              <w:left w:val="single" w:sz="4" w:space="0" w:color="auto"/>
              <w:right w:val="single" w:sz="4" w:space="0" w:color="auto"/>
            </w:tcBorders>
            <w:vAlign w:val="center"/>
          </w:tcPr>
          <w:p w14:paraId="75A28818"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4BE6B1"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5DE1CBF" w14:textId="77777777" w:rsidR="00B14468" w:rsidRDefault="00B14468" w:rsidP="00171DD6">
            <w:pPr>
              <w:pStyle w:val="TAC"/>
            </w:pPr>
          </w:p>
        </w:tc>
      </w:tr>
      <w:tr w:rsidR="00B14468" w14:paraId="72CCB8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D9430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EC4A51" w14:textId="77777777" w:rsidR="00B14468" w:rsidRDefault="00B14468" w:rsidP="00171DD6">
            <w:pPr>
              <w:pStyle w:val="TAC"/>
            </w:pPr>
          </w:p>
        </w:tc>
        <w:tc>
          <w:tcPr>
            <w:tcW w:w="817" w:type="dxa"/>
            <w:tcBorders>
              <w:left w:val="single" w:sz="4" w:space="0" w:color="auto"/>
              <w:right w:val="single" w:sz="4" w:space="0" w:color="auto"/>
            </w:tcBorders>
            <w:vAlign w:val="center"/>
          </w:tcPr>
          <w:p w14:paraId="39EBCDCF"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434383" w14:textId="77777777" w:rsidR="00B14468" w:rsidRDefault="00B14468" w:rsidP="00171DD6">
            <w:pPr>
              <w:pStyle w:val="TAC"/>
              <w:rPr>
                <w:lang w:val="en-US" w:bidi="ar"/>
              </w:rPr>
            </w:pPr>
            <w:r w:rsidRPr="00264B39">
              <w:rPr>
                <w:rFonts w:cs="Arial"/>
                <w:szCs w:val="18"/>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D81ACBD" w14:textId="77777777" w:rsidR="00B14468" w:rsidRDefault="00B14468" w:rsidP="00171DD6">
            <w:pPr>
              <w:pStyle w:val="TAC"/>
            </w:pPr>
          </w:p>
        </w:tc>
      </w:tr>
      <w:tr w:rsidR="00B14468" w14:paraId="0279B49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D5EC50" w14:textId="77777777" w:rsidR="00B14468" w:rsidRDefault="00B14468" w:rsidP="00171DD6">
            <w:pPr>
              <w:pStyle w:val="TAC"/>
            </w:pPr>
            <w:r w:rsidRPr="00264B39">
              <w:rPr>
                <w:rFonts w:cs="Arial"/>
                <w:szCs w:val="18"/>
                <w:lang w:eastAsia="zh-CN"/>
              </w:rPr>
              <w:t>CA_n2A-n5A-n261(A-G-H)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D791B4" w14:textId="77777777" w:rsidR="00B14468" w:rsidRPr="00264B39" w:rsidRDefault="00B14468" w:rsidP="00171DD6">
            <w:pPr>
              <w:pStyle w:val="TAC"/>
              <w:rPr>
                <w:rFonts w:cs="Arial"/>
                <w:szCs w:val="18"/>
              </w:rPr>
            </w:pPr>
            <w:r w:rsidRPr="00264B39">
              <w:rPr>
                <w:rFonts w:cs="Arial"/>
                <w:szCs w:val="18"/>
              </w:rPr>
              <w:t>CA_n2A-n5A</w:t>
            </w:r>
          </w:p>
          <w:p w14:paraId="0FFD7BAA"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A7DD0FF"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7C78EDF" w14:textId="77777777" w:rsidR="00B14468" w:rsidRDefault="00B14468" w:rsidP="00171DD6">
            <w:pPr>
              <w:pStyle w:val="TAC"/>
            </w:pPr>
          </w:p>
        </w:tc>
        <w:tc>
          <w:tcPr>
            <w:tcW w:w="817" w:type="dxa"/>
            <w:tcBorders>
              <w:left w:val="single" w:sz="4" w:space="0" w:color="auto"/>
              <w:right w:val="single" w:sz="4" w:space="0" w:color="auto"/>
            </w:tcBorders>
            <w:vAlign w:val="center"/>
          </w:tcPr>
          <w:p w14:paraId="5DC0B862"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6E6A5B"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F30E55" w14:textId="77777777" w:rsidR="00B14468" w:rsidRDefault="00B14468" w:rsidP="00171DD6">
            <w:pPr>
              <w:pStyle w:val="TAC"/>
              <w:rPr>
                <w:lang w:eastAsia="zh-CN"/>
              </w:rPr>
            </w:pPr>
            <w:r>
              <w:rPr>
                <w:rFonts w:hint="eastAsia"/>
                <w:lang w:eastAsia="zh-CN"/>
              </w:rPr>
              <w:t>0</w:t>
            </w:r>
          </w:p>
        </w:tc>
      </w:tr>
      <w:tr w:rsidR="00B14468" w14:paraId="11A964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11B2F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0A6FDD" w14:textId="77777777" w:rsidR="00B14468" w:rsidRDefault="00B14468" w:rsidP="00171DD6">
            <w:pPr>
              <w:pStyle w:val="TAC"/>
            </w:pPr>
          </w:p>
        </w:tc>
        <w:tc>
          <w:tcPr>
            <w:tcW w:w="817" w:type="dxa"/>
            <w:tcBorders>
              <w:left w:val="single" w:sz="4" w:space="0" w:color="auto"/>
              <w:right w:val="single" w:sz="4" w:space="0" w:color="auto"/>
            </w:tcBorders>
            <w:vAlign w:val="center"/>
          </w:tcPr>
          <w:p w14:paraId="4772577D"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9326F6"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04A68F6" w14:textId="77777777" w:rsidR="00B14468" w:rsidRDefault="00B14468" w:rsidP="00171DD6">
            <w:pPr>
              <w:pStyle w:val="TAC"/>
            </w:pPr>
          </w:p>
        </w:tc>
      </w:tr>
      <w:tr w:rsidR="00B14468" w14:paraId="3C92CDB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8853B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002131" w14:textId="77777777" w:rsidR="00B14468" w:rsidRDefault="00B14468" w:rsidP="00171DD6">
            <w:pPr>
              <w:pStyle w:val="TAC"/>
            </w:pPr>
          </w:p>
        </w:tc>
        <w:tc>
          <w:tcPr>
            <w:tcW w:w="817" w:type="dxa"/>
            <w:tcBorders>
              <w:left w:val="single" w:sz="4" w:space="0" w:color="auto"/>
              <w:right w:val="single" w:sz="4" w:space="0" w:color="auto"/>
            </w:tcBorders>
            <w:vAlign w:val="center"/>
          </w:tcPr>
          <w:p w14:paraId="5F0637DB"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99AB59" w14:textId="77777777" w:rsidR="00B14468" w:rsidRDefault="00B14468" w:rsidP="00171DD6">
            <w:pPr>
              <w:pStyle w:val="TAC"/>
              <w:rPr>
                <w:lang w:val="en-US" w:bidi="ar"/>
              </w:rPr>
            </w:pPr>
            <w:r w:rsidRPr="00264B39">
              <w:rPr>
                <w:rFonts w:cs="Arial"/>
                <w:szCs w:val="18"/>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4F2030" w14:textId="77777777" w:rsidR="00B14468" w:rsidRDefault="00B14468" w:rsidP="00171DD6">
            <w:pPr>
              <w:pStyle w:val="TAC"/>
            </w:pPr>
          </w:p>
        </w:tc>
      </w:tr>
      <w:tr w:rsidR="00B14468" w14:paraId="7BCCFD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EBD90C" w14:textId="77777777" w:rsidR="00B14468" w:rsidRDefault="00B14468" w:rsidP="00171DD6">
            <w:pPr>
              <w:pStyle w:val="TAC"/>
            </w:pPr>
            <w:r w:rsidRPr="00264B39">
              <w:rPr>
                <w:rFonts w:cs="Arial"/>
                <w:szCs w:val="18"/>
                <w:lang w:eastAsia="zh-CN"/>
              </w:rPr>
              <w:t>CA_n2A-n5A-n261(G-I)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F29833" w14:textId="77777777" w:rsidR="00B14468" w:rsidRPr="00264B39" w:rsidRDefault="00B14468" w:rsidP="00171DD6">
            <w:pPr>
              <w:pStyle w:val="TAC"/>
              <w:rPr>
                <w:rFonts w:cs="Arial"/>
                <w:szCs w:val="18"/>
              </w:rPr>
            </w:pPr>
            <w:r w:rsidRPr="00264B39">
              <w:rPr>
                <w:rFonts w:cs="Arial"/>
                <w:szCs w:val="18"/>
              </w:rPr>
              <w:t>CA_n2A-n5A</w:t>
            </w:r>
          </w:p>
          <w:p w14:paraId="75C5932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7AB029B"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68FC59B" w14:textId="77777777" w:rsidR="00B14468" w:rsidRDefault="00B14468" w:rsidP="00171DD6">
            <w:pPr>
              <w:pStyle w:val="TAC"/>
            </w:pPr>
          </w:p>
        </w:tc>
        <w:tc>
          <w:tcPr>
            <w:tcW w:w="817" w:type="dxa"/>
            <w:tcBorders>
              <w:left w:val="single" w:sz="4" w:space="0" w:color="auto"/>
              <w:right w:val="single" w:sz="4" w:space="0" w:color="auto"/>
            </w:tcBorders>
            <w:vAlign w:val="center"/>
          </w:tcPr>
          <w:p w14:paraId="449CA838"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EE4F2D"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603B39" w14:textId="77777777" w:rsidR="00B14468" w:rsidRDefault="00B14468" w:rsidP="00171DD6">
            <w:pPr>
              <w:pStyle w:val="TAC"/>
              <w:rPr>
                <w:lang w:eastAsia="zh-CN"/>
              </w:rPr>
            </w:pPr>
            <w:r>
              <w:rPr>
                <w:rFonts w:hint="eastAsia"/>
                <w:lang w:eastAsia="zh-CN"/>
              </w:rPr>
              <w:t>0</w:t>
            </w:r>
          </w:p>
        </w:tc>
      </w:tr>
      <w:tr w:rsidR="00B14468" w14:paraId="67775E8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2BEAE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E0584B" w14:textId="77777777" w:rsidR="00B14468" w:rsidRDefault="00B14468" w:rsidP="00171DD6">
            <w:pPr>
              <w:pStyle w:val="TAC"/>
            </w:pPr>
          </w:p>
        </w:tc>
        <w:tc>
          <w:tcPr>
            <w:tcW w:w="817" w:type="dxa"/>
            <w:tcBorders>
              <w:left w:val="single" w:sz="4" w:space="0" w:color="auto"/>
              <w:right w:val="single" w:sz="4" w:space="0" w:color="auto"/>
            </w:tcBorders>
            <w:vAlign w:val="center"/>
          </w:tcPr>
          <w:p w14:paraId="5EA8190D"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D5F677"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85D1EE7" w14:textId="77777777" w:rsidR="00B14468" w:rsidRDefault="00B14468" w:rsidP="00171DD6">
            <w:pPr>
              <w:pStyle w:val="TAC"/>
            </w:pPr>
          </w:p>
        </w:tc>
      </w:tr>
      <w:tr w:rsidR="00B14468" w14:paraId="5F4251B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716BD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43871A" w14:textId="77777777" w:rsidR="00B14468" w:rsidRDefault="00B14468" w:rsidP="00171DD6">
            <w:pPr>
              <w:pStyle w:val="TAC"/>
            </w:pPr>
          </w:p>
        </w:tc>
        <w:tc>
          <w:tcPr>
            <w:tcW w:w="817" w:type="dxa"/>
            <w:tcBorders>
              <w:left w:val="single" w:sz="4" w:space="0" w:color="auto"/>
              <w:right w:val="single" w:sz="4" w:space="0" w:color="auto"/>
            </w:tcBorders>
            <w:vAlign w:val="center"/>
          </w:tcPr>
          <w:p w14:paraId="1CA2C26B"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0951C6" w14:textId="77777777" w:rsidR="00B14468" w:rsidRDefault="00B14468" w:rsidP="00171DD6">
            <w:pPr>
              <w:pStyle w:val="TAC"/>
              <w:rPr>
                <w:lang w:val="en-US" w:bidi="ar"/>
              </w:rPr>
            </w:pPr>
            <w:r w:rsidRPr="00264B39">
              <w:rPr>
                <w:rFonts w:cs="Arial"/>
                <w:szCs w:val="18"/>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92D6AC" w14:textId="77777777" w:rsidR="00B14468" w:rsidRDefault="00B14468" w:rsidP="00171DD6">
            <w:pPr>
              <w:pStyle w:val="TAC"/>
            </w:pPr>
          </w:p>
        </w:tc>
      </w:tr>
      <w:tr w:rsidR="00B14468" w14:paraId="0DD2043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467D8E" w14:textId="77777777" w:rsidR="00B14468" w:rsidRDefault="00B14468" w:rsidP="00171DD6">
            <w:pPr>
              <w:pStyle w:val="TAC"/>
            </w:pPr>
            <w:r w:rsidRPr="00264B39">
              <w:rPr>
                <w:rFonts w:cs="Arial"/>
                <w:szCs w:val="18"/>
                <w:lang w:eastAsia="zh-CN"/>
              </w:rPr>
              <w:t>CA_n2A-n5A-n261(2H)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4B6569" w14:textId="77777777" w:rsidR="00B14468" w:rsidRPr="00264B39" w:rsidRDefault="00B14468" w:rsidP="00171DD6">
            <w:pPr>
              <w:pStyle w:val="TAC"/>
              <w:rPr>
                <w:rFonts w:cs="Arial"/>
                <w:szCs w:val="18"/>
              </w:rPr>
            </w:pPr>
            <w:r w:rsidRPr="00264B39">
              <w:rPr>
                <w:rFonts w:cs="Arial"/>
                <w:szCs w:val="18"/>
              </w:rPr>
              <w:t>CA_n2A-n5A</w:t>
            </w:r>
          </w:p>
          <w:p w14:paraId="047E4929"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BC95F77" w14:textId="77777777" w:rsidR="00B14468" w:rsidRDefault="00B14468" w:rsidP="00171DD6">
            <w:pPr>
              <w:pStyle w:val="TAC"/>
            </w:pPr>
            <w:r w:rsidRPr="00264B39">
              <w:rPr>
                <w:rFonts w:cs="Arial"/>
                <w:szCs w:val="18"/>
                <w:lang w:eastAsia="zh-CN"/>
              </w:rPr>
              <w:t>CA_n5A-n261A</w:t>
            </w:r>
            <w:r>
              <w:rPr>
                <w:rFonts w:cs="Arial"/>
                <w:szCs w:val="18"/>
                <w:lang w:eastAsia="zh-CN"/>
              </w:rPr>
              <w:t>/G/H</w:t>
            </w:r>
          </w:p>
        </w:tc>
        <w:tc>
          <w:tcPr>
            <w:tcW w:w="817" w:type="dxa"/>
            <w:tcBorders>
              <w:left w:val="single" w:sz="4" w:space="0" w:color="auto"/>
              <w:right w:val="single" w:sz="4" w:space="0" w:color="auto"/>
            </w:tcBorders>
            <w:vAlign w:val="center"/>
          </w:tcPr>
          <w:p w14:paraId="7760538F"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72948D"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B9CBF3" w14:textId="77777777" w:rsidR="00B14468" w:rsidRDefault="00B14468" w:rsidP="00171DD6">
            <w:pPr>
              <w:pStyle w:val="TAC"/>
              <w:rPr>
                <w:lang w:eastAsia="zh-CN"/>
              </w:rPr>
            </w:pPr>
            <w:r>
              <w:rPr>
                <w:rFonts w:hint="eastAsia"/>
                <w:lang w:eastAsia="zh-CN"/>
              </w:rPr>
              <w:t>0</w:t>
            </w:r>
          </w:p>
        </w:tc>
      </w:tr>
      <w:tr w:rsidR="00B14468" w14:paraId="64AAF8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F985A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8859CA" w14:textId="77777777" w:rsidR="00B14468" w:rsidRDefault="00B14468" w:rsidP="00171DD6">
            <w:pPr>
              <w:pStyle w:val="TAC"/>
            </w:pPr>
          </w:p>
        </w:tc>
        <w:tc>
          <w:tcPr>
            <w:tcW w:w="817" w:type="dxa"/>
            <w:tcBorders>
              <w:left w:val="single" w:sz="4" w:space="0" w:color="auto"/>
              <w:right w:val="single" w:sz="4" w:space="0" w:color="auto"/>
            </w:tcBorders>
            <w:vAlign w:val="center"/>
          </w:tcPr>
          <w:p w14:paraId="58E96E3A"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368ABA"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D74CB60" w14:textId="77777777" w:rsidR="00B14468" w:rsidRDefault="00B14468" w:rsidP="00171DD6">
            <w:pPr>
              <w:pStyle w:val="TAC"/>
            </w:pPr>
          </w:p>
        </w:tc>
      </w:tr>
      <w:tr w:rsidR="00B14468" w14:paraId="48E7705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0BD2B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9F8142" w14:textId="77777777" w:rsidR="00B14468" w:rsidRDefault="00B14468" w:rsidP="00171DD6">
            <w:pPr>
              <w:pStyle w:val="TAC"/>
            </w:pPr>
          </w:p>
        </w:tc>
        <w:tc>
          <w:tcPr>
            <w:tcW w:w="817" w:type="dxa"/>
            <w:tcBorders>
              <w:left w:val="single" w:sz="4" w:space="0" w:color="auto"/>
              <w:right w:val="single" w:sz="4" w:space="0" w:color="auto"/>
            </w:tcBorders>
            <w:vAlign w:val="center"/>
          </w:tcPr>
          <w:p w14:paraId="602EA574"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8E434E" w14:textId="77777777" w:rsidR="00B14468" w:rsidRDefault="00B14468" w:rsidP="00171DD6">
            <w:pPr>
              <w:pStyle w:val="TAC"/>
              <w:rPr>
                <w:lang w:val="en-US" w:bidi="ar"/>
              </w:rPr>
            </w:pPr>
            <w:r w:rsidRPr="00264B39">
              <w:rPr>
                <w:rFonts w:cs="Arial"/>
                <w:szCs w:val="18"/>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B90452" w14:textId="77777777" w:rsidR="00B14468" w:rsidRDefault="00B14468" w:rsidP="00171DD6">
            <w:pPr>
              <w:pStyle w:val="TAC"/>
            </w:pPr>
          </w:p>
        </w:tc>
      </w:tr>
      <w:tr w:rsidR="00B14468" w14:paraId="74142D5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CE90ED" w14:textId="77777777" w:rsidR="00B14468" w:rsidRDefault="00B14468" w:rsidP="00171DD6">
            <w:pPr>
              <w:pStyle w:val="TAC"/>
            </w:pPr>
            <w:r w:rsidRPr="00264B39">
              <w:rPr>
                <w:rFonts w:cs="Arial"/>
                <w:szCs w:val="18"/>
                <w:lang w:eastAsia="zh-CN"/>
              </w:rPr>
              <w:t>CA_n2A-n5A-n261(A-G-I)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9AB894" w14:textId="77777777" w:rsidR="00B14468" w:rsidRPr="00264B39" w:rsidRDefault="00B14468" w:rsidP="00171DD6">
            <w:pPr>
              <w:pStyle w:val="TAC"/>
              <w:rPr>
                <w:rFonts w:cs="Arial"/>
                <w:szCs w:val="18"/>
              </w:rPr>
            </w:pPr>
            <w:r w:rsidRPr="00264B39">
              <w:rPr>
                <w:rFonts w:cs="Arial"/>
                <w:szCs w:val="18"/>
              </w:rPr>
              <w:t>CA_n2A-n5A</w:t>
            </w:r>
          </w:p>
          <w:p w14:paraId="76A7CF91"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ED2EAA9"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C8107F9" w14:textId="77777777" w:rsidR="00B14468" w:rsidRDefault="00B14468" w:rsidP="00171DD6">
            <w:pPr>
              <w:pStyle w:val="TAC"/>
            </w:pPr>
          </w:p>
        </w:tc>
        <w:tc>
          <w:tcPr>
            <w:tcW w:w="817" w:type="dxa"/>
            <w:tcBorders>
              <w:left w:val="single" w:sz="4" w:space="0" w:color="auto"/>
              <w:right w:val="single" w:sz="4" w:space="0" w:color="auto"/>
            </w:tcBorders>
            <w:vAlign w:val="center"/>
          </w:tcPr>
          <w:p w14:paraId="1D1BA63D"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C53047"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D9DD86" w14:textId="77777777" w:rsidR="00B14468" w:rsidRDefault="00B14468" w:rsidP="00171DD6">
            <w:pPr>
              <w:pStyle w:val="TAC"/>
              <w:rPr>
                <w:lang w:eastAsia="zh-CN"/>
              </w:rPr>
            </w:pPr>
            <w:r>
              <w:rPr>
                <w:rFonts w:hint="eastAsia"/>
                <w:lang w:eastAsia="zh-CN"/>
              </w:rPr>
              <w:t>0</w:t>
            </w:r>
          </w:p>
        </w:tc>
      </w:tr>
      <w:tr w:rsidR="00B14468" w14:paraId="6D3D1D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1BCC9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841451" w14:textId="77777777" w:rsidR="00B14468" w:rsidRDefault="00B14468" w:rsidP="00171DD6">
            <w:pPr>
              <w:pStyle w:val="TAC"/>
            </w:pPr>
          </w:p>
        </w:tc>
        <w:tc>
          <w:tcPr>
            <w:tcW w:w="817" w:type="dxa"/>
            <w:tcBorders>
              <w:left w:val="single" w:sz="4" w:space="0" w:color="auto"/>
              <w:right w:val="single" w:sz="4" w:space="0" w:color="auto"/>
            </w:tcBorders>
            <w:vAlign w:val="center"/>
          </w:tcPr>
          <w:p w14:paraId="240C5D5D"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668EE2"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E841C43" w14:textId="77777777" w:rsidR="00B14468" w:rsidRDefault="00B14468" w:rsidP="00171DD6">
            <w:pPr>
              <w:pStyle w:val="TAC"/>
            </w:pPr>
          </w:p>
        </w:tc>
      </w:tr>
      <w:tr w:rsidR="00B14468" w14:paraId="0800C7E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B36E9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A65305" w14:textId="77777777" w:rsidR="00B14468" w:rsidRDefault="00B14468" w:rsidP="00171DD6">
            <w:pPr>
              <w:pStyle w:val="TAC"/>
            </w:pPr>
          </w:p>
        </w:tc>
        <w:tc>
          <w:tcPr>
            <w:tcW w:w="817" w:type="dxa"/>
            <w:tcBorders>
              <w:left w:val="single" w:sz="4" w:space="0" w:color="auto"/>
              <w:right w:val="single" w:sz="4" w:space="0" w:color="auto"/>
            </w:tcBorders>
            <w:vAlign w:val="center"/>
          </w:tcPr>
          <w:p w14:paraId="09CBE18D"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98A5ED" w14:textId="77777777" w:rsidR="00B14468" w:rsidRDefault="00B14468" w:rsidP="00171DD6">
            <w:pPr>
              <w:pStyle w:val="TAC"/>
              <w:rPr>
                <w:lang w:val="en-US" w:bidi="ar"/>
              </w:rPr>
            </w:pPr>
            <w:r w:rsidRPr="00264B39">
              <w:rPr>
                <w:rFonts w:cs="Arial"/>
                <w:szCs w:val="18"/>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226EC9" w14:textId="77777777" w:rsidR="00B14468" w:rsidRDefault="00B14468" w:rsidP="00171DD6">
            <w:pPr>
              <w:pStyle w:val="TAC"/>
            </w:pPr>
          </w:p>
        </w:tc>
      </w:tr>
      <w:tr w:rsidR="00B14468" w14:paraId="38FADF5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0182D8"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056C76" w14:textId="77777777" w:rsidR="00B14468" w:rsidRPr="00264B39" w:rsidRDefault="00B14468" w:rsidP="00171DD6">
            <w:pPr>
              <w:pStyle w:val="TAC"/>
              <w:rPr>
                <w:rFonts w:cs="Arial"/>
                <w:szCs w:val="18"/>
              </w:rPr>
            </w:pPr>
            <w:r w:rsidRPr="00264B39">
              <w:rPr>
                <w:rFonts w:cs="Arial"/>
                <w:szCs w:val="18"/>
              </w:rPr>
              <w:t>CA_n2A-n5A</w:t>
            </w:r>
          </w:p>
          <w:p w14:paraId="351EDC7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BFC5C6D"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B72BF54" w14:textId="77777777" w:rsidR="00B14468" w:rsidRDefault="00B14468" w:rsidP="00171DD6">
            <w:pPr>
              <w:pStyle w:val="TAC"/>
            </w:pPr>
          </w:p>
        </w:tc>
        <w:tc>
          <w:tcPr>
            <w:tcW w:w="817" w:type="dxa"/>
            <w:tcBorders>
              <w:left w:val="single" w:sz="4" w:space="0" w:color="auto"/>
              <w:right w:val="single" w:sz="4" w:space="0" w:color="auto"/>
            </w:tcBorders>
            <w:vAlign w:val="center"/>
          </w:tcPr>
          <w:p w14:paraId="1C22CB91"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E8292D"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E80A9B2" w14:textId="77777777" w:rsidR="00B14468" w:rsidRDefault="00B14468" w:rsidP="00171DD6">
            <w:pPr>
              <w:pStyle w:val="TAC"/>
              <w:rPr>
                <w:lang w:eastAsia="zh-CN"/>
              </w:rPr>
            </w:pPr>
            <w:r>
              <w:rPr>
                <w:rFonts w:hint="eastAsia"/>
                <w:lang w:eastAsia="zh-CN"/>
              </w:rPr>
              <w:t>0</w:t>
            </w:r>
          </w:p>
        </w:tc>
      </w:tr>
      <w:tr w:rsidR="00B14468" w14:paraId="5E903ED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57DA7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65AFDF" w14:textId="77777777" w:rsidR="00B14468" w:rsidRDefault="00B14468" w:rsidP="00171DD6">
            <w:pPr>
              <w:pStyle w:val="TAC"/>
            </w:pPr>
          </w:p>
        </w:tc>
        <w:tc>
          <w:tcPr>
            <w:tcW w:w="817" w:type="dxa"/>
            <w:tcBorders>
              <w:left w:val="single" w:sz="4" w:space="0" w:color="auto"/>
              <w:right w:val="single" w:sz="4" w:space="0" w:color="auto"/>
            </w:tcBorders>
            <w:vAlign w:val="center"/>
          </w:tcPr>
          <w:p w14:paraId="0C18DC46"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C7303D"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4926096" w14:textId="77777777" w:rsidR="00B14468" w:rsidRDefault="00B14468" w:rsidP="00171DD6">
            <w:pPr>
              <w:pStyle w:val="TAC"/>
            </w:pPr>
          </w:p>
        </w:tc>
      </w:tr>
      <w:tr w:rsidR="00B14468" w14:paraId="4DEF4A2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C6E07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9D4D4F" w14:textId="77777777" w:rsidR="00B14468" w:rsidRDefault="00B14468" w:rsidP="00171DD6">
            <w:pPr>
              <w:pStyle w:val="TAC"/>
            </w:pPr>
          </w:p>
        </w:tc>
        <w:tc>
          <w:tcPr>
            <w:tcW w:w="817" w:type="dxa"/>
            <w:tcBorders>
              <w:left w:val="single" w:sz="4" w:space="0" w:color="auto"/>
              <w:right w:val="single" w:sz="4" w:space="0" w:color="auto"/>
            </w:tcBorders>
            <w:vAlign w:val="center"/>
          </w:tcPr>
          <w:p w14:paraId="43AB85A6"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3302C1" w14:textId="77777777" w:rsidR="00B14468" w:rsidRDefault="00B14468" w:rsidP="00171DD6">
            <w:pPr>
              <w:pStyle w:val="TAC"/>
              <w:rPr>
                <w:lang w:val="en-US" w:bidi="ar"/>
              </w:rPr>
            </w:pPr>
            <w:r w:rsidRPr="00264B39">
              <w:rPr>
                <w:rFonts w:cs="Arial"/>
                <w:szCs w:val="18"/>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FD6A9A" w14:textId="77777777" w:rsidR="00B14468" w:rsidRDefault="00B14468" w:rsidP="00171DD6">
            <w:pPr>
              <w:pStyle w:val="TAC"/>
            </w:pPr>
          </w:p>
        </w:tc>
      </w:tr>
      <w:tr w:rsidR="00B14468" w14:paraId="6A60399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FD449C"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3E1193" w14:textId="77777777" w:rsidR="00B14468" w:rsidRPr="00264B39" w:rsidRDefault="00B14468" w:rsidP="00171DD6">
            <w:pPr>
              <w:pStyle w:val="TAC"/>
              <w:rPr>
                <w:rFonts w:cs="Arial"/>
                <w:szCs w:val="18"/>
              </w:rPr>
            </w:pPr>
            <w:r w:rsidRPr="00264B39">
              <w:rPr>
                <w:rFonts w:cs="Arial"/>
                <w:szCs w:val="18"/>
              </w:rPr>
              <w:t>CA_n2A-n5A</w:t>
            </w:r>
          </w:p>
          <w:p w14:paraId="02352CD1"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D04FD6E"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37B44F2" w14:textId="77777777" w:rsidR="00B14468" w:rsidRDefault="00B14468" w:rsidP="00171DD6">
            <w:pPr>
              <w:pStyle w:val="TAL"/>
              <w:jc w:val="center"/>
            </w:pPr>
          </w:p>
        </w:tc>
        <w:tc>
          <w:tcPr>
            <w:tcW w:w="817" w:type="dxa"/>
            <w:tcBorders>
              <w:left w:val="single" w:sz="4" w:space="0" w:color="auto"/>
              <w:right w:val="single" w:sz="4" w:space="0" w:color="auto"/>
            </w:tcBorders>
            <w:vAlign w:val="center"/>
          </w:tcPr>
          <w:p w14:paraId="3B10DC8B"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E9982A"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7F4AA9" w14:textId="77777777" w:rsidR="00B14468" w:rsidRDefault="00B14468" w:rsidP="00171DD6">
            <w:pPr>
              <w:pStyle w:val="TAC"/>
              <w:rPr>
                <w:lang w:eastAsia="zh-CN"/>
              </w:rPr>
            </w:pPr>
            <w:r>
              <w:rPr>
                <w:rFonts w:hint="eastAsia"/>
                <w:lang w:eastAsia="zh-CN"/>
              </w:rPr>
              <w:t>0</w:t>
            </w:r>
          </w:p>
        </w:tc>
      </w:tr>
      <w:tr w:rsidR="00B14468" w14:paraId="7A8D5C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8D59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AB8336" w14:textId="77777777" w:rsidR="00B14468" w:rsidRDefault="00B14468" w:rsidP="00171DD6">
            <w:pPr>
              <w:pStyle w:val="TAC"/>
            </w:pPr>
          </w:p>
        </w:tc>
        <w:tc>
          <w:tcPr>
            <w:tcW w:w="817" w:type="dxa"/>
            <w:tcBorders>
              <w:left w:val="single" w:sz="4" w:space="0" w:color="auto"/>
              <w:right w:val="single" w:sz="4" w:space="0" w:color="auto"/>
            </w:tcBorders>
            <w:vAlign w:val="center"/>
          </w:tcPr>
          <w:p w14:paraId="1BD56A56"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D362A"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3F3C9B1" w14:textId="77777777" w:rsidR="00B14468" w:rsidRDefault="00B14468" w:rsidP="00171DD6">
            <w:pPr>
              <w:pStyle w:val="TAC"/>
            </w:pPr>
          </w:p>
        </w:tc>
      </w:tr>
      <w:tr w:rsidR="00B14468" w14:paraId="07A82E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1D96E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322502" w14:textId="77777777" w:rsidR="00B14468" w:rsidRDefault="00B14468" w:rsidP="00171DD6">
            <w:pPr>
              <w:pStyle w:val="TAC"/>
            </w:pPr>
          </w:p>
        </w:tc>
        <w:tc>
          <w:tcPr>
            <w:tcW w:w="817" w:type="dxa"/>
            <w:tcBorders>
              <w:left w:val="single" w:sz="4" w:space="0" w:color="auto"/>
              <w:right w:val="single" w:sz="4" w:space="0" w:color="auto"/>
            </w:tcBorders>
            <w:vAlign w:val="center"/>
          </w:tcPr>
          <w:p w14:paraId="3CC28D73"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B958CF"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90C37B" w14:textId="77777777" w:rsidR="00B14468" w:rsidRDefault="00B14468" w:rsidP="00171DD6">
            <w:pPr>
              <w:pStyle w:val="TAC"/>
            </w:pPr>
          </w:p>
        </w:tc>
      </w:tr>
      <w:tr w:rsidR="00B14468" w14:paraId="581D234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FBD056"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7459BF" w14:textId="77777777" w:rsidR="00B14468" w:rsidRPr="00264B39" w:rsidRDefault="00B14468" w:rsidP="00171DD6">
            <w:pPr>
              <w:pStyle w:val="TAC"/>
              <w:rPr>
                <w:rFonts w:cs="Arial"/>
                <w:szCs w:val="18"/>
              </w:rPr>
            </w:pPr>
            <w:r w:rsidRPr="00264B39">
              <w:rPr>
                <w:rFonts w:cs="Arial"/>
                <w:szCs w:val="18"/>
              </w:rPr>
              <w:t>CA_n2A-n5A</w:t>
            </w:r>
          </w:p>
          <w:p w14:paraId="06A3BA73"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2347AE2"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25B1747" w14:textId="77777777" w:rsidR="00B14468" w:rsidRDefault="00B14468" w:rsidP="00171DD6">
            <w:pPr>
              <w:pStyle w:val="TAL"/>
              <w:jc w:val="center"/>
            </w:pPr>
          </w:p>
        </w:tc>
        <w:tc>
          <w:tcPr>
            <w:tcW w:w="817" w:type="dxa"/>
            <w:tcBorders>
              <w:left w:val="single" w:sz="4" w:space="0" w:color="auto"/>
              <w:right w:val="single" w:sz="4" w:space="0" w:color="auto"/>
            </w:tcBorders>
            <w:vAlign w:val="center"/>
          </w:tcPr>
          <w:p w14:paraId="3B98DD34"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6AE8A2"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6B7967" w14:textId="77777777" w:rsidR="00B14468" w:rsidRDefault="00B14468" w:rsidP="00171DD6">
            <w:pPr>
              <w:pStyle w:val="TAC"/>
              <w:rPr>
                <w:lang w:eastAsia="zh-CN"/>
              </w:rPr>
            </w:pPr>
            <w:r>
              <w:rPr>
                <w:rFonts w:hint="eastAsia"/>
                <w:lang w:eastAsia="zh-CN"/>
              </w:rPr>
              <w:t>0</w:t>
            </w:r>
          </w:p>
        </w:tc>
      </w:tr>
      <w:tr w:rsidR="00B14468" w14:paraId="67ABD5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DF6A3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FA400E" w14:textId="77777777" w:rsidR="00B14468" w:rsidRDefault="00B14468" w:rsidP="00171DD6">
            <w:pPr>
              <w:pStyle w:val="TAC"/>
            </w:pPr>
          </w:p>
        </w:tc>
        <w:tc>
          <w:tcPr>
            <w:tcW w:w="817" w:type="dxa"/>
            <w:tcBorders>
              <w:left w:val="single" w:sz="4" w:space="0" w:color="auto"/>
              <w:right w:val="single" w:sz="4" w:space="0" w:color="auto"/>
            </w:tcBorders>
            <w:vAlign w:val="center"/>
          </w:tcPr>
          <w:p w14:paraId="2C7839F8"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54B39E"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B7B63AE" w14:textId="77777777" w:rsidR="00B14468" w:rsidRDefault="00B14468" w:rsidP="00171DD6">
            <w:pPr>
              <w:pStyle w:val="TAC"/>
            </w:pPr>
          </w:p>
        </w:tc>
      </w:tr>
      <w:tr w:rsidR="00B14468" w14:paraId="14AFFF1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2251D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ABB79F" w14:textId="77777777" w:rsidR="00B14468" w:rsidRDefault="00B14468" w:rsidP="00171DD6">
            <w:pPr>
              <w:pStyle w:val="TAC"/>
            </w:pPr>
          </w:p>
        </w:tc>
        <w:tc>
          <w:tcPr>
            <w:tcW w:w="817" w:type="dxa"/>
            <w:tcBorders>
              <w:left w:val="single" w:sz="4" w:space="0" w:color="auto"/>
              <w:right w:val="single" w:sz="4" w:space="0" w:color="auto"/>
            </w:tcBorders>
            <w:vAlign w:val="center"/>
          </w:tcPr>
          <w:p w14:paraId="2FB01FE9"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C4FC9F"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1C2479" w14:textId="77777777" w:rsidR="00B14468" w:rsidRDefault="00B14468" w:rsidP="00171DD6">
            <w:pPr>
              <w:pStyle w:val="TAC"/>
            </w:pPr>
          </w:p>
        </w:tc>
      </w:tr>
      <w:tr w:rsidR="00B14468" w14:paraId="07C40D4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D9D39F"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98526E" w14:textId="77777777" w:rsidR="00B14468" w:rsidRPr="00264B39" w:rsidRDefault="00B14468" w:rsidP="00171DD6">
            <w:pPr>
              <w:pStyle w:val="TAC"/>
              <w:rPr>
                <w:rFonts w:cs="Arial"/>
                <w:szCs w:val="18"/>
              </w:rPr>
            </w:pPr>
            <w:r w:rsidRPr="00264B39">
              <w:rPr>
                <w:rFonts w:cs="Arial"/>
                <w:szCs w:val="18"/>
              </w:rPr>
              <w:t>CA_n2A-n5A</w:t>
            </w:r>
          </w:p>
          <w:p w14:paraId="7F9F0D5D"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3D0ACF6"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7881CBA" w14:textId="77777777" w:rsidR="00B14468" w:rsidRDefault="00B14468" w:rsidP="00171DD6">
            <w:pPr>
              <w:pStyle w:val="TAC"/>
            </w:pPr>
          </w:p>
        </w:tc>
        <w:tc>
          <w:tcPr>
            <w:tcW w:w="817" w:type="dxa"/>
            <w:tcBorders>
              <w:left w:val="single" w:sz="4" w:space="0" w:color="auto"/>
              <w:right w:val="single" w:sz="4" w:space="0" w:color="auto"/>
            </w:tcBorders>
            <w:vAlign w:val="center"/>
          </w:tcPr>
          <w:p w14:paraId="4BC2F0B9"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99CB4B"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18A6CD" w14:textId="77777777" w:rsidR="00B14468" w:rsidRDefault="00B14468" w:rsidP="00171DD6">
            <w:pPr>
              <w:pStyle w:val="TAC"/>
              <w:rPr>
                <w:lang w:eastAsia="zh-CN"/>
              </w:rPr>
            </w:pPr>
            <w:r>
              <w:rPr>
                <w:rFonts w:hint="eastAsia"/>
                <w:lang w:eastAsia="zh-CN"/>
              </w:rPr>
              <w:t>0</w:t>
            </w:r>
          </w:p>
        </w:tc>
      </w:tr>
      <w:tr w:rsidR="00B14468" w14:paraId="0D13F98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3DE13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F5C9F4" w14:textId="77777777" w:rsidR="00B14468" w:rsidRDefault="00B14468" w:rsidP="00171DD6">
            <w:pPr>
              <w:pStyle w:val="TAC"/>
            </w:pPr>
          </w:p>
        </w:tc>
        <w:tc>
          <w:tcPr>
            <w:tcW w:w="817" w:type="dxa"/>
            <w:tcBorders>
              <w:left w:val="single" w:sz="4" w:space="0" w:color="auto"/>
              <w:right w:val="single" w:sz="4" w:space="0" w:color="auto"/>
            </w:tcBorders>
            <w:vAlign w:val="center"/>
          </w:tcPr>
          <w:p w14:paraId="4F5180B6"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C3B5B0"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31DE62B" w14:textId="77777777" w:rsidR="00B14468" w:rsidRDefault="00B14468" w:rsidP="00171DD6">
            <w:pPr>
              <w:pStyle w:val="TAC"/>
            </w:pPr>
          </w:p>
        </w:tc>
      </w:tr>
      <w:tr w:rsidR="00B14468" w14:paraId="5C7266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589E3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B971BA" w14:textId="77777777" w:rsidR="00B14468" w:rsidRDefault="00B14468" w:rsidP="00171DD6">
            <w:pPr>
              <w:pStyle w:val="TAC"/>
            </w:pPr>
          </w:p>
        </w:tc>
        <w:tc>
          <w:tcPr>
            <w:tcW w:w="817" w:type="dxa"/>
            <w:tcBorders>
              <w:left w:val="single" w:sz="4" w:space="0" w:color="auto"/>
              <w:right w:val="single" w:sz="4" w:space="0" w:color="auto"/>
            </w:tcBorders>
            <w:vAlign w:val="center"/>
          </w:tcPr>
          <w:p w14:paraId="614CC1B0"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F63F6"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9ACB34" w14:textId="77777777" w:rsidR="00B14468" w:rsidRDefault="00B14468" w:rsidP="00171DD6">
            <w:pPr>
              <w:pStyle w:val="TAC"/>
            </w:pPr>
          </w:p>
        </w:tc>
      </w:tr>
      <w:tr w:rsidR="00B14468" w14:paraId="6661F8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E1892D"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58491C" w14:textId="77777777" w:rsidR="00B14468" w:rsidRPr="00264B39" w:rsidRDefault="00B14468" w:rsidP="00171DD6">
            <w:pPr>
              <w:pStyle w:val="TAC"/>
              <w:rPr>
                <w:rFonts w:cs="Arial"/>
                <w:szCs w:val="18"/>
              </w:rPr>
            </w:pPr>
            <w:r w:rsidRPr="00264B39">
              <w:rPr>
                <w:rFonts w:cs="Arial"/>
                <w:szCs w:val="18"/>
              </w:rPr>
              <w:t>CA_n2A-n5A</w:t>
            </w:r>
          </w:p>
          <w:p w14:paraId="03F96EC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p>
          <w:p w14:paraId="131B4CDE" w14:textId="77777777" w:rsidR="00B14468" w:rsidRDefault="00B14468" w:rsidP="00171DD6">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19609733"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953BFF"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2B6F84" w14:textId="77777777" w:rsidR="00B14468" w:rsidRDefault="00B14468" w:rsidP="00171DD6">
            <w:pPr>
              <w:pStyle w:val="TAC"/>
              <w:rPr>
                <w:lang w:eastAsia="zh-CN"/>
              </w:rPr>
            </w:pPr>
            <w:r>
              <w:rPr>
                <w:rFonts w:hint="eastAsia"/>
                <w:lang w:eastAsia="zh-CN"/>
              </w:rPr>
              <w:t>0</w:t>
            </w:r>
          </w:p>
        </w:tc>
      </w:tr>
      <w:tr w:rsidR="00B14468" w14:paraId="3DCD67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889AF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AD4DCC" w14:textId="77777777" w:rsidR="00B14468" w:rsidRDefault="00B14468" w:rsidP="00171DD6">
            <w:pPr>
              <w:pStyle w:val="TAC"/>
            </w:pPr>
          </w:p>
        </w:tc>
        <w:tc>
          <w:tcPr>
            <w:tcW w:w="817" w:type="dxa"/>
            <w:tcBorders>
              <w:left w:val="single" w:sz="4" w:space="0" w:color="auto"/>
              <w:right w:val="single" w:sz="4" w:space="0" w:color="auto"/>
            </w:tcBorders>
            <w:vAlign w:val="center"/>
          </w:tcPr>
          <w:p w14:paraId="498E45B4"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14E5E0"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26C3BA43" w14:textId="77777777" w:rsidR="00B14468" w:rsidRDefault="00B14468" w:rsidP="00171DD6">
            <w:pPr>
              <w:pStyle w:val="TAC"/>
            </w:pPr>
          </w:p>
        </w:tc>
      </w:tr>
      <w:tr w:rsidR="00B14468" w14:paraId="633ED53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13AD3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9E8E1FB" w14:textId="77777777" w:rsidR="00B14468" w:rsidRDefault="00B14468" w:rsidP="00171DD6">
            <w:pPr>
              <w:pStyle w:val="TAC"/>
            </w:pPr>
          </w:p>
        </w:tc>
        <w:tc>
          <w:tcPr>
            <w:tcW w:w="817" w:type="dxa"/>
            <w:tcBorders>
              <w:left w:val="single" w:sz="4" w:space="0" w:color="auto"/>
              <w:right w:val="single" w:sz="4" w:space="0" w:color="auto"/>
            </w:tcBorders>
            <w:vAlign w:val="center"/>
          </w:tcPr>
          <w:p w14:paraId="26325392"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BCC567"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EDF78E" w14:textId="77777777" w:rsidR="00B14468" w:rsidRDefault="00B14468" w:rsidP="00171DD6">
            <w:pPr>
              <w:pStyle w:val="TAC"/>
            </w:pPr>
          </w:p>
        </w:tc>
      </w:tr>
      <w:tr w:rsidR="00B14468" w14:paraId="4B4ADD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871FAE"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D761F3" w14:textId="77777777" w:rsidR="00B14468" w:rsidRPr="00264B39" w:rsidRDefault="00B14468" w:rsidP="00171DD6">
            <w:pPr>
              <w:pStyle w:val="TAC"/>
              <w:rPr>
                <w:rFonts w:cs="Arial"/>
                <w:szCs w:val="18"/>
              </w:rPr>
            </w:pPr>
            <w:r w:rsidRPr="00264B39">
              <w:rPr>
                <w:rFonts w:cs="Arial"/>
                <w:szCs w:val="18"/>
              </w:rPr>
              <w:t>CA_n2A-n5A</w:t>
            </w:r>
          </w:p>
          <w:p w14:paraId="6FD59E5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p>
          <w:p w14:paraId="71283B21" w14:textId="77777777" w:rsidR="00B14468" w:rsidRDefault="00B14468" w:rsidP="00171DD6">
            <w:pPr>
              <w:pStyle w:val="TAL"/>
              <w:jc w:val="center"/>
            </w:pPr>
            <w:r w:rsidRPr="00264B39">
              <w:rPr>
                <w:rFonts w:cs="Arial"/>
                <w:szCs w:val="18"/>
                <w:lang w:eastAsia="zh-CN"/>
              </w:rPr>
              <w:t>CA_n5A-n261A</w:t>
            </w:r>
          </w:p>
        </w:tc>
        <w:tc>
          <w:tcPr>
            <w:tcW w:w="817" w:type="dxa"/>
            <w:tcBorders>
              <w:left w:val="single" w:sz="4" w:space="0" w:color="auto"/>
              <w:right w:val="single" w:sz="4" w:space="0" w:color="auto"/>
            </w:tcBorders>
            <w:vAlign w:val="center"/>
          </w:tcPr>
          <w:p w14:paraId="2F7164CA"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346057"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60C3F7" w14:textId="77777777" w:rsidR="00B14468" w:rsidRDefault="00B14468" w:rsidP="00171DD6">
            <w:pPr>
              <w:pStyle w:val="TAC"/>
              <w:rPr>
                <w:lang w:eastAsia="zh-CN"/>
              </w:rPr>
            </w:pPr>
            <w:r>
              <w:rPr>
                <w:rFonts w:hint="eastAsia"/>
                <w:lang w:eastAsia="zh-CN"/>
              </w:rPr>
              <w:t>0</w:t>
            </w:r>
          </w:p>
        </w:tc>
      </w:tr>
      <w:tr w:rsidR="00B14468" w14:paraId="3F0461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1410B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D12E1E" w14:textId="77777777" w:rsidR="00B14468" w:rsidRDefault="00B14468" w:rsidP="00171DD6">
            <w:pPr>
              <w:pStyle w:val="TAC"/>
            </w:pPr>
          </w:p>
        </w:tc>
        <w:tc>
          <w:tcPr>
            <w:tcW w:w="817" w:type="dxa"/>
            <w:tcBorders>
              <w:left w:val="single" w:sz="4" w:space="0" w:color="auto"/>
              <w:right w:val="single" w:sz="4" w:space="0" w:color="auto"/>
            </w:tcBorders>
            <w:vAlign w:val="center"/>
          </w:tcPr>
          <w:p w14:paraId="41E30A3E"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0CC218"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A7ED6D5" w14:textId="77777777" w:rsidR="00B14468" w:rsidRDefault="00B14468" w:rsidP="00171DD6">
            <w:pPr>
              <w:pStyle w:val="TAC"/>
            </w:pPr>
          </w:p>
        </w:tc>
      </w:tr>
      <w:tr w:rsidR="00B14468" w14:paraId="0817E9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0EE7D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E1B798" w14:textId="77777777" w:rsidR="00B14468" w:rsidRDefault="00B14468" w:rsidP="00171DD6">
            <w:pPr>
              <w:pStyle w:val="TAC"/>
            </w:pPr>
          </w:p>
        </w:tc>
        <w:tc>
          <w:tcPr>
            <w:tcW w:w="817" w:type="dxa"/>
            <w:tcBorders>
              <w:left w:val="single" w:sz="4" w:space="0" w:color="auto"/>
              <w:right w:val="single" w:sz="4" w:space="0" w:color="auto"/>
            </w:tcBorders>
            <w:vAlign w:val="center"/>
          </w:tcPr>
          <w:p w14:paraId="024CFF70"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F02E86"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35A56C" w14:textId="77777777" w:rsidR="00B14468" w:rsidRDefault="00B14468" w:rsidP="00171DD6">
            <w:pPr>
              <w:pStyle w:val="TAC"/>
            </w:pPr>
          </w:p>
        </w:tc>
      </w:tr>
      <w:tr w:rsidR="00B14468" w14:paraId="3C0AD0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63594A"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651911" w14:textId="77777777" w:rsidR="00B14468" w:rsidRPr="00264B39" w:rsidRDefault="00B14468" w:rsidP="00171DD6">
            <w:pPr>
              <w:pStyle w:val="TAC"/>
              <w:rPr>
                <w:rFonts w:cs="Arial"/>
                <w:szCs w:val="18"/>
              </w:rPr>
            </w:pPr>
            <w:r w:rsidRPr="00264B39">
              <w:rPr>
                <w:rFonts w:cs="Arial"/>
                <w:szCs w:val="18"/>
              </w:rPr>
              <w:t>CA_n2A-n5A</w:t>
            </w:r>
          </w:p>
          <w:p w14:paraId="5F7F68F5"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35EA594B"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A70675D" w14:textId="77777777" w:rsidR="00B14468" w:rsidRDefault="00B14468" w:rsidP="00171DD6">
            <w:pPr>
              <w:pStyle w:val="TAC"/>
            </w:pPr>
          </w:p>
        </w:tc>
        <w:tc>
          <w:tcPr>
            <w:tcW w:w="817" w:type="dxa"/>
            <w:tcBorders>
              <w:left w:val="single" w:sz="4" w:space="0" w:color="auto"/>
              <w:right w:val="single" w:sz="4" w:space="0" w:color="auto"/>
            </w:tcBorders>
            <w:vAlign w:val="center"/>
          </w:tcPr>
          <w:p w14:paraId="453A41D0"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FB991C"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2DAB20" w14:textId="77777777" w:rsidR="00B14468" w:rsidRDefault="00B14468" w:rsidP="00171DD6">
            <w:pPr>
              <w:pStyle w:val="TAC"/>
              <w:rPr>
                <w:lang w:eastAsia="zh-CN"/>
              </w:rPr>
            </w:pPr>
            <w:r>
              <w:rPr>
                <w:rFonts w:hint="eastAsia"/>
                <w:lang w:eastAsia="zh-CN"/>
              </w:rPr>
              <w:t>0</w:t>
            </w:r>
          </w:p>
        </w:tc>
      </w:tr>
      <w:tr w:rsidR="00B14468" w14:paraId="252560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E6067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930408" w14:textId="77777777" w:rsidR="00B14468" w:rsidRDefault="00B14468" w:rsidP="00171DD6">
            <w:pPr>
              <w:pStyle w:val="TAC"/>
            </w:pPr>
          </w:p>
        </w:tc>
        <w:tc>
          <w:tcPr>
            <w:tcW w:w="817" w:type="dxa"/>
            <w:tcBorders>
              <w:left w:val="single" w:sz="4" w:space="0" w:color="auto"/>
              <w:right w:val="single" w:sz="4" w:space="0" w:color="auto"/>
            </w:tcBorders>
            <w:vAlign w:val="center"/>
          </w:tcPr>
          <w:p w14:paraId="770E89F5"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CF8128"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A9A8677" w14:textId="77777777" w:rsidR="00B14468" w:rsidRDefault="00B14468" w:rsidP="00171DD6">
            <w:pPr>
              <w:pStyle w:val="TAC"/>
            </w:pPr>
          </w:p>
        </w:tc>
      </w:tr>
      <w:tr w:rsidR="00B14468" w14:paraId="10C485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E627E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95DF87" w14:textId="77777777" w:rsidR="00B14468" w:rsidRDefault="00B14468" w:rsidP="00171DD6">
            <w:pPr>
              <w:pStyle w:val="TAC"/>
            </w:pPr>
          </w:p>
        </w:tc>
        <w:tc>
          <w:tcPr>
            <w:tcW w:w="817" w:type="dxa"/>
            <w:tcBorders>
              <w:left w:val="single" w:sz="4" w:space="0" w:color="auto"/>
              <w:right w:val="single" w:sz="4" w:space="0" w:color="auto"/>
            </w:tcBorders>
            <w:vAlign w:val="center"/>
          </w:tcPr>
          <w:p w14:paraId="55ACF544"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4A0685"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E90DD6" w14:textId="77777777" w:rsidR="00B14468" w:rsidRDefault="00B14468" w:rsidP="00171DD6">
            <w:pPr>
              <w:pStyle w:val="TAC"/>
            </w:pPr>
          </w:p>
        </w:tc>
      </w:tr>
      <w:tr w:rsidR="00B14468" w14:paraId="694667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3C0FBA"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344A75" w14:textId="77777777" w:rsidR="00B14468" w:rsidRPr="00264B39" w:rsidRDefault="00B14468" w:rsidP="00171DD6">
            <w:pPr>
              <w:pStyle w:val="TAC"/>
              <w:rPr>
                <w:rFonts w:cs="Arial"/>
                <w:szCs w:val="18"/>
              </w:rPr>
            </w:pPr>
            <w:r w:rsidRPr="00264B39">
              <w:rPr>
                <w:rFonts w:cs="Arial"/>
                <w:szCs w:val="18"/>
              </w:rPr>
              <w:t>CA_n2A-n5A</w:t>
            </w:r>
          </w:p>
          <w:p w14:paraId="0E1935F6"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837CE78"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FF8C2F7" w14:textId="77777777" w:rsidR="00B14468" w:rsidRDefault="00B14468" w:rsidP="00171DD6">
            <w:pPr>
              <w:pStyle w:val="TAC"/>
            </w:pPr>
          </w:p>
        </w:tc>
        <w:tc>
          <w:tcPr>
            <w:tcW w:w="817" w:type="dxa"/>
            <w:tcBorders>
              <w:left w:val="single" w:sz="4" w:space="0" w:color="auto"/>
              <w:right w:val="single" w:sz="4" w:space="0" w:color="auto"/>
            </w:tcBorders>
            <w:vAlign w:val="center"/>
          </w:tcPr>
          <w:p w14:paraId="555C2A76" w14:textId="77777777" w:rsidR="00B14468" w:rsidRPr="00264B39" w:rsidRDefault="00B14468" w:rsidP="00171DD6">
            <w:pPr>
              <w:pStyle w:val="TAC"/>
              <w:rPr>
                <w:rFonts w:cs="Arial"/>
                <w:szCs w:val="18"/>
              </w:rPr>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D5DB91" w14:textId="77777777" w:rsidR="00B14468" w:rsidRPr="00264B39" w:rsidRDefault="00B14468" w:rsidP="00171DD6">
            <w:pPr>
              <w:pStyle w:val="TAC"/>
              <w:rPr>
                <w:rFonts w:cs="Arial"/>
                <w:szCs w:val="18"/>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551653" w14:textId="77777777" w:rsidR="00B14468" w:rsidRDefault="00B14468" w:rsidP="00171DD6">
            <w:pPr>
              <w:pStyle w:val="TAC"/>
            </w:pPr>
            <w:r>
              <w:rPr>
                <w:rFonts w:hint="eastAsia"/>
                <w:lang w:eastAsia="zh-CN"/>
              </w:rPr>
              <w:t>0</w:t>
            </w:r>
          </w:p>
        </w:tc>
      </w:tr>
      <w:tr w:rsidR="00B14468" w14:paraId="5020B0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F916C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EAE97F" w14:textId="77777777" w:rsidR="00B14468" w:rsidRDefault="00B14468" w:rsidP="00171DD6">
            <w:pPr>
              <w:pStyle w:val="TAC"/>
            </w:pPr>
          </w:p>
        </w:tc>
        <w:tc>
          <w:tcPr>
            <w:tcW w:w="817" w:type="dxa"/>
            <w:tcBorders>
              <w:left w:val="single" w:sz="4" w:space="0" w:color="auto"/>
              <w:right w:val="single" w:sz="4" w:space="0" w:color="auto"/>
            </w:tcBorders>
            <w:vAlign w:val="center"/>
          </w:tcPr>
          <w:p w14:paraId="710C5884" w14:textId="77777777" w:rsidR="00B14468" w:rsidRPr="00264B39" w:rsidRDefault="00B14468" w:rsidP="00171DD6">
            <w:pPr>
              <w:pStyle w:val="TAC"/>
              <w:rPr>
                <w:rFonts w:cs="Arial"/>
                <w:szCs w:val="18"/>
              </w:rPr>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ACC6AE" w14:textId="77777777" w:rsidR="00B14468" w:rsidRPr="00264B39" w:rsidRDefault="00B14468" w:rsidP="00171DD6">
            <w:pPr>
              <w:pStyle w:val="TAC"/>
              <w:rPr>
                <w:rFonts w:cs="Arial"/>
                <w:szCs w:val="18"/>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C4EA51A" w14:textId="77777777" w:rsidR="00B14468" w:rsidRDefault="00B14468" w:rsidP="00171DD6">
            <w:pPr>
              <w:pStyle w:val="TAC"/>
            </w:pPr>
          </w:p>
        </w:tc>
      </w:tr>
      <w:tr w:rsidR="00B14468" w14:paraId="140FEB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2068C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619129" w14:textId="77777777" w:rsidR="00B14468" w:rsidRDefault="00B14468" w:rsidP="00171DD6">
            <w:pPr>
              <w:pStyle w:val="TAC"/>
            </w:pPr>
          </w:p>
        </w:tc>
        <w:tc>
          <w:tcPr>
            <w:tcW w:w="817" w:type="dxa"/>
            <w:tcBorders>
              <w:left w:val="single" w:sz="4" w:space="0" w:color="auto"/>
              <w:right w:val="single" w:sz="4" w:space="0" w:color="auto"/>
            </w:tcBorders>
            <w:vAlign w:val="center"/>
          </w:tcPr>
          <w:p w14:paraId="710AA211" w14:textId="77777777" w:rsidR="00B14468" w:rsidRPr="00264B39" w:rsidRDefault="00B14468" w:rsidP="00171DD6">
            <w:pPr>
              <w:pStyle w:val="TAC"/>
              <w:rPr>
                <w:rFonts w:cs="Arial"/>
                <w:szCs w:val="18"/>
              </w:rPr>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F84DA7" w14:textId="77777777" w:rsidR="00B14468" w:rsidRPr="00264B39" w:rsidRDefault="00B14468" w:rsidP="00171DD6">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C7D3AA" w14:textId="77777777" w:rsidR="00B14468" w:rsidRDefault="00B14468" w:rsidP="00171DD6">
            <w:pPr>
              <w:pStyle w:val="TAC"/>
            </w:pPr>
          </w:p>
        </w:tc>
      </w:tr>
      <w:tr w:rsidR="00B14468" w14:paraId="6E9FA8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DD0A79"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E79B53" w14:textId="77777777" w:rsidR="00B14468" w:rsidRPr="00264B39" w:rsidRDefault="00B14468" w:rsidP="00171DD6">
            <w:pPr>
              <w:pStyle w:val="TAC"/>
              <w:rPr>
                <w:rFonts w:cs="Arial"/>
                <w:szCs w:val="18"/>
              </w:rPr>
            </w:pPr>
            <w:r w:rsidRPr="00264B39">
              <w:rPr>
                <w:rFonts w:cs="Arial"/>
                <w:szCs w:val="18"/>
              </w:rPr>
              <w:t>CA_n2A-n5A</w:t>
            </w:r>
          </w:p>
          <w:p w14:paraId="6B3E910C"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A4F67A7" w14:textId="77777777" w:rsidR="00B14468" w:rsidRPr="00264B39" w:rsidRDefault="00B14468" w:rsidP="00171DD6">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34859E5" w14:textId="77777777" w:rsidR="00B14468" w:rsidRDefault="00B14468" w:rsidP="00171DD6">
            <w:pPr>
              <w:pStyle w:val="TAC"/>
            </w:pPr>
          </w:p>
        </w:tc>
        <w:tc>
          <w:tcPr>
            <w:tcW w:w="817" w:type="dxa"/>
            <w:tcBorders>
              <w:left w:val="single" w:sz="4" w:space="0" w:color="auto"/>
              <w:right w:val="single" w:sz="4" w:space="0" w:color="auto"/>
            </w:tcBorders>
            <w:vAlign w:val="center"/>
          </w:tcPr>
          <w:p w14:paraId="79AD7311"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243AF4"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F66C26" w14:textId="77777777" w:rsidR="00B14468" w:rsidRDefault="00B14468" w:rsidP="00171DD6">
            <w:pPr>
              <w:pStyle w:val="TAC"/>
              <w:rPr>
                <w:lang w:eastAsia="zh-CN"/>
              </w:rPr>
            </w:pPr>
            <w:r>
              <w:rPr>
                <w:rFonts w:hint="eastAsia"/>
                <w:lang w:eastAsia="zh-CN"/>
              </w:rPr>
              <w:t>0</w:t>
            </w:r>
          </w:p>
        </w:tc>
      </w:tr>
      <w:tr w:rsidR="00B14468" w14:paraId="03A63E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11EC4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A275E1" w14:textId="77777777" w:rsidR="00B14468" w:rsidRDefault="00B14468" w:rsidP="00171DD6">
            <w:pPr>
              <w:pStyle w:val="TAC"/>
            </w:pPr>
          </w:p>
        </w:tc>
        <w:tc>
          <w:tcPr>
            <w:tcW w:w="817" w:type="dxa"/>
            <w:tcBorders>
              <w:left w:val="single" w:sz="4" w:space="0" w:color="auto"/>
              <w:right w:val="single" w:sz="4" w:space="0" w:color="auto"/>
            </w:tcBorders>
            <w:vAlign w:val="center"/>
          </w:tcPr>
          <w:p w14:paraId="4390E59F"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C5D709"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8D738AE" w14:textId="77777777" w:rsidR="00B14468" w:rsidRDefault="00B14468" w:rsidP="00171DD6">
            <w:pPr>
              <w:pStyle w:val="TAC"/>
            </w:pPr>
          </w:p>
        </w:tc>
      </w:tr>
      <w:tr w:rsidR="00B14468" w14:paraId="6177739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C5402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3A0827" w14:textId="77777777" w:rsidR="00B14468" w:rsidRDefault="00B14468" w:rsidP="00171DD6">
            <w:pPr>
              <w:pStyle w:val="TAC"/>
            </w:pPr>
          </w:p>
        </w:tc>
        <w:tc>
          <w:tcPr>
            <w:tcW w:w="817" w:type="dxa"/>
            <w:tcBorders>
              <w:left w:val="single" w:sz="4" w:space="0" w:color="auto"/>
              <w:right w:val="single" w:sz="4" w:space="0" w:color="auto"/>
            </w:tcBorders>
            <w:vAlign w:val="center"/>
          </w:tcPr>
          <w:p w14:paraId="4257BC06"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D515C3"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B09CAE" w14:textId="77777777" w:rsidR="00B14468" w:rsidRDefault="00B14468" w:rsidP="00171DD6">
            <w:pPr>
              <w:pStyle w:val="TAC"/>
            </w:pPr>
          </w:p>
        </w:tc>
      </w:tr>
      <w:tr w:rsidR="00B14468" w14:paraId="59C57A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9A1A0F" w14:textId="77777777" w:rsidR="00B14468" w:rsidRDefault="00B14468" w:rsidP="00171DD6">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E67FC0" w14:textId="77777777" w:rsidR="00B14468" w:rsidRPr="00264B39" w:rsidRDefault="00B14468" w:rsidP="00171DD6">
            <w:pPr>
              <w:pStyle w:val="TAC"/>
              <w:rPr>
                <w:rFonts w:cs="Arial"/>
                <w:szCs w:val="18"/>
              </w:rPr>
            </w:pPr>
            <w:r w:rsidRPr="00264B39">
              <w:rPr>
                <w:rFonts w:cs="Arial"/>
                <w:szCs w:val="18"/>
              </w:rPr>
              <w:t>CA_n2A-n5A</w:t>
            </w:r>
          </w:p>
          <w:p w14:paraId="7DBFBB78" w14:textId="77777777" w:rsidR="00B14468" w:rsidRPr="00264B39" w:rsidRDefault="00B14468" w:rsidP="00171DD6">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F87D8D0" w14:textId="77777777" w:rsidR="00B14468" w:rsidRDefault="00B14468" w:rsidP="00171DD6">
            <w:pPr>
              <w:pStyle w:val="TAC"/>
            </w:pPr>
            <w:r w:rsidRPr="00264B39">
              <w:rPr>
                <w:rFonts w:cs="Arial"/>
                <w:szCs w:val="18"/>
                <w:lang w:eastAsia="zh-CN"/>
              </w:rPr>
              <w:t>CA_n5A-n261A</w:t>
            </w:r>
            <w:r>
              <w:rPr>
                <w:rFonts w:cs="Arial"/>
                <w:szCs w:val="18"/>
                <w:lang w:eastAsia="zh-CN"/>
              </w:rPr>
              <w:t>/G/H/I</w:t>
            </w:r>
          </w:p>
        </w:tc>
        <w:tc>
          <w:tcPr>
            <w:tcW w:w="817" w:type="dxa"/>
            <w:tcBorders>
              <w:left w:val="single" w:sz="4" w:space="0" w:color="auto"/>
              <w:right w:val="single" w:sz="4" w:space="0" w:color="auto"/>
            </w:tcBorders>
            <w:vAlign w:val="center"/>
          </w:tcPr>
          <w:p w14:paraId="599584E5" w14:textId="77777777" w:rsidR="00B14468" w:rsidRDefault="00B14468" w:rsidP="00171DD6">
            <w:pPr>
              <w:pStyle w:val="TAC"/>
            </w:pPr>
            <w:r w:rsidRPr="00264B39">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181D28"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236AD0" w14:textId="77777777" w:rsidR="00B14468" w:rsidRDefault="00B14468" w:rsidP="00171DD6">
            <w:pPr>
              <w:pStyle w:val="TAC"/>
              <w:rPr>
                <w:lang w:eastAsia="zh-CN"/>
              </w:rPr>
            </w:pPr>
            <w:r>
              <w:rPr>
                <w:rFonts w:hint="eastAsia"/>
                <w:lang w:eastAsia="zh-CN"/>
              </w:rPr>
              <w:t>0</w:t>
            </w:r>
          </w:p>
        </w:tc>
      </w:tr>
      <w:tr w:rsidR="00B14468" w14:paraId="101A97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0841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CCD401" w14:textId="77777777" w:rsidR="00B14468" w:rsidRDefault="00B14468" w:rsidP="00171DD6">
            <w:pPr>
              <w:pStyle w:val="TAC"/>
            </w:pPr>
          </w:p>
        </w:tc>
        <w:tc>
          <w:tcPr>
            <w:tcW w:w="817" w:type="dxa"/>
            <w:tcBorders>
              <w:left w:val="single" w:sz="4" w:space="0" w:color="auto"/>
              <w:right w:val="single" w:sz="4" w:space="0" w:color="auto"/>
            </w:tcBorders>
            <w:vAlign w:val="center"/>
          </w:tcPr>
          <w:p w14:paraId="2FEE06C0" w14:textId="77777777" w:rsidR="00B14468" w:rsidRDefault="00B14468" w:rsidP="00171DD6">
            <w:pPr>
              <w:pStyle w:val="TAC"/>
            </w:pPr>
            <w:r w:rsidRPr="00264B39">
              <w:rPr>
                <w:rFonts w:cs="Arial"/>
                <w:szCs w:val="18"/>
              </w:rP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85CC2A" w14:textId="77777777" w:rsidR="00B14468" w:rsidRDefault="00B14468" w:rsidP="00171DD6">
            <w:pPr>
              <w:pStyle w:val="TAC"/>
              <w:rPr>
                <w:lang w:val="en-US" w:bidi="ar"/>
              </w:rPr>
            </w:pPr>
            <w:r w:rsidRPr="00264B39">
              <w:rPr>
                <w:rFonts w:cs="Arial"/>
                <w:szCs w:val="18"/>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CF64DFB" w14:textId="77777777" w:rsidR="00B14468" w:rsidRDefault="00B14468" w:rsidP="00171DD6">
            <w:pPr>
              <w:pStyle w:val="TAC"/>
            </w:pPr>
          </w:p>
        </w:tc>
      </w:tr>
      <w:tr w:rsidR="00B14468" w14:paraId="250EF00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3343D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BEABB5" w14:textId="77777777" w:rsidR="00B14468" w:rsidRDefault="00B14468" w:rsidP="00171DD6">
            <w:pPr>
              <w:pStyle w:val="TAC"/>
            </w:pPr>
          </w:p>
        </w:tc>
        <w:tc>
          <w:tcPr>
            <w:tcW w:w="817" w:type="dxa"/>
            <w:tcBorders>
              <w:left w:val="single" w:sz="4" w:space="0" w:color="auto"/>
              <w:right w:val="single" w:sz="4" w:space="0" w:color="auto"/>
            </w:tcBorders>
            <w:vAlign w:val="center"/>
          </w:tcPr>
          <w:p w14:paraId="11CE0A5C" w14:textId="77777777" w:rsidR="00B14468" w:rsidRDefault="00B14468" w:rsidP="00171DD6">
            <w:pPr>
              <w:pStyle w:val="TAC"/>
            </w:pPr>
            <w:r w:rsidRPr="00264B39">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702977" w14:textId="77777777" w:rsidR="00B14468" w:rsidRDefault="00B14468" w:rsidP="00171DD6">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F37CFD" w14:textId="77777777" w:rsidR="00B14468" w:rsidRDefault="00B14468" w:rsidP="00171DD6">
            <w:pPr>
              <w:pStyle w:val="TAC"/>
            </w:pPr>
          </w:p>
        </w:tc>
      </w:tr>
      <w:tr w:rsidR="00B14468" w14:paraId="4FF168A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1BB2D5" w14:textId="77777777" w:rsidR="00B14468" w:rsidRDefault="00B14468" w:rsidP="00171DD6">
            <w:pPr>
              <w:pStyle w:val="TAC"/>
            </w:pPr>
            <w:r w:rsidRPr="006B5692">
              <w:t>CA_n2A-n12A-n260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A8713E" w14:textId="77777777" w:rsidR="00B14468" w:rsidRDefault="00B14468" w:rsidP="00171DD6">
            <w:pPr>
              <w:pStyle w:val="TAC"/>
            </w:pPr>
            <w:r>
              <w:t>CA_n2A-n12A</w:t>
            </w:r>
          </w:p>
          <w:p w14:paraId="470D2586" w14:textId="77777777" w:rsidR="00B14468" w:rsidRDefault="00B14468" w:rsidP="00171DD6">
            <w:pPr>
              <w:pStyle w:val="TAC"/>
            </w:pPr>
            <w:r>
              <w:t>CA_n2A-n260A</w:t>
            </w:r>
          </w:p>
          <w:p w14:paraId="5E6562E4" w14:textId="77777777" w:rsidR="00B14468" w:rsidRDefault="00B14468" w:rsidP="00171DD6">
            <w:pPr>
              <w:pStyle w:val="TAC"/>
            </w:pPr>
            <w:r>
              <w:t>CA_n12A-n260A</w:t>
            </w:r>
          </w:p>
        </w:tc>
        <w:tc>
          <w:tcPr>
            <w:tcW w:w="817" w:type="dxa"/>
            <w:tcBorders>
              <w:left w:val="single" w:sz="4" w:space="0" w:color="auto"/>
              <w:right w:val="single" w:sz="4" w:space="0" w:color="auto"/>
            </w:tcBorders>
            <w:vAlign w:val="center"/>
          </w:tcPr>
          <w:p w14:paraId="728F9D2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8D5A6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D11A78" w14:textId="77777777" w:rsidR="00B14468" w:rsidRDefault="00B14468" w:rsidP="00171DD6">
            <w:pPr>
              <w:pStyle w:val="TAC"/>
            </w:pPr>
            <w:r>
              <w:t>0</w:t>
            </w:r>
          </w:p>
        </w:tc>
      </w:tr>
      <w:tr w:rsidR="00B14468" w14:paraId="2965DCB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47A5D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B29356" w14:textId="77777777" w:rsidR="00B14468" w:rsidRDefault="00B14468" w:rsidP="00171DD6">
            <w:pPr>
              <w:pStyle w:val="TAC"/>
            </w:pPr>
          </w:p>
        </w:tc>
        <w:tc>
          <w:tcPr>
            <w:tcW w:w="817" w:type="dxa"/>
            <w:tcBorders>
              <w:left w:val="single" w:sz="4" w:space="0" w:color="auto"/>
              <w:right w:val="single" w:sz="4" w:space="0" w:color="auto"/>
            </w:tcBorders>
            <w:vAlign w:val="center"/>
          </w:tcPr>
          <w:p w14:paraId="0BCAF687"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6059EF"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7F66E4D6" w14:textId="77777777" w:rsidR="00B14468" w:rsidRDefault="00B14468" w:rsidP="00171DD6">
            <w:pPr>
              <w:pStyle w:val="TAC"/>
            </w:pPr>
          </w:p>
        </w:tc>
      </w:tr>
      <w:tr w:rsidR="00B14468" w14:paraId="2D5CC9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D1B67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52E154" w14:textId="77777777" w:rsidR="00B14468" w:rsidRDefault="00B14468" w:rsidP="00171DD6">
            <w:pPr>
              <w:pStyle w:val="TAC"/>
            </w:pPr>
          </w:p>
        </w:tc>
        <w:tc>
          <w:tcPr>
            <w:tcW w:w="817" w:type="dxa"/>
            <w:tcBorders>
              <w:left w:val="single" w:sz="4" w:space="0" w:color="auto"/>
              <w:right w:val="single" w:sz="4" w:space="0" w:color="auto"/>
            </w:tcBorders>
            <w:vAlign w:val="center"/>
          </w:tcPr>
          <w:p w14:paraId="099B406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01ECE2"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8E9688C" w14:textId="77777777" w:rsidR="00B14468" w:rsidRDefault="00B14468" w:rsidP="00171DD6">
            <w:pPr>
              <w:pStyle w:val="TAC"/>
            </w:pPr>
          </w:p>
        </w:tc>
      </w:tr>
      <w:tr w:rsidR="00B14468" w14:paraId="404CD2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B9A2DD" w14:textId="77777777" w:rsidR="00B14468" w:rsidRDefault="00B14468" w:rsidP="00171DD6">
            <w:pPr>
              <w:pStyle w:val="TAC"/>
            </w:pPr>
            <w:r w:rsidRPr="006B5692">
              <w:t>CA_n2A-n12A-n260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A9E83A" w14:textId="77777777" w:rsidR="00B14468" w:rsidRDefault="00B14468" w:rsidP="00171DD6">
            <w:pPr>
              <w:pStyle w:val="TAC"/>
            </w:pPr>
            <w:r>
              <w:t>CA_n2A-n12A</w:t>
            </w:r>
          </w:p>
          <w:p w14:paraId="403EE125" w14:textId="77777777" w:rsidR="00B14468" w:rsidRDefault="00B14468" w:rsidP="00171DD6">
            <w:pPr>
              <w:pStyle w:val="TAC"/>
            </w:pPr>
            <w:r>
              <w:t>CA_n2A-n260A/G</w:t>
            </w:r>
          </w:p>
          <w:p w14:paraId="47502DD2" w14:textId="77777777" w:rsidR="00B14468" w:rsidRDefault="00B14468" w:rsidP="00171DD6">
            <w:pPr>
              <w:pStyle w:val="TAC"/>
            </w:pPr>
            <w:r>
              <w:t>CA_n12A-n260A/G</w:t>
            </w:r>
          </w:p>
        </w:tc>
        <w:tc>
          <w:tcPr>
            <w:tcW w:w="817" w:type="dxa"/>
            <w:tcBorders>
              <w:left w:val="single" w:sz="4" w:space="0" w:color="auto"/>
              <w:right w:val="single" w:sz="4" w:space="0" w:color="auto"/>
            </w:tcBorders>
            <w:vAlign w:val="center"/>
          </w:tcPr>
          <w:p w14:paraId="69FAA1E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22529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C6663B" w14:textId="77777777" w:rsidR="00B14468" w:rsidRDefault="00B14468" w:rsidP="00171DD6">
            <w:pPr>
              <w:pStyle w:val="TAC"/>
            </w:pPr>
            <w:r>
              <w:t>0</w:t>
            </w:r>
          </w:p>
        </w:tc>
      </w:tr>
      <w:tr w:rsidR="00B14468" w14:paraId="4B5BEA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CD15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6758EE" w14:textId="77777777" w:rsidR="00B14468" w:rsidRDefault="00B14468" w:rsidP="00171DD6">
            <w:pPr>
              <w:pStyle w:val="TAC"/>
            </w:pPr>
          </w:p>
        </w:tc>
        <w:tc>
          <w:tcPr>
            <w:tcW w:w="817" w:type="dxa"/>
            <w:tcBorders>
              <w:left w:val="single" w:sz="4" w:space="0" w:color="auto"/>
              <w:right w:val="single" w:sz="4" w:space="0" w:color="auto"/>
            </w:tcBorders>
            <w:vAlign w:val="center"/>
          </w:tcPr>
          <w:p w14:paraId="2FCBA55D"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93A0DA"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648E8A48" w14:textId="77777777" w:rsidR="00B14468" w:rsidRDefault="00B14468" w:rsidP="00171DD6">
            <w:pPr>
              <w:pStyle w:val="TAC"/>
            </w:pPr>
          </w:p>
        </w:tc>
      </w:tr>
      <w:tr w:rsidR="00B14468" w14:paraId="6735589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311AF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E4A464" w14:textId="77777777" w:rsidR="00B14468" w:rsidRDefault="00B14468" w:rsidP="00171DD6">
            <w:pPr>
              <w:pStyle w:val="TAC"/>
            </w:pPr>
          </w:p>
        </w:tc>
        <w:tc>
          <w:tcPr>
            <w:tcW w:w="817" w:type="dxa"/>
            <w:tcBorders>
              <w:left w:val="single" w:sz="4" w:space="0" w:color="auto"/>
              <w:right w:val="single" w:sz="4" w:space="0" w:color="auto"/>
            </w:tcBorders>
            <w:vAlign w:val="center"/>
          </w:tcPr>
          <w:p w14:paraId="5C83535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200CBD" w14:textId="77777777" w:rsidR="00B14468" w:rsidRDefault="00B14468" w:rsidP="00171DD6">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957EFC" w14:textId="77777777" w:rsidR="00B14468" w:rsidRDefault="00B14468" w:rsidP="00171DD6">
            <w:pPr>
              <w:pStyle w:val="TAC"/>
            </w:pPr>
          </w:p>
        </w:tc>
      </w:tr>
      <w:tr w:rsidR="00B14468" w14:paraId="38A38A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94B143" w14:textId="77777777" w:rsidR="00B14468" w:rsidRDefault="00B14468" w:rsidP="00171DD6">
            <w:pPr>
              <w:pStyle w:val="TAC"/>
            </w:pPr>
            <w:r w:rsidRPr="006B5692">
              <w:t>CA_n2A-n12A-n260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611C59" w14:textId="77777777" w:rsidR="00B14468" w:rsidRDefault="00B14468" w:rsidP="00171DD6">
            <w:pPr>
              <w:pStyle w:val="TAC"/>
            </w:pPr>
            <w:r>
              <w:t>CA_n2A-n12A</w:t>
            </w:r>
          </w:p>
          <w:p w14:paraId="43896756" w14:textId="77777777" w:rsidR="00B14468" w:rsidRDefault="00B14468" w:rsidP="00171DD6">
            <w:pPr>
              <w:pStyle w:val="TAC"/>
            </w:pPr>
            <w:r>
              <w:t>CA_n2A-n260A/G/H</w:t>
            </w:r>
          </w:p>
          <w:p w14:paraId="094E2264" w14:textId="77777777" w:rsidR="00B14468" w:rsidRDefault="00B14468" w:rsidP="00171DD6">
            <w:pPr>
              <w:pStyle w:val="TAC"/>
            </w:pPr>
            <w:r>
              <w:t>CA_n12A-n260A/G/H</w:t>
            </w:r>
          </w:p>
        </w:tc>
        <w:tc>
          <w:tcPr>
            <w:tcW w:w="817" w:type="dxa"/>
            <w:tcBorders>
              <w:left w:val="single" w:sz="4" w:space="0" w:color="auto"/>
              <w:right w:val="single" w:sz="4" w:space="0" w:color="auto"/>
            </w:tcBorders>
            <w:vAlign w:val="center"/>
          </w:tcPr>
          <w:p w14:paraId="158A092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8D16A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AB9C9A" w14:textId="77777777" w:rsidR="00B14468" w:rsidRDefault="00B14468" w:rsidP="00171DD6">
            <w:pPr>
              <w:pStyle w:val="TAC"/>
            </w:pPr>
            <w:r>
              <w:t>0</w:t>
            </w:r>
          </w:p>
        </w:tc>
      </w:tr>
      <w:tr w:rsidR="00B14468" w14:paraId="0D438E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109F8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C5F68F" w14:textId="77777777" w:rsidR="00B14468" w:rsidRDefault="00B14468" w:rsidP="00171DD6">
            <w:pPr>
              <w:pStyle w:val="TAC"/>
            </w:pPr>
          </w:p>
        </w:tc>
        <w:tc>
          <w:tcPr>
            <w:tcW w:w="817" w:type="dxa"/>
            <w:tcBorders>
              <w:left w:val="single" w:sz="4" w:space="0" w:color="auto"/>
              <w:right w:val="single" w:sz="4" w:space="0" w:color="auto"/>
            </w:tcBorders>
            <w:vAlign w:val="center"/>
          </w:tcPr>
          <w:p w14:paraId="5A909C0C"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BF58DD"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FC114B0" w14:textId="77777777" w:rsidR="00B14468" w:rsidRDefault="00B14468" w:rsidP="00171DD6">
            <w:pPr>
              <w:pStyle w:val="TAC"/>
            </w:pPr>
          </w:p>
        </w:tc>
      </w:tr>
      <w:tr w:rsidR="00B14468" w14:paraId="032072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B5708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AA3912" w14:textId="77777777" w:rsidR="00B14468" w:rsidRDefault="00B14468" w:rsidP="00171DD6">
            <w:pPr>
              <w:pStyle w:val="TAC"/>
            </w:pPr>
          </w:p>
        </w:tc>
        <w:tc>
          <w:tcPr>
            <w:tcW w:w="817" w:type="dxa"/>
            <w:tcBorders>
              <w:left w:val="single" w:sz="4" w:space="0" w:color="auto"/>
              <w:right w:val="single" w:sz="4" w:space="0" w:color="auto"/>
            </w:tcBorders>
            <w:vAlign w:val="center"/>
          </w:tcPr>
          <w:p w14:paraId="275C152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A50437" w14:textId="77777777" w:rsidR="00B14468" w:rsidRDefault="00B14468" w:rsidP="00171DD6">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9F738B" w14:textId="77777777" w:rsidR="00B14468" w:rsidRDefault="00B14468" w:rsidP="00171DD6">
            <w:pPr>
              <w:pStyle w:val="TAC"/>
            </w:pPr>
          </w:p>
        </w:tc>
      </w:tr>
      <w:tr w:rsidR="00B14468" w14:paraId="2C03BC9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E35A2F" w14:textId="77777777" w:rsidR="00B14468" w:rsidRDefault="00B14468" w:rsidP="00171DD6">
            <w:pPr>
              <w:pStyle w:val="TAC"/>
            </w:pPr>
            <w:r w:rsidRPr="006B5692">
              <w:t>CA_n2A-n12A-n260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078502" w14:textId="77777777" w:rsidR="00B14468" w:rsidRDefault="00B14468" w:rsidP="00171DD6">
            <w:pPr>
              <w:pStyle w:val="TAC"/>
            </w:pPr>
            <w:r>
              <w:t>CA_n2A-n12A</w:t>
            </w:r>
          </w:p>
          <w:p w14:paraId="12867698" w14:textId="77777777" w:rsidR="00B14468" w:rsidRDefault="00B14468" w:rsidP="00171DD6">
            <w:pPr>
              <w:pStyle w:val="TAC"/>
            </w:pPr>
            <w:r>
              <w:t>CA_n2A-n260A/G/H/I</w:t>
            </w:r>
          </w:p>
          <w:p w14:paraId="4B806907" w14:textId="77777777" w:rsidR="00B14468" w:rsidRDefault="00B14468" w:rsidP="00171DD6">
            <w:pPr>
              <w:pStyle w:val="TAC"/>
            </w:pPr>
            <w:r>
              <w:t>CA_n12A-n260A/G/H/I</w:t>
            </w:r>
          </w:p>
        </w:tc>
        <w:tc>
          <w:tcPr>
            <w:tcW w:w="817" w:type="dxa"/>
            <w:tcBorders>
              <w:left w:val="single" w:sz="4" w:space="0" w:color="auto"/>
              <w:right w:val="single" w:sz="4" w:space="0" w:color="auto"/>
            </w:tcBorders>
            <w:vAlign w:val="center"/>
          </w:tcPr>
          <w:p w14:paraId="184A1A2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D9C6C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AC5347" w14:textId="77777777" w:rsidR="00B14468" w:rsidRDefault="00B14468" w:rsidP="00171DD6">
            <w:pPr>
              <w:pStyle w:val="TAC"/>
            </w:pPr>
            <w:r>
              <w:t>0</w:t>
            </w:r>
          </w:p>
        </w:tc>
      </w:tr>
      <w:tr w:rsidR="00B14468" w14:paraId="680ECD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67832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1EC714" w14:textId="77777777" w:rsidR="00B14468" w:rsidRDefault="00B14468" w:rsidP="00171DD6">
            <w:pPr>
              <w:pStyle w:val="TAC"/>
            </w:pPr>
          </w:p>
        </w:tc>
        <w:tc>
          <w:tcPr>
            <w:tcW w:w="817" w:type="dxa"/>
            <w:tcBorders>
              <w:left w:val="single" w:sz="4" w:space="0" w:color="auto"/>
              <w:right w:val="single" w:sz="4" w:space="0" w:color="auto"/>
            </w:tcBorders>
            <w:vAlign w:val="center"/>
          </w:tcPr>
          <w:p w14:paraId="73C843A6"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D81B08"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191F91E" w14:textId="77777777" w:rsidR="00B14468" w:rsidRDefault="00B14468" w:rsidP="00171DD6">
            <w:pPr>
              <w:pStyle w:val="TAC"/>
            </w:pPr>
          </w:p>
        </w:tc>
      </w:tr>
      <w:tr w:rsidR="00B14468" w14:paraId="75EFBB2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E93DF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FB8DD2" w14:textId="77777777" w:rsidR="00B14468" w:rsidRDefault="00B14468" w:rsidP="00171DD6">
            <w:pPr>
              <w:pStyle w:val="TAC"/>
            </w:pPr>
          </w:p>
        </w:tc>
        <w:tc>
          <w:tcPr>
            <w:tcW w:w="817" w:type="dxa"/>
            <w:tcBorders>
              <w:left w:val="single" w:sz="4" w:space="0" w:color="auto"/>
              <w:right w:val="single" w:sz="4" w:space="0" w:color="auto"/>
            </w:tcBorders>
            <w:vAlign w:val="center"/>
          </w:tcPr>
          <w:p w14:paraId="4D7C5747"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2D1C28"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9DF5E8" w14:textId="77777777" w:rsidR="00B14468" w:rsidRDefault="00B14468" w:rsidP="00171DD6">
            <w:pPr>
              <w:pStyle w:val="TAC"/>
            </w:pPr>
          </w:p>
        </w:tc>
      </w:tr>
      <w:tr w:rsidR="00B14468" w14:paraId="38A3246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EB49A5" w14:textId="77777777" w:rsidR="00B14468" w:rsidRDefault="00B14468" w:rsidP="00171DD6">
            <w:pPr>
              <w:pStyle w:val="TAC"/>
            </w:pPr>
            <w:r w:rsidRPr="006B5692">
              <w:t>CA_n2A-n12A-n260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74F244" w14:textId="77777777" w:rsidR="00B14468" w:rsidRDefault="00B14468" w:rsidP="00171DD6">
            <w:pPr>
              <w:pStyle w:val="TAC"/>
            </w:pPr>
            <w:r>
              <w:t>CA_n2A-n12A</w:t>
            </w:r>
          </w:p>
          <w:p w14:paraId="327F04CE" w14:textId="77777777" w:rsidR="00B14468" w:rsidRDefault="00B14468" w:rsidP="00171DD6">
            <w:pPr>
              <w:pStyle w:val="TAC"/>
            </w:pPr>
            <w:r>
              <w:t>CA_n2A-n260A/G/H/I/J</w:t>
            </w:r>
          </w:p>
          <w:p w14:paraId="4DE80E1B" w14:textId="77777777" w:rsidR="00B14468" w:rsidRDefault="00B14468" w:rsidP="00171DD6">
            <w:pPr>
              <w:pStyle w:val="TAC"/>
            </w:pPr>
            <w:r>
              <w:t>CA_n12A-n260A/G/H/I/J</w:t>
            </w:r>
          </w:p>
        </w:tc>
        <w:tc>
          <w:tcPr>
            <w:tcW w:w="817" w:type="dxa"/>
            <w:tcBorders>
              <w:left w:val="single" w:sz="4" w:space="0" w:color="auto"/>
              <w:right w:val="single" w:sz="4" w:space="0" w:color="auto"/>
            </w:tcBorders>
            <w:vAlign w:val="center"/>
          </w:tcPr>
          <w:p w14:paraId="5A71EF4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F5965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94703F" w14:textId="77777777" w:rsidR="00B14468" w:rsidRDefault="00B14468" w:rsidP="00171DD6">
            <w:pPr>
              <w:pStyle w:val="TAC"/>
            </w:pPr>
            <w:r>
              <w:t>0</w:t>
            </w:r>
          </w:p>
        </w:tc>
      </w:tr>
      <w:tr w:rsidR="00B14468" w14:paraId="338E3D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B7BB6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9D95FE" w14:textId="77777777" w:rsidR="00B14468" w:rsidRDefault="00B14468" w:rsidP="00171DD6">
            <w:pPr>
              <w:pStyle w:val="TAC"/>
            </w:pPr>
          </w:p>
        </w:tc>
        <w:tc>
          <w:tcPr>
            <w:tcW w:w="817" w:type="dxa"/>
            <w:tcBorders>
              <w:left w:val="single" w:sz="4" w:space="0" w:color="auto"/>
              <w:right w:val="single" w:sz="4" w:space="0" w:color="auto"/>
            </w:tcBorders>
            <w:vAlign w:val="center"/>
          </w:tcPr>
          <w:p w14:paraId="3C900BDD"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23E7E9"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6584D28C" w14:textId="77777777" w:rsidR="00B14468" w:rsidRDefault="00B14468" w:rsidP="00171DD6">
            <w:pPr>
              <w:pStyle w:val="TAC"/>
            </w:pPr>
          </w:p>
        </w:tc>
      </w:tr>
      <w:tr w:rsidR="00B14468" w14:paraId="7103070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D155E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DA91CE" w14:textId="77777777" w:rsidR="00B14468" w:rsidRDefault="00B14468" w:rsidP="00171DD6">
            <w:pPr>
              <w:pStyle w:val="TAC"/>
            </w:pPr>
          </w:p>
        </w:tc>
        <w:tc>
          <w:tcPr>
            <w:tcW w:w="817" w:type="dxa"/>
            <w:tcBorders>
              <w:left w:val="single" w:sz="4" w:space="0" w:color="auto"/>
              <w:right w:val="single" w:sz="4" w:space="0" w:color="auto"/>
            </w:tcBorders>
            <w:vAlign w:val="center"/>
          </w:tcPr>
          <w:p w14:paraId="53187FE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EF8241"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64E071" w14:textId="77777777" w:rsidR="00B14468" w:rsidRDefault="00B14468" w:rsidP="00171DD6">
            <w:pPr>
              <w:pStyle w:val="TAC"/>
            </w:pPr>
          </w:p>
        </w:tc>
      </w:tr>
      <w:tr w:rsidR="00B14468" w14:paraId="70EF9F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313EF5" w14:textId="77777777" w:rsidR="00B14468" w:rsidRDefault="00B14468" w:rsidP="00171DD6">
            <w:pPr>
              <w:pStyle w:val="TAC"/>
            </w:pPr>
            <w:r w:rsidRPr="006B5692">
              <w:t>CA_n2A-n12A-n260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490576" w14:textId="77777777" w:rsidR="00B14468" w:rsidRDefault="00B14468" w:rsidP="00171DD6">
            <w:pPr>
              <w:pStyle w:val="TAC"/>
            </w:pPr>
            <w:r>
              <w:t>CA_n2A-n12A</w:t>
            </w:r>
          </w:p>
          <w:p w14:paraId="14634C26" w14:textId="77777777" w:rsidR="00B14468" w:rsidRDefault="00B14468" w:rsidP="00171DD6">
            <w:pPr>
              <w:pStyle w:val="TAC"/>
            </w:pPr>
            <w:r>
              <w:t>CA_n2A-n260A/G/H/I/J/K</w:t>
            </w:r>
          </w:p>
          <w:p w14:paraId="406CFDD6" w14:textId="77777777" w:rsidR="00B14468" w:rsidRDefault="00B14468" w:rsidP="00171DD6">
            <w:pPr>
              <w:pStyle w:val="TAC"/>
            </w:pPr>
            <w:r>
              <w:t>CA_n12A-n260A/G/H/I/J/K</w:t>
            </w:r>
          </w:p>
        </w:tc>
        <w:tc>
          <w:tcPr>
            <w:tcW w:w="817" w:type="dxa"/>
            <w:tcBorders>
              <w:left w:val="single" w:sz="4" w:space="0" w:color="auto"/>
              <w:right w:val="single" w:sz="4" w:space="0" w:color="auto"/>
            </w:tcBorders>
            <w:vAlign w:val="center"/>
          </w:tcPr>
          <w:p w14:paraId="3052BEC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6DAF6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F018AF" w14:textId="77777777" w:rsidR="00B14468" w:rsidRDefault="00B14468" w:rsidP="00171DD6">
            <w:pPr>
              <w:pStyle w:val="TAC"/>
            </w:pPr>
            <w:r>
              <w:t>0</w:t>
            </w:r>
          </w:p>
        </w:tc>
      </w:tr>
      <w:tr w:rsidR="00B14468" w14:paraId="74843A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CCBEB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BCF51A" w14:textId="77777777" w:rsidR="00B14468" w:rsidRDefault="00B14468" w:rsidP="00171DD6">
            <w:pPr>
              <w:pStyle w:val="TAC"/>
            </w:pPr>
          </w:p>
        </w:tc>
        <w:tc>
          <w:tcPr>
            <w:tcW w:w="817" w:type="dxa"/>
            <w:tcBorders>
              <w:left w:val="single" w:sz="4" w:space="0" w:color="auto"/>
              <w:right w:val="single" w:sz="4" w:space="0" w:color="auto"/>
            </w:tcBorders>
            <w:vAlign w:val="center"/>
          </w:tcPr>
          <w:p w14:paraId="7C13CDFE"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D28A87"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0E191D43" w14:textId="77777777" w:rsidR="00B14468" w:rsidRDefault="00B14468" w:rsidP="00171DD6">
            <w:pPr>
              <w:pStyle w:val="TAC"/>
            </w:pPr>
          </w:p>
        </w:tc>
      </w:tr>
      <w:tr w:rsidR="00B14468" w14:paraId="2CA13F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B207B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DEB8BE" w14:textId="77777777" w:rsidR="00B14468" w:rsidRDefault="00B14468" w:rsidP="00171DD6">
            <w:pPr>
              <w:pStyle w:val="TAC"/>
            </w:pPr>
          </w:p>
        </w:tc>
        <w:tc>
          <w:tcPr>
            <w:tcW w:w="817" w:type="dxa"/>
            <w:tcBorders>
              <w:left w:val="single" w:sz="4" w:space="0" w:color="auto"/>
              <w:right w:val="single" w:sz="4" w:space="0" w:color="auto"/>
            </w:tcBorders>
            <w:vAlign w:val="center"/>
          </w:tcPr>
          <w:p w14:paraId="6A6232E1"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46C41E"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DE9FB2" w14:textId="77777777" w:rsidR="00B14468" w:rsidRDefault="00B14468" w:rsidP="00171DD6">
            <w:pPr>
              <w:pStyle w:val="TAC"/>
            </w:pPr>
          </w:p>
        </w:tc>
      </w:tr>
      <w:tr w:rsidR="00B14468" w14:paraId="189DF1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123C9B" w14:textId="77777777" w:rsidR="00B14468" w:rsidRDefault="00B14468" w:rsidP="00171DD6">
            <w:pPr>
              <w:pStyle w:val="TAC"/>
            </w:pPr>
            <w:r w:rsidRPr="006B5692">
              <w:t>CA_n2A-n12A-n260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ABE697" w14:textId="77777777" w:rsidR="00B14468" w:rsidRDefault="00B14468" w:rsidP="00171DD6">
            <w:pPr>
              <w:pStyle w:val="TAC"/>
            </w:pPr>
          </w:p>
        </w:tc>
        <w:tc>
          <w:tcPr>
            <w:tcW w:w="817" w:type="dxa"/>
            <w:tcBorders>
              <w:left w:val="single" w:sz="4" w:space="0" w:color="auto"/>
              <w:right w:val="single" w:sz="4" w:space="0" w:color="auto"/>
            </w:tcBorders>
            <w:vAlign w:val="center"/>
          </w:tcPr>
          <w:p w14:paraId="24BA185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452B4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9B3DC9" w14:textId="77777777" w:rsidR="00B14468" w:rsidRDefault="00B14468" w:rsidP="00171DD6">
            <w:pPr>
              <w:pStyle w:val="TAC"/>
            </w:pPr>
            <w:r>
              <w:t>0</w:t>
            </w:r>
          </w:p>
        </w:tc>
      </w:tr>
      <w:tr w:rsidR="00B14468" w14:paraId="593119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44DA2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71703E" w14:textId="77777777" w:rsidR="00B14468" w:rsidRDefault="00B14468" w:rsidP="00171DD6">
            <w:pPr>
              <w:pStyle w:val="TAC"/>
            </w:pPr>
          </w:p>
        </w:tc>
        <w:tc>
          <w:tcPr>
            <w:tcW w:w="817" w:type="dxa"/>
            <w:tcBorders>
              <w:left w:val="single" w:sz="4" w:space="0" w:color="auto"/>
              <w:right w:val="single" w:sz="4" w:space="0" w:color="auto"/>
            </w:tcBorders>
            <w:vAlign w:val="center"/>
          </w:tcPr>
          <w:p w14:paraId="44EBDA5B"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24BB1D"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472B0A25" w14:textId="77777777" w:rsidR="00B14468" w:rsidRDefault="00B14468" w:rsidP="00171DD6">
            <w:pPr>
              <w:pStyle w:val="TAC"/>
            </w:pPr>
          </w:p>
        </w:tc>
      </w:tr>
      <w:tr w:rsidR="00B14468" w14:paraId="19118E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B1672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CEC39D" w14:textId="77777777" w:rsidR="00B14468" w:rsidRDefault="00B14468" w:rsidP="00171DD6">
            <w:pPr>
              <w:pStyle w:val="TAC"/>
            </w:pPr>
          </w:p>
        </w:tc>
        <w:tc>
          <w:tcPr>
            <w:tcW w:w="817" w:type="dxa"/>
            <w:tcBorders>
              <w:left w:val="single" w:sz="4" w:space="0" w:color="auto"/>
              <w:right w:val="single" w:sz="4" w:space="0" w:color="auto"/>
            </w:tcBorders>
            <w:vAlign w:val="center"/>
          </w:tcPr>
          <w:p w14:paraId="6A3361A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3755F5"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E97A9B" w14:textId="77777777" w:rsidR="00B14468" w:rsidRDefault="00B14468" w:rsidP="00171DD6">
            <w:pPr>
              <w:pStyle w:val="TAC"/>
            </w:pPr>
          </w:p>
        </w:tc>
      </w:tr>
      <w:tr w:rsidR="00B14468" w14:paraId="702023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81CCC0" w14:textId="77777777" w:rsidR="00B14468" w:rsidRDefault="00B14468" w:rsidP="00171DD6">
            <w:pPr>
              <w:pStyle w:val="TAC"/>
            </w:pPr>
            <w:r w:rsidRPr="006B5692">
              <w:t>CA_n2A-n12A-n260M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98BC69" w14:textId="77777777" w:rsidR="00B14468" w:rsidRDefault="00B14468" w:rsidP="00171DD6">
            <w:pPr>
              <w:pStyle w:val="TAC"/>
            </w:pPr>
            <w:r>
              <w:t>CA_n2A-n12A</w:t>
            </w:r>
          </w:p>
          <w:p w14:paraId="2D81001B" w14:textId="77777777" w:rsidR="00B14468" w:rsidRDefault="00B14468" w:rsidP="00171DD6">
            <w:pPr>
              <w:pStyle w:val="TAC"/>
            </w:pPr>
            <w:r>
              <w:t>CA_n2A-n260A/G/H/I/J/K/L/M</w:t>
            </w:r>
          </w:p>
          <w:p w14:paraId="48EDDE4E" w14:textId="77777777" w:rsidR="00B14468" w:rsidRDefault="00B14468" w:rsidP="00171DD6">
            <w:pPr>
              <w:pStyle w:val="TAC"/>
            </w:pPr>
            <w:r>
              <w:t>CA_n12A-n260A/G/H/I/J/K/L/M</w:t>
            </w:r>
          </w:p>
        </w:tc>
        <w:tc>
          <w:tcPr>
            <w:tcW w:w="817" w:type="dxa"/>
            <w:tcBorders>
              <w:left w:val="single" w:sz="4" w:space="0" w:color="auto"/>
              <w:right w:val="single" w:sz="4" w:space="0" w:color="auto"/>
            </w:tcBorders>
            <w:vAlign w:val="center"/>
          </w:tcPr>
          <w:p w14:paraId="68762FA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0EE0ED"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D7B3F8" w14:textId="77777777" w:rsidR="00B14468" w:rsidRDefault="00B14468" w:rsidP="00171DD6">
            <w:pPr>
              <w:pStyle w:val="TAC"/>
            </w:pPr>
            <w:r>
              <w:t>0</w:t>
            </w:r>
          </w:p>
        </w:tc>
      </w:tr>
      <w:tr w:rsidR="00B14468" w14:paraId="692215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EDDAE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F4A645" w14:textId="77777777" w:rsidR="00B14468" w:rsidRDefault="00B14468" w:rsidP="00171DD6">
            <w:pPr>
              <w:pStyle w:val="TAC"/>
            </w:pPr>
          </w:p>
        </w:tc>
        <w:tc>
          <w:tcPr>
            <w:tcW w:w="817" w:type="dxa"/>
            <w:tcBorders>
              <w:left w:val="single" w:sz="4" w:space="0" w:color="auto"/>
              <w:right w:val="single" w:sz="4" w:space="0" w:color="auto"/>
            </w:tcBorders>
            <w:vAlign w:val="center"/>
          </w:tcPr>
          <w:p w14:paraId="5A9B5552"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2503BB" w14:textId="77777777" w:rsidR="00B14468" w:rsidRDefault="00B14468" w:rsidP="00171DD6">
            <w:pPr>
              <w:pStyle w:val="TAC"/>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6B0CE7B6" w14:textId="77777777" w:rsidR="00B14468" w:rsidRDefault="00B14468" w:rsidP="00171DD6">
            <w:pPr>
              <w:pStyle w:val="TAC"/>
            </w:pPr>
          </w:p>
        </w:tc>
      </w:tr>
      <w:tr w:rsidR="00B14468" w14:paraId="143F030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A3586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82A495" w14:textId="77777777" w:rsidR="00B14468" w:rsidRDefault="00B14468" w:rsidP="00171DD6">
            <w:pPr>
              <w:pStyle w:val="TAC"/>
            </w:pPr>
          </w:p>
        </w:tc>
        <w:tc>
          <w:tcPr>
            <w:tcW w:w="817" w:type="dxa"/>
            <w:tcBorders>
              <w:left w:val="single" w:sz="4" w:space="0" w:color="auto"/>
              <w:right w:val="single" w:sz="4" w:space="0" w:color="auto"/>
            </w:tcBorders>
            <w:vAlign w:val="center"/>
          </w:tcPr>
          <w:p w14:paraId="42F0C11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2B9A52"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CBF9E9" w14:textId="77777777" w:rsidR="00B14468" w:rsidRDefault="00B14468" w:rsidP="00171DD6">
            <w:pPr>
              <w:pStyle w:val="TAC"/>
            </w:pPr>
          </w:p>
        </w:tc>
      </w:tr>
      <w:tr w:rsidR="00B14468" w14:paraId="529FB42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6359BD" w14:textId="77777777" w:rsidR="00B14468" w:rsidRDefault="00B14468" w:rsidP="00171DD6">
            <w:pPr>
              <w:pStyle w:val="TAC"/>
            </w:pPr>
            <w:r w:rsidRPr="006B5692">
              <w:t>CA_n2A-</w:t>
            </w:r>
            <w:r>
              <w:t>n14A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7684B9" w14:textId="77777777" w:rsidR="00B14468" w:rsidRDefault="00B14468" w:rsidP="00171DD6">
            <w:pPr>
              <w:pStyle w:val="TAC"/>
            </w:pPr>
            <w:r>
              <w:t>CA_n2A-n14A</w:t>
            </w:r>
          </w:p>
          <w:p w14:paraId="73CE779C" w14:textId="77777777" w:rsidR="00B14468" w:rsidRDefault="00B14468" w:rsidP="00171DD6">
            <w:pPr>
              <w:pStyle w:val="TAC"/>
            </w:pPr>
            <w:r>
              <w:t>CA_n2A-n260A</w:t>
            </w:r>
          </w:p>
          <w:p w14:paraId="52CF83AC" w14:textId="77777777" w:rsidR="00B14468" w:rsidRDefault="00B14468" w:rsidP="00171DD6">
            <w:pPr>
              <w:pStyle w:val="TAC"/>
            </w:pPr>
            <w:r>
              <w:t>CA_n14A-n260A</w:t>
            </w:r>
          </w:p>
        </w:tc>
        <w:tc>
          <w:tcPr>
            <w:tcW w:w="817" w:type="dxa"/>
            <w:tcBorders>
              <w:left w:val="single" w:sz="4" w:space="0" w:color="auto"/>
              <w:right w:val="single" w:sz="4" w:space="0" w:color="auto"/>
            </w:tcBorders>
            <w:vAlign w:val="center"/>
          </w:tcPr>
          <w:p w14:paraId="7DFB3BD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32B51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5915A1" w14:textId="77777777" w:rsidR="00B14468" w:rsidRDefault="00B14468" w:rsidP="00171DD6">
            <w:pPr>
              <w:pStyle w:val="TAC"/>
            </w:pPr>
            <w:r>
              <w:t>0</w:t>
            </w:r>
          </w:p>
        </w:tc>
      </w:tr>
      <w:tr w:rsidR="00B14468" w14:paraId="42E26C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CE2C8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8F2F61" w14:textId="77777777" w:rsidR="00B14468" w:rsidRDefault="00B14468" w:rsidP="00171DD6">
            <w:pPr>
              <w:pStyle w:val="TAC"/>
            </w:pPr>
          </w:p>
        </w:tc>
        <w:tc>
          <w:tcPr>
            <w:tcW w:w="817" w:type="dxa"/>
            <w:tcBorders>
              <w:left w:val="single" w:sz="4" w:space="0" w:color="auto"/>
              <w:right w:val="single" w:sz="4" w:space="0" w:color="auto"/>
            </w:tcBorders>
            <w:vAlign w:val="center"/>
          </w:tcPr>
          <w:p w14:paraId="3B196B23"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3001D1"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1C2A28B" w14:textId="77777777" w:rsidR="00B14468" w:rsidRDefault="00B14468" w:rsidP="00171DD6">
            <w:pPr>
              <w:pStyle w:val="TAC"/>
            </w:pPr>
          </w:p>
        </w:tc>
      </w:tr>
      <w:tr w:rsidR="00B14468" w14:paraId="4A2A3F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64ED2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EACD2E" w14:textId="77777777" w:rsidR="00B14468" w:rsidRDefault="00B14468" w:rsidP="00171DD6">
            <w:pPr>
              <w:pStyle w:val="TAC"/>
            </w:pPr>
          </w:p>
        </w:tc>
        <w:tc>
          <w:tcPr>
            <w:tcW w:w="817" w:type="dxa"/>
            <w:tcBorders>
              <w:left w:val="single" w:sz="4" w:space="0" w:color="auto"/>
              <w:right w:val="single" w:sz="4" w:space="0" w:color="auto"/>
            </w:tcBorders>
            <w:vAlign w:val="center"/>
          </w:tcPr>
          <w:p w14:paraId="37CE39A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866A45"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A7D885" w14:textId="77777777" w:rsidR="00B14468" w:rsidRDefault="00B14468" w:rsidP="00171DD6">
            <w:pPr>
              <w:pStyle w:val="TAC"/>
            </w:pPr>
          </w:p>
        </w:tc>
      </w:tr>
      <w:tr w:rsidR="00B14468" w14:paraId="09924C6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C3D203" w14:textId="77777777" w:rsidR="00B14468" w:rsidRDefault="00B14468" w:rsidP="00171DD6">
            <w:pPr>
              <w:pStyle w:val="TAC"/>
            </w:pPr>
            <w:r w:rsidRPr="006B5692">
              <w:t>CA_n2A-</w:t>
            </w:r>
            <w:r>
              <w:t>n14A</w:t>
            </w:r>
            <w:r w:rsidRPr="006B5692">
              <w:t>-n260</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5CA9CF" w14:textId="77777777" w:rsidR="00B14468" w:rsidRDefault="00B14468" w:rsidP="00171DD6">
            <w:pPr>
              <w:pStyle w:val="TAC"/>
            </w:pPr>
            <w:r>
              <w:t>CA_n2A-n14A</w:t>
            </w:r>
          </w:p>
          <w:p w14:paraId="5DEB598B" w14:textId="77777777" w:rsidR="00B14468" w:rsidRDefault="00B14468" w:rsidP="00171DD6">
            <w:pPr>
              <w:pStyle w:val="TAC"/>
            </w:pPr>
            <w:r>
              <w:t>CA_n2A-n260A/G</w:t>
            </w:r>
          </w:p>
          <w:p w14:paraId="28D70031" w14:textId="77777777" w:rsidR="00B14468" w:rsidRDefault="00B14468" w:rsidP="00171DD6">
            <w:pPr>
              <w:pStyle w:val="TAC"/>
            </w:pPr>
            <w:r>
              <w:t>CA_n14A-n260A/G</w:t>
            </w:r>
          </w:p>
        </w:tc>
        <w:tc>
          <w:tcPr>
            <w:tcW w:w="817" w:type="dxa"/>
            <w:tcBorders>
              <w:left w:val="single" w:sz="4" w:space="0" w:color="auto"/>
              <w:right w:val="single" w:sz="4" w:space="0" w:color="auto"/>
            </w:tcBorders>
            <w:vAlign w:val="center"/>
          </w:tcPr>
          <w:p w14:paraId="5B2F115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B949F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5853C3" w14:textId="77777777" w:rsidR="00B14468" w:rsidRDefault="00B14468" w:rsidP="00171DD6">
            <w:pPr>
              <w:pStyle w:val="TAC"/>
            </w:pPr>
            <w:r>
              <w:t>0</w:t>
            </w:r>
          </w:p>
        </w:tc>
      </w:tr>
      <w:tr w:rsidR="00B14468" w14:paraId="182E84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8A398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CEB528" w14:textId="77777777" w:rsidR="00B14468" w:rsidRDefault="00B14468" w:rsidP="00171DD6">
            <w:pPr>
              <w:pStyle w:val="TAC"/>
            </w:pPr>
          </w:p>
        </w:tc>
        <w:tc>
          <w:tcPr>
            <w:tcW w:w="817" w:type="dxa"/>
            <w:tcBorders>
              <w:left w:val="single" w:sz="4" w:space="0" w:color="auto"/>
              <w:right w:val="single" w:sz="4" w:space="0" w:color="auto"/>
            </w:tcBorders>
            <w:vAlign w:val="center"/>
          </w:tcPr>
          <w:p w14:paraId="2E089EB1"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BCBA27"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23E3971" w14:textId="77777777" w:rsidR="00B14468" w:rsidRDefault="00B14468" w:rsidP="00171DD6">
            <w:pPr>
              <w:pStyle w:val="TAC"/>
            </w:pPr>
          </w:p>
        </w:tc>
      </w:tr>
      <w:tr w:rsidR="00B14468" w14:paraId="2B6621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A319D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23F30C" w14:textId="77777777" w:rsidR="00B14468" w:rsidRDefault="00B14468" w:rsidP="00171DD6">
            <w:pPr>
              <w:pStyle w:val="TAC"/>
            </w:pPr>
          </w:p>
        </w:tc>
        <w:tc>
          <w:tcPr>
            <w:tcW w:w="817" w:type="dxa"/>
            <w:tcBorders>
              <w:left w:val="single" w:sz="4" w:space="0" w:color="auto"/>
              <w:right w:val="single" w:sz="4" w:space="0" w:color="auto"/>
            </w:tcBorders>
            <w:vAlign w:val="center"/>
          </w:tcPr>
          <w:p w14:paraId="3D30034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FB890C" w14:textId="77777777" w:rsidR="00B14468" w:rsidRDefault="00B14468" w:rsidP="00171DD6">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C576A9" w14:textId="77777777" w:rsidR="00B14468" w:rsidRDefault="00B14468" w:rsidP="00171DD6">
            <w:pPr>
              <w:pStyle w:val="TAC"/>
            </w:pPr>
          </w:p>
        </w:tc>
      </w:tr>
      <w:tr w:rsidR="00B14468" w14:paraId="0684FD1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1CA831" w14:textId="77777777" w:rsidR="00B14468" w:rsidRDefault="00B14468" w:rsidP="00171DD6">
            <w:pPr>
              <w:pStyle w:val="TAC"/>
            </w:pPr>
            <w:r w:rsidRPr="006B5692">
              <w:t>CA_n2A-</w:t>
            </w:r>
            <w:r>
              <w:t>n14A</w:t>
            </w:r>
            <w:r w:rsidRPr="006B5692">
              <w:t>-n260</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6D1A9E" w14:textId="77777777" w:rsidR="00B14468" w:rsidRDefault="00B14468" w:rsidP="00171DD6">
            <w:pPr>
              <w:pStyle w:val="TAC"/>
            </w:pPr>
            <w:r>
              <w:t>CA_n2A-n14A</w:t>
            </w:r>
          </w:p>
          <w:p w14:paraId="4AA30FCA" w14:textId="77777777" w:rsidR="00B14468" w:rsidRDefault="00B14468" w:rsidP="00171DD6">
            <w:pPr>
              <w:pStyle w:val="TAC"/>
            </w:pPr>
            <w:r>
              <w:t>CA_n2A-n260A/G/H</w:t>
            </w:r>
          </w:p>
          <w:p w14:paraId="6CA1A3E7" w14:textId="77777777" w:rsidR="00B14468" w:rsidRDefault="00B14468" w:rsidP="00171DD6">
            <w:pPr>
              <w:pStyle w:val="TAC"/>
            </w:pPr>
            <w:r>
              <w:t>CA_n14A-n260A/G/H</w:t>
            </w:r>
          </w:p>
        </w:tc>
        <w:tc>
          <w:tcPr>
            <w:tcW w:w="817" w:type="dxa"/>
            <w:tcBorders>
              <w:left w:val="single" w:sz="4" w:space="0" w:color="auto"/>
              <w:right w:val="single" w:sz="4" w:space="0" w:color="auto"/>
            </w:tcBorders>
            <w:vAlign w:val="center"/>
          </w:tcPr>
          <w:p w14:paraId="1019C7D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150EF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EC4E4E" w14:textId="77777777" w:rsidR="00B14468" w:rsidRDefault="00B14468" w:rsidP="00171DD6">
            <w:pPr>
              <w:pStyle w:val="TAC"/>
            </w:pPr>
            <w:r>
              <w:t>0</w:t>
            </w:r>
          </w:p>
        </w:tc>
      </w:tr>
      <w:tr w:rsidR="00B14468" w14:paraId="6448E50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EE7E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6B52DF" w14:textId="77777777" w:rsidR="00B14468" w:rsidRDefault="00B14468" w:rsidP="00171DD6">
            <w:pPr>
              <w:pStyle w:val="TAC"/>
            </w:pPr>
          </w:p>
        </w:tc>
        <w:tc>
          <w:tcPr>
            <w:tcW w:w="817" w:type="dxa"/>
            <w:tcBorders>
              <w:left w:val="single" w:sz="4" w:space="0" w:color="auto"/>
              <w:right w:val="single" w:sz="4" w:space="0" w:color="auto"/>
            </w:tcBorders>
            <w:vAlign w:val="center"/>
          </w:tcPr>
          <w:p w14:paraId="0E571CA4"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F27B26"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76B23CA" w14:textId="77777777" w:rsidR="00B14468" w:rsidRDefault="00B14468" w:rsidP="00171DD6">
            <w:pPr>
              <w:pStyle w:val="TAC"/>
            </w:pPr>
          </w:p>
        </w:tc>
      </w:tr>
      <w:tr w:rsidR="00B14468" w14:paraId="5713E5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8840D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2C9ADA" w14:textId="77777777" w:rsidR="00B14468" w:rsidRDefault="00B14468" w:rsidP="00171DD6">
            <w:pPr>
              <w:pStyle w:val="TAC"/>
            </w:pPr>
          </w:p>
        </w:tc>
        <w:tc>
          <w:tcPr>
            <w:tcW w:w="817" w:type="dxa"/>
            <w:tcBorders>
              <w:left w:val="single" w:sz="4" w:space="0" w:color="auto"/>
              <w:right w:val="single" w:sz="4" w:space="0" w:color="auto"/>
            </w:tcBorders>
            <w:vAlign w:val="center"/>
          </w:tcPr>
          <w:p w14:paraId="6B3D64C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4F0580" w14:textId="77777777" w:rsidR="00B14468" w:rsidRDefault="00B14468" w:rsidP="00171DD6">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92BAC5" w14:textId="77777777" w:rsidR="00B14468" w:rsidRDefault="00B14468" w:rsidP="00171DD6">
            <w:pPr>
              <w:pStyle w:val="TAC"/>
            </w:pPr>
          </w:p>
        </w:tc>
      </w:tr>
      <w:tr w:rsidR="00B14468" w14:paraId="5D30F16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46A9CB" w14:textId="77777777" w:rsidR="00B14468" w:rsidRDefault="00B14468" w:rsidP="00171DD6">
            <w:pPr>
              <w:pStyle w:val="TAC"/>
            </w:pPr>
            <w:r w:rsidRPr="006B5692">
              <w:t>CA_n2A-</w:t>
            </w:r>
            <w:r>
              <w:t>n14A</w:t>
            </w:r>
            <w:r w:rsidRPr="006B5692">
              <w:t>-n260</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EC9F91" w14:textId="77777777" w:rsidR="00B14468" w:rsidRDefault="00B14468" w:rsidP="00171DD6">
            <w:pPr>
              <w:pStyle w:val="TAC"/>
            </w:pPr>
            <w:r>
              <w:t>CA_n2A-n14A</w:t>
            </w:r>
          </w:p>
          <w:p w14:paraId="56B2812D" w14:textId="77777777" w:rsidR="00B14468" w:rsidRDefault="00B14468" w:rsidP="00171DD6">
            <w:pPr>
              <w:pStyle w:val="TAC"/>
            </w:pPr>
            <w:r>
              <w:t>CA_n2A-n260A/G/H/I</w:t>
            </w:r>
          </w:p>
          <w:p w14:paraId="19126CCC" w14:textId="77777777" w:rsidR="00B14468" w:rsidRDefault="00B14468" w:rsidP="00171DD6">
            <w:pPr>
              <w:pStyle w:val="TAC"/>
            </w:pPr>
            <w:r>
              <w:t>CA_n14A-n260A/G/H/I</w:t>
            </w:r>
          </w:p>
        </w:tc>
        <w:tc>
          <w:tcPr>
            <w:tcW w:w="817" w:type="dxa"/>
            <w:tcBorders>
              <w:left w:val="single" w:sz="4" w:space="0" w:color="auto"/>
              <w:right w:val="single" w:sz="4" w:space="0" w:color="auto"/>
            </w:tcBorders>
            <w:vAlign w:val="center"/>
          </w:tcPr>
          <w:p w14:paraId="72E4929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D8ABC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43EEE8" w14:textId="77777777" w:rsidR="00B14468" w:rsidRDefault="00B14468" w:rsidP="00171DD6">
            <w:pPr>
              <w:pStyle w:val="TAC"/>
            </w:pPr>
            <w:r>
              <w:t>0</w:t>
            </w:r>
          </w:p>
        </w:tc>
      </w:tr>
      <w:tr w:rsidR="00B14468" w14:paraId="338AA7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AAD6D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FFB8D6" w14:textId="77777777" w:rsidR="00B14468" w:rsidRDefault="00B14468" w:rsidP="00171DD6">
            <w:pPr>
              <w:pStyle w:val="TAC"/>
            </w:pPr>
          </w:p>
        </w:tc>
        <w:tc>
          <w:tcPr>
            <w:tcW w:w="817" w:type="dxa"/>
            <w:tcBorders>
              <w:left w:val="single" w:sz="4" w:space="0" w:color="auto"/>
              <w:right w:val="single" w:sz="4" w:space="0" w:color="auto"/>
            </w:tcBorders>
            <w:vAlign w:val="center"/>
          </w:tcPr>
          <w:p w14:paraId="1262CA54"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F8B129"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9B15806" w14:textId="77777777" w:rsidR="00B14468" w:rsidRDefault="00B14468" w:rsidP="00171DD6">
            <w:pPr>
              <w:pStyle w:val="TAC"/>
            </w:pPr>
          </w:p>
        </w:tc>
      </w:tr>
      <w:tr w:rsidR="00B14468" w14:paraId="26F9EF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5856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EC616B" w14:textId="77777777" w:rsidR="00B14468" w:rsidRDefault="00B14468" w:rsidP="00171DD6">
            <w:pPr>
              <w:pStyle w:val="TAC"/>
            </w:pPr>
          </w:p>
        </w:tc>
        <w:tc>
          <w:tcPr>
            <w:tcW w:w="817" w:type="dxa"/>
            <w:tcBorders>
              <w:left w:val="single" w:sz="4" w:space="0" w:color="auto"/>
              <w:right w:val="single" w:sz="4" w:space="0" w:color="auto"/>
            </w:tcBorders>
            <w:vAlign w:val="center"/>
          </w:tcPr>
          <w:p w14:paraId="57620FE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08D613"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0989D8" w14:textId="77777777" w:rsidR="00B14468" w:rsidRDefault="00B14468" w:rsidP="00171DD6">
            <w:pPr>
              <w:pStyle w:val="TAC"/>
            </w:pPr>
          </w:p>
        </w:tc>
      </w:tr>
      <w:tr w:rsidR="00B14468" w14:paraId="3E887EC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60E96D" w14:textId="77777777" w:rsidR="00B14468" w:rsidRDefault="00B14468" w:rsidP="00171DD6">
            <w:pPr>
              <w:pStyle w:val="TAC"/>
            </w:pPr>
            <w:r w:rsidRPr="006B5692">
              <w:t>CA_n2A-</w:t>
            </w:r>
            <w:r>
              <w:t>n14A</w:t>
            </w:r>
            <w:r w:rsidRPr="006B5692">
              <w:t>-n260</w:t>
            </w:r>
            <w:r>
              <w:t>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E7D33C" w14:textId="77777777" w:rsidR="00B14468" w:rsidRDefault="00B14468" w:rsidP="00171DD6">
            <w:pPr>
              <w:pStyle w:val="TAC"/>
            </w:pPr>
            <w:r>
              <w:t>CA_n2A-n14A</w:t>
            </w:r>
          </w:p>
          <w:p w14:paraId="7D9FA06D" w14:textId="77777777" w:rsidR="00B14468" w:rsidRDefault="00B14468" w:rsidP="00171DD6">
            <w:pPr>
              <w:pStyle w:val="TAC"/>
            </w:pPr>
            <w:r>
              <w:t>CA_n2A-n260A/G/H/I/J</w:t>
            </w:r>
          </w:p>
          <w:p w14:paraId="6FDA6A8F" w14:textId="77777777" w:rsidR="00B14468" w:rsidRDefault="00B14468" w:rsidP="00171DD6">
            <w:pPr>
              <w:pStyle w:val="TAC"/>
            </w:pPr>
            <w:r>
              <w:t>CA_n14A-n260A/G/H/I/J</w:t>
            </w:r>
          </w:p>
        </w:tc>
        <w:tc>
          <w:tcPr>
            <w:tcW w:w="817" w:type="dxa"/>
            <w:tcBorders>
              <w:left w:val="single" w:sz="4" w:space="0" w:color="auto"/>
              <w:right w:val="single" w:sz="4" w:space="0" w:color="auto"/>
            </w:tcBorders>
            <w:vAlign w:val="center"/>
          </w:tcPr>
          <w:p w14:paraId="2936DE9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07382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02FBF3" w14:textId="77777777" w:rsidR="00B14468" w:rsidRDefault="00B14468" w:rsidP="00171DD6">
            <w:pPr>
              <w:pStyle w:val="TAC"/>
            </w:pPr>
            <w:r>
              <w:t>0</w:t>
            </w:r>
          </w:p>
        </w:tc>
      </w:tr>
      <w:tr w:rsidR="00B14468" w14:paraId="5BEC9E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75836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3E9C5F" w14:textId="77777777" w:rsidR="00B14468" w:rsidRDefault="00B14468" w:rsidP="00171DD6">
            <w:pPr>
              <w:pStyle w:val="TAC"/>
            </w:pPr>
          </w:p>
        </w:tc>
        <w:tc>
          <w:tcPr>
            <w:tcW w:w="817" w:type="dxa"/>
            <w:tcBorders>
              <w:left w:val="single" w:sz="4" w:space="0" w:color="auto"/>
              <w:right w:val="single" w:sz="4" w:space="0" w:color="auto"/>
            </w:tcBorders>
            <w:vAlign w:val="center"/>
          </w:tcPr>
          <w:p w14:paraId="7501CAD1"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CE99C0"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0ED5541" w14:textId="77777777" w:rsidR="00B14468" w:rsidRDefault="00B14468" w:rsidP="00171DD6">
            <w:pPr>
              <w:pStyle w:val="TAC"/>
            </w:pPr>
          </w:p>
        </w:tc>
      </w:tr>
      <w:tr w:rsidR="00B14468" w14:paraId="329F1F1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7BAAE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5892B2" w14:textId="77777777" w:rsidR="00B14468" w:rsidRDefault="00B14468" w:rsidP="00171DD6">
            <w:pPr>
              <w:pStyle w:val="TAC"/>
            </w:pPr>
          </w:p>
        </w:tc>
        <w:tc>
          <w:tcPr>
            <w:tcW w:w="817" w:type="dxa"/>
            <w:tcBorders>
              <w:left w:val="single" w:sz="4" w:space="0" w:color="auto"/>
              <w:right w:val="single" w:sz="4" w:space="0" w:color="auto"/>
            </w:tcBorders>
            <w:vAlign w:val="center"/>
          </w:tcPr>
          <w:p w14:paraId="6F009FA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F91C6A"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C3CD13" w14:textId="77777777" w:rsidR="00B14468" w:rsidRDefault="00B14468" w:rsidP="00171DD6">
            <w:pPr>
              <w:pStyle w:val="TAC"/>
            </w:pPr>
          </w:p>
        </w:tc>
      </w:tr>
      <w:tr w:rsidR="00B14468" w14:paraId="3960837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781F8E" w14:textId="77777777" w:rsidR="00B14468" w:rsidRDefault="00B14468" w:rsidP="00171DD6">
            <w:pPr>
              <w:pStyle w:val="TAC"/>
            </w:pPr>
            <w:r w:rsidRPr="006B5692">
              <w:t>CA_n2A-</w:t>
            </w:r>
            <w:r>
              <w:t>n14A</w:t>
            </w:r>
            <w:r w:rsidRPr="006B5692">
              <w:t>-n260</w:t>
            </w:r>
            <w:r>
              <w:t>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5F4389" w14:textId="77777777" w:rsidR="00B14468" w:rsidRDefault="00B14468" w:rsidP="00171DD6">
            <w:pPr>
              <w:pStyle w:val="TAC"/>
            </w:pPr>
            <w:r>
              <w:t>CA_n2A-n14A</w:t>
            </w:r>
          </w:p>
          <w:p w14:paraId="75AE940A" w14:textId="77777777" w:rsidR="00B14468" w:rsidRDefault="00B14468" w:rsidP="00171DD6">
            <w:pPr>
              <w:pStyle w:val="TAC"/>
            </w:pPr>
            <w:r>
              <w:t>CA_n2A-n260A/G/H/I/J/K</w:t>
            </w:r>
          </w:p>
          <w:p w14:paraId="45724974" w14:textId="77777777" w:rsidR="00B14468" w:rsidRDefault="00B14468" w:rsidP="00171DD6">
            <w:pPr>
              <w:pStyle w:val="TAC"/>
            </w:pPr>
            <w:r>
              <w:t>CA_n14A-n260A/G/H/I/J/K</w:t>
            </w:r>
          </w:p>
        </w:tc>
        <w:tc>
          <w:tcPr>
            <w:tcW w:w="817" w:type="dxa"/>
            <w:tcBorders>
              <w:left w:val="single" w:sz="4" w:space="0" w:color="auto"/>
              <w:right w:val="single" w:sz="4" w:space="0" w:color="auto"/>
            </w:tcBorders>
            <w:vAlign w:val="center"/>
          </w:tcPr>
          <w:p w14:paraId="4C78D0D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F1937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B211C5" w14:textId="77777777" w:rsidR="00B14468" w:rsidRDefault="00B14468" w:rsidP="00171DD6">
            <w:pPr>
              <w:pStyle w:val="TAC"/>
            </w:pPr>
            <w:r>
              <w:t>0</w:t>
            </w:r>
          </w:p>
        </w:tc>
      </w:tr>
      <w:tr w:rsidR="00B14468" w14:paraId="53B7EC0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A132D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28598B" w14:textId="77777777" w:rsidR="00B14468" w:rsidRDefault="00B14468" w:rsidP="00171DD6">
            <w:pPr>
              <w:pStyle w:val="TAC"/>
            </w:pPr>
          </w:p>
        </w:tc>
        <w:tc>
          <w:tcPr>
            <w:tcW w:w="817" w:type="dxa"/>
            <w:tcBorders>
              <w:left w:val="single" w:sz="4" w:space="0" w:color="auto"/>
              <w:right w:val="single" w:sz="4" w:space="0" w:color="auto"/>
            </w:tcBorders>
            <w:vAlign w:val="center"/>
          </w:tcPr>
          <w:p w14:paraId="73FFF180"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E0AAB2"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201376C" w14:textId="77777777" w:rsidR="00B14468" w:rsidRDefault="00B14468" w:rsidP="00171DD6">
            <w:pPr>
              <w:pStyle w:val="TAC"/>
            </w:pPr>
          </w:p>
        </w:tc>
      </w:tr>
      <w:tr w:rsidR="00B14468" w14:paraId="48F4EC8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E6681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33FFE4" w14:textId="77777777" w:rsidR="00B14468" w:rsidRDefault="00B14468" w:rsidP="00171DD6">
            <w:pPr>
              <w:pStyle w:val="TAC"/>
            </w:pPr>
          </w:p>
        </w:tc>
        <w:tc>
          <w:tcPr>
            <w:tcW w:w="817" w:type="dxa"/>
            <w:tcBorders>
              <w:left w:val="single" w:sz="4" w:space="0" w:color="auto"/>
              <w:right w:val="single" w:sz="4" w:space="0" w:color="auto"/>
            </w:tcBorders>
            <w:vAlign w:val="center"/>
          </w:tcPr>
          <w:p w14:paraId="58EC96E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6539C4"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65C9A0" w14:textId="77777777" w:rsidR="00B14468" w:rsidRDefault="00B14468" w:rsidP="00171DD6">
            <w:pPr>
              <w:pStyle w:val="TAC"/>
            </w:pPr>
          </w:p>
        </w:tc>
      </w:tr>
      <w:tr w:rsidR="00B14468" w14:paraId="19FD9D1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228BA5" w14:textId="77777777" w:rsidR="00B14468" w:rsidRDefault="00B14468" w:rsidP="00171DD6">
            <w:pPr>
              <w:pStyle w:val="TAC"/>
            </w:pPr>
            <w:r w:rsidRPr="006B5692">
              <w:t>CA_n2A-</w:t>
            </w:r>
            <w:r>
              <w:t>n14A</w:t>
            </w:r>
            <w:r w:rsidRPr="006B5692">
              <w:t>-n260</w:t>
            </w:r>
            <w:r>
              <w:t>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543746" w14:textId="77777777" w:rsidR="00B14468" w:rsidRDefault="00B14468" w:rsidP="00171DD6">
            <w:pPr>
              <w:pStyle w:val="TAC"/>
            </w:pPr>
            <w:r>
              <w:t>CA_n2A-n14A</w:t>
            </w:r>
          </w:p>
          <w:p w14:paraId="50D9357F" w14:textId="77777777" w:rsidR="00B14468" w:rsidRDefault="00B14468" w:rsidP="00171DD6">
            <w:pPr>
              <w:pStyle w:val="TAC"/>
            </w:pPr>
            <w:r>
              <w:t>CA_n2A-n260A/G/H/I/J/K/L</w:t>
            </w:r>
          </w:p>
          <w:p w14:paraId="37E62467" w14:textId="77777777" w:rsidR="00B14468" w:rsidRDefault="00B14468" w:rsidP="00171DD6">
            <w:pPr>
              <w:pStyle w:val="TAC"/>
            </w:pPr>
            <w:r>
              <w:t>CA_n14A-n260A/G/H/I/J/K/L</w:t>
            </w:r>
          </w:p>
        </w:tc>
        <w:tc>
          <w:tcPr>
            <w:tcW w:w="817" w:type="dxa"/>
            <w:tcBorders>
              <w:left w:val="single" w:sz="4" w:space="0" w:color="auto"/>
              <w:right w:val="single" w:sz="4" w:space="0" w:color="auto"/>
            </w:tcBorders>
            <w:vAlign w:val="center"/>
          </w:tcPr>
          <w:p w14:paraId="130F570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8AE96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282AC5" w14:textId="77777777" w:rsidR="00B14468" w:rsidRDefault="00B14468" w:rsidP="00171DD6">
            <w:pPr>
              <w:pStyle w:val="TAC"/>
            </w:pPr>
            <w:r>
              <w:t>0</w:t>
            </w:r>
          </w:p>
        </w:tc>
      </w:tr>
      <w:tr w:rsidR="00B14468" w14:paraId="7D9D963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7F2BF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C611DE" w14:textId="77777777" w:rsidR="00B14468" w:rsidRDefault="00B14468" w:rsidP="00171DD6">
            <w:pPr>
              <w:pStyle w:val="TAC"/>
            </w:pPr>
          </w:p>
        </w:tc>
        <w:tc>
          <w:tcPr>
            <w:tcW w:w="817" w:type="dxa"/>
            <w:tcBorders>
              <w:left w:val="single" w:sz="4" w:space="0" w:color="auto"/>
              <w:right w:val="single" w:sz="4" w:space="0" w:color="auto"/>
            </w:tcBorders>
            <w:vAlign w:val="center"/>
          </w:tcPr>
          <w:p w14:paraId="27A876DF"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E5215B"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53D5974" w14:textId="77777777" w:rsidR="00B14468" w:rsidRDefault="00B14468" w:rsidP="00171DD6">
            <w:pPr>
              <w:pStyle w:val="TAC"/>
            </w:pPr>
          </w:p>
        </w:tc>
      </w:tr>
      <w:tr w:rsidR="00B14468" w14:paraId="7415AB9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98F5C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1AA54C" w14:textId="77777777" w:rsidR="00B14468" w:rsidRDefault="00B14468" w:rsidP="00171DD6">
            <w:pPr>
              <w:pStyle w:val="TAC"/>
            </w:pPr>
          </w:p>
        </w:tc>
        <w:tc>
          <w:tcPr>
            <w:tcW w:w="817" w:type="dxa"/>
            <w:tcBorders>
              <w:left w:val="single" w:sz="4" w:space="0" w:color="auto"/>
              <w:right w:val="single" w:sz="4" w:space="0" w:color="auto"/>
            </w:tcBorders>
            <w:vAlign w:val="center"/>
          </w:tcPr>
          <w:p w14:paraId="0D4416B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278C73"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43CCD3" w14:textId="77777777" w:rsidR="00B14468" w:rsidRDefault="00B14468" w:rsidP="00171DD6">
            <w:pPr>
              <w:pStyle w:val="TAC"/>
            </w:pPr>
          </w:p>
        </w:tc>
      </w:tr>
      <w:tr w:rsidR="00B14468" w14:paraId="6504A17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63CFAF" w14:textId="77777777" w:rsidR="00B14468" w:rsidRDefault="00B14468" w:rsidP="00171DD6">
            <w:pPr>
              <w:pStyle w:val="TAC"/>
            </w:pPr>
            <w:r w:rsidRPr="006B5692">
              <w:t>CA_n2A-</w:t>
            </w:r>
            <w:r>
              <w:t>n14A</w:t>
            </w:r>
            <w:r w:rsidRPr="006B5692">
              <w:t>-n260M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237013" w14:textId="77777777" w:rsidR="00B14468" w:rsidRDefault="00B14468" w:rsidP="00171DD6">
            <w:pPr>
              <w:pStyle w:val="TAC"/>
            </w:pPr>
            <w:r>
              <w:t>CA_n2A-n14A</w:t>
            </w:r>
          </w:p>
          <w:p w14:paraId="288F5A5A" w14:textId="77777777" w:rsidR="00B14468" w:rsidRDefault="00B14468" w:rsidP="00171DD6">
            <w:pPr>
              <w:pStyle w:val="TAC"/>
            </w:pPr>
            <w:r>
              <w:t>CA_n2A-n260A/G/H/I/J/K/L/M</w:t>
            </w:r>
          </w:p>
          <w:p w14:paraId="1E89F32F" w14:textId="77777777" w:rsidR="00B14468" w:rsidRDefault="00B14468" w:rsidP="00171DD6">
            <w:pPr>
              <w:pStyle w:val="TAC"/>
            </w:pPr>
            <w:r>
              <w:t>CA_n14A-n260A/G/H/I/J/K/L/M</w:t>
            </w:r>
          </w:p>
        </w:tc>
        <w:tc>
          <w:tcPr>
            <w:tcW w:w="817" w:type="dxa"/>
            <w:tcBorders>
              <w:left w:val="single" w:sz="4" w:space="0" w:color="auto"/>
              <w:right w:val="single" w:sz="4" w:space="0" w:color="auto"/>
            </w:tcBorders>
            <w:vAlign w:val="center"/>
          </w:tcPr>
          <w:p w14:paraId="2D43064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55829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80247E" w14:textId="77777777" w:rsidR="00B14468" w:rsidRDefault="00B14468" w:rsidP="00171DD6">
            <w:pPr>
              <w:pStyle w:val="TAC"/>
            </w:pPr>
            <w:r>
              <w:t>0</w:t>
            </w:r>
          </w:p>
        </w:tc>
      </w:tr>
      <w:tr w:rsidR="00B14468" w14:paraId="43E9CF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B2DB5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96AB7E" w14:textId="77777777" w:rsidR="00B14468" w:rsidRDefault="00B14468" w:rsidP="00171DD6">
            <w:pPr>
              <w:pStyle w:val="TAC"/>
            </w:pPr>
          </w:p>
        </w:tc>
        <w:tc>
          <w:tcPr>
            <w:tcW w:w="817" w:type="dxa"/>
            <w:tcBorders>
              <w:left w:val="single" w:sz="4" w:space="0" w:color="auto"/>
              <w:right w:val="single" w:sz="4" w:space="0" w:color="auto"/>
            </w:tcBorders>
            <w:vAlign w:val="center"/>
          </w:tcPr>
          <w:p w14:paraId="1C3DF4D7" w14:textId="77777777" w:rsidR="00B14468" w:rsidRDefault="00B14468" w:rsidP="00171DD6">
            <w:pPr>
              <w:pStyle w:val="TAC"/>
            </w:pPr>
            <w:r>
              <w:t>n14</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E69D72"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D32E0E1" w14:textId="77777777" w:rsidR="00B14468" w:rsidRDefault="00B14468" w:rsidP="00171DD6">
            <w:pPr>
              <w:pStyle w:val="TAC"/>
            </w:pPr>
          </w:p>
        </w:tc>
      </w:tr>
      <w:tr w:rsidR="00B14468" w14:paraId="081FD9B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CF670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B01D9B" w14:textId="77777777" w:rsidR="00B14468" w:rsidRDefault="00B14468" w:rsidP="00171DD6">
            <w:pPr>
              <w:pStyle w:val="TAC"/>
            </w:pPr>
          </w:p>
        </w:tc>
        <w:tc>
          <w:tcPr>
            <w:tcW w:w="817" w:type="dxa"/>
            <w:tcBorders>
              <w:left w:val="single" w:sz="4" w:space="0" w:color="auto"/>
              <w:right w:val="single" w:sz="4" w:space="0" w:color="auto"/>
            </w:tcBorders>
            <w:vAlign w:val="center"/>
          </w:tcPr>
          <w:p w14:paraId="256CA7A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67FA5F"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FCE667" w14:textId="77777777" w:rsidR="00B14468" w:rsidRDefault="00B14468" w:rsidP="00171DD6">
            <w:pPr>
              <w:pStyle w:val="TAC"/>
            </w:pPr>
          </w:p>
        </w:tc>
      </w:tr>
      <w:tr w:rsidR="00B14468" w14:paraId="5F9C74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F0AC61" w14:textId="77777777" w:rsidR="00B14468" w:rsidRDefault="00B14468" w:rsidP="00171DD6">
            <w:pPr>
              <w:pStyle w:val="TAC"/>
            </w:pPr>
            <w:r>
              <w:t>CA_n2A-n30A-n260A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11F016" w14:textId="77777777" w:rsidR="00B14468" w:rsidRDefault="00B14468" w:rsidP="00171DD6">
            <w:pPr>
              <w:pStyle w:val="TAC"/>
            </w:pPr>
            <w:r>
              <w:t>CA_n2A-n30A</w:t>
            </w:r>
          </w:p>
          <w:p w14:paraId="4F345694" w14:textId="77777777" w:rsidR="00B14468" w:rsidRDefault="00B14468" w:rsidP="00171DD6">
            <w:pPr>
              <w:pStyle w:val="TAC"/>
            </w:pPr>
            <w:r>
              <w:t>CA_n2A-n260A</w:t>
            </w:r>
          </w:p>
          <w:p w14:paraId="25EA5CC2" w14:textId="77777777" w:rsidR="00B14468" w:rsidRDefault="00B14468" w:rsidP="00171DD6">
            <w:pPr>
              <w:pStyle w:val="TAC"/>
            </w:pPr>
            <w:r>
              <w:t>CA_n30A-n260A</w:t>
            </w:r>
          </w:p>
        </w:tc>
        <w:tc>
          <w:tcPr>
            <w:tcW w:w="817" w:type="dxa"/>
            <w:tcBorders>
              <w:left w:val="single" w:sz="4" w:space="0" w:color="auto"/>
              <w:right w:val="single" w:sz="4" w:space="0" w:color="auto"/>
            </w:tcBorders>
            <w:vAlign w:val="center"/>
          </w:tcPr>
          <w:p w14:paraId="2AF5550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CB72CA"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FF7E48" w14:textId="77777777" w:rsidR="00B14468" w:rsidRDefault="00B14468" w:rsidP="00171DD6">
            <w:pPr>
              <w:pStyle w:val="TAC"/>
            </w:pPr>
            <w:r>
              <w:t>0</w:t>
            </w:r>
          </w:p>
        </w:tc>
      </w:tr>
      <w:tr w:rsidR="00B14468" w14:paraId="2A17B11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24FB9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D4B41B" w14:textId="77777777" w:rsidR="00B14468" w:rsidRDefault="00B14468" w:rsidP="00171DD6">
            <w:pPr>
              <w:pStyle w:val="TAC"/>
            </w:pPr>
          </w:p>
        </w:tc>
        <w:tc>
          <w:tcPr>
            <w:tcW w:w="817" w:type="dxa"/>
            <w:tcBorders>
              <w:left w:val="single" w:sz="4" w:space="0" w:color="auto"/>
              <w:right w:val="single" w:sz="4" w:space="0" w:color="auto"/>
            </w:tcBorders>
            <w:vAlign w:val="center"/>
          </w:tcPr>
          <w:p w14:paraId="7C0E715B"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1FB282"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8100835" w14:textId="77777777" w:rsidR="00B14468" w:rsidRDefault="00B14468" w:rsidP="00171DD6">
            <w:pPr>
              <w:pStyle w:val="TAC"/>
            </w:pPr>
          </w:p>
        </w:tc>
      </w:tr>
      <w:tr w:rsidR="00B14468" w14:paraId="39EEC16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F0D4E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23B7AB" w14:textId="77777777" w:rsidR="00B14468" w:rsidRDefault="00B14468" w:rsidP="00171DD6">
            <w:pPr>
              <w:pStyle w:val="TAC"/>
            </w:pPr>
          </w:p>
        </w:tc>
        <w:tc>
          <w:tcPr>
            <w:tcW w:w="817" w:type="dxa"/>
            <w:tcBorders>
              <w:left w:val="single" w:sz="4" w:space="0" w:color="auto"/>
              <w:right w:val="single" w:sz="4" w:space="0" w:color="auto"/>
            </w:tcBorders>
            <w:vAlign w:val="center"/>
          </w:tcPr>
          <w:p w14:paraId="104A0599"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C57655"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5953BF" w14:textId="77777777" w:rsidR="00B14468" w:rsidRDefault="00B14468" w:rsidP="00171DD6">
            <w:pPr>
              <w:pStyle w:val="TAC"/>
            </w:pPr>
          </w:p>
        </w:tc>
      </w:tr>
      <w:tr w:rsidR="00B14468" w14:paraId="5A9A5BE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7F2088" w14:textId="77777777" w:rsidR="00B14468" w:rsidRDefault="00B14468" w:rsidP="00171DD6">
            <w:pPr>
              <w:pStyle w:val="TAC"/>
            </w:pPr>
            <w:r>
              <w:t>CA_n2A-n30A-n260G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0FC226" w14:textId="77777777" w:rsidR="00B14468" w:rsidRDefault="00B14468" w:rsidP="00171DD6">
            <w:pPr>
              <w:pStyle w:val="TAC"/>
            </w:pPr>
            <w:r>
              <w:t>CA_n2A-n30A</w:t>
            </w:r>
          </w:p>
          <w:p w14:paraId="0E97DCE3" w14:textId="77777777" w:rsidR="00B14468" w:rsidRDefault="00B14468" w:rsidP="00171DD6">
            <w:pPr>
              <w:pStyle w:val="TAC"/>
            </w:pPr>
            <w:r>
              <w:t>CA_n2A-n260A/G</w:t>
            </w:r>
          </w:p>
          <w:p w14:paraId="7301A2F7" w14:textId="77777777" w:rsidR="00B14468" w:rsidRDefault="00B14468" w:rsidP="00171DD6">
            <w:pPr>
              <w:pStyle w:val="TAC"/>
            </w:pPr>
            <w:r>
              <w:t>CA_n30A-n260A/G</w:t>
            </w:r>
          </w:p>
        </w:tc>
        <w:tc>
          <w:tcPr>
            <w:tcW w:w="817" w:type="dxa"/>
            <w:tcBorders>
              <w:left w:val="single" w:sz="4" w:space="0" w:color="auto"/>
              <w:right w:val="single" w:sz="4" w:space="0" w:color="auto"/>
            </w:tcBorders>
            <w:vAlign w:val="center"/>
          </w:tcPr>
          <w:p w14:paraId="20D5DEE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D549D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7DA11A" w14:textId="77777777" w:rsidR="00B14468" w:rsidRDefault="00B14468" w:rsidP="00171DD6">
            <w:pPr>
              <w:pStyle w:val="TAC"/>
            </w:pPr>
            <w:r>
              <w:t>0</w:t>
            </w:r>
          </w:p>
        </w:tc>
      </w:tr>
      <w:tr w:rsidR="00B14468" w14:paraId="3B4C4CC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C4979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F9550E" w14:textId="77777777" w:rsidR="00B14468" w:rsidRDefault="00B14468" w:rsidP="00171DD6">
            <w:pPr>
              <w:pStyle w:val="TAC"/>
            </w:pPr>
          </w:p>
        </w:tc>
        <w:tc>
          <w:tcPr>
            <w:tcW w:w="817" w:type="dxa"/>
            <w:tcBorders>
              <w:left w:val="single" w:sz="4" w:space="0" w:color="auto"/>
              <w:right w:val="single" w:sz="4" w:space="0" w:color="auto"/>
            </w:tcBorders>
            <w:vAlign w:val="center"/>
          </w:tcPr>
          <w:p w14:paraId="2640A6AC"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46CAE3"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BE214FF" w14:textId="77777777" w:rsidR="00B14468" w:rsidRDefault="00B14468" w:rsidP="00171DD6">
            <w:pPr>
              <w:pStyle w:val="TAC"/>
            </w:pPr>
          </w:p>
        </w:tc>
      </w:tr>
      <w:tr w:rsidR="00B14468" w14:paraId="178BB8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298B4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257ED" w14:textId="77777777" w:rsidR="00B14468" w:rsidRDefault="00B14468" w:rsidP="00171DD6">
            <w:pPr>
              <w:pStyle w:val="TAC"/>
            </w:pPr>
          </w:p>
        </w:tc>
        <w:tc>
          <w:tcPr>
            <w:tcW w:w="817" w:type="dxa"/>
            <w:tcBorders>
              <w:left w:val="single" w:sz="4" w:space="0" w:color="auto"/>
              <w:right w:val="single" w:sz="4" w:space="0" w:color="auto"/>
            </w:tcBorders>
            <w:vAlign w:val="center"/>
          </w:tcPr>
          <w:p w14:paraId="2583ED4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317509" w14:textId="77777777" w:rsidR="00B14468" w:rsidRDefault="00B14468" w:rsidP="00171DD6">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63AA5D" w14:textId="77777777" w:rsidR="00B14468" w:rsidRDefault="00B14468" w:rsidP="00171DD6">
            <w:pPr>
              <w:pStyle w:val="TAC"/>
            </w:pPr>
          </w:p>
        </w:tc>
      </w:tr>
      <w:tr w:rsidR="00B14468" w14:paraId="175410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37DD12" w14:textId="77777777" w:rsidR="00B14468" w:rsidRDefault="00B14468" w:rsidP="00171DD6">
            <w:pPr>
              <w:pStyle w:val="TAC"/>
            </w:pPr>
            <w:r>
              <w:t>CA_n2A-n30A-n260H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28E5CB" w14:textId="77777777" w:rsidR="00B14468" w:rsidRDefault="00B14468" w:rsidP="00171DD6">
            <w:pPr>
              <w:pStyle w:val="TAC"/>
            </w:pPr>
            <w:r>
              <w:t>CA_n2A-n30A</w:t>
            </w:r>
          </w:p>
          <w:p w14:paraId="24043F97" w14:textId="77777777" w:rsidR="00B14468" w:rsidRDefault="00B14468" w:rsidP="00171DD6">
            <w:pPr>
              <w:pStyle w:val="TAC"/>
            </w:pPr>
            <w:r>
              <w:t>CA_n2A-n260A/G/H</w:t>
            </w:r>
          </w:p>
          <w:p w14:paraId="52084917" w14:textId="77777777" w:rsidR="00B14468" w:rsidRDefault="00B14468" w:rsidP="00171DD6">
            <w:pPr>
              <w:pStyle w:val="TAC"/>
            </w:pPr>
            <w:r>
              <w:t>CA_n30A-n260A/G/H</w:t>
            </w:r>
          </w:p>
        </w:tc>
        <w:tc>
          <w:tcPr>
            <w:tcW w:w="817" w:type="dxa"/>
            <w:tcBorders>
              <w:left w:val="single" w:sz="4" w:space="0" w:color="auto"/>
              <w:right w:val="single" w:sz="4" w:space="0" w:color="auto"/>
            </w:tcBorders>
            <w:vAlign w:val="center"/>
          </w:tcPr>
          <w:p w14:paraId="22E8CAE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BCC7B3"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45F852" w14:textId="77777777" w:rsidR="00B14468" w:rsidRDefault="00B14468" w:rsidP="00171DD6">
            <w:pPr>
              <w:pStyle w:val="TAC"/>
            </w:pPr>
            <w:r>
              <w:t>0</w:t>
            </w:r>
          </w:p>
        </w:tc>
      </w:tr>
      <w:tr w:rsidR="00B14468" w14:paraId="0913FD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0B8B8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F47285" w14:textId="77777777" w:rsidR="00B14468" w:rsidRDefault="00B14468" w:rsidP="00171DD6">
            <w:pPr>
              <w:pStyle w:val="TAC"/>
            </w:pPr>
          </w:p>
        </w:tc>
        <w:tc>
          <w:tcPr>
            <w:tcW w:w="817" w:type="dxa"/>
            <w:tcBorders>
              <w:left w:val="single" w:sz="4" w:space="0" w:color="auto"/>
              <w:right w:val="single" w:sz="4" w:space="0" w:color="auto"/>
            </w:tcBorders>
            <w:vAlign w:val="center"/>
          </w:tcPr>
          <w:p w14:paraId="64DA385B"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B0D786"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548E8B2" w14:textId="77777777" w:rsidR="00B14468" w:rsidRDefault="00B14468" w:rsidP="00171DD6">
            <w:pPr>
              <w:pStyle w:val="TAC"/>
            </w:pPr>
          </w:p>
        </w:tc>
      </w:tr>
      <w:tr w:rsidR="00B14468" w14:paraId="258C241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F60B3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181A63" w14:textId="77777777" w:rsidR="00B14468" w:rsidRDefault="00B14468" w:rsidP="00171DD6">
            <w:pPr>
              <w:pStyle w:val="TAC"/>
            </w:pPr>
          </w:p>
        </w:tc>
        <w:tc>
          <w:tcPr>
            <w:tcW w:w="817" w:type="dxa"/>
            <w:tcBorders>
              <w:left w:val="single" w:sz="4" w:space="0" w:color="auto"/>
              <w:right w:val="single" w:sz="4" w:space="0" w:color="auto"/>
            </w:tcBorders>
            <w:vAlign w:val="center"/>
          </w:tcPr>
          <w:p w14:paraId="57B91BA9"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66F81C" w14:textId="77777777" w:rsidR="00B14468" w:rsidRDefault="00B14468" w:rsidP="00171DD6">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494295" w14:textId="77777777" w:rsidR="00B14468" w:rsidRDefault="00B14468" w:rsidP="00171DD6">
            <w:pPr>
              <w:pStyle w:val="TAC"/>
            </w:pPr>
          </w:p>
        </w:tc>
      </w:tr>
      <w:tr w:rsidR="00B14468" w14:paraId="4A9489D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50AD7E" w14:textId="77777777" w:rsidR="00B14468" w:rsidRDefault="00B14468" w:rsidP="00171DD6">
            <w:pPr>
              <w:pStyle w:val="TAC"/>
            </w:pPr>
            <w:r>
              <w:t>CA_n2A-n30A-n260I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1C8448" w14:textId="77777777" w:rsidR="00B14468" w:rsidRDefault="00B14468" w:rsidP="00171DD6">
            <w:pPr>
              <w:pStyle w:val="TAC"/>
            </w:pPr>
            <w:r>
              <w:t>CA_n2A-n30A</w:t>
            </w:r>
          </w:p>
          <w:p w14:paraId="770B78E6" w14:textId="77777777" w:rsidR="00B14468" w:rsidRDefault="00B14468" w:rsidP="00171DD6">
            <w:pPr>
              <w:pStyle w:val="TAC"/>
            </w:pPr>
            <w:r>
              <w:t>CA_n2A-n260A/G/H/I</w:t>
            </w:r>
          </w:p>
          <w:p w14:paraId="0E29F8FB" w14:textId="77777777" w:rsidR="00B14468" w:rsidRDefault="00B14468" w:rsidP="00171DD6">
            <w:pPr>
              <w:pStyle w:val="TAC"/>
            </w:pPr>
            <w:r>
              <w:t>CA_n30A-n260A/G/H/I</w:t>
            </w:r>
          </w:p>
        </w:tc>
        <w:tc>
          <w:tcPr>
            <w:tcW w:w="817" w:type="dxa"/>
            <w:tcBorders>
              <w:left w:val="single" w:sz="4" w:space="0" w:color="auto"/>
              <w:right w:val="single" w:sz="4" w:space="0" w:color="auto"/>
            </w:tcBorders>
            <w:vAlign w:val="center"/>
          </w:tcPr>
          <w:p w14:paraId="7B417E8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A0474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DC46CB" w14:textId="77777777" w:rsidR="00B14468" w:rsidRDefault="00B14468" w:rsidP="00171DD6">
            <w:pPr>
              <w:pStyle w:val="TAC"/>
            </w:pPr>
            <w:r>
              <w:t>0</w:t>
            </w:r>
          </w:p>
        </w:tc>
      </w:tr>
      <w:tr w:rsidR="00B14468" w14:paraId="4F0A5BD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793B3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E0E68D" w14:textId="77777777" w:rsidR="00B14468" w:rsidRDefault="00B14468" w:rsidP="00171DD6">
            <w:pPr>
              <w:pStyle w:val="TAC"/>
            </w:pPr>
          </w:p>
        </w:tc>
        <w:tc>
          <w:tcPr>
            <w:tcW w:w="817" w:type="dxa"/>
            <w:tcBorders>
              <w:left w:val="single" w:sz="4" w:space="0" w:color="auto"/>
              <w:right w:val="single" w:sz="4" w:space="0" w:color="auto"/>
            </w:tcBorders>
            <w:vAlign w:val="center"/>
          </w:tcPr>
          <w:p w14:paraId="56F96C96"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C7ADA1"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C5CCBFC" w14:textId="77777777" w:rsidR="00B14468" w:rsidRDefault="00B14468" w:rsidP="00171DD6">
            <w:pPr>
              <w:pStyle w:val="TAC"/>
            </w:pPr>
          </w:p>
        </w:tc>
      </w:tr>
      <w:tr w:rsidR="00B14468" w14:paraId="54C43C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72F4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1C485E" w14:textId="77777777" w:rsidR="00B14468" w:rsidRDefault="00B14468" w:rsidP="00171DD6">
            <w:pPr>
              <w:pStyle w:val="TAC"/>
            </w:pPr>
          </w:p>
        </w:tc>
        <w:tc>
          <w:tcPr>
            <w:tcW w:w="817" w:type="dxa"/>
            <w:tcBorders>
              <w:left w:val="single" w:sz="4" w:space="0" w:color="auto"/>
              <w:right w:val="single" w:sz="4" w:space="0" w:color="auto"/>
            </w:tcBorders>
            <w:vAlign w:val="center"/>
          </w:tcPr>
          <w:p w14:paraId="2C11301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6FACF1"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4A5C51" w14:textId="77777777" w:rsidR="00B14468" w:rsidRDefault="00B14468" w:rsidP="00171DD6">
            <w:pPr>
              <w:pStyle w:val="TAC"/>
            </w:pPr>
          </w:p>
        </w:tc>
      </w:tr>
      <w:tr w:rsidR="00B14468" w14:paraId="5BD60A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5E9412" w14:textId="77777777" w:rsidR="00B14468" w:rsidRDefault="00B14468" w:rsidP="00171DD6">
            <w:pPr>
              <w:pStyle w:val="TAC"/>
            </w:pPr>
            <w:r>
              <w:t>CA_n2A-n30A-n260J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631E1A" w14:textId="77777777" w:rsidR="00B14468" w:rsidRDefault="00B14468" w:rsidP="00171DD6">
            <w:pPr>
              <w:pStyle w:val="TAC"/>
            </w:pPr>
            <w:r>
              <w:t>CA_n2A-n30A</w:t>
            </w:r>
          </w:p>
          <w:p w14:paraId="3F86A1B0" w14:textId="77777777" w:rsidR="00B14468" w:rsidRDefault="00B14468" w:rsidP="00171DD6">
            <w:pPr>
              <w:pStyle w:val="TAC"/>
            </w:pPr>
            <w:r>
              <w:t>CA_n2A-n260A/G/H/I/J</w:t>
            </w:r>
          </w:p>
          <w:p w14:paraId="2AF5B967" w14:textId="77777777" w:rsidR="00B14468" w:rsidRDefault="00B14468" w:rsidP="00171DD6">
            <w:pPr>
              <w:pStyle w:val="TAC"/>
            </w:pPr>
            <w:r>
              <w:t>CA_n30A-n260A/G/H/I/J</w:t>
            </w:r>
          </w:p>
        </w:tc>
        <w:tc>
          <w:tcPr>
            <w:tcW w:w="817" w:type="dxa"/>
            <w:tcBorders>
              <w:left w:val="single" w:sz="4" w:space="0" w:color="auto"/>
              <w:right w:val="single" w:sz="4" w:space="0" w:color="auto"/>
            </w:tcBorders>
            <w:vAlign w:val="center"/>
          </w:tcPr>
          <w:p w14:paraId="2FD65D7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CB744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393C96" w14:textId="77777777" w:rsidR="00B14468" w:rsidRDefault="00B14468" w:rsidP="00171DD6">
            <w:pPr>
              <w:pStyle w:val="TAC"/>
            </w:pPr>
            <w:r>
              <w:t>0</w:t>
            </w:r>
          </w:p>
        </w:tc>
      </w:tr>
      <w:tr w:rsidR="00B14468" w14:paraId="5B1752A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4D74F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8CD715" w14:textId="77777777" w:rsidR="00B14468" w:rsidRDefault="00B14468" w:rsidP="00171DD6">
            <w:pPr>
              <w:pStyle w:val="TAC"/>
            </w:pPr>
          </w:p>
        </w:tc>
        <w:tc>
          <w:tcPr>
            <w:tcW w:w="817" w:type="dxa"/>
            <w:tcBorders>
              <w:left w:val="single" w:sz="4" w:space="0" w:color="auto"/>
              <w:right w:val="single" w:sz="4" w:space="0" w:color="auto"/>
            </w:tcBorders>
            <w:vAlign w:val="center"/>
          </w:tcPr>
          <w:p w14:paraId="3924390A"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AD0A80"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278B07C" w14:textId="77777777" w:rsidR="00B14468" w:rsidRDefault="00B14468" w:rsidP="00171DD6">
            <w:pPr>
              <w:pStyle w:val="TAC"/>
            </w:pPr>
          </w:p>
        </w:tc>
      </w:tr>
      <w:tr w:rsidR="00B14468" w14:paraId="5FEC63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CB713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C337EE" w14:textId="77777777" w:rsidR="00B14468" w:rsidRDefault="00B14468" w:rsidP="00171DD6">
            <w:pPr>
              <w:pStyle w:val="TAC"/>
            </w:pPr>
          </w:p>
        </w:tc>
        <w:tc>
          <w:tcPr>
            <w:tcW w:w="817" w:type="dxa"/>
            <w:tcBorders>
              <w:left w:val="single" w:sz="4" w:space="0" w:color="auto"/>
              <w:right w:val="single" w:sz="4" w:space="0" w:color="auto"/>
            </w:tcBorders>
            <w:vAlign w:val="center"/>
          </w:tcPr>
          <w:p w14:paraId="1F455CF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0CF9E0"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DAE768" w14:textId="77777777" w:rsidR="00B14468" w:rsidRDefault="00B14468" w:rsidP="00171DD6">
            <w:pPr>
              <w:pStyle w:val="TAC"/>
            </w:pPr>
          </w:p>
        </w:tc>
      </w:tr>
      <w:tr w:rsidR="00B14468" w14:paraId="68C0C59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A7E891" w14:textId="77777777" w:rsidR="00B14468" w:rsidRDefault="00B14468" w:rsidP="00171DD6">
            <w:pPr>
              <w:pStyle w:val="TAC"/>
            </w:pPr>
            <w:r>
              <w:t>CA_n2A-n30A-n260K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91A823" w14:textId="77777777" w:rsidR="00B14468" w:rsidRDefault="00B14468" w:rsidP="00171DD6">
            <w:pPr>
              <w:pStyle w:val="TAC"/>
            </w:pPr>
            <w:r>
              <w:t>CA_n2A-n30A</w:t>
            </w:r>
          </w:p>
          <w:p w14:paraId="7CEC4005" w14:textId="77777777" w:rsidR="00B14468" w:rsidRDefault="00B14468" w:rsidP="00171DD6">
            <w:pPr>
              <w:pStyle w:val="TAC"/>
            </w:pPr>
            <w:r>
              <w:t>CA_n2A-n260A/G/H/I/J/K</w:t>
            </w:r>
          </w:p>
          <w:p w14:paraId="0E6102F2" w14:textId="77777777" w:rsidR="00B14468" w:rsidRDefault="00B14468" w:rsidP="00171DD6">
            <w:pPr>
              <w:pStyle w:val="TAC"/>
            </w:pPr>
            <w:r>
              <w:t>CA_n30A-n260A/G/H/I/J/K</w:t>
            </w:r>
          </w:p>
        </w:tc>
        <w:tc>
          <w:tcPr>
            <w:tcW w:w="817" w:type="dxa"/>
            <w:tcBorders>
              <w:left w:val="single" w:sz="4" w:space="0" w:color="auto"/>
              <w:right w:val="single" w:sz="4" w:space="0" w:color="auto"/>
            </w:tcBorders>
            <w:vAlign w:val="center"/>
          </w:tcPr>
          <w:p w14:paraId="3ABAAC9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7C234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622F64" w14:textId="77777777" w:rsidR="00B14468" w:rsidRDefault="00B14468" w:rsidP="00171DD6">
            <w:pPr>
              <w:pStyle w:val="TAC"/>
            </w:pPr>
            <w:r>
              <w:t>0</w:t>
            </w:r>
          </w:p>
        </w:tc>
      </w:tr>
      <w:tr w:rsidR="00B14468" w14:paraId="2BF334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6885B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DEE492" w14:textId="77777777" w:rsidR="00B14468" w:rsidRDefault="00B14468" w:rsidP="00171DD6">
            <w:pPr>
              <w:pStyle w:val="TAC"/>
            </w:pPr>
          </w:p>
        </w:tc>
        <w:tc>
          <w:tcPr>
            <w:tcW w:w="817" w:type="dxa"/>
            <w:tcBorders>
              <w:left w:val="single" w:sz="4" w:space="0" w:color="auto"/>
              <w:right w:val="single" w:sz="4" w:space="0" w:color="auto"/>
            </w:tcBorders>
            <w:vAlign w:val="center"/>
          </w:tcPr>
          <w:p w14:paraId="2BF39121"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135B88"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3AB4142" w14:textId="77777777" w:rsidR="00B14468" w:rsidRDefault="00B14468" w:rsidP="00171DD6">
            <w:pPr>
              <w:pStyle w:val="TAC"/>
            </w:pPr>
          </w:p>
        </w:tc>
      </w:tr>
      <w:tr w:rsidR="00B14468" w14:paraId="5A0DA6C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21B87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AE4E80" w14:textId="77777777" w:rsidR="00B14468" w:rsidRDefault="00B14468" w:rsidP="00171DD6">
            <w:pPr>
              <w:pStyle w:val="TAC"/>
            </w:pPr>
          </w:p>
        </w:tc>
        <w:tc>
          <w:tcPr>
            <w:tcW w:w="817" w:type="dxa"/>
            <w:tcBorders>
              <w:left w:val="single" w:sz="4" w:space="0" w:color="auto"/>
              <w:right w:val="single" w:sz="4" w:space="0" w:color="auto"/>
            </w:tcBorders>
            <w:vAlign w:val="center"/>
          </w:tcPr>
          <w:p w14:paraId="4E0650DA"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58988E"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E165DD" w14:textId="77777777" w:rsidR="00B14468" w:rsidRDefault="00B14468" w:rsidP="00171DD6">
            <w:pPr>
              <w:pStyle w:val="TAC"/>
            </w:pPr>
          </w:p>
        </w:tc>
      </w:tr>
      <w:tr w:rsidR="00B14468" w14:paraId="50354D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C4E64E" w14:textId="77777777" w:rsidR="00B14468" w:rsidRDefault="00B14468" w:rsidP="00171DD6">
            <w:pPr>
              <w:pStyle w:val="TAC"/>
            </w:pPr>
            <w:r>
              <w:t>CA_n2A-n30A-n260L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C42464" w14:textId="77777777" w:rsidR="00B14468" w:rsidRDefault="00B14468" w:rsidP="00171DD6">
            <w:pPr>
              <w:pStyle w:val="TAC"/>
            </w:pPr>
            <w:r>
              <w:t>CA_n2A-n30A</w:t>
            </w:r>
          </w:p>
          <w:p w14:paraId="43B4D2F1" w14:textId="77777777" w:rsidR="00B14468" w:rsidRDefault="00B14468" w:rsidP="00171DD6">
            <w:pPr>
              <w:pStyle w:val="TAC"/>
            </w:pPr>
            <w:r>
              <w:t>CA_n2A-n260A/G/H/I/J/K/L</w:t>
            </w:r>
          </w:p>
          <w:p w14:paraId="0B0D2D63" w14:textId="77777777" w:rsidR="00B14468" w:rsidRDefault="00B14468" w:rsidP="00171DD6">
            <w:pPr>
              <w:pStyle w:val="TAC"/>
            </w:pPr>
            <w:r>
              <w:t>CA_n30A-n260A/G/H/I/J/K/L</w:t>
            </w:r>
          </w:p>
        </w:tc>
        <w:tc>
          <w:tcPr>
            <w:tcW w:w="817" w:type="dxa"/>
            <w:tcBorders>
              <w:left w:val="single" w:sz="4" w:space="0" w:color="auto"/>
              <w:right w:val="single" w:sz="4" w:space="0" w:color="auto"/>
            </w:tcBorders>
            <w:vAlign w:val="center"/>
          </w:tcPr>
          <w:p w14:paraId="1392ED8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AF4796"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59FC6B" w14:textId="77777777" w:rsidR="00B14468" w:rsidRDefault="00B14468" w:rsidP="00171DD6">
            <w:pPr>
              <w:pStyle w:val="TAC"/>
            </w:pPr>
            <w:r>
              <w:t>0</w:t>
            </w:r>
          </w:p>
        </w:tc>
      </w:tr>
      <w:tr w:rsidR="00B14468" w14:paraId="66F734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F726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8F41C5" w14:textId="77777777" w:rsidR="00B14468" w:rsidRDefault="00B14468" w:rsidP="00171DD6">
            <w:pPr>
              <w:pStyle w:val="TAC"/>
            </w:pPr>
          </w:p>
        </w:tc>
        <w:tc>
          <w:tcPr>
            <w:tcW w:w="817" w:type="dxa"/>
            <w:tcBorders>
              <w:left w:val="single" w:sz="4" w:space="0" w:color="auto"/>
              <w:right w:val="single" w:sz="4" w:space="0" w:color="auto"/>
            </w:tcBorders>
            <w:vAlign w:val="center"/>
          </w:tcPr>
          <w:p w14:paraId="45DB0C24"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6D984B"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A785F92" w14:textId="77777777" w:rsidR="00B14468" w:rsidRDefault="00B14468" w:rsidP="00171DD6">
            <w:pPr>
              <w:pStyle w:val="TAC"/>
            </w:pPr>
          </w:p>
        </w:tc>
      </w:tr>
      <w:tr w:rsidR="00B14468" w14:paraId="03C3CF7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9DC2F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4D4D88" w14:textId="77777777" w:rsidR="00B14468" w:rsidRDefault="00B14468" w:rsidP="00171DD6">
            <w:pPr>
              <w:pStyle w:val="TAC"/>
            </w:pPr>
          </w:p>
        </w:tc>
        <w:tc>
          <w:tcPr>
            <w:tcW w:w="817" w:type="dxa"/>
            <w:tcBorders>
              <w:left w:val="single" w:sz="4" w:space="0" w:color="auto"/>
              <w:right w:val="single" w:sz="4" w:space="0" w:color="auto"/>
            </w:tcBorders>
            <w:vAlign w:val="center"/>
          </w:tcPr>
          <w:p w14:paraId="67A41F0A"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47AB29"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7E0648" w14:textId="77777777" w:rsidR="00B14468" w:rsidRDefault="00B14468" w:rsidP="00171DD6">
            <w:pPr>
              <w:pStyle w:val="TAC"/>
            </w:pPr>
          </w:p>
        </w:tc>
      </w:tr>
      <w:tr w:rsidR="00B14468" w14:paraId="2EFDC8E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FA39B6" w14:textId="77777777" w:rsidR="00B14468" w:rsidRDefault="00B14468" w:rsidP="00171DD6">
            <w:pPr>
              <w:pStyle w:val="TAC"/>
            </w:pPr>
            <w:r>
              <w:t>CA_n2A-n30A-n260M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84A0CE" w14:textId="77777777" w:rsidR="00B14468" w:rsidRDefault="00B14468" w:rsidP="00171DD6">
            <w:pPr>
              <w:pStyle w:val="TAC"/>
            </w:pPr>
            <w:r>
              <w:t>CA_n2A-n30A</w:t>
            </w:r>
          </w:p>
          <w:p w14:paraId="7E19E6AF" w14:textId="77777777" w:rsidR="00B14468" w:rsidRDefault="00B14468" w:rsidP="00171DD6">
            <w:pPr>
              <w:pStyle w:val="TAC"/>
            </w:pPr>
            <w:r>
              <w:t>CA_n2A-n260A/G/H/I/J/K/L/M</w:t>
            </w:r>
          </w:p>
          <w:p w14:paraId="42B3BE56" w14:textId="77777777" w:rsidR="00B14468" w:rsidRDefault="00B14468" w:rsidP="00171DD6">
            <w:pPr>
              <w:pStyle w:val="TAC"/>
            </w:pPr>
            <w:r>
              <w:t>CA_n30A-n260A/G/H/I/J/K/L/M</w:t>
            </w:r>
          </w:p>
        </w:tc>
        <w:tc>
          <w:tcPr>
            <w:tcW w:w="817" w:type="dxa"/>
            <w:tcBorders>
              <w:left w:val="single" w:sz="4" w:space="0" w:color="auto"/>
              <w:right w:val="single" w:sz="4" w:space="0" w:color="auto"/>
            </w:tcBorders>
            <w:vAlign w:val="center"/>
          </w:tcPr>
          <w:p w14:paraId="0499BF5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4E14C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7F8AD4" w14:textId="77777777" w:rsidR="00B14468" w:rsidRDefault="00B14468" w:rsidP="00171DD6">
            <w:pPr>
              <w:pStyle w:val="TAC"/>
            </w:pPr>
            <w:r>
              <w:t>0</w:t>
            </w:r>
          </w:p>
        </w:tc>
      </w:tr>
      <w:tr w:rsidR="00B14468" w14:paraId="16C01E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0FF56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45EA20" w14:textId="77777777" w:rsidR="00B14468" w:rsidRDefault="00B14468" w:rsidP="00171DD6">
            <w:pPr>
              <w:pStyle w:val="TAC"/>
            </w:pPr>
          </w:p>
        </w:tc>
        <w:tc>
          <w:tcPr>
            <w:tcW w:w="817" w:type="dxa"/>
            <w:tcBorders>
              <w:left w:val="single" w:sz="4" w:space="0" w:color="auto"/>
              <w:right w:val="single" w:sz="4" w:space="0" w:color="auto"/>
            </w:tcBorders>
            <w:vAlign w:val="center"/>
          </w:tcPr>
          <w:p w14:paraId="19339D94"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30E2F9"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A804ABE" w14:textId="77777777" w:rsidR="00B14468" w:rsidRDefault="00B14468" w:rsidP="00171DD6">
            <w:pPr>
              <w:pStyle w:val="TAC"/>
            </w:pPr>
          </w:p>
        </w:tc>
      </w:tr>
      <w:tr w:rsidR="00B14468" w14:paraId="6FE4F32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54BB0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974C6A" w14:textId="77777777" w:rsidR="00B14468" w:rsidRDefault="00B14468" w:rsidP="00171DD6">
            <w:pPr>
              <w:pStyle w:val="TAC"/>
            </w:pPr>
          </w:p>
        </w:tc>
        <w:tc>
          <w:tcPr>
            <w:tcW w:w="817" w:type="dxa"/>
            <w:tcBorders>
              <w:left w:val="single" w:sz="4" w:space="0" w:color="auto"/>
              <w:right w:val="single" w:sz="4" w:space="0" w:color="auto"/>
            </w:tcBorders>
            <w:vAlign w:val="center"/>
          </w:tcPr>
          <w:p w14:paraId="7B5B4EA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E650AF"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B243EF" w14:textId="77777777" w:rsidR="00B14468" w:rsidRDefault="00B14468" w:rsidP="00171DD6">
            <w:pPr>
              <w:pStyle w:val="TAC"/>
            </w:pPr>
          </w:p>
        </w:tc>
      </w:tr>
      <w:tr w:rsidR="00B14468" w14:paraId="605BBB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500185" w14:textId="77777777" w:rsidR="00B14468" w:rsidRDefault="00B14468" w:rsidP="00171DD6">
            <w:pPr>
              <w:pStyle w:val="TAC"/>
            </w:pPr>
            <w:r>
              <w:t>CA_n2A-n48A-n260A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571E90" w14:textId="77777777" w:rsidR="00B14468" w:rsidRDefault="00B14468" w:rsidP="00171DD6">
            <w:pPr>
              <w:pStyle w:val="TAC"/>
            </w:pPr>
            <w:r>
              <w:t>CA_n2A-n260A</w:t>
            </w:r>
          </w:p>
          <w:p w14:paraId="463C4C95"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1252DAE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A4A38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22B3E2" w14:textId="77777777" w:rsidR="00B14468" w:rsidRDefault="00B14468" w:rsidP="00171DD6">
            <w:pPr>
              <w:pStyle w:val="TAC"/>
            </w:pPr>
            <w:r>
              <w:rPr>
                <w:rFonts w:hint="eastAsia"/>
              </w:rPr>
              <w:t>0</w:t>
            </w:r>
          </w:p>
        </w:tc>
      </w:tr>
      <w:tr w:rsidR="00B14468" w14:paraId="502E75F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2C1B8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2A207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2BE45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E4EF5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FBFE7DB" w14:textId="77777777" w:rsidR="00B14468" w:rsidRDefault="00B14468" w:rsidP="00171DD6">
            <w:pPr>
              <w:pStyle w:val="TAC"/>
            </w:pPr>
          </w:p>
        </w:tc>
      </w:tr>
      <w:tr w:rsidR="00B14468" w14:paraId="177D551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6FF0B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72D64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9433CB"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93DB33"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4CEF18" w14:textId="77777777" w:rsidR="00B14468" w:rsidRDefault="00B14468" w:rsidP="00171DD6">
            <w:pPr>
              <w:pStyle w:val="TAC"/>
            </w:pPr>
          </w:p>
        </w:tc>
      </w:tr>
      <w:tr w:rsidR="00B14468" w14:paraId="4607366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355600" w14:textId="77777777" w:rsidR="00B14468" w:rsidRDefault="00B14468" w:rsidP="00171DD6">
            <w:pPr>
              <w:pStyle w:val="TAC"/>
            </w:pPr>
            <w:r>
              <w:t>CA_n2A-n48A-n260G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311C43" w14:textId="77777777" w:rsidR="00B14468" w:rsidRDefault="00B14468" w:rsidP="00171DD6">
            <w:pPr>
              <w:pStyle w:val="TAC"/>
            </w:pPr>
            <w:r>
              <w:t>CA_n2A-n260A/G</w:t>
            </w:r>
          </w:p>
          <w:p w14:paraId="3A15FD26"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89D673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8E26C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D71E912" w14:textId="77777777" w:rsidR="00B14468" w:rsidRDefault="00B14468" w:rsidP="00171DD6">
            <w:pPr>
              <w:pStyle w:val="TAC"/>
            </w:pPr>
            <w:r>
              <w:rPr>
                <w:rFonts w:hint="eastAsia"/>
              </w:rPr>
              <w:t>0</w:t>
            </w:r>
          </w:p>
        </w:tc>
      </w:tr>
      <w:tr w:rsidR="00B14468" w14:paraId="15457AE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BEBF6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C1657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5DCBD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62A404"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3B1947" w14:textId="77777777" w:rsidR="00B14468" w:rsidRDefault="00B14468" w:rsidP="00171DD6">
            <w:pPr>
              <w:pStyle w:val="TAC"/>
            </w:pPr>
          </w:p>
        </w:tc>
      </w:tr>
      <w:tr w:rsidR="00B14468" w14:paraId="243FC8D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87EB8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6328B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1E587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3582FD"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BEED3CA" w14:textId="77777777" w:rsidR="00B14468" w:rsidRDefault="00B14468" w:rsidP="00171DD6">
            <w:pPr>
              <w:pStyle w:val="TAC"/>
            </w:pPr>
          </w:p>
        </w:tc>
      </w:tr>
      <w:tr w:rsidR="00B14468" w14:paraId="0547FB9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08E5DA" w14:textId="77777777" w:rsidR="00B14468" w:rsidRDefault="00B14468" w:rsidP="00171DD6">
            <w:pPr>
              <w:pStyle w:val="TAC"/>
            </w:pPr>
            <w:r>
              <w:t>CA_n2A-n48A-n260H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66BECC" w14:textId="77777777" w:rsidR="00B14468" w:rsidRDefault="00B14468" w:rsidP="00171DD6">
            <w:pPr>
              <w:pStyle w:val="TAC"/>
            </w:pPr>
            <w:r>
              <w:t>CA_n2A-n260A/G/H</w:t>
            </w:r>
          </w:p>
          <w:p w14:paraId="5EB299CF" w14:textId="77777777" w:rsidR="00B14468" w:rsidRDefault="00B14468" w:rsidP="00171DD6">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04C3843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B4595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D5631C" w14:textId="77777777" w:rsidR="00B14468" w:rsidRDefault="00B14468" w:rsidP="00171DD6">
            <w:pPr>
              <w:pStyle w:val="TAC"/>
            </w:pPr>
            <w:r>
              <w:rPr>
                <w:rFonts w:hint="eastAsia"/>
              </w:rPr>
              <w:t>0</w:t>
            </w:r>
          </w:p>
        </w:tc>
      </w:tr>
      <w:tr w:rsidR="00B14468" w14:paraId="0DD674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8BC8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9A2E0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E59E9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01AF9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2BB130B" w14:textId="77777777" w:rsidR="00B14468" w:rsidRDefault="00B14468" w:rsidP="00171DD6">
            <w:pPr>
              <w:pStyle w:val="TAC"/>
            </w:pPr>
          </w:p>
        </w:tc>
      </w:tr>
      <w:tr w:rsidR="00B14468" w14:paraId="5909CDF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36915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72AB7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29E86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C572EA"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D63706" w14:textId="77777777" w:rsidR="00B14468" w:rsidRDefault="00B14468" w:rsidP="00171DD6">
            <w:pPr>
              <w:pStyle w:val="TAC"/>
            </w:pPr>
          </w:p>
        </w:tc>
      </w:tr>
      <w:tr w:rsidR="00B14468" w14:paraId="2670F55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2FBFC4" w14:textId="77777777" w:rsidR="00B14468" w:rsidRDefault="00B14468" w:rsidP="00171DD6">
            <w:pPr>
              <w:pStyle w:val="TAC"/>
            </w:pPr>
            <w:r>
              <w:t>CA_n2A-n48A-n260I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DCBB24" w14:textId="77777777" w:rsidR="00B14468" w:rsidRDefault="00B14468" w:rsidP="00171DD6">
            <w:pPr>
              <w:pStyle w:val="TAC"/>
            </w:pPr>
            <w:r>
              <w:t>CA_n2A-n260A/G/H/I</w:t>
            </w:r>
          </w:p>
          <w:p w14:paraId="51040DFF"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399D92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2BE3F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D542D1" w14:textId="77777777" w:rsidR="00B14468" w:rsidRDefault="00B14468" w:rsidP="00171DD6">
            <w:pPr>
              <w:pStyle w:val="TAC"/>
            </w:pPr>
            <w:r>
              <w:rPr>
                <w:rFonts w:hint="eastAsia"/>
              </w:rPr>
              <w:t>0</w:t>
            </w:r>
          </w:p>
        </w:tc>
      </w:tr>
      <w:tr w:rsidR="00B14468" w14:paraId="1408F47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81B56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19B26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DDB57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86875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90305F9" w14:textId="77777777" w:rsidR="00B14468" w:rsidRDefault="00B14468" w:rsidP="00171DD6">
            <w:pPr>
              <w:pStyle w:val="TAC"/>
            </w:pPr>
          </w:p>
        </w:tc>
      </w:tr>
      <w:tr w:rsidR="00B14468" w14:paraId="39436E8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97D00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15537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3101A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187D3D"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8981BF" w14:textId="77777777" w:rsidR="00B14468" w:rsidRDefault="00B14468" w:rsidP="00171DD6">
            <w:pPr>
              <w:pStyle w:val="TAC"/>
            </w:pPr>
          </w:p>
        </w:tc>
      </w:tr>
      <w:tr w:rsidR="00B14468" w14:paraId="4189D8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F316D7" w14:textId="77777777" w:rsidR="00B14468" w:rsidRDefault="00B14468" w:rsidP="00171DD6">
            <w:pPr>
              <w:pStyle w:val="TAC"/>
            </w:pPr>
            <w:r>
              <w:t>CA_n2A-n48A-n260J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C016FE" w14:textId="77777777" w:rsidR="00B14468" w:rsidRDefault="00B14468" w:rsidP="00171DD6">
            <w:pPr>
              <w:pStyle w:val="TAC"/>
            </w:pPr>
            <w:r>
              <w:t>CA_n2A-n260A/G/H/I</w:t>
            </w:r>
          </w:p>
          <w:p w14:paraId="063EBC82"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FD27D7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24784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271628" w14:textId="77777777" w:rsidR="00B14468" w:rsidRDefault="00B14468" w:rsidP="00171DD6">
            <w:pPr>
              <w:pStyle w:val="TAC"/>
            </w:pPr>
            <w:r>
              <w:rPr>
                <w:rFonts w:hint="eastAsia"/>
              </w:rPr>
              <w:t>0</w:t>
            </w:r>
          </w:p>
        </w:tc>
      </w:tr>
      <w:tr w:rsidR="00B14468" w14:paraId="103FAC2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48084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73692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97098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55C854"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2F30626" w14:textId="77777777" w:rsidR="00B14468" w:rsidRDefault="00B14468" w:rsidP="00171DD6">
            <w:pPr>
              <w:pStyle w:val="TAC"/>
            </w:pPr>
          </w:p>
        </w:tc>
      </w:tr>
      <w:tr w:rsidR="00B14468" w14:paraId="70506DC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BC57E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84AC1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CB5F6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17B2DB"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4E355D7D" w14:textId="77777777" w:rsidR="00B14468" w:rsidRDefault="00B14468" w:rsidP="00171DD6">
            <w:pPr>
              <w:pStyle w:val="TAC"/>
            </w:pPr>
          </w:p>
        </w:tc>
      </w:tr>
      <w:tr w:rsidR="00B14468" w14:paraId="37B0BEA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8F9426" w14:textId="77777777" w:rsidR="00B14468" w:rsidRDefault="00B14468" w:rsidP="00171DD6">
            <w:pPr>
              <w:pStyle w:val="TAC"/>
            </w:pPr>
            <w:r>
              <w:t>CA_n2A-n48A-n260K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336C92" w14:textId="77777777" w:rsidR="00B14468" w:rsidRDefault="00B14468" w:rsidP="00171DD6">
            <w:pPr>
              <w:pStyle w:val="TAC"/>
            </w:pPr>
            <w:r>
              <w:t>CA_n2A-n260A/G/H/I</w:t>
            </w:r>
          </w:p>
          <w:p w14:paraId="2AD8CCB2"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A31903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76A01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E873D6" w14:textId="77777777" w:rsidR="00B14468" w:rsidRDefault="00B14468" w:rsidP="00171DD6">
            <w:pPr>
              <w:pStyle w:val="TAC"/>
            </w:pPr>
            <w:r>
              <w:rPr>
                <w:rFonts w:hint="eastAsia"/>
              </w:rPr>
              <w:t>0</w:t>
            </w:r>
          </w:p>
        </w:tc>
      </w:tr>
      <w:tr w:rsidR="00B14468" w14:paraId="18A361B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8E9AF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DC5D4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F2912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B77FC0"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ACC8E1" w14:textId="77777777" w:rsidR="00B14468" w:rsidRDefault="00B14468" w:rsidP="00171DD6">
            <w:pPr>
              <w:pStyle w:val="TAC"/>
            </w:pPr>
          </w:p>
        </w:tc>
      </w:tr>
      <w:tr w:rsidR="00B14468" w14:paraId="768EE7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E96F3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5B9B5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635211"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501A96"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5E18C01C" w14:textId="77777777" w:rsidR="00B14468" w:rsidRDefault="00B14468" w:rsidP="00171DD6">
            <w:pPr>
              <w:pStyle w:val="TAC"/>
            </w:pPr>
          </w:p>
        </w:tc>
      </w:tr>
      <w:tr w:rsidR="00B14468" w14:paraId="6C323C7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4BB1AF" w14:textId="77777777" w:rsidR="00B14468" w:rsidRDefault="00B14468" w:rsidP="00171DD6">
            <w:pPr>
              <w:pStyle w:val="TAC"/>
            </w:pPr>
            <w:r>
              <w:t>CA_n2A-n48A-n260L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EC8294" w14:textId="77777777" w:rsidR="00B14468" w:rsidRDefault="00B14468" w:rsidP="00171DD6">
            <w:pPr>
              <w:pStyle w:val="TAC"/>
            </w:pPr>
            <w:r>
              <w:t>CA_n2A-n260A/G/H/I</w:t>
            </w:r>
          </w:p>
          <w:p w14:paraId="315A5935"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21D203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6ACA2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D94B80" w14:textId="77777777" w:rsidR="00B14468" w:rsidRDefault="00B14468" w:rsidP="00171DD6">
            <w:pPr>
              <w:pStyle w:val="TAC"/>
            </w:pPr>
            <w:r>
              <w:rPr>
                <w:rFonts w:hint="eastAsia"/>
              </w:rPr>
              <w:t>0</w:t>
            </w:r>
          </w:p>
        </w:tc>
      </w:tr>
      <w:tr w:rsidR="00B14468" w14:paraId="4AC5B0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46D90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0D11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630AC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A0FB1D"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9CE4F52" w14:textId="77777777" w:rsidR="00B14468" w:rsidRDefault="00B14468" w:rsidP="00171DD6">
            <w:pPr>
              <w:pStyle w:val="TAC"/>
            </w:pPr>
          </w:p>
        </w:tc>
      </w:tr>
      <w:tr w:rsidR="00B14468" w14:paraId="3E28FFD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19319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90A19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994AE2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E99E6D"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086FA566" w14:textId="77777777" w:rsidR="00B14468" w:rsidRDefault="00B14468" w:rsidP="00171DD6">
            <w:pPr>
              <w:pStyle w:val="TAC"/>
            </w:pPr>
          </w:p>
        </w:tc>
      </w:tr>
      <w:tr w:rsidR="00B14468" w14:paraId="2B8972E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EAAC86" w14:textId="77777777" w:rsidR="00B14468" w:rsidRDefault="00B14468" w:rsidP="00171DD6">
            <w:pPr>
              <w:pStyle w:val="TAC"/>
            </w:pPr>
            <w:r>
              <w:t>CA_n2A-n48A-n260M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E961FA" w14:textId="77777777" w:rsidR="00B14468" w:rsidRDefault="00B14468" w:rsidP="00171DD6">
            <w:pPr>
              <w:pStyle w:val="TAC"/>
            </w:pPr>
            <w:r>
              <w:t>CA_n2A-n260A/G/H/I</w:t>
            </w:r>
          </w:p>
          <w:p w14:paraId="526090BB"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D9D38C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7811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3FE038" w14:textId="77777777" w:rsidR="00B14468" w:rsidRDefault="00B14468" w:rsidP="00171DD6">
            <w:pPr>
              <w:pStyle w:val="TAC"/>
            </w:pPr>
            <w:r>
              <w:rPr>
                <w:rFonts w:hint="eastAsia"/>
              </w:rPr>
              <w:t>0</w:t>
            </w:r>
          </w:p>
        </w:tc>
      </w:tr>
      <w:tr w:rsidR="00B14468" w14:paraId="7A5AD1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08CD7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C05DF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E1F55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8D18CA"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7FCDA98" w14:textId="77777777" w:rsidR="00B14468" w:rsidRDefault="00B14468" w:rsidP="00171DD6">
            <w:pPr>
              <w:pStyle w:val="TAC"/>
            </w:pPr>
          </w:p>
        </w:tc>
      </w:tr>
      <w:tr w:rsidR="00B14468" w14:paraId="749B80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263AB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A710F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438E9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C1A759"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783DC42A" w14:textId="77777777" w:rsidR="00B14468" w:rsidRDefault="00B14468" w:rsidP="00171DD6">
            <w:pPr>
              <w:pStyle w:val="TAC"/>
            </w:pPr>
          </w:p>
        </w:tc>
      </w:tr>
      <w:tr w:rsidR="00B14468" w14:paraId="503E2A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982211" w14:textId="77777777" w:rsidR="00B14468" w:rsidRDefault="00B14468" w:rsidP="00171DD6">
            <w:pPr>
              <w:pStyle w:val="TAC"/>
            </w:pPr>
            <w:r>
              <w:t>CA_n2A-n48(2A)-n260A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5F9528" w14:textId="77777777" w:rsidR="00B14468" w:rsidRDefault="00B14468" w:rsidP="00171DD6">
            <w:pPr>
              <w:pStyle w:val="TAC"/>
            </w:pPr>
            <w:r>
              <w:t>CA_n2A-n260A</w:t>
            </w:r>
          </w:p>
          <w:p w14:paraId="44E9F519"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5E6CAA8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D7E7B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E076E6" w14:textId="77777777" w:rsidR="00B14468" w:rsidRDefault="00B14468" w:rsidP="00171DD6">
            <w:pPr>
              <w:pStyle w:val="TAC"/>
            </w:pPr>
            <w:r>
              <w:rPr>
                <w:rFonts w:hint="eastAsia"/>
              </w:rPr>
              <w:t>0</w:t>
            </w:r>
          </w:p>
        </w:tc>
      </w:tr>
      <w:tr w:rsidR="00B14468" w14:paraId="7748EE8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E6B04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05C9B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18729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F096B1"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9D1F8F7" w14:textId="77777777" w:rsidR="00B14468" w:rsidRDefault="00B14468" w:rsidP="00171DD6">
            <w:pPr>
              <w:pStyle w:val="TAC"/>
            </w:pPr>
          </w:p>
        </w:tc>
      </w:tr>
      <w:tr w:rsidR="00B14468" w14:paraId="3141E8C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F37FD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7D44C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C4A46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E3745C"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45F3B3B4" w14:textId="77777777" w:rsidR="00B14468" w:rsidRDefault="00B14468" w:rsidP="00171DD6">
            <w:pPr>
              <w:pStyle w:val="TAC"/>
            </w:pPr>
          </w:p>
        </w:tc>
      </w:tr>
      <w:tr w:rsidR="00B14468" w14:paraId="2910545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8B8204" w14:textId="77777777" w:rsidR="00B14468" w:rsidRDefault="00B14468" w:rsidP="00171DD6">
            <w:pPr>
              <w:pStyle w:val="TAC"/>
            </w:pPr>
            <w:r>
              <w:t>CA_n2A-n48(2A)-n260G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07B2FD" w14:textId="77777777" w:rsidR="00B14468" w:rsidRDefault="00B14468" w:rsidP="00171DD6">
            <w:pPr>
              <w:pStyle w:val="TAC"/>
            </w:pPr>
            <w:r>
              <w:t>CA_n2A-n260A/G</w:t>
            </w:r>
          </w:p>
          <w:p w14:paraId="616A5E16"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48A86B7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2F057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F1E5F9" w14:textId="77777777" w:rsidR="00B14468" w:rsidRDefault="00B14468" w:rsidP="00171DD6">
            <w:pPr>
              <w:pStyle w:val="TAC"/>
            </w:pPr>
            <w:r>
              <w:rPr>
                <w:rFonts w:hint="eastAsia"/>
              </w:rPr>
              <w:t>0</w:t>
            </w:r>
          </w:p>
        </w:tc>
      </w:tr>
      <w:tr w:rsidR="00B14468" w14:paraId="0D3E12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7FFE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5AC6E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8CAC3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B8555B"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9AF82E9" w14:textId="77777777" w:rsidR="00B14468" w:rsidRDefault="00B14468" w:rsidP="00171DD6">
            <w:pPr>
              <w:pStyle w:val="TAC"/>
            </w:pPr>
          </w:p>
        </w:tc>
      </w:tr>
      <w:tr w:rsidR="00B14468" w14:paraId="3FA14B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554A5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10EF2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B369F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F4BE15"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552D22EA" w14:textId="77777777" w:rsidR="00B14468" w:rsidRDefault="00B14468" w:rsidP="00171DD6">
            <w:pPr>
              <w:pStyle w:val="TAC"/>
            </w:pPr>
          </w:p>
        </w:tc>
      </w:tr>
      <w:tr w:rsidR="00B14468" w14:paraId="514D3B8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D7FF20" w14:textId="77777777" w:rsidR="00B14468" w:rsidRDefault="00B14468" w:rsidP="00171DD6">
            <w:pPr>
              <w:pStyle w:val="TAC"/>
            </w:pPr>
            <w:r>
              <w:t>CA_n2A-n48(2A)-n260H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6336A1" w14:textId="77777777" w:rsidR="00B14468" w:rsidRDefault="00B14468" w:rsidP="00171DD6">
            <w:pPr>
              <w:pStyle w:val="TAC"/>
            </w:pPr>
            <w:r>
              <w:t>CA_n2A-n260A/G/H</w:t>
            </w:r>
          </w:p>
          <w:p w14:paraId="1F33ADAF" w14:textId="77777777" w:rsidR="00B14468" w:rsidRDefault="00B14468" w:rsidP="00171DD6">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1C9ADB5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DD0DA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621F07" w14:textId="77777777" w:rsidR="00B14468" w:rsidRDefault="00B14468" w:rsidP="00171DD6">
            <w:pPr>
              <w:pStyle w:val="TAC"/>
            </w:pPr>
            <w:r>
              <w:rPr>
                <w:rFonts w:hint="eastAsia"/>
              </w:rPr>
              <w:t>0</w:t>
            </w:r>
          </w:p>
        </w:tc>
      </w:tr>
      <w:tr w:rsidR="00B14468" w14:paraId="3F83583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F106F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A57E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ED6B9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451D00"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F767C17" w14:textId="77777777" w:rsidR="00B14468" w:rsidRDefault="00B14468" w:rsidP="00171DD6">
            <w:pPr>
              <w:pStyle w:val="TAC"/>
            </w:pPr>
          </w:p>
        </w:tc>
      </w:tr>
      <w:tr w:rsidR="00B14468" w14:paraId="414945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DB47D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5FB62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DB0494"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4B6D85"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42B5534B" w14:textId="77777777" w:rsidR="00B14468" w:rsidRDefault="00B14468" w:rsidP="00171DD6">
            <w:pPr>
              <w:pStyle w:val="TAC"/>
            </w:pPr>
          </w:p>
        </w:tc>
      </w:tr>
      <w:tr w:rsidR="00B14468" w14:paraId="6FDC8E0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EDD782" w14:textId="77777777" w:rsidR="00B14468" w:rsidRDefault="00B14468" w:rsidP="00171DD6">
            <w:pPr>
              <w:pStyle w:val="TAC"/>
            </w:pPr>
            <w:r>
              <w:t>CA_n2A-n48(2A)-n260I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716BDE" w14:textId="77777777" w:rsidR="00B14468" w:rsidRDefault="00B14468" w:rsidP="00171DD6">
            <w:pPr>
              <w:pStyle w:val="TAC"/>
            </w:pPr>
            <w:r>
              <w:t>CA_n2A-n260A/G/H/I</w:t>
            </w:r>
          </w:p>
          <w:p w14:paraId="3F441517"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31E9ED5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43289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7886EB" w14:textId="77777777" w:rsidR="00B14468" w:rsidRDefault="00B14468" w:rsidP="00171DD6">
            <w:pPr>
              <w:pStyle w:val="TAC"/>
            </w:pPr>
            <w:r>
              <w:rPr>
                <w:rFonts w:hint="eastAsia"/>
              </w:rPr>
              <w:t>0</w:t>
            </w:r>
          </w:p>
        </w:tc>
      </w:tr>
      <w:tr w:rsidR="00B14468" w14:paraId="7E2D2E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42A1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2C342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D9627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A2F560"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4AC39AB" w14:textId="77777777" w:rsidR="00B14468" w:rsidRDefault="00B14468" w:rsidP="00171DD6">
            <w:pPr>
              <w:pStyle w:val="TAC"/>
            </w:pPr>
          </w:p>
        </w:tc>
      </w:tr>
      <w:tr w:rsidR="00B14468" w14:paraId="5EEF13F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4FC67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7D7D4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3CC40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39C85D"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23C886FB" w14:textId="77777777" w:rsidR="00B14468" w:rsidRDefault="00B14468" w:rsidP="00171DD6">
            <w:pPr>
              <w:pStyle w:val="TAC"/>
            </w:pPr>
          </w:p>
        </w:tc>
      </w:tr>
      <w:tr w:rsidR="00B14468" w14:paraId="0F050E6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DCC657" w14:textId="77777777" w:rsidR="00B14468" w:rsidRDefault="00B14468" w:rsidP="00171DD6">
            <w:pPr>
              <w:pStyle w:val="TAC"/>
            </w:pPr>
            <w:r>
              <w:t>CA_n2A-n48(2A)-n260J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B1BD83" w14:textId="77777777" w:rsidR="00B14468" w:rsidRDefault="00B14468" w:rsidP="00171DD6">
            <w:pPr>
              <w:pStyle w:val="TAC"/>
            </w:pPr>
            <w:r>
              <w:t>CA_n2A-n260A/G/H/I</w:t>
            </w:r>
          </w:p>
          <w:p w14:paraId="61C0367C"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5F7227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F20CE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E5629E" w14:textId="77777777" w:rsidR="00B14468" w:rsidRDefault="00B14468" w:rsidP="00171DD6">
            <w:pPr>
              <w:pStyle w:val="TAC"/>
            </w:pPr>
            <w:r>
              <w:rPr>
                <w:rFonts w:hint="eastAsia"/>
              </w:rPr>
              <w:t>0</w:t>
            </w:r>
          </w:p>
        </w:tc>
      </w:tr>
      <w:tr w:rsidR="00B14468" w14:paraId="01AD70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07734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DEDC3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B2E6E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50D2E1"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1B6ECF6" w14:textId="77777777" w:rsidR="00B14468" w:rsidRDefault="00B14468" w:rsidP="00171DD6">
            <w:pPr>
              <w:pStyle w:val="TAC"/>
            </w:pPr>
          </w:p>
        </w:tc>
      </w:tr>
      <w:tr w:rsidR="00B14468" w14:paraId="7F8081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C20E9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B63E6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85B35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3DDEFB"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1EA01CE0" w14:textId="77777777" w:rsidR="00B14468" w:rsidRDefault="00B14468" w:rsidP="00171DD6">
            <w:pPr>
              <w:pStyle w:val="TAC"/>
            </w:pPr>
          </w:p>
        </w:tc>
      </w:tr>
      <w:tr w:rsidR="00B14468" w14:paraId="389D63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E5F0CD" w14:textId="77777777" w:rsidR="00B14468" w:rsidRDefault="00B14468" w:rsidP="00171DD6">
            <w:pPr>
              <w:pStyle w:val="TAC"/>
            </w:pPr>
            <w:r>
              <w:t>CA_n2A-n48(2A)-n260K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53DC63" w14:textId="77777777" w:rsidR="00B14468" w:rsidRDefault="00B14468" w:rsidP="00171DD6">
            <w:pPr>
              <w:pStyle w:val="TAC"/>
            </w:pPr>
            <w:r>
              <w:t>CA_n2A-n260A/G/H/I</w:t>
            </w:r>
          </w:p>
          <w:p w14:paraId="333A9BCE"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6A77FF8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91F79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D536A0" w14:textId="77777777" w:rsidR="00B14468" w:rsidRDefault="00B14468" w:rsidP="00171DD6">
            <w:pPr>
              <w:pStyle w:val="TAC"/>
            </w:pPr>
            <w:r>
              <w:rPr>
                <w:rFonts w:hint="eastAsia"/>
              </w:rPr>
              <w:t>0</w:t>
            </w:r>
          </w:p>
        </w:tc>
      </w:tr>
      <w:tr w:rsidR="00B14468" w14:paraId="45E1BC5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0D7AB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299F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D3874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FA90FB"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898B842" w14:textId="77777777" w:rsidR="00B14468" w:rsidRDefault="00B14468" w:rsidP="00171DD6">
            <w:pPr>
              <w:pStyle w:val="TAC"/>
            </w:pPr>
          </w:p>
        </w:tc>
      </w:tr>
      <w:tr w:rsidR="00B14468" w14:paraId="515B0B4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02C22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DE16C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1C78E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572ED2"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7DAC2D84" w14:textId="77777777" w:rsidR="00B14468" w:rsidRDefault="00B14468" w:rsidP="00171DD6">
            <w:pPr>
              <w:pStyle w:val="TAC"/>
            </w:pPr>
          </w:p>
        </w:tc>
      </w:tr>
      <w:tr w:rsidR="00B14468" w14:paraId="7ED8C04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CC730B" w14:textId="77777777" w:rsidR="00B14468" w:rsidRDefault="00B14468" w:rsidP="00171DD6">
            <w:pPr>
              <w:pStyle w:val="TAC"/>
            </w:pPr>
            <w:r>
              <w:t>CA_n2A-n48(2A)-n260L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663514" w14:textId="77777777" w:rsidR="00B14468" w:rsidRDefault="00B14468" w:rsidP="00171DD6">
            <w:pPr>
              <w:pStyle w:val="TAC"/>
            </w:pPr>
            <w:r>
              <w:t>CA_n2A-n260A/G/H/I</w:t>
            </w:r>
          </w:p>
          <w:p w14:paraId="7E0F1010"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22E820D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3F8DB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72CDAF5" w14:textId="77777777" w:rsidR="00B14468" w:rsidRDefault="00B14468" w:rsidP="00171DD6">
            <w:pPr>
              <w:pStyle w:val="TAC"/>
            </w:pPr>
            <w:r>
              <w:rPr>
                <w:rFonts w:hint="eastAsia"/>
              </w:rPr>
              <w:t>0</w:t>
            </w:r>
          </w:p>
        </w:tc>
      </w:tr>
      <w:tr w:rsidR="00B14468" w14:paraId="2EC6E9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55EE8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ACF02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8722E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53AE80"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45A143B" w14:textId="77777777" w:rsidR="00B14468" w:rsidRDefault="00B14468" w:rsidP="00171DD6">
            <w:pPr>
              <w:pStyle w:val="TAC"/>
            </w:pPr>
          </w:p>
        </w:tc>
      </w:tr>
      <w:tr w:rsidR="00B14468" w14:paraId="00AA84C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0A43A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D1595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E5D675A"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52AE21"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0EEEF7F1" w14:textId="77777777" w:rsidR="00B14468" w:rsidRDefault="00B14468" w:rsidP="00171DD6">
            <w:pPr>
              <w:pStyle w:val="TAC"/>
            </w:pPr>
          </w:p>
        </w:tc>
      </w:tr>
      <w:tr w:rsidR="00B14468" w14:paraId="3428C06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B3E6C3" w14:textId="77777777" w:rsidR="00B14468" w:rsidRDefault="00B14468" w:rsidP="00171DD6">
            <w:pPr>
              <w:pStyle w:val="TAC"/>
            </w:pPr>
            <w:r>
              <w:t>CA_n2A-n48(2A)-n260M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A889FB" w14:textId="77777777" w:rsidR="00B14468" w:rsidRDefault="00B14468" w:rsidP="00171DD6">
            <w:pPr>
              <w:pStyle w:val="TAC"/>
            </w:pPr>
            <w:r>
              <w:t>CA_n2A-n260A/G/H/I</w:t>
            </w:r>
          </w:p>
          <w:p w14:paraId="14C21793"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750F12C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4FDFC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48AD2F" w14:textId="77777777" w:rsidR="00B14468" w:rsidRDefault="00B14468" w:rsidP="00171DD6">
            <w:pPr>
              <w:pStyle w:val="TAC"/>
            </w:pPr>
            <w:r>
              <w:rPr>
                <w:rFonts w:hint="eastAsia"/>
              </w:rPr>
              <w:t>0</w:t>
            </w:r>
          </w:p>
        </w:tc>
      </w:tr>
      <w:tr w:rsidR="00B14468" w14:paraId="5E5A79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69676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B111F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0C17D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FC43EB"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6C63E8C" w14:textId="77777777" w:rsidR="00B14468" w:rsidRDefault="00B14468" w:rsidP="00171DD6">
            <w:pPr>
              <w:pStyle w:val="TAC"/>
            </w:pPr>
          </w:p>
        </w:tc>
      </w:tr>
      <w:tr w:rsidR="00B14468" w14:paraId="3D53D29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E8421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3B43E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A95BA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2CC705"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44DBBFA4" w14:textId="77777777" w:rsidR="00B14468" w:rsidRDefault="00B14468" w:rsidP="00171DD6">
            <w:pPr>
              <w:pStyle w:val="TAC"/>
            </w:pPr>
          </w:p>
        </w:tc>
      </w:tr>
      <w:tr w:rsidR="00B14468" w14:paraId="1BB4322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C2C6CB" w14:textId="77777777" w:rsidR="00B14468" w:rsidRDefault="00B14468" w:rsidP="00171DD6">
            <w:pPr>
              <w:pStyle w:val="TAC"/>
            </w:pPr>
            <w:r>
              <w:t>CA_n2A-n48B-n260A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512EB6" w14:textId="77777777" w:rsidR="00B14468" w:rsidRDefault="00B14468" w:rsidP="00171DD6">
            <w:pPr>
              <w:pStyle w:val="TAC"/>
            </w:pPr>
            <w:r>
              <w:t>CA_n2A-n260A</w:t>
            </w:r>
          </w:p>
          <w:p w14:paraId="2F79FB92"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75B4E8D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54F03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908111" w14:textId="77777777" w:rsidR="00B14468" w:rsidRDefault="00B14468" w:rsidP="00171DD6">
            <w:pPr>
              <w:pStyle w:val="TAC"/>
            </w:pPr>
            <w:r>
              <w:rPr>
                <w:rFonts w:hint="eastAsia"/>
              </w:rPr>
              <w:t>0</w:t>
            </w:r>
          </w:p>
        </w:tc>
      </w:tr>
      <w:tr w:rsidR="00B14468" w14:paraId="2AB7F0E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F4FF3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F00D9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472D0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9856F1"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34C21C2" w14:textId="77777777" w:rsidR="00B14468" w:rsidRDefault="00B14468" w:rsidP="00171DD6">
            <w:pPr>
              <w:pStyle w:val="TAC"/>
            </w:pPr>
          </w:p>
        </w:tc>
      </w:tr>
      <w:tr w:rsidR="00B14468" w14:paraId="1E38112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A0ED0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B2516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EAB6D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7418D7"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0BE9AA54" w14:textId="77777777" w:rsidR="00B14468" w:rsidRDefault="00B14468" w:rsidP="00171DD6">
            <w:pPr>
              <w:pStyle w:val="TAC"/>
            </w:pPr>
          </w:p>
        </w:tc>
      </w:tr>
      <w:tr w:rsidR="00B14468" w14:paraId="087906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F73805" w14:textId="77777777" w:rsidR="00B14468" w:rsidRDefault="00B14468" w:rsidP="00171DD6">
            <w:pPr>
              <w:pStyle w:val="TAC"/>
            </w:pPr>
            <w:r>
              <w:t>CA_n2A-n48B-n260G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2D07C3" w14:textId="77777777" w:rsidR="00B14468" w:rsidRDefault="00B14468" w:rsidP="00171DD6">
            <w:pPr>
              <w:pStyle w:val="TAC"/>
            </w:pPr>
            <w:r>
              <w:t>CA_n2A-n260A/G</w:t>
            </w:r>
          </w:p>
          <w:p w14:paraId="648F858D"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103578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419FB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985EC8" w14:textId="77777777" w:rsidR="00B14468" w:rsidRDefault="00B14468" w:rsidP="00171DD6">
            <w:pPr>
              <w:pStyle w:val="TAC"/>
            </w:pPr>
            <w:r>
              <w:rPr>
                <w:rFonts w:hint="eastAsia"/>
              </w:rPr>
              <w:t>0</w:t>
            </w:r>
          </w:p>
        </w:tc>
      </w:tr>
      <w:tr w:rsidR="00B14468" w14:paraId="6B13C9D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06F94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952C7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D6F89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0B975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2B9C051" w14:textId="77777777" w:rsidR="00B14468" w:rsidRDefault="00B14468" w:rsidP="00171DD6">
            <w:pPr>
              <w:pStyle w:val="TAC"/>
            </w:pPr>
          </w:p>
        </w:tc>
      </w:tr>
      <w:tr w:rsidR="00B14468" w14:paraId="0507DCC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3395A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00D90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936FC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3538DB"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5DD30F89" w14:textId="77777777" w:rsidR="00B14468" w:rsidRDefault="00B14468" w:rsidP="00171DD6">
            <w:pPr>
              <w:pStyle w:val="TAC"/>
            </w:pPr>
          </w:p>
        </w:tc>
      </w:tr>
      <w:tr w:rsidR="00B14468" w14:paraId="6F952F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AD8840" w14:textId="77777777" w:rsidR="00B14468" w:rsidRDefault="00B14468" w:rsidP="00171DD6">
            <w:pPr>
              <w:pStyle w:val="TAC"/>
            </w:pPr>
            <w:r>
              <w:t>CA_n2A-n48B-n260H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50BD71" w14:textId="77777777" w:rsidR="00B14468" w:rsidRDefault="00B14468" w:rsidP="00171DD6">
            <w:pPr>
              <w:pStyle w:val="TAC"/>
            </w:pPr>
            <w:r>
              <w:t>CA_n2A-n260A/G/H</w:t>
            </w:r>
          </w:p>
          <w:p w14:paraId="018068C1" w14:textId="77777777" w:rsidR="00B14468" w:rsidRDefault="00B14468" w:rsidP="00171DD6">
            <w:pPr>
              <w:pStyle w:val="TAC"/>
            </w:pPr>
            <w:r>
              <w:t>CA_n48A-n260A/G/H</w:t>
            </w:r>
          </w:p>
        </w:tc>
        <w:tc>
          <w:tcPr>
            <w:tcW w:w="817" w:type="dxa"/>
            <w:tcBorders>
              <w:top w:val="single" w:sz="4" w:space="0" w:color="auto"/>
              <w:left w:val="single" w:sz="4" w:space="0" w:color="auto"/>
              <w:bottom w:val="single" w:sz="4" w:space="0" w:color="auto"/>
              <w:right w:val="single" w:sz="4" w:space="0" w:color="auto"/>
            </w:tcBorders>
            <w:vAlign w:val="center"/>
          </w:tcPr>
          <w:p w14:paraId="363F594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50D63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33767C8" w14:textId="77777777" w:rsidR="00B14468" w:rsidRDefault="00B14468" w:rsidP="00171DD6">
            <w:pPr>
              <w:pStyle w:val="TAC"/>
            </w:pPr>
            <w:r>
              <w:rPr>
                <w:rFonts w:hint="eastAsia"/>
              </w:rPr>
              <w:t>0</w:t>
            </w:r>
          </w:p>
        </w:tc>
      </w:tr>
      <w:tr w:rsidR="00B14468" w14:paraId="365433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3A3BC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13C3C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4A0FD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4DA80F"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D3506D7" w14:textId="77777777" w:rsidR="00B14468" w:rsidRDefault="00B14468" w:rsidP="00171DD6">
            <w:pPr>
              <w:pStyle w:val="TAC"/>
            </w:pPr>
          </w:p>
        </w:tc>
      </w:tr>
      <w:tr w:rsidR="00B14468" w14:paraId="42F44C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3D4E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FC1A7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9048D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7DC8B"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5CE471F3" w14:textId="77777777" w:rsidR="00B14468" w:rsidRDefault="00B14468" w:rsidP="00171DD6">
            <w:pPr>
              <w:pStyle w:val="TAC"/>
            </w:pPr>
          </w:p>
        </w:tc>
      </w:tr>
      <w:tr w:rsidR="00B14468" w14:paraId="05C8AB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2C4555" w14:textId="77777777" w:rsidR="00B14468" w:rsidRDefault="00B14468" w:rsidP="00171DD6">
            <w:pPr>
              <w:pStyle w:val="TAC"/>
            </w:pPr>
            <w:r>
              <w:t>CA_n2A-n48B-n260I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6C91FE" w14:textId="77777777" w:rsidR="00B14468" w:rsidRDefault="00B14468" w:rsidP="00171DD6">
            <w:pPr>
              <w:pStyle w:val="TAC"/>
            </w:pPr>
            <w:r>
              <w:t>CA_n2A-n260A/G/H/I</w:t>
            </w:r>
          </w:p>
          <w:p w14:paraId="02297506"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B7B200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89676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5061E6" w14:textId="77777777" w:rsidR="00B14468" w:rsidRDefault="00B14468" w:rsidP="00171DD6">
            <w:pPr>
              <w:pStyle w:val="TAC"/>
            </w:pPr>
            <w:r>
              <w:rPr>
                <w:rFonts w:hint="eastAsia"/>
              </w:rPr>
              <w:t>0</w:t>
            </w:r>
          </w:p>
        </w:tc>
      </w:tr>
      <w:tr w:rsidR="00B14468" w14:paraId="0017BE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73C7A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BEB53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13A181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BB8E96"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259F4F8" w14:textId="77777777" w:rsidR="00B14468" w:rsidRDefault="00B14468" w:rsidP="00171DD6">
            <w:pPr>
              <w:pStyle w:val="TAC"/>
            </w:pPr>
          </w:p>
        </w:tc>
      </w:tr>
      <w:tr w:rsidR="00B14468" w14:paraId="008E94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EAE70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ADFD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EF0F39"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27BE72"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59C1F2DB" w14:textId="77777777" w:rsidR="00B14468" w:rsidRDefault="00B14468" w:rsidP="00171DD6">
            <w:pPr>
              <w:pStyle w:val="TAC"/>
            </w:pPr>
          </w:p>
        </w:tc>
      </w:tr>
      <w:tr w:rsidR="00B14468" w14:paraId="1BB2AF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E0DD68" w14:textId="77777777" w:rsidR="00B14468" w:rsidRDefault="00B14468" w:rsidP="00171DD6">
            <w:pPr>
              <w:pStyle w:val="TAC"/>
            </w:pPr>
            <w:r>
              <w:t>CA_n2A-n48B-n260J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9AC761" w14:textId="77777777" w:rsidR="00B14468" w:rsidRDefault="00B14468" w:rsidP="00171DD6">
            <w:pPr>
              <w:pStyle w:val="TAC"/>
            </w:pPr>
            <w:r>
              <w:t>CA_n2A-n260A/G/H/I</w:t>
            </w:r>
          </w:p>
          <w:p w14:paraId="7DDFCF7E"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0E280D4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9179D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FAFC6D" w14:textId="77777777" w:rsidR="00B14468" w:rsidRDefault="00B14468" w:rsidP="00171DD6">
            <w:pPr>
              <w:pStyle w:val="TAC"/>
            </w:pPr>
            <w:r>
              <w:rPr>
                <w:rFonts w:hint="eastAsia"/>
              </w:rPr>
              <w:t>0</w:t>
            </w:r>
          </w:p>
        </w:tc>
      </w:tr>
      <w:tr w:rsidR="00B14468" w14:paraId="4666361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075DC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A60D1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50E4C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6478D6"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A7C877A" w14:textId="77777777" w:rsidR="00B14468" w:rsidRDefault="00B14468" w:rsidP="00171DD6">
            <w:pPr>
              <w:pStyle w:val="TAC"/>
            </w:pPr>
          </w:p>
        </w:tc>
      </w:tr>
      <w:tr w:rsidR="00B14468" w14:paraId="697113A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3560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B7800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B86D8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4EC914"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5584F9D4" w14:textId="77777777" w:rsidR="00B14468" w:rsidRDefault="00B14468" w:rsidP="00171DD6">
            <w:pPr>
              <w:pStyle w:val="TAC"/>
            </w:pPr>
          </w:p>
        </w:tc>
      </w:tr>
      <w:tr w:rsidR="00B14468" w14:paraId="04A85C9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0AEA9F" w14:textId="77777777" w:rsidR="00B14468" w:rsidRDefault="00B14468" w:rsidP="00171DD6">
            <w:pPr>
              <w:pStyle w:val="TAC"/>
            </w:pPr>
            <w:r>
              <w:t>CA_n2A-n48B-n260K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D79526" w14:textId="77777777" w:rsidR="00B14468" w:rsidRDefault="00B14468" w:rsidP="00171DD6">
            <w:pPr>
              <w:pStyle w:val="TAC"/>
            </w:pPr>
            <w:r>
              <w:t>CA_n2A-n260A/G/H/I</w:t>
            </w:r>
          </w:p>
          <w:p w14:paraId="5481C645"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11A01B6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47620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88A82B" w14:textId="77777777" w:rsidR="00B14468" w:rsidRDefault="00B14468" w:rsidP="00171DD6">
            <w:pPr>
              <w:pStyle w:val="TAC"/>
            </w:pPr>
            <w:r>
              <w:rPr>
                <w:rFonts w:hint="eastAsia"/>
              </w:rPr>
              <w:t>0</w:t>
            </w:r>
          </w:p>
        </w:tc>
      </w:tr>
      <w:tr w:rsidR="00B14468" w14:paraId="7044A19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F557C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34A92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4B45A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BB8F0E"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B6BC3D4" w14:textId="77777777" w:rsidR="00B14468" w:rsidRDefault="00B14468" w:rsidP="00171DD6">
            <w:pPr>
              <w:pStyle w:val="TAC"/>
            </w:pPr>
          </w:p>
        </w:tc>
      </w:tr>
      <w:tr w:rsidR="00B14468" w14:paraId="1768EF1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F8D8C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A134E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77E10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01AD15"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7C59ADAE" w14:textId="77777777" w:rsidR="00B14468" w:rsidRDefault="00B14468" w:rsidP="00171DD6">
            <w:pPr>
              <w:pStyle w:val="TAC"/>
            </w:pPr>
          </w:p>
        </w:tc>
      </w:tr>
      <w:tr w:rsidR="00B14468" w14:paraId="5EC959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A9EB9A" w14:textId="77777777" w:rsidR="00B14468" w:rsidRDefault="00B14468" w:rsidP="00171DD6">
            <w:pPr>
              <w:pStyle w:val="TAC"/>
            </w:pPr>
            <w:r>
              <w:t>CA_n2A-n48B-n260L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C03209" w14:textId="77777777" w:rsidR="00B14468" w:rsidRDefault="00B14468" w:rsidP="00171DD6">
            <w:pPr>
              <w:pStyle w:val="TAC"/>
            </w:pPr>
            <w:r>
              <w:t>CA_n2A-n260A/G/H/I</w:t>
            </w:r>
          </w:p>
          <w:p w14:paraId="7C4C5ADB"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184690B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2AEB2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8B8711" w14:textId="77777777" w:rsidR="00B14468" w:rsidRDefault="00B14468" w:rsidP="00171DD6">
            <w:pPr>
              <w:pStyle w:val="TAC"/>
            </w:pPr>
            <w:r>
              <w:rPr>
                <w:rFonts w:hint="eastAsia"/>
              </w:rPr>
              <w:t>0</w:t>
            </w:r>
          </w:p>
        </w:tc>
      </w:tr>
      <w:tr w:rsidR="00B14468" w14:paraId="0C3EF1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7AE0B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0C5B5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19311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7CE4F8"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268DEFB" w14:textId="77777777" w:rsidR="00B14468" w:rsidRDefault="00B14468" w:rsidP="00171DD6">
            <w:pPr>
              <w:pStyle w:val="TAC"/>
            </w:pPr>
          </w:p>
        </w:tc>
      </w:tr>
      <w:tr w:rsidR="00B14468" w14:paraId="5154713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C04C1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351F3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FB42F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45E516"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2F725C87" w14:textId="77777777" w:rsidR="00B14468" w:rsidRDefault="00B14468" w:rsidP="00171DD6">
            <w:pPr>
              <w:pStyle w:val="TAC"/>
            </w:pPr>
          </w:p>
        </w:tc>
      </w:tr>
      <w:tr w:rsidR="00B14468" w14:paraId="74D851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886ACE" w14:textId="77777777" w:rsidR="00B14468" w:rsidRDefault="00B14468" w:rsidP="00171DD6">
            <w:pPr>
              <w:pStyle w:val="TAC"/>
            </w:pPr>
            <w:r>
              <w:t>CA_n2A-n48B-n260M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F76252C" w14:textId="77777777" w:rsidR="00B14468" w:rsidRDefault="00B14468" w:rsidP="00171DD6">
            <w:pPr>
              <w:pStyle w:val="TAC"/>
            </w:pPr>
            <w:r>
              <w:t>CA_n2A-n260A/G/H/I</w:t>
            </w:r>
          </w:p>
          <w:p w14:paraId="127CD5A4" w14:textId="77777777" w:rsidR="00B14468" w:rsidRDefault="00B14468" w:rsidP="00171DD6">
            <w:pPr>
              <w:pStyle w:val="TAC"/>
            </w:pPr>
            <w:r>
              <w:t>CA_n48A-n260A/G/H/I</w:t>
            </w:r>
          </w:p>
        </w:tc>
        <w:tc>
          <w:tcPr>
            <w:tcW w:w="817" w:type="dxa"/>
            <w:tcBorders>
              <w:top w:val="single" w:sz="4" w:space="0" w:color="auto"/>
              <w:left w:val="single" w:sz="4" w:space="0" w:color="auto"/>
              <w:bottom w:val="single" w:sz="4" w:space="0" w:color="auto"/>
              <w:right w:val="single" w:sz="4" w:space="0" w:color="auto"/>
            </w:tcBorders>
            <w:vAlign w:val="center"/>
          </w:tcPr>
          <w:p w14:paraId="5A1CA11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5C9EC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7445E09" w14:textId="77777777" w:rsidR="00B14468" w:rsidRDefault="00B14468" w:rsidP="00171DD6">
            <w:pPr>
              <w:pStyle w:val="TAC"/>
            </w:pPr>
            <w:r>
              <w:rPr>
                <w:rFonts w:hint="eastAsia"/>
              </w:rPr>
              <w:t>0</w:t>
            </w:r>
          </w:p>
        </w:tc>
      </w:tr>
      <w:tr w:rsidR="00B14468" w14:paraId="1967311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A8E6D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AB83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1ECC2F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14A7C"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3936A71" w14:textId="77777777" w:rsidR="00B14468" w:rsidRDefault="00B14468" w:rsidP="00171DD6">
            <w:pPr>
              <w:pStyle w:val="TAC"/>
            </w:pPr>
          </w:p>
        </w:tc>
      </w:tr>
      <w:tr w:rsidR="00B14468" w14:paraId="48547A6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D40AF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B6638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140C4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28C7E8"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3E89D245" w14:textId="77777777" w:rsidR="00B14468" w:rsidRDefault="00B14468" w:rsidP="00171DD6">
            <w:pPr>
              <w:pStyle w:val="TAC"/>
            </w:pPr>
          </w:p>
        </w:tc>
      </w:tr>
      <w:tr w:rsidR="00B14468" w14:paraId="769FCE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E7C8DB" w14:textId="77777777" w:rsidR="00B14468" w:rsidRDefault="00B14468" w:rsidP="00171DD6">
            <w:pPr>
              <w:pStyle w:val="TAC"/>
            </w:pPr>
            <w:r>
              <w:t>CA_n2A-n48A-n261A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116FCC" w14:textId="77777777" w:rsidR="00B14468" w:rsidRDefault="00B14468" w:rsidP="00171DD6">
            <w:pPr>
              <w:pStyle w:val="TAC"/>
            </w:pPr>
            <w:r>
              <w:t>CA_n2A-n261A</w:t>
            </w:r>
          </w:p>
          <w:p w14:paraId="55FAB0DC"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D5FDA4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451D3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7EE83A" w14:textId="77777777" w:rsidR="00B14468" w:rsidRDefault="00B14468" w:rsidP="00171DD6">
            <w:pPr>
              <w:pStyle w:val="TAC"/>
            </w:pPr>
            <w:r>
              <w:rPr>
                <w:rFonts w:hint="eastAsia"/>
              </w:rPr>
              <w:t>0</w:t>
            </w:r>
          </w:p>
        </w:tc>
      </w:tr>
      <w:tr w:rsidR="00B14468" w14:paraId="7FDCE7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CA0D8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77011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71969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BD4E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013BA40" w14:textId="77777777" w:rsidR="00B14468" w:rsidRDefault="00B14468" w:rsidP="00171DD6">
            <w:pPr>
              <w:pStyle w:val="TAC"/>
            </w:pPr>
          </w:p>
        </w:tc>
      </w:tr>
      <w:tr w:rsidR="00B14468" w14:paraId="516C63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A1EB0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C17F9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47E7B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906178"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12F80F37" w14:textId="77777777" w:rsidR="00B14468" w:rsidRDefault="00B14468" w:rsidP="00171DD6">
            <w:pPr>
              <w:pStyle w:val="TAC"/>
            </w:pPr>
          </w:p>
        </w:tc>
      </w:tr>
      <w:tr w:rsidR="00B14468" w14:paraId="6D986B0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342FBA" w14:textId="77777777" w:rsidR="00B14468" w:rsidRDefault="00B14468" w:rsidP="00171DD6">
            <w:pPr>
              <w:pStyle w:val="TAC"/>
            </w:pPr>
            <w:r>
              <w:t>CA_n2A-n48A-n261G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17D70C" w14:textId="77777777" w:rsidR="00B14468" w:rsidRDefault="00B14468" w:rsidP="00171DD6">
            <w:pPr>
              <w:pStyle w:val="TAC"/>
            </w:pPr>
            <w:r>
              <w:t>CA_n2A-n261A/G</w:t>
            </w:r>
          </w:p>
          <w:p w14:paraId="3CA1D774"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7D34CC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35BE7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D7E5D1" w14:textId="77777777" w:rsidR="00B14468" w:rsidRDefault="00B14468" w:rsidP="00171DD6">
            <w:pPr>
              <w:pStyle w:val="TAC"/>
            </w:pPr>
            <w:r>
              <w:rPr>
                <w:rFonts w:hint="eastAsia"/>
              </w:rPr>
              <w:t>0</w:t>
            </w:r>
          </w:p>
        </w:tc>
      </w:tr>
      <w:tr w:rsidR="00B14468" w14:paraId="664DF4B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4DC44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70ADF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CFB1F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EABED3"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4A76EAE" w14:textId="77777777" w:rsidR="00B14468" w:rsidRDefault="00B14468" w:rsidP="00171DD6">
            <w:pPr>
              <w:pStyle w:val="TAC"/>
            </w:pPr>
          </w:p>
        </w:tc>
      </w:tr>
      <w:tr w:rsidR="00B14468" w14:paraId="3ACDC8D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B29C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39094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25C2B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AB7265" w14:textId="77777777" w:rsidR="00B14468" w:rsidRDefault="00B14468" w:rsidP="00171DD6">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24506209" w14:textId="77777777" w:rsidR="00B14468" w:rsidRDefault="00B14468" w:rsidP="00171DD6">
            <w:pPr>
              <w:pStyle w:val="TAC"/>
            </w:pPr>
          </w:p>
        </w:tc>
      </w:tr>
      <w:tr w:rsidR="00B14468" w14:paraId="05EC744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9EA438" w14:textId="77777777" w:rsidR="00B14468" w:rsidRDefault="00B14468" w:rsidP="00171DD6">
            <w:pPr>
              <w:pStyle w:val="TAC"/>
            </w:pPr>
            <w:r>
              <w:t>CA_n2A-n48A-n261H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0EB016" w14:textId="77777777" w:rsidR="00B14468" w:rsidRDefault="00B14468" w:rsidP="00171DD6">
            <w:pPr>
              <w:pStyle w:val="TAC"/>
            </w:pPr>
            <w:r>
              <w:t>CA_n2A-n261A/G/H</w:t>
            </w:r>
          </w:p>
          <w:p w14:paraId="66864196"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78F129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C9622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C67112" w14:textId="77777777" w:rsidR="00B14468" w:rsidRDefault="00B14468" w:rsidP="00171DD6">
            <w:pPr>
              <w:pStyle w:val="TAC"/>
            </w:pPr>
            <w:r>
              <w:rPr>
                <w:rFonts w:hint="eastAsia"/>
              </w:rPr>
              <w:t>0</w:t>
            </w:r>
          </w:p>
        </w:tc>
      </w:tr>
      <w:tr w:rsidR="00B14468" w14:paraId="7AD246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360FE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0DD72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03EE2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D31E3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D3BD11D" w14:textId="77777777" w:rsidR="00B14468" w:rsidRDefault="00B14468" w:rsidP="00171DD6">
            <w:pPr>
              <w:pStyle w:val="TAC"/>
            </w:pPr>
          </w:p>
        </w:tc>
      </w:tr>
      <w:tr w:rsidR="00B14468" w14:paraId="528156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DE549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5F7C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31257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7616BF" w14:textId="77777777" w:rsidR="00B14468" w:rsidRDefault="00B14468" w:rsidP="00171DD6">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5A538E27" w14:textId="77777777" w:rsidR="00B14468" w:rsidRDefault="00B14468" w:rsidP="00171DD6">
            <w:pPr>
              <w:pStyle w:val="TAC"/>
            </w:pPr>
          </w:p>
        </w:tc>
      </w:tr>
      <w:tr w:rsidR="00B14468" w14:paraId="0C660AF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D66DD4" w14:textId="77777777" w:rsidR="00B14468" w:rsidRDefault="00B14468" w:rsidP="00171DD6">
            <w:pPr>
              <w:pStyle w:val="TAC"/>
            </w:pPr>
            <w:r>
              <w:t>CA_n2A-n48A-n261I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4027AC" w14:textId="77777777" w:rsidR="00B14468" w:rsidRDefault="00B14468" w:rsidP="00171DD6">
            <w:pPr>
              <w:pStyle w:val="TAC"/>
            </w:pPr>
            <w:r>
              <w:t>CA_n2A-n261A/G/H/I</w:t>
            </w:r>
          </w:p>
          <w:p w14:paraId="573EBA2A"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C78BE7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2EBF1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654DCA" w14:textId="77777777" w:rsidR="00B14468" w:rsidRDefault="00B14468" w:rsidP="00171DD6">
            <w:pPr>
              <w:pStyle w:val="TAC"/>
            </w:pPr>
            <w:r>
              <w:rPr>
                <w:rFonts w:hint="eastAsia"/>
              </w:rPr>
              <w:t>0</w:t>
            </w:r>
          </w:p>
        </w:tc>
      </w:tr>
      <w:tr w:rsidR="00B14468" w14:paraId="3DBDDA7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BF4B4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B76FF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4FC8D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D81BE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2B3FB56" w14:textId="77777777" w:rsidR="00B14468" w:rsidRDefault="00B14468" w:rsidP="00171DD6">
            <w:pPr>
              <w:pStyle w:val="TAC"/>
            </w:pPr>
          </w:p>
        </w:tc>
      </w:tr>
      <w:tr w:rsidR="00B14468" w14:paraId="6A0CC1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7331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46360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94A05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D8CB20" w14:textId="77777777" w:rsidR="00B14468" w:rsidRDefault="00B14468" w:rsidP="00171DD6">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54F5856E" w14:textId="77777777" w:rsidR="00B14468" w:rsidRDefault="00B14468" w:rsidP="00171DD6">
            <w:pPr>
              <w:pStyle w:val="TAC"/>
            </w:pPr>
          </w:p>
        </w:tc>
      </w:tr>
      <w:tr w:rsidR="00B14468" w14:paraId="1F2D525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7B4934" w14:textId="77777777" w:rsidR="00B14468" w:rsidRDefault="00B14468" w:rsidP="00171DD6">
            <w:pPr>
              <w:pStyle w:val="TAC"/>
            </w:pPr>
            <w:r>
              <w:t>CA_n2A-n48A-n261J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B40324" w14:textId="77777777" w:rsidR="00B14468" w:rsidRDefault="00B14468" w:rsidP="00171DD6">
            <w:pPr>
              <w:pStyle w:val="TAC"/>
            </w:pPr>
            <w:r>
              <w:t>CA_n2A-n261A/G/H/I</w:t>
            </w:r>
          </w:p>
          <w:p w14:paraId="0EE95F36"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9F65A0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E7CBD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835A55" w14:textId="77777777" w:rsidR="00B14468" w:rsidRDefault="00B14468" w:rsidP="00171DD6">
            <w:pPr>
              <w:pStyle w:val="TAC"/>
            </w:pPr>
            <w:r>
              <w:rPr>
                <w:rFonts w:hint="eastAsia"/>
              </w:rPr>
              <w:t>0</w:t>
            </w:r>
          </w:p>
        </w:tc>
      </w:tr>
      <w:tr w:rsidR="00B14468" w14:paraId="744CB5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BB7BF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8F6F5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AF812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FA6426"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E0DB5F" w14:textId="77777777" w:rsidR="00B14468" w:rsidRDefault="00B14468" w:rsidP="00171DD6">
            <w:pPr>
              <w:pStyle w:val="TAC"/>
            </w:pPr>
          </w:p>
        </w:tc>
      </w:tr>
      <w:tr w:rsidR="00B14468" w14:paraId="05F5C4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EE62A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4BA64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36535F"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29473D" w14:textId="77777777" w:rsidR="00B14468" w:rsidRDefault="00B14468" w:rsidP="00171DD6">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579EE64C" w14:textId="77777777" w:rsidR="00B14468" w:rsidRDefault="00B14468" w:rsidP="00171DD6">
            <w:pPr>
              <w:pStyle w:val="TAC"/>
            </w:pPr>
          </w:p>
        </w:tc>
      </w:tr>
      <w:tr w:rsidR="00B14468" w14:paraId="2F8182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76D8DD" w14:textId="77777777" w:rsidR="00B14468" w:rsidRDefault="00B14468" w:rsidP="00171DD6">
            <w:pPr>
              <w:pStyle w:val="TAC"/>
            </w:pPr>
            <w:r>
              <w:t>CA_n2A-n48A-n261K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6A7BAA" w14:textId="77777777" w:rsidR="00B14468" w:rsidRDefault="00B14468" w:rsidP="00171DD6">
            <w:pPr>
              <w:pStyle w:val="TAC"/>
            </w:pPr>
            <w:r>
              <w:t>CA_n2A-n261A/G/H/I</w:t>
            </w:r>
          </w:p>
          <w:p w14:paraId="5216F961"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669E92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22AB7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1847A6" w14:textId="77777777" w:rsidR="00B14468" w:rsidRDefault="00B14468" w:rsidP="00171DD6">
            <w:pPr>
              <w:pStyle w:val="TAC"/>
            </w:pPr>
            <w:r>
              <w:rPr>
                <w:rFonts w:hint="eastAsia"/>
              </w:rPr>
              <w:t>0</w:t>
            </w:r>
          </w:p>
        </w:tc>
      </w:tr>
      <w:tr w:rsidR="00B14468" w14:paraId="73B6D2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6D932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B3463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98856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431584"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29D32E8" w14:textId="77777777" w:rsidR="00B14468" w:rsidRDefault="00B14468" w:rsidP="00171DD6">
            <w:pPr>
              <w:pStyle w:val="TAC"/>
            </w:pPr>
          </w:p>
        </w:tc>
      </w:tr>
      <w:tr w:rsidR="00B14468" w14:paraId="6E98F0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C32C7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8CB6A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48091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90E0AA" w14:textId="77777777" w:rsidR="00B14468" w:rsidRDefault="00B14468" w:rsidP="00171DD6">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1107AD88" w14:textId="77777777" w:rsidR="00B14468" w:rsidRDefault="00B14468" w:rsidP="00171DD6">
            <w:pPr>
              <w:pStyle w:val="TAC"/>
            </w:pPr>
          </w:p>
        </w:tc>
      </w:tr>
      <w:tr w:rsidR="00B14468" w14:paraId="6BD8F16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5803DB" w14:textId="77777777" w:rsidR="00B14468" w:rsidRDefault="00B14468" w:rsidP="00171DD6">
            <w:pPr>
              <w:pStyle w:val="TAC"/>
            </w:pPr>
            <w:r>
              <w:t>CA_n2A-n48A-n261L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98E52A" w14:textId="77777777" w:rsidR="00B14468" w:rsidRDefault="00B14468" w:rsidP="00171DD6">
            <w:pPr>
              <w:pStyle w:val="TAC"/>
            </w:pPr>
            <w:r>
              <w:t>CA_n2A-n261A/G/H/I</w:t>
            </w:r>
          </w:p>
          <w:p w14:paraId="1F9C58CC"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C074A1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B27F9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D4B964" w14:textId="77777777" w:rsidR="00B14468" w:rsidRDefault="00B14468" w:rsidP="00171DD6">
            <w:pPr>
              <w:pStyle w:val="TAC"/>
            </w:pPr>
            <w:r>
              <w:rPr>
                <w:rFonts w:hint="eastAsia"/>
              </w:rPr>
              <w:t>0</w:t>
            </w:r>
          </w:p>
        </w:tc>
      </w:tr>
      <w:tr w:rsidR="00B14468" w14:paraId="4B1AD95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B16EC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F3C66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0F058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530685"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2E024B" w14:textId="77777777" w:rsidR="00B14468" w:rsidRDefault="00B14468" w:rsidP="00171DD6">
            <w:pPr>
              <w:pStyle w:val="TAC"/>
            </w:pPr>
          </w:p>
        </w:tc>
      </w:tr>
      <w:tr w:rsidR="00B14468" w14:paraId="56ABE4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103C7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EB751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F8F75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35663F" w14:textId="77777777" w:rsidR="00B14468" w:rsidRDefault="00B14468" w:rsidP="00171DD6">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65A06E14" w14:textId="77777777" w:rsidR="00B14468" w:rsidRDefault="00B14468" w:rsidP="00171DD6">
            <w:pPr>
              <w:pStyle w:val="TAC"/>
            </w:pPr>
          </w:p>
        </w:tc>
      </w:tr>
      <w:tr w:rsidR="00B14468" w14:paraId="20D555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656BC1" w14:textId="77777777" w:rsidR="00B14468" w:rsidRDefault="00B14468" w:rsidP="00171DD6">
            <w:pPr>
              <w:pStyle w:val="TAC"/>
            </w:pPr>
            <w:r>
              <w:t>CA_n2A-n48A-n261M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E39106" w14:textId="77777777" w:rsidR="00B14468" w:rsidRDefault="00B14468" w:rsidP="00171DD6">
            <w:pPr>
              <w:pStyle w:val="TAC"/>
            </w:pPr>
            <w:r>
              <w:t>CA_n2A-n261A/G/H/I</w:t>
            </w:r>
          </w:p>
          <w:p w14:paraId="613F58B6"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63B2D8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4EBE6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EC5DBF" w14:textId="77777777" w:rsidR="00B14468" w:rsidRDefault="00B14468" w:rsidP="00171DD6">
            <w:pPr>
              <w:pStyle w:val="TAC"/>
            </w:pPr>
            <w:r>
              <w:rPr>
                <w:rFonts w:hint="eastAsia"/>
              </w:rPr>
              <w:t>0</w:t>
            </w:r>
          </w:p>
        </w:tc>
      </w:tr>
      <w:tr w:rsidR="00B14468" w14:paraId="42BF883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48BAF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3A53E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B09BA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50495B"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1B1347" w14:textId="77777777" w:rsidR="00B14468" w:rsidRDefault="00B14468" w:rsidP="00171DD6">
            <w:pPr>
              <w:pStyle w:val="TAC"/>
            </w:pPr>
          </w:p>
        </w:tc>
      </w:tr>
      <w:tr w:rsidR="00B14468" w14:paraId="02BE8B4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D9CF3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F063E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3466D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5AE1A3" w14:textId="77777777" w:rsidR="00B14468" w:rsidRDefault="00B14468" w:rsidP="00171DD6">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8EEA48" w14:textId="77777777" w:rsidR="00B14468" w:rsidRDefault="00B14468" w:rsidP="00171DD6">
            <w:pPr>
              <w:pStyle w:val="TAC"/>
            </w:pPr>
          </w:p>
        </w:tc>
      </w:tr>
      <w:tr w:rsidR="00B14468" w14:paraId="070E49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F0C77A" w14:textId="77777777" w:rsidR="00B14468" w:rsidRDefault="00B14468" w:rsidP="00171DD6">
            <w:pPr>
              <w:pStyle w:val="TAC"/>
            </w:pPr>
            <w:r>
              <w:t>CA_n2A-n48A-n261(A-G)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217A20" w14:textId="77777777" w:rsidR="00B14468" w:rsidRDefault="00B14468" w:rsidP="00171DD6">
            <w:pPr>
              <w:pStyle w:val="TAC"/>
            </w:pPr>
            <w:r>
              <w:t>CA_n2A-n261A/G</w:t>
            </w:r>
          </w:p>
          <w:p w14:paraId="0156F033"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F498E7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EA94E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95FB0CC" w14:textId="77777777" w:rsidR="00B14468" w:rsidRDefault="00B14468" w:rsidP="00171DD6">
            <w:pPr>
              <w:pStyle w:val="TAC"/>
            </w:pPr>
            <w:r>
              <w:rPr>
                <w:rFonts w:hint="eastAsia"/>
              </w:rPr>
              <w:t>0</w:t>
            </w:r>
          </w:p>
        </w:tc>
      </w:tr>
      <w:tr w:rsidR="00B14468" w14:paraId="42D60C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18CB6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40531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C13C7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38FB77"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713EF74" w14:textId="77777777" w:rsidR="00B14468" w:rsidRDefault="00B14468" w:rsidP="00171DD6">
            <w:pPr>
              <w:pStyle w:val="TAC"/>
            </w:pPr>
          </w:p>
        </w:tc>
      </w:tr>
      <w:tr w:rsidR="00B14468" w14:paraId="0F9429F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9F29A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0D50F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E9070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BE660A" w14:textId="77777777" w:rsidR="00B14468" w:rsidRDefault="00B14468" w:rsidP="00171DD6">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5D5BB5" w14:textId="77777777" w:rsidR="00B14468" w:rsidRDefault="00B14468" w:rsidP="00171DD6">
            <w:pPr>
              <w:pStyle w:val="TAC"/>
            </w:pPr>
          </w:p>
        </w:tc>
      </w:tr>
      <w:tr w:rsidR="00B14468" w14:paraId="7147B0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19A757" w14:textId="77777777" w:rsidR="00B14468" w:rsidRDefault="00B14468" w:rsidP="00171DD6">
            <w:pPr>
              <w:pStyle w:val="TAC"/>
            </w:pPr>
            <w:r>
              <w:t>CA_n2A-n48A-n261(A-H)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35958F" w14:textId="77777777" w:rsidR="00B14468" w:rsidRDefault="00B14468" w:rsidP="00171DD6">
            <w:pPr>
              <w:pStyle w:val="TAC"/>
            </w:pPr>
            <w:r>
              <w:t>CA_n2A-n261A/G/H</w:t>
            </w:r>
          </w:p>
          <w:p w14:paraId="3BB790CD"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C3ADA1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CCB6F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93CDB6" w14:textId="77777777" w:rsidR="00B14468" w:rsidRDefault="00B14468" w:rsidP="00171DD6">
            <w:pPr>
              <w:pStyle w:val="TAC"/>
            </w:pPr>
            <w:r>
              <w:rPr>
                <w:rFonts w:hint="eastAsia"/>
              </w:rPr>
              <w:t>0</w:t>
            </w:r>
          </w:p>
        </w:tc>
      </w:tr>
      <w:tr w:rsidR="00B14468" w14:paraId="6E36C1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58B7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87392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A944B9"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BE2AE0"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47F99A9" w14:textId="77777777" w:rsidR="00B14468" w:rsidRDefault="00B14468" w:rsidP="00171DD6">
            <w:pPr>
              <w:pStyle w:val="TAC"/>
            </w:pPr>
          </w:p>
        </w:tc>
      </w:tr>
      <w:tr w:rsidR="00B14468" w14:paraId="62E555C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A6AAE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F6CD4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2D546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0C2E83" w14:textId="77777777" w:rsidR="00B14468" w:rsidRDefault="00B14468" w:rsidP="00171DD6">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6146C9" w14:textId="77777777" w:rsidR="00B14468" w:rsidRDefault="00B14468" w:rsidP="00171DD6">
            <w:pPr>
              <w:pStyle w:val="TAC"/>
            </w:pPr>
          </w:p>
        </w:tc>
      </w:tr>
      <w:tr w:rsidR="00B14468" w14:paraId="11897EF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187515" w14:textId="77777777" w:rsidR="00B14468" w:rsidRDefault="00B14468" w:rsidP="00171DD6">
            <w:pPr>
              <w:pStyle w:val="TAC"/>
            </w:pPr>
            <w:r>
              <w:t>CA_n2A-n48A-n261(A-I)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506C8A" w14:textId="77777777" w:rsidR="00B14468" w:rsidRDefault="00B14468" w:rsidP="00171DD6">
            <w:pPr>
              <w:pStyle w:val="TAC"/>
            </w:pPr>
            <w:r>
              <w:t>CA_n2A-n261A/G/H/I</w:t>
            </w:r>
          </w:p>
          <w:p w14:paraId="2460AFAB"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C3FFC2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BA280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9DB083" w14:textId="77777777" w:rsidR="00B14468" w:rsidRDefault="00B14468" w:rsidP="00171DD6">
            <w:pPr>
              <w:pStyle w:val="TAC"/>
            </w:pPr>
            <w:r>
              <w:rPr>
                <w:rFonts w:hint="eastAsia"/>
              </w:rPr>
              <w:t>0</w:t>
            </w:r>
          </w:p>
        </w:tc>
      </w:tr>
      <w:tr w:rsidR="00B14468" w14:paraId="7DD5CE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D96AE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E611B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4209A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79D8C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7F686C" w14:textId="77777777" w:rsidR="00B14468" w:rsidRDefault="00B14468" w:rsidP="00171DD6">
            <w:pPr>
              <w:pStyle w:val="TAC"/>
            </w:pPr>
          </w:p>
        </w:tc>
      </w:tr>
      <w:tr w:rsidR="00B14468" w14:paraId="30C98C4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5B1C3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56D7E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6A4A16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D12EB5" w14:textId="77777777" w:rsidR="00B14468" w:rsidRDefault="00B14468" w:rsidP="00171DD6">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F9AF5F" w14:textId="77777777" w:rsidR="00B14468" w:rsidRDefault="00B14468" w:rsidP="00171DD6">
            <w:pPr>
              <w:pStyle w:val="TAC"/>
            </w:pPr>
          </w:p>
        </w:tc>
      </w:tr>
      <w:tr w:rsidR="00B14468" w14:paraId="68FBC1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17658C" w14:textId="77777777" w:rsidR="00B14468" w:rsidRDefault="00B14468" w:rsidP="00171DD6">
            <w:pPr>
              <w:pStyle w:val="TAC"/>
            </w:pPr>
            <w:r>
              <w:t>CA_n2A-n48A-n261(G-H)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9F78F5" w14:textId="77777777" w:rsidR="00B14468" w:rsidRDefault="00B14468" w:rsidP="00171DD6">
            <w:pPr>
              <w:pStyle w:val="TAC"/>
            </w:pPr>
            <w:r>
              <w:t>CA_n2A-n261A/G/H</w:t>
            </w:r>
          </w:p>
          <w:p w14:paraId="23F04BB0"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4945C0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9A6DA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6C761A" w14:textId="77777777" w:rsidR="00B14468" w:rsidRDefault="00B14468" w:rsidP="00171DD6">
            <w:pPr>
              <w:pStyle w:val="TAC"/>
            </w:pPr>
            <w:r>
              <w:rPr>
                <w:rFonts w:hint="eastAsia"/>
              </w:rPr>
              <w:t>0</w:t>
            </w:r>
          </w:p>
        </w:tc>
      </w:tr>
      <w:tr w:rsidR="00B14468" w14:paraId="6D6DBF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3FEC7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5F8D2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B7485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601C42"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028EF35" w14:textId="77777777" w:rsidR="00B14468" w:rsidRDefault="00B14468" w:rsidP="00171DD6">
            <w:pPr>
              <w:pStyle w:val="TAC"/>
            </w:pPr>
          </w:p>
        </w:tc>
      </w:tr>
      <w:tr w:rsidR="00B14468" w14:paraId="1F55AD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50374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64631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3A8F8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A1C335" w14:textId="77777777" w:rsidR="00B14468" w:rsidRDefault="00B14468" w:rsidP="00171DD6">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CA7776" w14:textId="77777777" w:rsidR="00B14468" w:rsidRDefault="00B14468" w:rsidP="00171DD6">
            <w:pPr>
              <w:pStyle w:val="TAC"/>
            </w:pPr>
          </w:p>
        </w:tc>
      </w:tr>
      <w:tr w:rsidR="00B14468" w14:paraId="34D6DEA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002DEE" w14:textId="77777777" w:rsidR="00B14468" w:rsidRDefault="00B14468" w:rsidP="00171DD6">
            <w:pPr>
              <w:pStyle w:val="TAC"/>
            </w:pPr>
            <w:r>
              <w:t>CA_n2A-n48A-n261(2A-G)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EEE2B1" w14:textId="77777777" w:rsidR="00B14468" w:rsidRDefault="00B14468" w:rsidP="00171DD6">
            <w:pPr>
              <w:pStyle w:val="TAC"/>
            </w:pPr>
            <w:r>
              <w:t>CA_n2A-n261A/G</w:t>
            </w:r>
          </w:p>
          <w:p w14:paraId="017B9B56"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E02EF7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A944B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BD93AA" w14:textId="77777777" w:rsidR="00B14468" w:rsidRDefault="00B14468" w:rsidP="00171DD6">
            <w:pPr>
              <w:pStyle w:val="TAC"/>
            </w:pPr>
            <w:r>
              <w:rPr>
                <w:rFonts w:hint="eastAsia"/>
              </w:rPr>
              <w:t>0</w:t>
            </w:r>
          </w:p>
        </w:tc>
      </w:tr>
      <w:tr w:rsidR="00B14468" w14:paraId="6BE19B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27F30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A3F96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A41A1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8ADD19"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E50C6A6" w14:textId="77777777" w:rsidR="00B14468" w:rsidRDefault="00B14468" w:rsidP="00171DD6">
            <w:pPr>
              <w:pStyle w:val="TAC"/>
            </w:pPr>
          </w:p>
        </w:tc>
      </w:tr>
      <w:tr w:rsidR="00B14468" w14:paraId="2E13F96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169AF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43FB7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1359E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6DB471" w14:textId="77777777" w:rsidR="00B14468" w:rsidRDefault="00B14468" w:rsidP="00171DD6">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B00746" w14:textId="77777777" w:rsidR="00B14468" w:rsidRDefault="00B14468" w:rsidP="00171DD6">
            <w:pPr>
              <w:pStyle w:val="TAC"/>
            </w:pPr>
          </w:p>
        </w:tc>
      </w:tr>
      <w:tr w:rsidR="00B14468" w14:paraId="7F637B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547AC7" w14:textId="77777777" w:rsidR="00B14468" w:rsidRDefault="00B14468" w:rsidP="00171DD6">
            <w:pPr>
              <w:pStyle w:val="TAC"/>
            </w:pPr>
            <w:r>
              <w:t>CA_n2A-n48A-n261(2A-H)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F6F643" w14:textId="77777777" w:rsidR="00B14468" w:rsidRDefault="00B14468" w:rsidP="00171DD6">
            <w:pPr>
              <w:pStyle w:val="TAC"/>
            </w:pPr>
            <w:r>
              <w:t>CA_n2A-n261A/G/H</w:t>
            </w:r>
          </w:p>
          <w:p w14:paraId="7B525D99"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1DDC12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46BCE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CA6A79" w14:textId="77777777" w:rsidR="00B14468" w:rsidRDefault="00B14468" w:rsidP="00171DD6">
            <w:pPr>
              <w:pStyle w:val="TAC"/>
            </w:pPr>
            <w:r>
              <w:rPr>
                <w:rFonts w:hint="eastAsia"/>
              </w:rPr>
              <w:t>0</w:t>
            </w:r>
          </w:p>
        </w:tc>
      </w:tr>
      <w:tr w:rsidR="00B14468" w14:paraId="0865BA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81D0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38B1B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05C9D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1CFE37"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3517E44" w14:textId="77777777" w:rsidR="00B14468" w:rsidRDefault="00B14468" w:rsidP="00171DD6">
            <w:pPr>
              <w:pStyle w:val="TAC"/>
            </w:pPr>
          </w:p>
        </w:tc>
      </w:tr>
      <w:tr w:rsidR="00B14468" w14:paraId="5C14295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C25B6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39C88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CDABE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4932E8" w14:textId="77777777" w:rsidR="00B14468" w:rsidRDefault="00B14468" w:rsidP="00171DD6">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32D4A1" w14:textId="77777777" w:rsidR="00B14468" w:rsidRDefault="00B14468" w:rsidP="00171DD6">
            <w:pPr>
              <w:pStyle w:val="TAC"/>
            </w:pPr>
          </w:p>
        </w:tc>
      </w:tr>
      <w:tr w:rsidR="00B14468" w14:paraId="794A704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82A408" w14:textId="77777777" w:rsidR="00B14468" w:rsidRDefault="00B14468" w:rsidP="00171DD6">
            <w:pPr>
              <w:pStyle w:val="TAC"/>
            </w:pPr>
            <w:r>
              <w:t>CA_n2A-n48A-n261(A-2G)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DB8DF1" w14:textId="77777777" w:rsidR="00B14468" w:rsidRDefault="00B14468" w:rsidP="00171DD6">
            <w:pPr>
              <w:pStyle w:val="TAC"/>
            </w:pPr>
            <w:r>
              <w:t>CA_n2A-n261A/G</w:t>
            </w:r>
          </w:p>
          <w:p w14:paraId="23E11185"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C69F34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A6F46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FC3A04" w14:textId="77777777" w:rsidR="00B14468" w:rsidRDefault="00B14468" w:rsidP="00171DD6">
            <w:pPr>
              <w:pStyle w:val="TAC"/>
            </w:pPr>
            <w:r>
              <w:rPr>
                <w:rFonts w:hint="eastAsia"/>
              </w:rPr>
              <w:t>0</w:t>
            </w:r>
          </w:p>
        </w:tc>
      </w:tr>
      <w:tr w:rsidR="00B14468" w14:paraId="02ED801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C3842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B0C28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23750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4D9265"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BF5E20A" w14:textId="77777777" w:rsidR="00B14468" w:rsidRDefault="00B14468" w:rsidP="00171DD6">
            <w:pPr>
              <w:pStyle w:val="TAC"/>
            </w:pPr>
          </w:p>
        </w:tc>
      </w:tr>
      <w:tr w:rsidR="00B14468" w14:paraId="06D4E7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56A4E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01098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D6BE0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4511C5" w14:textId="77777777" w:rsidR="00B14468" w:rsidRDefault="00B14468" w:rsidP="00171DD6">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C79CBD" w14:textId="77777777" w:rsidR="00B14468" w:rsidRDefault="00B14468" w:rsidP="00171DD6">
            <w:pPr>
              <w:pStyle w:val="TAC"/>
            </w:pPr>
          </w:p>
        </w:tc>
      </w:tr>
      <w:tr w:rsidR="00B14468" w14:paraId="6169EE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BB9EA4" w14:textId="77777777" w:rsidR="00B14468" w:rsidRDefault="00B14468" w:rsidP="00171DD6">
            <w:pPr>
              <w:pStyle w:val="TAC"/>
            </w:pPr>
            <w:r>
              <w:t>CA_n2A-n48A-n261(A-G-H)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C1CF99" w14:textId="77777777" w:rsidR="00B14468" w:rsidRDefault="00B14468" w:rsidP="00171DD6">
            <w:pPr>
              <w:pStyle w:val="TAC"/>
            </w:pPr>
            <w:r>
              <w:t>CA_n2A-n261A/G/H</w:t>
            </w:r>
          </w:p>
          <w:p w14:paraId="2E45E824"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4AE7727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1EFA5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770E3C" w14:textId="77777777" w:rsidR="00B14468" w:rsidRDefault="00B14468" w:rsidP="00171DD6">
            <w:pPr>
              <w:pStyle w:val="TAC"/>
            </w:pPr>
            <w:r>
              <w:rPr>
                <w:rFonts w:hint="eastAsia"/>
              </w:rPr>
              <w:t>0</w:t>
            </w:r>
          </w:p>
        </w:tc>
      </w:tr>
      <w:tr w:rsidR="00B14468" w14:paraId="4B3AAFC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FC55D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75171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043B0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595BA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51ED769" w14:textId="77777777" w:rsidR="00B14468" w:rsidRDefault="00B14468" w:rsidP="00171DD6">
            <w:pPr>
              <w:pStyle w:val="TAC"/>
            </w:pPr>
          </w:p>
        </w:tc>
      </w:tr>
      <w:tr w:rsidR="00B14468" w14:paraId="45FB0E8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76874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30F07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868D4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E6BA86" w14:textId="77777777" w:rsidR="00B14468" w:rsidRDefault="00B14468" w:rsidP="00171DD6">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D8EAFCC" w14:textId="77777777" w:rsidR="00B14468" w:rsidRDefault="00B14468" w:rsidP="00171DD6">
            <w:pPr>
              <w:pStyle w:val="TAC"/>
            </w:pPr>
          </w:p>
        </w:tc>
      </w:tr>
      <w:tr w:rsidR="00B14468" w14:paraId="5BB6FE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69670D" w14:textId="77777777" w:rsidR="00B14468" w:rsidRDefault="00B14468" w:rsidP="00171DD6">
            <w:pPr>
              <w:pStyle w:val="TAC"/>
            </w:pPr>
            <w:r>
              <w:t>CA_n2A-n48A-n261(2A)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A329ED" w14:textId="77777777" w:rsidR="00B14468" w:rsidRDefault="00B14468" w:rsidP="00171DD6">
            <w:pPr>
              <w:pStyle w:val="TAC"/>
            </w:pPr>
            <w:r>
              <w:t>CA_n2A-n261A</w:t>
            </w:r>
          </w:p>
          <w:p w14:paraId="7F8C3885"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416134D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34CC9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995DFA" w14:textId="77777777" w:rsidR="00B14468" w:rsidRDefault="00B14468" w:rsidP="00171DD6">
            <w:pPr>
              <w:pStyle w:val="TAC"/>
            </w:pPr>
            <w:r>
              <w:rPr>
                <w:rFonts w:hint="eastAsia"/>
              </w:rPr>
              <w:t>0</w:t>
            </w:r>
          </w:p>
        </w:tc>
      </w:tr>
      <w:tr w:rsidR="00B14468" w14:paraId="6EB0213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4429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F5139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FD19B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CF579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4612AB5" w14:textId="77777777" w:rsidR="00B14468" w:rsidRDefault="00B14468" w:rsidP="00171DD6">
            <w:pPr>
              <w:pStyle w:val="TAC"/>
            </w:pPr>
          </w:p>
        </w:tc>
      </w:tr>
      <w:tr w:rsidR="00B14468" w14:paraId="157222A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F7356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C8F5D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8C9E0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96AF8F" w14:textId="77777777" w:rsidR="00B14468" w:rsidRDefault="00B14468" w:rsidP="00171DD6">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D9CBF4" w14:textId="77777777" w:rsidR="00B14468" w:rsidRDefault="00B14468" w:rsidP="00171DD6">
            <w:pPr>
              <w:pStyle w:val="TAC"/>
            </w:pPr>
          </w:p>
        </w:tc>
      </w:tr>
      <w:tr w:rsidR="00B14468" w14:paraId="1908117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A8911F" w14:textId="77777777" w:rsidR="00B14468" w:rsidRDefault="00B14468" w:rsidP="00171DD6">
            <w:pPr>
              <w:pStyle w:val="TAC"/>
            </w:pPr>
            <w:r>
              <w:t>CA_n2A-n48A-n261(3A)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D44966" w14:textId="77777777" w:rsidR="00B14468" w:rsidRDefault="00B14468" w:rsidP="00171DD6">
            <w:pPr>
              <w:pStyle w:val="TAC"/>
            </w:pPr>
            <w:r>
              <w:t>CA_n2A-n261A</w:t>
            </w:r>
          </w:p>
          <w:p w14:paraId="3A10A08D"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2AEC1A8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C2E76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33B733" w14:textId="77777777" w:rsidR="00B14468" w:rsidRDefault="00B14468" w:rsidP="00171DD6">
            <w:pPr>
              <w:pStyle w:val="TAC"/>
            </w:pPr>
            <w:r>
              <w:rPr>
                <w:rFonts w:hint="eastAsia"/>
              </w:rPr>
              <w:t>0</w:t>
            </w:r>
          </w:p>
        </w:tc>
      </w:tr>
      <w:tr w:rsidR="00B14468" w14:paraId="3AB347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93F3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E4EE7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9D6BB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3A9B6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68C0A5" w14:textId="77777777" w:rsidR="00B14468" w:rsidRDefault="00B14468" w:rsidP="00171DD6">
            <w:pPr>
              <w:pStyle w:val="TAC"/>
            </w:pPr>
          </w:p>
        </w:tc>
      </w:tr>
      <w:tr w:rsidR="00B14468" w14:paraId="0B84FE3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DBC5C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3EA22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E09E7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2C40AE" w14:textId="77777777" w:rsidR="00B14468" w:rsidRDefault="00B14468" w:rsidP="00171DD6">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BA1A04" w14:textId="77777777" w:rsidR="00B14468" w:rsidRDefault="00B14468" w:rsidP="00171DD6">
            <w:pPr>
              <w:pStyle w:val="TAC"/>
            </w:pPr>
          </w:p>
        </w:tc>
      </w:tr>
      <w:tr w:rsidR="00B14468" w14:paraId="1DC9612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1A74DB" w14:textId="77777777" w:rsidR="00B14468" w:rsidRDefault="00B14468" w:rsidP="00171DD6">
            <w:pPr>
              <w:pStyle w:val="TAC"/>
            </w:pPr>
            <w:r>
              <w:t>CA_n2A-n48A-n261(2G)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01B159" w14:textId="77777777" w:rsidR="00B14468" w:rsidRDefault="00B14468" w:rsidP="00171DD6">
            <w:pPr>
              <w:pStyle w:val="TAC"/>
            </w:pPr>
            <w:r>
              <w:t>CA_n2A-n261A/G</w:t>
            </w:r>
          </w:p>
          <w:p w14:paraId="2DFDA196"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762CD3E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C9372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55B9E5" w14:textId="77777777" w:rsidR="00B14468" w:rsidRDefault="00B14468" w:rsidP="00171DD6">
            <w:pPr>
              <w:pStyle w:val="TAC"/>
            </w:pPr>
            <w:r>
              <w:rPr>
                <w:rFonts w:hint="eastAsia"/>
              </w:rPr>
              <w:t>0</w:t>
            </w:r>
          </w:p>
        </w:tc>
      </w:tr>
      <w:tr w:rsidR="00B14468" w14:paraId="2CE8EB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A102A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EF0F8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6330EC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CB8BC4"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EBDA828" w14:textId="77777777" w:rsidR="00B14468" w:rsidRDefault="00B14468" w:rsidP="00171DD6">
            <w:pPr>
              <w:pStyle w:val="TAC"/>
            </w:pPr>
          </w:p>
        </w:tc>
      </w:tr>
      <w:tr w:rsidR="00B14468" w14:paraId="4AD0779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8F7BB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900D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F1A27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F20306" w14:textId="77777777" w:rsidR="00B14468" w:rsidRDefault="00B14468" w:rsidP="00171DD6">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6AD094" w14:textId="77777777" w:rsidR="00B14468" w:rsidRDefault="00B14468" w:rsidP="00171DD6">
            <w:pPr>
              <w:pStyle w:val="TAC"/>
            </w:pPr>
          </w:p>
        </w:tc>
      </w:tr>
      <w:tr w:rsidR="00B14468" w14:paraId="493004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897E34" w14:textId="77777777" w:rsidR="00B14468" w:rsidRDefault="00B14468" w:rsidP="00171DD6">
            <w:pPr>
              <w:pStyle w:val="TAC"/>
            </w:pPr>
            <w:r>
              <w:t>CA_n2A-n48A-n261(2H)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BB6542" w14:textId="77777777" w:rsidR="00B14468" w:rsidRDefault="00B14468" w:rsidP="00171DD6">
            <w:pPr>
              <w:pStyle w:val="TAC"/>
            </w:pPr>
            <w:r>
              <w:t>CA_n2A-n261A/G/H</w:t>
            </w:r>
          </w:p>
          <w:p w14:paraId="7B28830B"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C3836A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68A7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4A446D" w14:textId="77777777" w:rsidR="00B14468" w:rsidRDefault="00B14468" w:rsidP="00171DD6">
            <w:pPr>
              <w:pStyle w:val="TAC"/>
            </w:pPr>
            <w:r>
              <w:rPr>
                <w:rFonts w:hint="eastAsia"/>
              </w:rPr>
              <w:t>0</w:t>
            </w:r>
          </w:p>
        </w:tc>
      </w:tr>
      <w:tr w:rsidR="00B14468" w14:paraId="0B38C47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1A590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D7080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F5B2F1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2A2A39"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4A28E45" w14:textId="77777777" w:rsidR="00B14468" w:rsidRDefault="00B14468" w:rsidP="00171DD6">
            <w:pPr>
              <w:pStyle w:val="TAC"/>
            </w:pPr>
          </w:p>
        </w:tc>
      </w:tr>
      <w:tr w:rsidR="00B14468" w14:paraId="3ED62FC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D4A83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465AA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10077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A46ED" w14:textId="77777777" w:rsidR="00B14468" w:rsidRDefault="00B14468" w:rsidP="00171DD6">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77FD9E0" w14:textId="77777777" w:rsidR="00B14468" w:rsidRDefault="00B14468" w:rsidP="00171DD6">
            <w:pPr>
              <w:pStyle w:val="TAC"/>
            </w:pPr>
          </w:p>
        </w:tc>
      </w:tr>
      <w:tr w:rsidR="00B14468" w14:paraId="56B7CCF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F4CBFA" w14:textId="77777777" w:rsidR="00B14468" w:rsidRDefault="00B14468" w:rsidP="00171DD6">
            <w:pPr>
              <w:pStyle w:val="TAC"/>
            </w:pPr>
            <w:r>
              <w:t>CA_n2A-n48A-n261(G-I)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41FD00" w14:textId="77777777" w:rsidR="00B14468" w:rsidRDefault="00B14468" w:rsidP="00171DD6">
            <w:pPr>
              <w:pStyle w:val="TAC"/>
            </w:pPr>
            <w:r>
              <w:t>CA_n2A-n261A/G/H/I</w:t>
            </w:r>
          </w:p>
          <w:p w14:paraId="2193D845"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3FDC9ED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C76F4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0505AF" w14:textId="77777777" w:rsidR="00B14468" w:rsidRDefault="00B14468" w:rsidP="00171DD6">
            <w:pPr>
              <w:pStyle w:val="TAC"/>
            </w:pPr>
            <w:r>
              <w:rPr>
                <w:rFonts w:hint="eastAsia"/>
              </w:rPr>
              <w:t>0</w:t>
            </w:r>
          </w:p>
        </w:tc>
      </w:tr>
      <w:tr w:rsidR="00B14468" w14:paraId="341186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3ED0A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D7AE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547723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F51CB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65C756C" w14:textId="77777777" w:rsidR="00B14468" w:rsidRDefault="00B14468" w:rsidP="00171DD6">
            <w:pPr>
              <w:pStyle w:val="TAC"/>
            </w:pPr>
          </w:p>
        </w:tc>
      </w:tr>
      <w:tr w:rsidR="00B14468" w14:paraId="219688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583EA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67B09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EE14E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A4B469" w14:textId="77777777" w:rsidR="00B14468" w:rsidRDefault="00B14468" w:rsidP="00171DD6">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AA1FE6" w14:textId="77777777" w:rsidR="00B14468" w:rsidRDefault="00B14468" w:rsidP="00171DD6">
            <w:pPr>
              <w:pStyle w:val="TAC"/>
            </w:pPr>
          </w:p>
        </w:tc>
      </w:tr>
      <w:tr w:rsidR="00B14468" w14:paraId="4B277E9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0D0C48" w14:textId="77777777" w:rsidR="00B14468" w:rsidRDefault="00B14468" w:rsidP="00171DD6">
            <w:pPr>
              <w:pStyle w:val="TAC"/>
            </w:pPr>
            <w:r>
              <w:t>CA_n2A-n48A-n261(H-I)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9CEE03" w14:textId="77777777" w:rsidR="00B14468" w:rsidRDefault="00B14468" w:rsidP="00171DD6">
            <w:pPr>
              <w:pStyle w:val="TAC"/>
            </w:pPr>
            <w:r>
              <w:t>CA_n2A-n261A/G/H/I</w:t>
            </w:r>
          </w:p>
          <w:p w14:paraId="3163CA59"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C56895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DF42E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16FE52" w14:textId="77777777" w:rsidR="00B14468" w:rsidRDefault="00B14468" w:rsidP="00171DD6">
            <w:pPr>
              <w:pStyle w:val="TAC"/>
            </w:pPr>
            <w:r>
              <w:rPr>
                <w:rFonts w:hint="eastAsia"/>
              </w:rPr>
              <w:t>0</w:t>
            </w:r>
          </w:p>
        </w:tc>
      </w:tr>
      <w:tr w:rsidR="00B14468" w14:paraId="5748CC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30F2F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E52AA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A2CC8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8CE176"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EB23FDD" w14:textId="77777777" w:rsidR="00B14468" w:rsidRDefault="00B14468" w:rsidP="00171DD6">
            <w:pPr>
              <w:pStyle w:val="TAC"/>
            </w:pPr>
          </w:p>
        </w:tc>
      </w:tr>
      <w:tr w:rsidR="00B14468" w14:paraId="7ACC10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DAA58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0C90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096BB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7506DF" w14:textId="77777777" w:rsidR="00B14468" w:rsidRDefault="00B14468" w:rsidP="00171DD6">
            <w:pPr>
              <w:pStyle w:val="TAC"/>
              <w:rPr>
                <w:lang w:val="en-US" w:bidi="ar"/>
              </w:rPr>
            </w:pPr>
            <w:r>
              <w:rPr>
                <w:lang w:val="en-US" w:bidi="ar"/>
              </w:rPr>
              <w:t>CA_n261(H-I)</w:t>
            </w:r>
          </w:p>
        </w:tc>
        <w:tc>
          <w:tcPr>
            <w:tcW w:w="1591" w:type="dxa"/>
            <w:gridSpan w:val="2"/>
            <w:tcBorders>
              <w:top w:val="nil"/>
              <w:left w:val="single" w:sz="4" w:space="0" w:color="auto"/>
              <w:bottom w:val="nil"/>
              <w:right w:val="single" w:sz="4" w:space="0" w:color="auto"/>
            </w:tcBorders>
            <w:shd w:val="clear" w:color="auto" w:fill="auto"/>
            <w:vAlign w:val="center"/>
          </w:tcPr>
          <w:p w14:paraId="16955AE0" w14:textId="77777777" w:rsidR="00B14468" w:rsidRDefault="00B14468" w:rsidP="00171DD6">
            <w:pPr>
              <w:pStyle w:val="TAC"/>
            </w:pPr>
          </w:p>
        </w:tc>
      </w:tr>
      <w:tr w:rsidR="00B14468" w14:paraId="5B9CE22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984F08" w14:textId="77777777" w:rsidR="00B14468" w:rsidRDefault="00B14468" w:rsidP="00171DD6">
            <w:pPr>
              <w:pStyle w:val="TAC"/>
            </w:pPr>
            <w:r>
              <w:t>CA_n2A-n48A-n261(2A-I)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1C890C" w14:textId="77777777" w:rsidR="00B14468" w:rsidRDefault="00B14468" w:rsidP="00171DD6">
            <w:pPr>
              <w:pStyle w:val="TAC"/>
            </w:pPr>
            <w:r>
              <w:t>CA_n2A-n261A/G/H/I</w:t>
            </w:r>
          </w:p>
          <w:p w14:paraId="20C27278"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EAE341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124A8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C1D889" w14:textId="77777777" w:rsidR="00B14468" w:rsidRDefault="00B14468" w:rsidP="00171DD6">
            <w:pPr>
              <w:pStyle w:val="TAC"/>
            </w:pPr>
            <w:r>
              <w:rPr>
                <w:rFonts w:hint="eastAsia"/>
              </w:rPr>
              <w:t>0</w:t>
            </w:r>
          </w:p>
        </w:tc>
      </w:tr>
      <w:tr w:rsidR="00B14468" w14:paraId="3C3C9A1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9CB89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62BBE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CF12C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0FA320"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F1C5C3" w14:textId="77777777" w:rsidR="00B14468" w:rsidRDefault="00B14468" w:rsidP="00171DD6">
            <w:pPr>
              <w:pStyle w:val="TAC"/>
            </w:pPr>
          </w:p>
        </w:tc>
      </w:tr>
      <w:tr w:rsidR="00B14468" w14:paraId="7D0EA0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F02C6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E5947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7E441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082265" w14:textId="77777777" w:rsidR="00B14468" w:rsidRDefault="00B14468" w:rsidP="00171DD6">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31C3AF5" w14:textId="77777777" w:rsidR="00B14468" w:rsidRDefault="00B14468" w:rsidP="00171DD6">
            <w:pPr>
              <w:pStyle w:val="TAC"/>
            </w:pPr>
          </w:p>
        </w:tc>
      </w:tr>
      <w:tr w:rsidR="00B14468" w14:paraId="6CC4797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36BB87" w14:textId="77777777" w:rsidR="00B14468" w:rsidRDefault="00B14468" w:rsidP="00171DD6">
            <w:pPr>
              <w:pStyle w:val="TAC"/>
            </w:pPr>
            <w:r>
              <w:t>CA_n2A-n48A-n261(A-G-I)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C50A2E" w14:textId="77777777" w:rsidR="00B14468" w:rsidRDefault="00B14468" w:rsidP="00171DD6">
            <w:pPr>
              <w:pStyle w:val="TAC"/>
            </w:pPr>
            <w:r>
              <w:t>CA_n2A-n261A/G/H/I</w:t>
            </w:r>
          </w:p>
          <w:p w14:paraId="15243BEA"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A1B322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5F300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C31334" w14:textId="77777777" w:rsidR="00B14468" w:rsidRDefault="00B14468" w:rsidP="00171DD6">
            <w:pPr>
              <w:pStyle w:val="TAC"/>
            </w:pPr>
            <w:r>
              <w:rPr>
                <w:rFonts w:hint="eastAsia"/>
              </w:rPr>
              <w:t>0</w:t>
            </w:r>
          </w:p>
        </w:tc>
      </w:tr>
      <w:tr w:rsidR="00B14468" w14:paraId="562E268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73F62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B7648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985C8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222D1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F29805C" w14:textId="77777777" w:rsidR="00B14468" w:rsidRDefault="00B14468" w:rsidP="00171DD6">
            <w:pPr>
              <w:pStyle w:val="TAC"/>
            </w:pPr>
          </w:p>
        </w:tc>
      </w:tr>
      <w:tr w:rsidR="00B14468" w14:paraId="705AF09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8A0D5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2DE6A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5F70CD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B411A3" w14:textId="77777777" w:rsidR="00B14468" w:rsidRDefault="00B14468" w:rsidP="00171DD6">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74154DEA" w14:textId="77777777" w:rsidR="00B14468" w:rsidRDefault="00B14468" w:rsidP="00171DD6">
            <w:pPr>
              <w:pStyle w:val="TAC"/>
            </w:pPr>
          </w:p>
        </w:tc>
      </w:tr>
      <w:tr w:rsidR="00B14468" w14:paraId="6916E7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CC8E85" w14:textId="77777777" w:rsidR="00B14468" w:rsidRDefault="00B14468" w:rsidP="00171DD6">
            <w:pPr>
              <w:pStyle w:val="TAC"/>
            </w:pPr>
            <w:r>
              <w:t>CA_n2A-n48(2A)-n261A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84710A" w14:textId="77777777" w:rsidR="00B14468" w:rsidRDefault="00B14468" w:rsidP="00171DD6">
            <w:pPr>
              <w:pStyle w:val="TAC"/>
            </w:pPr>
            <w:r>
              <w:t>CA_n2A-n261A</w:t>
            </w:r>
          </w:p>
          <w:p w14:paraId="70F155AF"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5711E9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AFAF8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ED565C" w14:textId="77777777" w:rsidR="00B14468" w:rsidRDefault="00B14468" w:rsidP="00171DD6">
            <w:pPr>
              <w:pStyle w:val="TAC"/>
            </w:pPr>
            <w:r>
              <w:rPr>
                <w:rFonts w:hint="eastAsia"/>
              </w:rPr>
              <w:t>0</w:t>
            </w:r>
          </w:p>
        </w:tc>
      </w:tr>
      <w:tr w:rsidR="00B14468" w14:paraId="599EC4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BB2E4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EB366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92FAB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9FF06"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CA96545" w14:textId="77777777" w:rsidR="00B14468" w:rsidRDefault="00B14468" w:rsidP="00171DD6">
            <w:pPr>
              <w:pStyle w:val="TAC"/>
            </w:pPr>
          </w:p>
        </w:tc>
      </w:tr>
      <w:tr w:rsidR="00B14468" w14:paraId="44BA1B8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E9658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E878C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6E65D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4623D5"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62D9485E" w14:textId="77777777" w:rsidR="00B14468" w:rsidRDefault="00B14468" w:rsidP="00171DD6">
            <w:pPr>
              <w:pStyle w:val="TAC"/>
            </w:pPr>
          </w:p>
        </w:tc>
      </w:tr>
      <w:tr w:rsidR="00B14468" w14:paraId="35FBF7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BE3081" w14:textId="77777777" w:rsidR="00B14468" w:rsidRDefault="00B14468" w:rsidP="00171DD6">
            <w:pPr>
              <w:pStyle w:val="TAC"/>
            </w:pPr>
            <w:r>
              <w:t>CA_n2A-n48(2A)-n261G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579C61" w14:textId="77777777" w:rsidR="00B14468" w:rsidRDefault="00B14468" w:rsidP="00171DD6">
            <w:pPr>
              <w:pStyle w:val="TAC"/>
            </w:pPr>
            <w:r>
              <w:t>CA_n2A-n261A/G</w:t>
            </w:r>
          </w:p>
          <w:p w14:paraId="4D171512"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990399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FE3ED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BD3736" w14:textId="77777777" w:rsidR="00B14468" w:rsidRDefault="00B14468" w:rsidP="00171DD6">
            <w:pPr>
              <w:pStyle w:val="TAC"/>
            </w:pPr>
            <w:r>
              <w:rPr>
                <w:rFonts w:hint="eastAsia"/>
              </w:rPr>
              <w:t>0</w:t>
            </w:r>
          </w:p>
        </w:tc>
      </w:tr>
      <w:tr w:rsidR="00B14468" w14:paraId="5E57266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54830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33CD8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619FE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3FEFD5"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0E0778D" w14:textId="77777777" w:rsidR="00B14468" w:rsidRDefault="00B14468" w:rsidP="00171DD6">
            <w:pPr>
              <w:pStyle w:val="TAC"/>
            </w:pPr>
          </w:p>
        </w:tc>
      </w:tr>
      <w:tr w:rsidR="00B14468" w14:paraId="18A92F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69108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AB5C4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004F8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F80DA5" w14:textId="77777777" w:rsidR="00B14468" w:rsidRDefault="00B14468" w:rsidP="00171DD6">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73302285" w14:textId="77777777" w:rsidR="00B14468" w:rsidRDefault="00B14468" w:rsidP="00171DD6">
            <w:pPr>
              <w:pStyle w:val="TAC"/>
            </w:pPr>
          </w:p>
        </w:tc>
      </w:tr>
      <w:tr w:rsidR="00B14468" w14:paraId="533DE86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8733B9" w14:textId="77777777" w:rsidR="00B14468" w:rsidRDefault="00B14468" w:rsidP="00171DD6">
            <w:pPr>
              <w:pStyle w:val="TAC"/>
            </w:pPr>
            <w:r>
              <w:t>CA_n2A-n48(2A)-n261H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D808E3" w14:textId="77777777" w:rsidR="00B14468" w:rsidRDefault="00B14468" w:rsidP="00171DD6">
            <w:pPr>
              <w:pStyle w:val="TAC"/>
            </w:pPr>
            <w:r>
              <w:t>CA_n2A-n261A/G/H</w:t>
            </w:r>
          </w:p>
          <w:p w14:paraId="18D9CDA6"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6B3235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5F5F6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DBBF12" w14:textId="77777777" w:rsidR="00B14468" w:rsidRDefault="00B14468" w:rsidP="00171DD6">
            <w:pPr>
              <w:pStyle w:val="TAC"/>
            </w:pPr>
            <w:r>
              <w:rPr>
                <w:rFonts w:hint="eastAsia"/>
              </w:rPr>
              <w:t>0</w:t>
            </w:r>
          </w:p>
        </w:tc>
      </w:tr>
      <w:tr w:rsidR="00B14468" w14:paraId="123F2A1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09D9F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FAA53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A08DA2"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668692"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1457FA7" w14:textId="77777777" w:rsidR="00B14468" w:rsidRDefault="00B14468" w:rsidP="00171DD6">
            <w:pPr>
              <w:pStyle w:val="TAC"/>
            </w:pPr>
          </w:p>
        </w:tc>
      </w:tr>
      <w:tr w:rsidR="00B14468" w14:paraId="3CE915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3EC17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900D6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5E095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995D45" w14:textId="77777777" w:rsidR="00B14468" w:rsidRDefault="00B14468" w:rsidP="00171DD6">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1F9BF3EA" w14:textId="77777777" w:rsidR="00B14468" w:rsidRDefault="00B14468" w:rsidP="00171DD6">
            <w:pPr>
              <w:pStyle w:val="TAC"/>
            </w:pPr>
          </w:p>
        </w:tc>
      </w:tr>
      <w:tr w:rsidR="00B14468" w14:paraId="469EDF8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E2F4C7" w14:textId="77777777" w:rsidR="00B14468" w:rsidRDefault="00B14468" w:rsidP="00171DD6">
            <w:pPr>
              <w:pStyle w:val="TAC"/>
            </w:pPr>
            <w:r>
              <w:t>CA_n2A-n48(2A)-n261I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D54CEA" w14:textId="77777777" w:rsidR="00B14468" w:rsidRDefault="00B14468" w:rsidP="00171DD6">
            <w:pPr>
              <w:pStyle w:val="TAC"/>
            </w:pPr>
            <w:r>
              <w:t>CA_n2A-n261A/G/H/I</w:t>
            </w:r>
          </w:p>
          <w:p w14:paraId="0EF45F96"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003C84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26E38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F43B97" w14:textId="77777777" w:rsidR="00B14468" w:rsidRDefault="00B14468" w:rsidP="00171DD6">
            <w:pPr>
              <w:pStyle w:val="TAC"/>
            </w:pPr>
            <w:r>
              <w:rPr>
                <w:rFonts w:hint="eastAsia"/>
              </w:rPr>
              <w:t>0</w:t>
            </w:r>
          </w:p>
        </w:tc>
      </w:tr>
      <w:tr w:rsidR="00B14468" w14:paraId="0DAC65C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F134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88328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06408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E54CD5"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4C17B86" w14:textId="77777777" w:rsidR="00B14468" w:rsidRDefault="00B14468" w:rsidP="00171DD6">
            <w:pPr>
              <w:pStyle w:val="TAC"/>
            </w:pPr>
          </w:p>
        </w:tc>
      </w:tr>
      <w:tr w:rsidR="00B14468" w14:paraId="5F77E7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C9293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3EACA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72205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4F80BF" w14:textId="77777777" w:rsidR="00B14468" w:rsidRDefault="00B14468" w:rsidP="00171DD6">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360B02D1" w14:textId="77777777" w:rsidR="00B14468" w:rsidRDefault="00B14468" w:rsidP="00171DD6">
            <w:pPr>
              <w:pStyle w:val="TAC"/>
            </w:pPr>
          </w:p>
        </w:tc>
      </w:tr>
      <w:tr w:rsidR="00B14468" w14:paraId="06D758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ECFF6C" w14:textId="77777777" w:rsidR="00B14468" w:rsidRDefault="00B14468" w:rsidP="00171DD6">
            <w:pPr>
              <w:pStyle w:val="TAC"/>
            </w:pPr>
            <w:r>
              <w:t>CA_n2A-n48(2A)-n261J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0F83B0" w14:textId="77777777" w:rsidR="00B14468" w:rsidRDefault="00B14468" w:rsidP="00171DD6">
            <w:pPr>
              <w:pStyle w:val="TAC"/>
            </w:pPr>
            <w:r>
              <w:t>CA_n2A-n261A/G/H/I</w:t>
            </w:r>
          </w:p>
          <w:p w14:paraId="2E3BCC48"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718BBB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692A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95FB53" w14:textId="77777777" w:rsidR="00B14468" w:rsidRDefault="00B14468" w:rsidP="00171DD6">
            <w:pPr>
              <w:pStyle w:val="TAC"/>
            </w:pPr>
            <w:r>
              <w:rPr>
                <w:rFonts w:hint="eastAsia"/>
              </w:rPr>
              <w:t>0</w:t>
            </w:r>
          </w:p>
        </w:tc>
      </w:tr>
      <w:tr w:rsidR="00B14468" w14:paraId="2177F5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58B2D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D2126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192F5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3A1DB4"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A928152" w14:textId="77777777" w:rsidR="00B14468" w:rsidRDefault="00B14468" w:rsidP="00171DD6">
            <w:pPr>
              <w:pStyle w:val="TAC"/>
            </w:pPr>
          </w:p>
        </w:tc>
      </w:tr>
      <w:tr w:rsidR="00B14468" w14:paraId="7C60D0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0805D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D408E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6667E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ADB90D" w14:textId="77777777" w:rsidR="00B14468" w:rsidRDefault="00B14468" w:rsidP="00171DD6">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4BA10C47" w14:textId="77777777" w:rsidR="00B14468" w:rsidRDefault="00B14468" w:rsidP="00171DD6">
            <w:pPr>
              <w:pStyle w:val="TAC"/>
            </w:pPr>
          </w:p>
        </w:tc>
      </w:tr>
      <w:tr w:rsidR="00B14468" w14:paraId="752B3D7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2B3D4E" w14:textId="77777777" w:rsidR="00B14468" w:rsidRDefault="00B14468" w:rsidP="00171DD6">
            <w:pPr>
              <w:pStyle w:val="TAC"/>
            </w:pPr>
            <w:r>
              <w:t>CA_n2A-n48(2A)-n261K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DB9068" w14:textId="77777777" w:rsidR="00B14468" w:rsidRDefault="00B14468" w:rsidP="00171DD6">
            <w:pPr>
              <w:pStyle w:val="TAC"/>
            </w:pPr>
            <w:r>
              <w:t>CA_n2A-n261A/G/H/I</w:t>
            </w:r>
          </w:p>
          <w:p w14:paraId="543FD307"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F8F871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3E452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FEF2A00" w14:textId="77777777" w:rsidR="00B14468" w:rsidRDefault="00B14468" w:rsidP="00171DD6">
            <w:pPr>
              <w:pStyle w:val="TAC"/>
            </w:pPr>
            <w:r>
              <w:rPr>
                <w:rFonts w:hint="eastAsia"/>
              </w:rPr>
              <w:t>0</w:t>
            </w:r>
          </w:p>
        </w:tc>
      </w:tr>
      <w:tr w:rsidR="00B14468" w14:paraId="54604C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E27EB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23DCA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D549B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79B0CC"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080483F" w14:textId="77777777" w:rsidR="00B14468" w:rsidRDefault="00B14468" w:rsidP="00171DD6">
            <w:pPr>
              <w:pStyle w:val="TAC"/>
            </w:pPr>
          </w:p>
        </w:tc>
      </w:tr>
      <w:tr w:rsidR="00B14468" w14:paraId="3E5DC60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755C6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67857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78AF4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815D9" w14:textId="77777777" w:rsidR="00B14468" w:rsidRDefault="00B14468" w:rsidP="00171DD6">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729AF960" w14:textId="77777777" w:rsidR="00B14468" w:rsidRDefault="00B14468" w:rsidP="00171DD6">
            <w:pPr>
              <w:pStyle w:val="TAC"/>
            </w:pPr>
          </w:p>
        </w:tc>
      </w:tr>
      <w:tr w:rsidR="00B14468" w14:paraId="77B8DF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828842" w14:textId="77777777" w:rsidR="00B14468" w:rsidRDefault="00B14468" w:rsidP="00171DD6">
            <w:pPr>
              <w:pStyle w:val="TAC"/>
            </w:pPr>
            <w:r>
              <w:t>CA_n2A-n48(2A)-n261L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B208AB" w14:textId="77777777" w:rsidR="00B14468" w:rsidRDefault="00B14468" w:rsidP="00171DD6">
            <w:pPr>
              <w:pStyle w:val="TAC"/>
            </w:pPr>
            <w:r>
              <w:t>CA_n2A-n261A/G/H/I</w:t>
            </w:r>
          </w:p>
          <w:p w14:paraId="290366E8"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28FA38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8061C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3502CA" w14:textId="77777777" w:rsidR="00B14468" w:rsidRDefault="00B14468" w:rsidP="00171DD6">
            <w:pPr>
              <w:pStyle w:val="TAC"/>
            </w:pPr>
            <w:r>
              <w:rPr>
                <w:rFonts w:hint="eastAsia"/>
              </w:rPr>
              <w:t>0</w:t>
            </w:r>
          </w:p>
        </w:tc>
      </w:tr>
      <w:tr w:rsidR="00B14468" w14:paraId="24D613C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7205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57FFF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03C3A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74DEF8"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F9A7DBA" w14:textId="77777777" w:rsidR="00B14468" w:rsidRDefault="00B14468" w:rsidP="00171DD6">
            <w:pPr>
              <w:pStyle w:val="TAC"/>
            </w:pPr>
          </w:p>
        </w:tc>
      </w:tr>
      <w:tr w:rsidR="00B14468" w14:paraId="0C70566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C2610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116DA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A7D81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1A9878" w14:textId="77777777" w:rsidR="00B14468" w:rsidRDefault="00B14468" w:rsidP="00171DD6">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1F57F575" w14:textId="77777777" w:rsidR="00B14468" w:rsidRDefault="00B14468" w:rsidP="00171DD6">
            <w:pPr>
              <w:pStyle w:val="TAC"/>
            </w:pPr>
          </w:p>
        </w:tc>
      </w:tr>
      <w:tr w:rsidR="00B14468" w14:paraId="18389F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AEAF03" w14:textId="77777777" w:rsidR="00B14468" w:rsidRDefault="00B14468" w:rsidP="00171DD6">
            <w:pPr>
              <w:pStyle w:val="TAC"/>
            </w:pPr>
            <w:r>
              <w:t>CA_n2A-n48(2A)-n261M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7CF5E2" w14:textId="77777777" w:rsidR="00B14468" w:rsidRDefault="00B14468" w:rsidP="00171DD6">
            <w:pPr>
              <w:pStyle w:val="TAC"/>
            </w:pPr>
            <w:r>
              <w:t>CA_n2A-n261A/G/H/I</w:t>
            </w:r>
          </w:p>
          <w:p w14:paraId="28F1B93E"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C5C46B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1156A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336611E" w14:textId="77777777" w:rsidR="00B14468" w:rsidRDefault="00B14468" w:rsidP="00171DD6">
            <w:pPr>
              <w:pStyle w:val="TAC"/>
            </w:pPr>
            <w:r>
              <w:rPr>
                <w:rFonts w:hint="eastAsia"/>
              </w:rPr>
              <w:t>0</w:t>
            </w:r>
          </w:p>
        </w:tc>
      </w:tr>
      <w:tr w:rsidR="00B14468" w14:paraId="4D3A4CD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5C33B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39E86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956BD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58032E"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17EEC42" w14:textId="77777777" w:rsidR="00B14468" w:rsidRDefault="00B14468" w:rsidP="00171DD6">
            <w:pPr>
              <w:pStyle w:val="TAC"/>
            </w:pPr>
          </w:p>
        </w:tc>
      </w:tr>
      <w:tr w:rsidR="00B14468" w14:paraId="167840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A3663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94509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FE3EB0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BC13ED" w14:textId="77777777" w:rsidR="00B14468" w:rsidRDefault="00B14468" w:rsidP="00171DD6">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5567B3" w14:textId="77777777" w:rsidR="00B14468" w:rsidRDefault="00B14468" w:rsidP="00171DD6">
            <w:pPr>
              <w:pStyle w:val="TAC"/>
            </w:pPr>
          </w:p>
        </w:tc>
      </w:tr>
      <w:tr w:rsidR="00B14468" w14:paraId="16CFA1D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5CCABB" w14:textId="77777777" w:rsidR="00B14468" w:rsidRDefault="00B14468" w:rsidP="00171DD6">
            <w:pPr>
              <w:pStyle w:val="TAC"/>
            </w:pPr>
            <w:r>
              <w:t>CA_n2A-n48(2A)-n261(A-G)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DA321C" w14:textId="77777777" w:rsidR="00B14468" w:rsidRDefault="00B14468" w:rsidP="00171DD6">
            <w:pPr>
              <w:pStyle w:val="TAC"/>
            </w:pPr>
            <w:r>
              <w:t>CA_n2A-n261A/G</w:t>
            </w:r>
          </w:p>
          <w:p w14:paraId="15C155A2"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34FEEC3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B7BA1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6AD73A" w14:textId="77777777" w:rsidR="00B14468" w:rsidRDefault="00B14468" w:rsidP="00171DD6">
            <w:pPr>
              <w:pStyle w:val="TAC"/>
            </w:pPr>
            <w:r>
              <w:rPr>
                <w:rFonts w:hint="eastAsia"/>
              </w:rPr>
              <w:t>0</w:t>
            </w:r>
          </w:p>
        </w:tc>
      </w:tr>
      <w:tr w:rsidR="00B14468" w14:paraId="0496E39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81744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577FB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CB963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4E12FE"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13B8CD7" w14:textId="77777777" w:rsidR="00B14468" w:rsidRDefault="00B14468" w:rsidP="00171DD6">
            <w:pPr>
              <w:pStyle w:val="TAC"/>
            </w:pPr>
          </w:p>
        </w:tc>
      </w:tr>
      <w:tr w:rsidR="00B14468" w14:paraId="5D6F4F9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A6806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99F4F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57B559"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D4D658" w14:textId="77777777" w:rsidR="00B14468" w:rsidRDefault="00B14468" w:rsidP="00171DD6">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2FE4F5" w14:textId="77777777" w:rsidR="00B14468" w:rsidRDefault="00B14468" w:rsidP="00171DD6">
            <w:pPr>
              <w:pStyle w:val="TAC"/>
            </w:pPr>
          </w:p>
        </w:tc>
      </w:tr>
      <w:tr w:rsidR="00B14468" w14:paraId="22CE44F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4C28DF" w14:textId="77777777" w:rsidR="00B14468" w:rsidRDefault="00B14468" w:rsidP="00171DD6">
            <w:pPr>
              <w:pStyle w:val="TAC"/>
            </w:pPr>
            <w:r>
              <w:t>CA_n2A-n48(2A)-n261(A-H)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C8B986" w14:textId="77777777" w:rsidR="00B14468" w:rsidRDefault="00B14468" w:rsidP="00171DD6">
            <w:pPr>
              <w:pStyle w:val="TAC"/>
            </w:pPr>
            <w:r>
              <w:t>CA_n2A-n261A/G/H</w:t>
            </w:r>
          </w:p>
          <w:p w14:paraId="4581FA3C"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6699E4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E8B78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D63579" w14:textId="77777777" w:rsidR="00B14468" w:rsidRDefault="00B14468" w:rsidP="00171DD6">
            <w:pPr>
              <w:pStyle w:val="TAC"/>
            </w:pPr>
            <w:r>
              <w:rPr>
                <w:rFonts w:hint="eastAsia"/>
              </w:rPr>
              <w:t>0</w:t>
            </w:r>
          </w:p>
        </w:tc>
      </w:tr>
      <w:tr w:rsidR="00B14468" w14:paraId="312E89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3881A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D3FB2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55F1B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25B876"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D228AAA" w14:textId="77777777" w:rsidR="00B14468" w:rsidRDefault="00B14468" w:rsidP="00171DD6">
            <w:pPr>
              <w:pStyle w:val="TAC"/>
            </w:pPr>
          </w:p>
        </w:tc>
      </w:tr>
      <w:tr w:rsidR="00B14468" w14:paraId="752889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4D9EB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CE427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D7EE3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9EBD4" w14:textId="77777777" w:rsidR="00B14468" w:rsidRDefault="00B14468" w:rsidP="00171DD6">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38DAA3" w14:textId="77777777" w:rsidR="00B14468" w:rsidRDefault="00B14468" w:rsidP="00171DD6">
            <w:pPr>
              <w:pStyle w:val="TAC"/>
            </w:pPr>
          </w:p>
        </w:tc>
      </w:tr>
      <w:tr w:rsidR="00B14468" w14:paraId="6357DAD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1D2436" w14:textId="77777777" w:rsidR="00B14468" w:rsidRDefault="00B14468" w:rsidP="00171DD6">
            <w:pPr>
              <w:pStyle w:val="TAC"/>
            </w:pPr>
            <w:r>
              <w:t>CA_n2A-n48(2A)-n261(A-I)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0309A8" w14:textId="77777777" w:rsidR="00B14468" w:rsidRDefault="00B14468" w:rsidP="00171DD6">
            <w:pPr>
              <w:pStyle w:val="TAC"/>
            </w:pPr>
            <w:r>
              <w:t>CA_n2A-n261A/G/H/I</w:t>
            </w:r>
          </w:p>
          <w:p w14:paraId="6B9623EE"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9ED609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A04A5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4FD2D3" w14:textId="77777777" w:rsidR="00B14468" w:rsidRDefault="00B14468" w:rsidP="00171DD6">
            <w:pPr>
              <w:pStyle w:val="TAC"/>
            </w:pPr>
            <w:r>
              <w:rPr>
                <w:rFonts w:hint="eastAsia"/>
              </w:rPr>
              <w:t>0</w:t>
            </w:r>
          </w:p>
        </w:tc>
      </w:tr>
      <w:tr w:rsidR="00B14468" w14:paraId="623958B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73636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B9B64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9249F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2C347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1E67C3F" w14:textId="77777777" w:rsidR="00B14468" w:rsidRDefault="00B14468" w:rsidP="00171DD6">
            <w:pPr>
              <w:pStyle w:val="TAC"/>
            </w:pPr>
          </w:p>
        </w:tc>
      </w:tr>
      <w:tr w:rsidR="00B14468" w14:paraId="1BB5E49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0E8BC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1421F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67B2B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3FA983" w14:textId="77777777" w:rsidR="00B14468" w:rsidRDefault="00B14468" w:rsidP="00171DD6">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756E5AD" w14:textId="77777777" w:rsidR="00B14468" w:rsidRDefault="00B14468" w:rsidP="00171DD6">
            <w:pPr>
              <w:pStyle w:val="TAC"/>
            </w:pPr>
          </w:p>
        </w:tc>
      </w:tr>
      <w:tr w:rsidR="00B14468" w14:paraId="0AAF8F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0EED97" w14:textId="77777777" w:rsidR="00B14468" w:rsidRDefault="00B14468" w:rsidP="00171DD6">
            <w:pPr>
              <w:pStyle w:val="TAC"/>
            </w:pPr>
            <w:r>
              <w:t>CA_n2A-n48(2A)-n261(G-H)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BD7BF1" w14:textId="77777777" w:rsidR="00B14468" w:rsidRDefault="00B14468" w:rsidP="00171DD6">
            <w:pPr>
              <w:pStyle w:val="TAC"/>
            </w:pPr>
            <w:r>
              <w:t>CA_n2A-n261A/G/H</w:t>
            </w:r>
          </w:p>
          <w:p w14:paraId="2748AE56"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A54CE4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7ADDC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9BD10D" w14:textId="77777777" w:rsidR="00B14468" w:rsidRDefault="00B14468" w:rsidP="00171DD6">
            <w:pPr>
              <w:pStyle w:val="TAC"/>
            </w:pPr>
            <w:r>
              <w:rPr>
                <w:rFonts w:hint="eastAsia"/>
              </w:rPr>
              <w:t>0</w:t>
            </w:r>
          </w:p>
        </w:tc>
      </w:tr>
      <w:tr w:rsidR="00B14468" w14:paraId="720350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1F23A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A8186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BC497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5AEFE2"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DB19DE7" w14:textId="77777777" w:rsidR="00B14468" w:rsidRDefault="00B14468" w:rsidP="00171DD6">
            <w:pPr>
              <w:pStyle w:val="TAC"/>
            </w:pPr>
          </w:p>
        </w:tc>
      </w:tr>
      <w:tr w:rsidR="00B14468" w14:paraId="10A0867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34377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3F7DC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8C84C8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2D853A" w14:textId="77777777" w:rsidR="00B14468" w:rsidRDefault="00B14468" w:rsidP="00171DD6">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5CF144" w14:textId="77777777" w:rsidR="00B14468" w:rsidRDefault="00B14468" w:rsidP="00171DD6">
            <w:pPr>
              <w:pStyle w:val="TAC"/>
            </w:pPr>
          </w:p>
        </w:tc>
      </w:tr>
      <w:tr w:rsidR="00B14468" w14:paraId="7B0B55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531EA7" w14:textId="77777777" w:rsidR="00B14468" w:rsidRDefault="00B14468" w:rsidP="00171DD6">
            <w:pPr>
              <w:pStyle w:val="TAC"/>
            </w:pPr>
            <w:r>
              <w:t>CA_n2A-n48(2A)-n261(2A-G)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CBD8F1" w14:textId="77777777" w:rsidR="00B14468" w:rsidRDefault="00B14468" w:rsidP="00171DD6">
            <w:pPr>
              <w:pStyle w:val="TAC"/>
            </w:pPr>
            <w:r>
              <w:t>CA_n2A-n261A/G</w:t>
            </w:r>
          </w:p>
          <w:p w14:paraId="1B4E5B29"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80C03E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FF27E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AAF1CF" w14:textId="77777777" w:rsidR="00B14468" w:rsidRDefault="00B14468" w:rsidP="00171DD6">
            <w:pPr>
              <w:pStyle w:val="TAC"/>
            </w:pPr>
            <w:r>
              <w:rPr>
                <w:rFonts w:hint="eastAsia"/>
              </w:rPr>
              <w:t>0</w:t>
            </w:r>
          </w:p>
        </w:tc>
      </w:tr>
      <w:tr w:rsidR="00B14468" w14:paraId="517A86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E9B3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9B533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D52B9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F6374A"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1B40040" w14:textId="77777777" w:rsidR="00B14468" w:rsidRDefault="00B14468" w:rsidP="00171DD6">
            <w:pPr>
              <w:pStyle w:val="TAC"/>
            </w:pPr>
          </w:p>
        </w:tc>
      </w:tr>
      <w:tr w:rsidR="00B14468" w14:paraId="37B7AF8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848C2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0235C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D5B2D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3AA7A4" w14:textId="77777777" w:rsidR="00B14468" w:rsidRDefault="00B14468" w:rsidP="00171DD6">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3E07A3" w14:textId="77777777" w:rsidR="00B14468" w:rsidRDefault="00B14468" w:rsidP="00171DD6">
            <w:pPr>
              <w:pStyle w:val="TAC"/>
            </w:pPr>
          </w:p>
        </w:tc>
      </w:tr>
      <w:tr w:rsidR="00B14468" w14:paraId="3F9C550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D51061" w14:textId="77777777" w:rsidR="00B14468" w:rsidRDefault="00B14468" w:rsidP="00171DD6">
            <w:pPr>
              <w:pStyle w:val="TAC"/>
            </w:pPr>
            <w:r>
              <w:t>CA_n2A-n48(2A)-n261(2A-H)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E22045" w14:textId="77777777" w:rsidR="00B14468" w:rsidRDefault="00B14468" w:rsidP="00171DD6">
            <w:pPr>
              <w:pStyle w:val="TAC"/>
            </w:pPr>
            <w:r>
              <w:t>CA_n2A-n261A/G/H</w:t>
            </w:r>
          </w:p>
          <w:p w14:paraId="61FCD866"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C06990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29381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59E469" w14:textId="77777777" w:rsidR="00B14468" w:rsidRDefault="00B14468" w:rsidP="00171DD6">
            <w:pPr>
              <w:pStyle w:val="TAC"/>
            </w:pPr>
            <w:r>
              <w:rPr>
                <w:rFonts w:hint="eastAsia"/>
              </w:rPr>
              <w:t>0</w:t>
            </w:r>
          </w:p>
        </w:tc>
      </w:tr>
      <w:tr w:rsidR="00B14468" w14:paraId="3CBC46C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75DE6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E2FE5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4474D2"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4289F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62B45F63" w14:textId="77777777" w:rsidR="00B14468" w:rsidRDefault="00B14468" w:rsidP="00171DD6">
            <w:pPr>
              <w:pStyle w:val="TAC"/>
            </w:pPr>
          </w:p>
        </w:tc>
      </w:tr>
      <w:tr w:rsidR="00B14468" w14:paraId="6F25C79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F557F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3CF76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ECCFC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EB4A66" w14:textId="77777777" w:rsidR="00B14468" w:rsidRDefault="00B14468" w:rsidP="00171DD6">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920DBD" w14:textId="77777777" w:rsidR="00B14468" w:rsidRDefault="00B14468" w:rsidP="00171DD6">
            <w:pPr>
              <w:pStyle w:val="TAC"/>
            </w:pPr>
          </w:p>
        </w:tc>
      </w:tr>
      <w:tr w:rsidR="00B14468" w14:paraId="3B6EDF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6744C7" w14:textId="77777777" w:rsidR="00B14468" w:rsidRDefault="00B14468" w:rsidP="00171DD6">
            <w:pPr>
              <w:pStyle w:val="TAC"/>
            </w:pPr>
            <w:r>
              <w:t>CA_n2A-n48(2A)-n261(A-2G)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C63412" w14:textId="77777777" w:rsidR="00B14468" w:rsidRDefault="00B14468" w:rsidP="00171DD6">
            <w:pPr>
              <w:pStyle w:val="TAC"/>
            </w:pPr>
            <w:r>
              <w:t>CA_n2A-n261A/G</w:t>
            </w:r>
          </w:p>
          <w:p w14:paraId="21C89612"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731EA0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EB34C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549F45" w14:textId="77777777" w:rsidR="00B14468" w:rsidRDefault="00B14468" w:rsidP="00171DD6">
            <w:pPr>
              <w:pStyle w:val="TAC"/>
            </w:pPr>
            <w:r>
              <w:rPr>
                <w:rFonts w:hint="eastAsia"/>
              </w:rPr>
              <w:t>0</w:t>
            </w:r>
          </w:p>
        </w:tc>
      </w:tr>
      <w:tr w:rsidR="00B14468" w14:paraId="58B8F0A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905F7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ABE53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8598F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4B2796"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B3A5AC5" w14:textId="77777777" w:rsidR="00B14468" w:rsidRDefault="00B14468" w:rsidP="00171DD6">
            <w:pPr>
              <w:pStyle w:val="TAC"/>
            </w:pPr>
          </w:p>
        </w:tc>
      </w:tr>
      <w:tr w:rsidR="00B14468" w14:paraId="04A637E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F56CF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623D4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D6EA0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DCB85A" w14:textId="77777777" w:rsidR="00B14468" w:rsidRDefault="00B14468" w:rsidP="00171DD6">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993C2D" w14:textId="77777777" w:rsidR="00B14468" w:rsidRDefault="00B14468" w:rsidP="00171DD6">
            <w:pPr>
              <w:pStyle w:val="TAC"/>
            </w:pPr>
          </w:p>
        </w:tc>
      </w:tr>
      <w:tr w:rsidR="00B14468" w14:paraId="23DEFEB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BB838A" w14:textId="77777777" w:rsidR="00B14468" w:rsidRDefault="00B14468" w:rsidP="00171DD6">
            <w:pPr>
              <w:pStyle w:val="TAC"/>
            </w:pPr>
            <w:r>
              <w:t>CA_n2A-n48(2A)-n261(A-G-H)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B2312D" w14:textId="77777777" w:rsidR="00B14468" w:rsidRDefault="00B14468" w:rsidP="00171DD6">
            <w:pPr>
              <w:pStyle w:val="TAC"/>
            </w:pPr>
            <w:r>
              <w:t>CA_n2A-n261A/G/H</w:t>
            </w:r>
          </w:p>
          <w:p w14:paraId="221588DB"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F2FF6A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15336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E613FF1" w14:textId="77777777" w:rsidR="00B14468" w:rsidRDefault="00B14468" w:rsidP="00171DD6">
            <w:pPr>
              <w:pStyle w:val="TAC"/>
            </w:pPr>
            <w:r>
              <w:rPr>
                <w:rFonts w:hint="eastAsia"/>
              </w:rPr>
              <w:t>0</w:t>
            </w:r>
          </w:p>
        </w:tc>
      </w:tr>
      <w:tr w:rsidR="00B14468" w14:paraId="124BA6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DF214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0C76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2591E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5ADC4E"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8C25535" w14:textId="77777777" w:rsidR="00B14468" w:rsidRDefault="00B14468" w:rsidP="00171DD6">
            <w:pPr>
              <w:pStyle w:val="TAC"/>
            </w:pPr>
          </w:p>
        </w:tc>
      </w:tr>
      <w:tr w:rsidR="00B14468" w14:paraId="199CB9F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4F9DB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61C06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20251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3B90C4" w14:textId="77777777" w:rsidR="00B14468" w:rsidRDefault="00B14468" w:rsidP="00171DD6">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2D6586" w14:textId="77777777" w:rsidR="00B14468" w:rsidRDefault="00B14468" w:rsidP="00171DD6">
            <w:pPr>
              <w:pStyle w:val="TAC"/>
            </w:pPr>
          </w:p>
        </w:tc>
      </w:tr>
      <w:tr w:rsidR="00B14468" w14:paraId="688797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9740CD" w14:textId="77777777" w:rsidR="00B14468" w:rsidRDefault="00B14468" w:rsidP="00171DD6">
            <w:pPr>
              <w:pStyle w:val="TAC"/>
            </w:pPr>
            <w:r>
              <w:t>CA_n2A-n48(2A)-n261(2A)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9DCCEB" w14:textId="77777777" w:rsidR="00B14468" w:rsidRDefault="00B14468" w:rsidP="00171DD6">
            <w:pPr>
              <w:pStyle w:val="TAC"/>
            </w:pPr>
            <w:r>
              <w:t>CA_n2A-n261A</w:t>
            </w:r>
          </w:p>
          <w:p w14:paraId="5DCB220B"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4E5F58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0A489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8E9F71" w14:textId="77777777" w:rsidR="00B14468" w:rsidRDefault="00B14468" w:rsidP="00171DD6">
            <w:pPr>
              <w:pStyle w:val="TAC"/>
            </w:pPr>
            <w:r>
              <w:rPr>
                <w:rFonts w:hint="eastAsia"/>
              </w:rPr>
              <w:t>0</w:t>
            </w:r>
          </w:p>
        </w:tc>
      </w:tr>
      <w:tr w:rsidR="00B14468" w14:paraId="52104A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D786F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607B8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6EE74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AC0382"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E0F7536" w14:textId="77777777" w:rsidR="00B14468" w:rsidRDefault="00B14468" w:rsidP="00171DD6">
            <w:pPr>
              <w:pStyle w:val="TAC"/>
            </w:pPr>
          </w:p>
        </w:tc>
      </w:tr>
      <w:tr w:rsidR="00B14468" w14:paraId="159A729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F949C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8F428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F952C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EA36B2" w14:textId="77777777" w:rsidR="00B14468" w:rsidRDefault="00B14468" w:rsidP="00171DD6">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413BA8" w14:textId="77777777" w:rsidR="00B14468" w:rsidRDefault="00B14468" w:rsidP="00171DD6">
            <w:pPr>
              <w:pStyle w:val="TAC"/>
            </w:pPr>
          </w:p>
        </w:tc>
      </w:tr>
      <w:tr w:rsidR="00B14468" w14:paraId="78105A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2A435F" w14:textId="77777777" w:rsidR="00B14468" w:rsidRDefault="00B14468" w:rsidP="00171DD6">
            <w:pPr>
              <w:pStyle w:val="TAC"/>
            </w:pPr>
            <w:r>
              <w:t>CA_n2A-n48(2A)-n261(3A)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6788C7" w14:textId="77777777" w:rsidR="00B14468" w:rsidRDefault="00B14468" w:rsidP="00171DD6">
            <w:pPr>
              <w:pStyle w:val="TAC"/>
            </w:pPr>
            <w:r>
              <w:t>CA_n2A-n261A</w:t>
            </w:r>
          </w:p>
          <w:p w14:paraId="77F6F808"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58963E8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E958A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FA941A" w14:textId="77777777" w:rsidR="00B14468" w:rsidRDefault="00B14468" w:rsidP="00171DD6">
            <w:pPr>
              <w:pStyle w:val="TAC"/>
            </w:pPr>
            <w:r>
              <w:rPr>
                <w:rFonts w:hint="eastAsia"/>
              </w:rPr>
              <w:t>0</w:t>
            </w:r>
          </w:p>
        </w:tc>
      </w:tr>
      <w:tr w:rsidR="00B14468" w14:paraId="63F92B0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7EDEC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34FD0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DB46F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3D3FE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2CA3FAA" w14:textId="77777777" w:rsidR="00B14468" w:rsidRDefault="00B14468" w:rsidP="00171DD6">
            <w:pPr>
              <w:pStyle w:val="TAC"/>
            </w:pPr>
          </w:p>
        </w:tc>
      </w:tr>
      <w:tr w:rsidR="00B14468" w14:paraId="2A8715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F5B12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9AACD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E5955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9FE1C7" w14:textId="77777777" w:rsidR="00B14468" w:rsidRDefault="00B14468" w:rsidP="00171DD6">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A59D0E" w14:textId="77777777" w:rsidR="00B14468" w:rsidRDefault="00B14468" w:rsidP="00171DD6">
            <w:pPr>
              <w:pStyle w:val="TAC"/>
            </w:pPr>
          </w:p>
        </w:tc>
      </w:tr>
      <w:tr w:rsidR="00B14468" w14:paraId="1B12A4C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4CD8CD" w14:textId="77777777" w:rsidR="00B14468" w:rsidRDefault="00B14468" w:rsidP="00171DD6">
            <w:pPr>
              <w:pStyle w:val="TAC"/>
            </w:pPr>
            <w:r>
              <w:t>CA_n2A-n48(2A)-n261(2G)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25F5C7" w14:textId="77777777" w:rsidR="00B14468" w:rsidRDefault="00B14468" w:rsidP="00171DD6">
            <w:pPr>
              <w:pStyle w:val="TAC"/>
            </w:pPr>
            <w:r>
              <w:t>CA_n2A-n261A/G</w:t>
            </w:r>
          </w:p>
          <w:p w14:paraId="4152D42B"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1A25FA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3C179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6266E8" w14:textId="77777777" w:rsidR="00B14468" w:rsidRDefault="00B14468" w:rsidP="00171DD6">
            <w:pPr>
              <w:pStyle w:val="TAC"/>
            </w:pPr>
            <w:r>
              <w:rPr>
                <w:rFonts w:hint="eastAsia"/>
              </w:rPr>
              <w:t>0</w:t>
            </w:r>
          </w:p>
        </w:tc>
      </w:tr>
      <w:tr w:rsidR="00B14468" w14:paraId="7EA88F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483F9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BD0AE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2591C5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A0DAD9"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8F874E0" w14:textId="77777777" w:rsidR="00B14468" w:rsidRDefault="00B14468" w:rsidP="00171DD6">
            <w:pPr>
              <w:pStyle w:val="TAC"/>
            </w:pPr>
          </w:p>
        </w:tc>
      </w:tr>
      <w:tr w:rsidR="00B14468" w14:paraId="45C4CB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8822C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AB303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668F5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95EE1F" w14:textId="77777777" w:rsidR="00B14468" w:rsidRDefault="00B14468" w:rsidP="00171DD6">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DCFC37" w14:textId="77777777" w:rsidR="00B14468" w:rsidRDefault="00B14468" w:rsidP="00171DD6">
            <w:pPr>
              <w:pStyle w:val="TAC"/>
            </w:pPr>
          </w:p>
        </w:tc>
      </w:tr>
      <w:tr w:rsidR="00B14468" w14:paraId="0FBEB8C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D23BB8" w14:textId="77777777" w:rsidR="00B14468" w:rsidRDefault="00B14468" w:rsidP="00171DD6">
            <w:pPr>
              <w:pStyle w:val="TAC"/>
            </w:pPr>
            <w:r>
              <w:t>CA_n2A-n48(2A)-n261(2H)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49CC07" w14:textId="77777777" w:rsidR="00B14468" w:rsidRDefault="00B14468" w:rsidP="00171DD6">
            <w:pPr>
              <w:pStyle w:val="TAC"/>
            </w:pPr>
            <w:r>
              <w:t>CA_n2A-n261A/G/H</w:t>
            </w:r>
          </w:p>
          <w:p w14:paraId="0724D547"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B16C92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2ECF2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CD7999" w14:textId="77777777" w:rsidR="00B14468" w:rsidRDefault="00B14468" w:rsidP="00171DD6">
            <w:pPr>
              <w:pStyle w:val="TAC"/>
            </w:pPr>
            <w:r>
              <w:rPr>
                <w:rFonts w:hint="eastAsia"/>
              </w:rPr>
              <w:t>0</w:t>
            </w:r>
          </w:p>
        </w:tc>
      </w:tr>
      <w:tr w:rsidR="00B14468" w14:paraId="1A1592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C3E32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EF29F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2A17E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E2C96F"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9569817" w14:textId="77777777" w:rsidR="00B14468" w:rsidRDefault="00B14468" w:rsidP="00171DD6">
            <w:pPr>
              <w:pStyle w:val="TAC"/>
            </w:pPr>
          </w:p>
        </w:tc>
      </w:tr>
      <w:tr w:rsidR="00B14468" w14:paraId="17A16E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9C8B6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9C6F7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6D16E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145A42" w14:textId="77777777" w:rsidR="00B14468" w:rsidRDefault="00B14468" w:rsidP="00171DD6">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D7749C" w14:textId="77777777" w:rsidR="00B14468" w:rsidRDefault="00B14468" w:rsidP="00171DD6">
            <w:pPr>
              <w:pStyle w:val="TAC"/>
            </w:pPr>
          </w:p>
        </w:tc>
      </w:tr>
      <w:tr w:rsidR="00B14468" w14:paraId="340F32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121DFA" w14:textId="77777777" w:rsidR="00B14468" w:rsidRDefault="00B14468" w:rsidP="00171DD6">
            <w:pPr>
              <w:pStyle w:val="TAC"/>
            </w:pPr>
            <w:r>
              <w:t>CA_n2A-n48(2A)-n261(G-I)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14BFA8" w14:textId="77777777" w:rsidR="00B14468" w:rsidRDefault="00B14468" w:rsidP="00171DD6">
            <w:pPr>
              <w:pStyle w:val="TAC"/>
            </w:pPr>
            <w:r>
              <w:t>CA_n2A-n261A/G/H/I</w:t>
            </w:r>
          </w:p>
          <w:p w14:paraId="200986F2"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288AAF9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7EAD6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CF7D84" w14:textId="77777777" w:rsidR="00B14468" w:rsidRDefault="00B14468" w:rsidP="00171DD6">
            <w:pPr>
              <w:pStyle w:val="TAC"/>
            </w:pPr>
            <w:r>
              <w:rPr>
                <w:rFonts w:hint="eastAsia"/>
              </w:rPr>
              <w:t>0</w:t>
            </w:r>
          </w:p>
        </w:tc>
      </w:tr>
      <w:tr w:rsidR="00B14468" w14:paraId="06901A3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05DB7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C1579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4B3E1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A9FBA"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44EE5718" w14:textId="77777777" w:rsidR="00B14468" w:rsidRDefault="00B14468" w:rsidP="00171DD6">
            <w:pPr>
              <w:pStyle w:val="TAC"/>
            </w:pPr>
          </w:p>
        </w:tc>
      </w:tr>
      <w:tr w:rsidR="00B14468" w14:paraId="1AE6655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4AC2C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1EACA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D329A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F216CE" w14:textId="77777777" w:rsidR="00B14468" w:rsidRDefault="00B14468" w:rsidP="00171DD6">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61B195" w14:textId="77777777" w:rsidR="00B14468" w:rsidRDefault="00B14468" w:rsidP="00171DD6">
            <w:pPr>
              <w:pStyle w:val="TAC"/>
            </w:pPr>
          </w:p>
        </w:tc>
      </w:tr>
      <w:tr w:rsidR="00B14468" w14:paraId="261B74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C99325" w14:textId="77777777" w:rsidR="00B14468" w:rsidRDefault="00B14468" w:rsidP="00171DD6">
            <w:pPr>
              <w:pStyle w:val="TAC"/>
            </w:pPr>
            <w:r>
              <w:t>CA_n2A-n48(2A)-n261(H-I)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1EA731" w14:textId="77777777" w:rsidR="00B14468" w:rsidRDefault="00B14468" w:rsidP="00171DD6">
            <w:pPr>
              <w:pStyle w:val="TAC"/>
            </w:pPr>
            <w:r>
              <w:t>CA_n2A-n261A/G/H/I</w:t>
            </w:r>
          </w:p>
          <w:p w14:paraId="2E00D7D9"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165598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2864A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A99DE7" w14:textId="77777777" w:rsidR="00B14468" w:rsidRDefault="00B14468" w:rsidP="00171DD6">
            <w:pPr>
              <w:pStyle w:val="TAC"/>
            </w:pPr>
            <w:r>
              <w:rPr>
                <w:rFonts w:hint="eastAsia"/>
              </w:rPr>
              <w:t>0</w:t>
            </w:r>
          </w:p>
        </w:tc>
      </w:tr>
      <w:tr w:rsidR="00B14468" w14:paraId="364D4C8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5E58B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7E1A9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CE7F2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F0B77C"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25BBF25B" w14:textId="77777777" w:rsidR="00B14468" w:rsidRDefault="00B14468" w:rsidP="00171DD6">
            <w:pPr>
              <w:pStyle w:val="TAC"/>
            </w:pPr>
          </w:p>
        </w:tc>
      </w:tr>
      <w:tr w:rsidR="00B14468" w14:paraId="5DF59E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7D84C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5A8BF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B7A6B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83B895" w14:textId="77777777" w:rsidR="00B14468" w:rsidRDefault="00B14468" w:rsidP="00171DD6">
            <w:pPr>
              <w:pStyle w:val="TAC"/>
              <w:rPr>
                <w:lang w:val="en-US" w:bidi="ar"/>
              </w:rPr>
            </w:pPr>
            <w:r>
              <w:rPr>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4D20F1" w14:textId="77777777" w:rsidR="00B14468" w:rsidRDefault="00B14468" w:rsidP="00171DD6">
            <w:pPr>
              <w:pStyle w:val="TAC"/>
            </w:pPr>
          </w:p>
        </w:tc>
      </w:tr>
      <w:tr w:rsidR="00B14468" w14:paraId="3D62CC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C33D3C" w14:textId="77777777" w:rsidR="00B14468" w:rsidRDefault="00B14468" w:rsidP="00171DD6">
            <w:pPr>
              <w:pStyle w:val="TAC"/>
            </w:pPr>
            <w:r>
              <w:t>CA_n2A-n48(2A)-n261(2A-I)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10E272" w14:textId="77777777" w:rsidR="00B14468" w:rsidRDefault="00B14468" w:rsidP="00171DD6">
            <w:pPr>
              <w:pStyle w:val="TAC"/>
            </w:pPr>
            <w:r>
              <w:t>CA_n2A-n261A/G/H/I</w:t>
            </w:r>
          </w:p>
          <w:p w14:paraId="2DCBD302"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F6AB1E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38551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245F23" w14:textId="77777777" w:rsidR="00B14468" w:rsidRDefault="00B14468" w:rsidP="00171DD6">
            <w:pPr>
              <w:pStyle w:val="TAC"/>
            </w:pPr>
            <w:r>
              <w:rPr>
                <w:rFonts w:hint="eastAsia"/>
              </w:rPr>
              <w:t>0</w:t>
            </w:r>
          </w:p>
        </w:tc>
      </w:tr>
      <w:tr w:rsidR="00B14468" w14:paraId="23D227D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4B73D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A69FF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53C9C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70CBA8"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141C93F" w14:textId="77777777" w:rsidR="00B14468" w:rsidRDefault="00B14468" w:rsidP="00171DD6">
            <w:pPr>
              <w:pStyle w:val="TAC"/>
            </w:pPr>
          </w:p>
        </w:tc>
      </w:tr>
      <w:tr w:rsidR="00B14468" w14:paraId="68A97F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50290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436A1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496E5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1BAB3E" w14:textId="77777777" w:rsidR="00B14468" w:rsidRDefault="00B14468" w:rsidP="00171DD6">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85520C" w14:textId="77777777" w:rsidR="00B14468" w:rsidRDefault="00B14468" w:rsidP="00171DD6">
            <w:pPr>
              <w:pStyle w:val="TAC"/>
            </w:pPr>
          </w:p>
        </w:tc>
      </w:tr>
      <w:tr w:rsidR="00B14468" w14:paraId="209647A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810C69" w14:textId="77777777" w:rsidR="00B14468" w:rsidRDefault="00B14468" w:rsidP="00171DD6">
            <w:pPr>
              <w:pStyle w:val="TAC"/>
            </w:pPr>
            <w:r>
              <w:t>CA_n2A-n48(2A)-n261(A-G-I)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C5E5EB" w14:textId="77777777" w:rsidR="00B14468" w:rsidRDefault="00B14468" w:rsidP="00171DD6">
            <w:pPr>
              <w:pStyle w:val="TAC"/>
            </w:pPr>
            <w:r>
              <w:t>CA_n2A-n261A/G/H/I</w:t>
            </w:r>
          </w:p>
          <w:p w14:paraId="2112570B"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57A1FF6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D044B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EA38EA" w14:textId="77777777" w:rsidR="00B14468" w:rsidRDefault="00B14468" w:rsidP="00171DD6">
            <w:pPr>
              <w:pStyle w:val="TAC"/>
            </w:pPr>
            <w:r>
              <w:rPr>
                <w:rFonts w:hint="eastAsia"/>
              </w:rPr>
              <w:t>0</w:t>
            </w:r>
          </w:p>
        </w:tc>
      </w:tr>
      <w:tr w:rsidR="00B14468" w14:paraId="5CBFC9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47483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AAB74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451ED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BC0878"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39DEDFE" w14:textId="77777777" w:rsidR="00B14468" w:rsidRDefault="00B14468" w:rsidP="00171DD6">
            <w:pPr>
              <w:pStyle w:val="TAC"/>
            </w:pPr>
          </w:p>
        </w:tc>
      </w:tr>
      <w:tr w:rsidR="00B14468" w14:paraId="4C986E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99250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2F140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2116A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6E0B82" w14:textId="77777777" w:rsidR="00B14468" w:rsidRDefault="00B14468" w:rsidP="00171DD6">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63BC5F14" w14:textId="77777777" w:rsidR="00B14468" w:rsidRDefault="00B14468" w:rsidP="00171DD6">
            <w:pPr>
              <w:pStyle w:val="TAC"/>
            </w:pPr>
          </w:p>
        </w:tc>
      </w:tr>
      <w:tr w:rsidR="00B14468" w14:paraId="54AAEF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E0E927" w14:textId="77777777" w:rsidR="00B14468" w:rsidRDefault="00B14468" w:rsidP="00171DD6">
            <w:pPr>
              <w:pStyle w:val="TAC"/>
            </w:pPr>
            <w:r>
              <w:t>CA_n2A-n48B-n261A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5D35BD" w14:textId="77777777" w:rsidR="00B14468" w:rsidRDefault="00B14468" w:rsidP="00171DD6">
            <w:pPr>
              <w:pStyle w:val="TAC"/>
            </w:pPr>
            <w:r>
              <w:t>CA_n2A-n261A</w:t>
            </w:r>
          </w:p>
          <w:p w14:paraId="43E372D2"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7B8AFF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44649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D49D80" w14:textId="77777777" w:rsidR="00B14468" w:rsidRDefault="00B14468" w:rsidP="00171DD6">
            <w:pPr>
              <w:pStyle w:val="TAC"/>
            </w:pPr>
            <w:r>
              <w:rPr>
                <w:rFonts w:hint="eastAsia"/>
              </w:rPr>
              <w:t>0</w:t>
            </w:r>
          </w:p>
        </w:tc>
      </w:tr>
      <w:tr w:rsidR="00B14468" w14:paraId="6BFBAA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AEE2D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421BB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2E16B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2B5A02"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828B02F" w14:textId="77777777" w:rsidR="00B14468" w:rsidRDefault="00B14468" w:rsidP="00171DD6">
            <w:pPr>
              <w:pStyle w:val="TAC"/>
            </w:pPr>
          </w:p>
        </w:tc>
      </w:tr>
      <w:tr w:rsidR="00B14468" w14:paraId="74DF497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B7B0A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00E14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CFBFE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02E474"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9030B90" w14:textId="77777777" w:rsidR="00B14468" w:rsidRDefault="00B14468" w:rsidP="00171DD6">
            <w:pPr>
              <w:pStyle w:val="TAC"/>
            </w:pPr>
          </w:p>
        </w:tc>
      </w:tr>
      <w:tr w:rsidR="00B14468" w14:paraId="351A290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130066" w14:textId="77777777" w:rsidR="00B14468" w:rsidRDefault="00B14468" w:rsidP="00171DD6">
            <w:pPr>
              <w:pStyle w:val="TAC"/>
            </w:pPr>
            <w:r>
              <w:t>CA_n2A-n48B-n261G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0327B1" w14:textId="77777777" w:rsidR="00B14468" w:rsidRDefault="00B14468" w:rsidP="00171DD6">
            <w:pPr>
              <w:pStyle w:val="TAC"/>
            </w:pPr>
            <w:r>
              <w:t>CA_n2A-n261A/G</w:t>
            </w:r>
          </w:p>
          <w:p w14:paraId="55167496"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9837CA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52DF0D"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43C646" w14:textId="77777777" w:rsidR="00B14468" w:rsidRDefault="00B14468" w:rsidP="00171DD6">
            <w:pPr>
              <w:pStyle w:val="TAC"/>
            </w:pPr>
            <w:r>
              <w:rPr>
                <w:rFonts w:hint="eastAsia"/>
              </w:rPr>
              <w:t>0</w:t>
            </w:r>
          </w:p>
        </w:tc>
      </w:tr>
      <w:tr w:rsidR="00B14468" w14:paraId="6AF5E1C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A48A7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E61F04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4B618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E874EC"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CDA3A28" w14:textId="77777777" w:rsidR="00B14468" w:rsidRDefault="00B14468" w:rsidP="00171DD6">
            <w:pPr>
              <w:pStyle w:val="TAC"/>
            </w:pPr>
          </w:p>
        </w:tc>
      </w:tr>
      <w:tr w:rsidR="00B14468" w14:paraId="2339F15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E27F0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31231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1CE01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CD6995" w14:textId="77777777" w:rsidR="00B14468" w:rsidRDefault="00B14468" w:rsidP="00171DD6">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52585ECE" w14:textId="77777777" w:rsidR="00B14468" w:rsidRDefault="00B14468" w:rsidP="00171DD6">
            <w:pPr>
              <w:pStyle w:val="TAC"/>
            </w:pPr>
          </w:p>
        </w:tc>
      </w:tr>
      <w:tr w:rsidR="00B14468" w14:paraId="265AAC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EC2452" w14:textId="77777777" w:rsidR="00B14468" w:rsidRDefault="00B14468" w:rsidP="00171DD6">
            <w:pPr>
              <w:pStyle w:val="TAC"/>
            </w:pPr>
            <w:r>
              <w:t>CA_n2A-n48B-n261H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3A1A7A" w14:textId="77777777" w:rsidR="00B14468" w:rsidRDefault="00B14468" w:rsidP="00171DD6">
            <w:pPr>
              <w:pStyle w:val="TAC"/>
            </w:pPr>
            <w:r>
              <w:t>CA_n2A-n261A/G/H</w:t>
            </w:r>
          </w:p>
          <w:p w14:paraId="1616BF79"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1BC3B6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40C6D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185AA8" w14:textId="77777777" w:rsidR="00B14468" w:rsidRDefault="00B14468" w:rsidP="00171DD6">
            <w:pPr>
              <w:pStyle w:val="TAC"/>
            </w:pPr>
            <w:r>
              <w:rPr>
                <w:rFonts w:hint="eastAsia"/>
              </w:rPr>
              <w:t>0</w:t>
            </w:r>
          </w:p>
        </w:tc>
      </w:tr>
      <w:tr w:rsidR="00B14468" w14:paraId="77137D8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A729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EB287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A7BEF9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A33A9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40B7850" w14:textId="77777777" w:rsidR="00B14468" w:rsidRDefault="00B14468" w:rsidP="00171DD6">
            <w:pPr>
              <w:pStyle w:val="TAC"/>
            </w:pPr>
          </w:p>
        </w:tc>
      </w:tr>
      <w:tr w:rsidR="00B14468" w14:paraId="7DA2FB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C2EC8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F893B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48A94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93E1B1" w14:textId="77777777" w:rsidR="00B14468" w:rsidRDefault="00B14468" w:rsidP="00171DD6">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1E45FA60" w14:textId="77777777" w:rsidR="00B14468" w:rsidRDefault="00B14468" w:rsidP="00171DD6">
            <w:pPr>
              <w:pStyle w:val="TAC"/>
            </w:pPr>
          </w:p>
        </w:tc>
      </w:tr>
      <w:tr w:rsidR="00B14468" w14:paraId="483060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A114DE" w14:textId="77777777" w:rsidR="00B14468" w:rsidRDefault="00B14468" w:rsidP="00171DD6">
            <w:pPr>
              <w:pStyle w:val="TAC"/>
            </w:pPr>
            <w:r>
              <w:t>CA_n2A-n48B-n261I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AA8F4B" w14:textId="77777777" w:rsidR="00B14468" w:rsidRDefault="00B14468" w:rsidP="00171DD6">
            <w:pPr>
              <w:pStyle w:val="TAC"/>
            </w:pPr>
            <w:r>
              <w:t>CA_n2A-n261A/G/H/I</w:t>
            </w:r>
          </w:p>
          <w:p w14:paraId="204819D3"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913649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06730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78D281" w14:textId="77777777" w:rsidR="00B14468" w:rsidRDefault="00B14468" w:rsidP="00171DD6">
            <w:pPr>
              <w:pStyle w:val="TAC"/>
            </w:pPr>
            <w:r>
              <w:rPr>
                <w:rFonts w:hint="eastAsia"/>
              </w:rPr>
              <w:t>0</w:t>
            </w:r>
          </w:p>
        </w:tc>
      </w:tr>
      <w:tr w:rsidR="00B14468" w14:paraId="3D3E1C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ED2D1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E7C7B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E6653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C5F1BA"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2D76B5A" w14:textId="77777777" w:rsidR="00B14468" w:rsidRDefault="00B14468" w:rsidP="00171DD6">
            <w:pPr>
              <w:pStyle w:val="TAC"/>
            </w:pPr>
          </w:p>
        </w:tc>
      </w:tr>
      <w:tr w:rsidR="00B14468" w14:paraId="3A75D6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C7466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E5179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C7CA5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AA1917" w14:textId="77777777" w:rsidR="00B14468" w:rsidRDefault="00B14468" w:rsidP="00171DD6">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43915BA6" w14:textId="77777777" w:rsidR="00B14468" w:rsidRDefault="00B14468" w:rsidP="00171DD6">
            <w:pPr>
              <w:pStyle w:val="TAC"/>
            </w:pPr>
          </w:p>
        </w:tc>
      </w:tr>
      <w:tr w:rsidR="00B14468" w14:paraId="6402BE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AF2B39" w14:textId="77777777" w:rsidR="00B14468" w:rsidRDefault="00B14468" w:rsidP="00171DD6">
            <w:pPr>
              <w:pStyle w:val="TAC"/>
            </w:pPr>
            <w:r>
              <w:t>CA_n2A-n48B-n261J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1A0293" w14:textId="77777777" w:rsidR="00B14468" w:rsidRDefault="00B14468" w:rsidP="00171DD6">
            <w:pPr>
              <w:pStyle w:val="TAC"/>
            </w:pPr>
            <w:r>
              <w:t>CA_n2A-n261A/G/H/I</w:t>
            </w:r>
          </w:p>
          <w:p w14:paraId="4CE18536"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2C0513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F89AB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539834" w14:textId="77777777" w:rsidR="00B14468" w:rsidRDefault="00B14468" w:rsidP="00171DD6">
            <w:pPr>
              <w:pStyle w:val="TAC"/>
            </w:pPr>
            <w:r>
              <w:rPr>
                <w:rFonts w:hint="eastAsia"/>
              </w:rPr>
              <w:t>0</w:t>
            </w:r>
          </w:p>
        </w:tc>
      </w:tr>
      <w:tr w:rsidR="00B14468" w14:paraId="0D8872C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5FD73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CFE0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DDA25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AA143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8D63A54" w14:textId="77777777" w:rsidR="00B14468" w:rsidRDefault="00B14468" w:rsidP="00171DD6">
            <w:pPr>
              <w:pStyle w:val="TAC"/>
            </w:pPr>
          </w:p>
        </w:tc>
      </w:tr>
      <w:tr w:rsidR="00B14468" w14:paraId="247C930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A7C9A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EF0C1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AEB53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6A5B3E" w14:textId="77777777" w:rsidR="00B14468" w:rsidRDefault="00B14468" w:rsidP="00171DD6">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063B1AB7" w14:textId="77777777" w:rsidR="00B14468" w:rsidRDefault="00B14468" w:rsidP="00171DD6">
            <w:pPr>
              <w:pStyle w:val="TAC"/>
            </w:pPr>
          </w:p>
        </w:tc>
      </w:tr>
      <w:tr w:rsidR="00B14468" w14:paraId="1B8E368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2073DD" w14:textId="77777777" w:rsidR="00B14468" w:rsidRDefault="00B14468" w:rsidP="00171DD6">
            <w:pPr>
              <w:pStyle w:val="TAC"/>
            </w:pPr>
            <w:r>
              <w:t>CA_n2A-n48B-n261K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09D1B5" w14:textId="77777777" w:rsidR="00B14468" w:rsidRDefault="00B14468" w:rsidP="00171DD6">
            <w:pPr>
              <w:pStyle w:val="TAC"/>
            </w:pPr>
            <w:r>
              <w:t>CA_n2A-n261A/G/H/I</w:t>
            </w:r>
          </w:p>
          <w:p w14:paraId="55BEE039"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6ACD1E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FCA98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FFDB56" w14:textId="77777777" w:rsidR="00B14468" w:rsidRDefault="00B14468" w:rsidP="00171DD6">
            <w:pPr>
              <w:pStyle w:val="TAC"/>
            </w:pPr>
            <w:r>
              <w:rPr>
                <w:rFonts w:hint="eastAsia"/>
              </w:rPr>
              <w:t>0</w:t>
            </w:r>
          </w:p>
        </w:tc>
      </w:tr>
      <w:tr w:rsidR="00B14468" w14:paraId="461A59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CDB88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2DA9D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D9E59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A9492"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8328B63" w14:textId="77777777" w:rsidR="00B14468" w:rsidRDefault="00B14468" w:rsidP="00171DD6">
            <w:pPr>
              <w:pStyle w:val="TAC"/>
            </w:pPr>
          </w:p>
        </w:tc>
      </w:tr>
      <w:tr w:rsidR="00B14468" w14:paraId="011E36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FA1C1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14838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05F47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800B5D" w14:textId="77777777" w:rsidR="00B14468" w:rsidRDefault="00B14468" w:rsidP="00171DD6">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6540C6F9" w14:textId="77777777" w:rsidR="00B14468" w:rsidRDefault="00B14468" w:rsidP="00171DD6">
            <w:pPr>
              <w:pStyle w:val="TAC"/>
            </w:pPr>
          </w:p>
        </w:tc>
      </w:tr>
      <w:tr w:rsidR="00B14468" w14:paraId="68B28E5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2318E7" w14:textId="77777777" w:rsidR="00B14468" w:rsidRDefault="00B14468" w:rsidP="00171DD6">
            <w:pPr>
              <w:pStyle w:val="TAC"/>
            </w:pPr>
            <w:r>
              <w:t>CA_n2A-n48B-n261L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7F4245" w14:textId="77777777" w:rsidR="00B14468" w:rsidRDefault="00B14468" w:rsidP="00171DD6">
            <w:pPr>
              <w:pStyle w:val="TAC"/>
            </w:pPr>
            <w:r>
              <w:t>CA_n2A-n261A/G/H/I</w:t>
            </w:r>
          </w:p>
          <w:p w14:paraId="2D1E02BF"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735C1D4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DBDB2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72A1B6" w14:textId="77777777" w:rsidR="00B14468" w:rsidRDefault="00B14468" w:rsidP="00171DD6">
            <w:pPr>
              <w:pStyle w:val="TAC"/>
            </w:pPr>
            <w:r>
              <w:rPr>
                <w:rFonts w:hint="eastAsia"/>
              </w:rPr>
              <w:t>0</w:t>
            </w:r>
          </w:p>
        </w:tc>
      </w:tr>
      <w:tr w:rsidR="00B14468" w14:paraId="0B460E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0BADE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1B018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179CD9"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E8F8C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39C3911" w14:textId="77777777" w:rsidR="00B14468" w:rsidRDefault="00B14468" w:rsidP="00171DD6">
            <w:pPr>
              <w:pStyle w:val="TAC"/>
            </w:pPr>
          </w:p>
        </w:tc>
      </w:tr>
      <w:tr w:rsidR="00B14468" w14:paraId="42C1D11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98D0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7E91D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ACFFC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DE457F" w14:textId="77777777" w:rsidR="00B14468" w:rsidRDefault="00B14468" w:rsidP="00171DD6">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051CF3CE" w14:textId="77777777" w:rsidR="00B14468" w:rsidRDefault="00B14468" w:rsidP="00171DD6">
            <w:pPr>
              <w:pStyle w:val="TAC"/>
            </w:pPr>
          </w:p>
        </w:tc>
      </w:tr>
      <w:tr w:rsidR="00B14468" w14:paraId="5D2A63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7E71F6" w14:textId="77777777" w:rsidR="00B14468" w:rsidRDefault="00B14468" w:rsidP="00171DD6">
            <w:pPr>
              <w:pStyle w:val="TAC"/>
            </w:pPr>
            <w:r>
              <w:t>CA_n2A-n48B-n261M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E6BCB7" w14:textId="77777777" w:rsidR="00B14468" w:rsidRDefault="00B14468" w:rsidP="00171DD6">
            <w:pPr>
              <w:pStyle w:val="TAC"/>
            </w:pPr>
            <w:r>
              <w:t>CA_n2A-n261A/G/H/I</w:t>
            </w:r>
          </w:p>
          <w:p w14:paraId="07E283DD"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7E95E6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8245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F7B011" w14:textId="77777777" w:rsidR="00B14468" w:rsidRDefault="00B14468" w:rsidP="00171DD6">
            <w:pPr>
              <w:pStyle w:val="TAC"/>
            </w:pPr>
            <w:r>
              <w:rPr>
                <w:rFonts w:hint="eastAsia"/>
              </w:rPr>
              <w:t>0</w:t>
            </w:r>
          </w:p>
        </w:tc>
      </w:tr>
      <w:tr w:rsidR="00B14468" w14:paraId="5DEA0D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3811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145E3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6ED812"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63E29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DF8693D" w14:textId="77777777" w:rsidR="00B14468" w:rsidRDefault="00B14468" w:rsidP="00171DD6">
            <w:pPr>
              <w:pStyle w:val="TAC"/>
            </w:pPr>
          </w:p>
        </w:tc>
      </w:tr>
      <w:tr w:rsidR="00B14468" w14:paraId="50B3869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0ECE0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037D7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F1600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FCC00E" w14:textId="77777777" w:rsidR="00B14468" w:rsidRDefault="00B14468" w:rsidP="00171DD6">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60D40B" w14:textId="77777777" w:rsidR="00B14468" w:rsidRDefault="00B14468" w:rsidP="00171DD6">
            <w:pPr>
              <w:pStyle w:val="TAC"/>
            </w:pPr>
          </w:p>
        </w:tc>
      </w:tr>
      <w:tr w:rsidR="00B14468" w14:paraId="689D061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3FD5A2" w14:textId="77777777" w:rsidR="00B14468" w:rsidRDefault="00B14468" w:rsidP="00171DD6">
            <w:pPr>
              <w:pStyle w:val="TAC"/>
            </w:pPr>
            <w:r>
              <w:t>CA_n2A-n48B-n261(A-G)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F35BDA" w14:textId="77777777" w:rsidR="00B14468" w:rsidRDefault="00B14468" w:rsidP="00171DD6">
            <w:pPr>
              <w:pStyle w:val="TAC"/>
            </w:pPr>
            <w:r>
              <w:t>CA_n2A-n261A/G</w:t>
            </w:r>
          </w:p>
          <w:p w14:paraId="54179648"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7ED2B1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99D5A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A68DDC" w14:textId="77777777" w:rsidR="00B14468" w:rsidRDefault="00B14468" w:rsidP="00171DD6">
            <w:pPr>
              <w:pStyle w:val="TAC"/>
            </w:pPr>
            <w:r>
              <w:rPr>
                <w:rFonts w:hint="eastAsia"/>
              </w:rPr>
              <w:t>0</w:t>
            </w:r>
          </w:p>
        </w:tc>
      </w:tr>
      <w:tr w:rsidR="00B14468" w14:paraId="2B7C4BE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00748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8351C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E45CE9"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CD43E4"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3B25539" w14:textId="77777777" w:rsidR="00B14468" w:rsidRDefault="00B14468" w:rsidP="00171DD6">
            <w:pPr>
              <w:pStyle w:val="TAC"/>
            </w:pPr>
          </w:p>
        </w:tc>
      </w:tr>
      <w:tr w:rsidR="00B14468" w14:paraId="615DC9E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7932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94AC8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AA989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ABEC6F" w14:textId="77777777" w:rsidR="00B14468" w:rsidRDefault="00B14468" w:rsidP="00171DD6">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9A3E88" w14:textId="77777777" w:rsidR="00B14468" w:rsidRDefault="00B14468" w:rsidP="00171DD6">
            <w:pPr>
              <w:pStyle w:val="TAC"/>
            </w:pPr>
          </w:p>
        </w:tc>
      </w:tr>
      <w:tr w:rsidR="00B14468" w14:paraId="7EDDD3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18D08E" w14:textId="77777777" w:rsidR="00B14468" w:rsidRDefault="00B14468" w:rsidP="00171DD6">
            <w:pPr>
              <w:pStyle w:val="TAC"/>
            </w:pPr>
            <w:r>
              <w:t>CA_n2A-n48B-n261(A-H)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05C5A7" w14:textId="77777777" w:rsidR="00B14468" w:rsidRDefault="00B14468" w:rsidP="00171DD6">
            <w:pPr>
              <w:pStyle w:val="TAC"/>
            </w:pPr>
            <w:r>
              <w:t>CA_n2A-n261A/G/H</w:t>
            </w:r>
          </w:p>
          <w:p w14:paraId="357C915A"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06E102F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3A717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202951" w14:textId="77777777" w:rsidR="00B14468" w:rsidRDefault="00B14468" w:rsidP="00171DD6">
            <w:pPr>
              <w:pStyle w:val="TAC"/>
            </w:pPr>
            <w:r>
              <w:rPr>
                <w:rFonts w:hint="eastAsia"/>
              </w:rPr>
              <w:t>0</w:t>
            </w:r>
          </w:p>
        </w:tc>
      </w:tr>
      <w:tr w:rsidR="00B14468" w14:paraId="18F8FF7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0DA10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E88BC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47F8A9"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1B4649"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1641EA9" w14:textId="77777777" w:rsidR="00B14468" w:rsidRDefault="00B14468" w:rsidP="00171DD6">
            <w:pPr>
              <w:pStyle w:val="TAC"/>
            </w:pPr>
          </w:p>
        </w:tc>
      </w:tr>
      <w:tr w:rsidR="00B14468" w14:paraId="5C8C805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6CD89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BEBFD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DD2C63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0C0D45" w14:textId="77777777" w:rsidR="00B14468" w:rsidRDefault="00B14468" w:rsidP="00171DD6">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65D441" w14:textId="77777777" w:rsidR="00B14468" w:rsidRDefault="00B14468" w:rsidP="00171DD6">
            <w:pPr>
              <w:pStyle w:val="TAC"/>
            </w:pPr>
          </w:p>
        </w:tc>
      </w:tr>
      <w:tr w:rsidR="00B14468" w14:paraId="7F4733C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23F1A2" w14:textId="77777777" w:rsidR="00B14468" w:rsidRDefault="00B14468" w:rsidP="00171DD6">
            <w:pPr>
              <w:pStyle w:val="TAC"/>
            </w:pPr>
            <w:r>
              <w:t>CA_n2A-n48B-n261(A-I)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F98289" w14:textId="77777777" w:rsidR="00B14468" w:rsidRDefault="00B14468" w:rsidP="00171DD6">
            <w:pPr>
              <w:pStyle w:val="TAC"/>
            </w:pPr>
            <w:r>
              <w:t>CA_n2A-n261A/G/H/I</w:t>
            </w:r>
          </w:p>
          <w:p w14:paraId="65117B76"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6ABA58D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EE734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C8BEAA" w14:textId="77777777" w:rsidR="00B14468" w:rsidRDefault="00B14468" w:rsidP="00171DD6">
            <w:pPr>
              <w:pStyle w:val="TAC"/>
            </w:pPr>
            <w:r>
              <w:rPr>
                <w:rFonts w:hint="eastAsia"/>
              </w:rPr>
              <w:t>0</w:t>
            </w:r>
          </w:p>
        </w:tc>
      </w:tr>
      <w:tr w:rsidR="00B14468" w14:paraId="45C5E1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99759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3FF84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252D1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3E942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8C6981A" w14:textId="77777777" w:rsidR="00B14468" w:rsidRDefault="00B14468" w:rsidP="00171DD6">
            <w:pPr>
              <w:pStyle w:val="TAC"/>
            </w:pPr>
          </w:p>
        </w:tc>
      </w:tr>
      <w:tr w:rsidR="00B14468" w14:paraId="02A851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70A27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1479A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38CDDA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1F4607" w14:textId="77777777" w:rsidR="00B14468" w:rsidRDefault="00B14468" w:rsidP="00171DD6">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CE3A89" w14:textId="77777777" w:rsidR="00B14468" w:rsidRDefault="00B14468" w:rsidP="00171DD6">
            <w:pPr>
              <w:pStyle w:val="TAC"/>
            </w:pPr>
          </w:p>
        </w:tc>
      </w:tr>
      <w:tr w:rsidR="00B14468" w14:paraId="1DF5D5E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5A738B" w14:textId="77777777" w:rsidR="00B14468" w:rsidRDefault="00B14468" w:rsidP="00171DD6">
            <w:pPr>
              <w:pStyle w:val="TAC"/>
            </w:pPr>
            <w:r>
              <w:t>CA_n2A-n48B-n261(G-H)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0F670F" w14:textId="77777777" w:rsidR="00B14468" w:rsidRDefault="00B14468" w:rsidP="00171DD6">
            <w:pPr>
              <w:pStyle w:val="TAC"/>
            </w:pPr>
            <w:r>
              <w:t>CA_n2A-n261A/G/H</w:t>
            </w:r>
          </w:p>
          <w:p w14:paraId="4CF1878C"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68E9E6F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E7B2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D776D1" w14:textId="77777777" w:rsidR="00B14468" w:rsidRDefault="00B14468" w:rsidP="00171DD6">
            <w:pPr>
              <w:pStyle w:val="TAC"/>
            </w:pPr>
            <w:r>
              <w:rPr>
                <w:rFonts w:hint="eastAsia"/>
              </w:rPr>
              <w:t>0</w:t>
            </w:r>
          </w:p>
        </w:tc>
      </w:tr>
      <w:tr w:rsidR="00B14468" w14:paraId="12D221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1C4F5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1DAF6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DFC03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DCD83E"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A607E17" w14:textId="77777777" w:rsidR="00B14468" w:rsidRDefault="00B14468" w:rsidP="00171DD6">
            <w:pPr>
              <w:pStyle w:val="TAC"/>
            </w:pPr>
          </w:p>
        </w:tc>
      </w:tr>
      <w:tr w:rsidR="00B14468" w14:paraId="7127392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63DF1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715F7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69808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756CF9" w14:textId="77777777" w:rsidR="00B14468" w:rsidRDefault="00B14468" w:rsidP="00171DD6">
            <w:pPr>
              <w:pStyle w:val="TAC"/>
              <w:rPr>
                <w:lang w:val="en-US" w:bidi="ar"/>
              </w:rPr>
            </w:pPr>
            <w:r>
              <w:rPr>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E27ECD" w14:textId="77777777" w:rsidR="00B14468" w:rsidRDefault="00B14468" w:rsidP="00171DD6">
            <w:pPr>
              <w:pStyle w:val="TAC"/>
            </w:pPr>
          </w:p>
        </w:tc>
      </w:tr>
      <w:tr w:rsidR="00B14468" w14:paraId="4A9DAC1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C7FC8A" w14:textId="77777777" w:rsidR="00B14468" w:rsidRDefault="00B14468" w:rsidP="00171DD6">
            <w:pPr>
              <w:pStyle w:val="TAC"/>
            </w:pPr>
            <w:r>
              <w:t>CA_n2A-n48B-n261(2A-G)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2FE151" w14:textId="77777777" w:rsidR="00B14468" w:rsidRDefault="00B14468" w:rsidP="00171DD6">
            <w:pPr>
              <w:pStyle w:val="TAC"/>
            </w:pPr>
            <w:r>
              <w:t>CA_n2A-n261A/G</w:t>
            </w:r>
          </w:p>
          <w:p w14:paraId="76E3E08D"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F2A727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751E3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14CA32" w14:textId="77777777" w:rsidR="00B14468" w:rsidRDefault="00B14468" w:rsidP="00171DD6">
            <w:pPr>
              <w:pStyle w:val="TAC"/>
            </w:pPr>
            <w:r>
              <w:rPr>
                <w:rFonts w:hint="eastAsia"/>
              </w:rPr>
              <w:t>0</w:t>
            </w:r>
          </w:p>
        </w:tc>
      </w:tr>
      <w:tr w:rsidR="00B14468" w14:paraId="1DCF45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DEE21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94650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F35FE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B315E2"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95B4768" w14:textId="77777777" w:rsidR="00B14468" w:rsidRDefault="00B14468" w:rsidP="00171DD6">
            <w:pPr>
              <w:pStyle w:val="TAC"/>
            </w:pPr>
          </w:p>
        </w:tc>
      </w:tr>
      <w:tr w:rsidR="00B14468" w14:paraId="540CC82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A984A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53F0D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4C061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932003" w14:textId="77777777" w:rsidR="00B14468" w:rsidRDefault="00B14468" w:rsidP="00171DD6">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3FE3A3" w14:textId="77777777" w:rsidR="00B14468" w:rsidRDefault="00B14468" w:rsidP="00171DD6">
            <w:pPr>
              <w:pStyle w:val="TAC"/>
            </w:pPr>
          </w:p>
        </w:tc>
      </w:tr>
      <w:tr w:rsidR="00B14468" w14:paraId="797BE13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67FF4D" w14:textId="77777777" w:rsidR="00B14468" w:rsidRDefault="00B14468" w:rsidP="00171DD6">
            <w:pPr>
              <w:pStyle w:val="TAC"/>
            </w:pPr>
            <w:r>
              <w:t>CA_n2A-n48B-n261(2A-H)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B9F31A" w14:textId="77777777" w:rsidR="00B14468" w:rsidRDefault="00B14468" w:rsidP="00171DD6">
            <w:pPr>
              <w:pStyle w:val="TAC"/>
            </w:pPr>
            <w:r>
              <w:t>CA_n2A-n261A/G/H</w:t>
            </w:r>
          </w:p>
          <w:p w14:paraId="79B02D3E"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76C4AD0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2E584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FD964C" w14:textId="77777777" w:rsidR="00B14468" w:rsidRDefault="00B14468" w:rsidP="00171DD6">
            <w:pPr>
              <w:pStyle w:val="TAC"/>
            </w:pPr>
            <w:r>
              <w:rPr>
                <w:rFonts w:hint="eastAsia"/>
              </w:rPr>
              <w:t>0</w:t>
            </w:r>
          </w:p>
        </w:tc>
      </w:tr>
      <w:tr w:rsidR="00B14468" w14:paraId="37D62E9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7BBB5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CEFA0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59ECC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DE58A8"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0FBD2E3" w14:textId="77777777" w:rsidR="00B14468" w:rsidRDefault="00B14468" w:rsidP="00171DD6">
            <w:pPr>
              <w:pStyle w:val="TAC"/>
            </w:pPr>
          </w:p>
        </w:tc>
      </w:tr>
      <w:tr w:rsidR="00B14468" w14:paraId="1BD164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C67F2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0886E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2D462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E94360" w14:textId="77777777" w:rsidR="00B14468" w:rsidRDefault="00B14468" w:rsidP="00171DD6">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CA815B" w14:textId="77777777" w:rsidR="00B14468" w:rsidRDefault="00B14468" w:rsidP="00171DD6">
            <w:pPr>
              <w:pStyle w:val="TAC"/>
            </w:pPr>
          </w:p>
        </w:tc>
      </w:tr>
      <w:tr w:rsidR="00B14468" w14:paraId="54CB260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164B58" w14:textId="77777777" w:rsidR="00B14468" w:rsidRDefault="00B14468" w:rsidP="00171DD6">
            <w:pPr>
              <w:pStyle w:val="TAC"/>
            </w:pPr>
            <w:r>
              <w:t>CA_n2A-n48B-n261(A-2G)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55547F" w14:textId="77777777" w:rsidR="00B14468" w:rsidRDefault="00B14468" w:rsidP="00171DD6">
            <w:pPr>
              <w:pStyle w:val="TAC"/>
            </w:pPr>
            <w:r>
              <w:t>CA_n2A-n261A/G</w:t>
            </w:r>
          </w:p>
          <w:p w14:paraId="31976AB3"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8E5115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D73F4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A34642" w14:textId="77777777" w:rsidR="00B14468" w:rsidRDefault="00B14468" w:rsidP="00171DD6">
            <w:pPr>
              <w:pStyle w:val="TAC"/>
            </w:pPr>
            <w:r>
              <w:rPr>
                <w:rFonts w:hint="eastAsia"/>
              </w:rPr>
              <w:t>0</w:t>
            </w:r>
          </w:p>
        </w:tc>
      </w:tr>
      <w:tr w:rsidR="00B14468" w14:paraId="519B53C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7F6C8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74676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AF3F12"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1363EB"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3ECE1B3" w14:textId="77777777" w:rsidR="00B14468" w:rsidRDefault="00B14468" w:rsidP="00171DD6">
            <w:pPr>
              <w:pStyle w:val="TAC"/>
            </w:pPr>
          </w:p>
        </w:tc>
      </w:tr>
      <w:tr w:rsidR="00B14468" w14:paraId="7D71515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E9417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818C6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F5511F"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35E117" w14:textId="77777777" w:rsidR="00B14468" w:rsidRDefault="00B14468" w:rsidP="00171DD6">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08E620" w14:textId="77777777" w:rsidR="00B14468" w:rsidRDefault="00B14468" w:rsidP="00171DD6">
            <w:pPr>
              <w:pStyle w:val="TAC"/>
            </w:pPr>
          </w:p>
        </w:tc>
      </w:tr>
      <w:tr w:rsidR="00B14468" w14:paraId="23868E4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4B1A73" w14:textId="77777777" w:rsidR="00B14468" w:rsidRDefault="00B14468" w:rsidP="00171DD6">
            <w:pPr>
              <w:pStyle w:val="TAC"/>
            </w:pPr>
            <w:r>
              <w:t>CA_n2A-n48B-n261(A-G-H)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429A7F" w14:textId="77777777" w:rsidR="00B14468" w:rsidRDefault="00B14468" w:rsidP="00171DD6">
            <w:pPr>
              <w:pStyle w:val="TAC"/>
            </w:pPr>
            <w:r>
              <w:t>CA_n2A-n261A/G/H</w:t>
            </w:r>
          </w:p>
          <w:p w14:paraId="392DE98E"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165CA5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0F8E8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DC53C5" w14:textId="77777777" w:rsidR="00B14468" w:rsidRDefault="00B14468" w:rsidP="00171DD6">
            <w:pPr>
              <w:pStyle w:val="TAC"/>
            </w:pPr>
            <w:r>
              <w:rPr>
                <w:rFonts w:hint="eastAsia"/>
              </w:rPr>
              <w:t>0</w:t>
            </w:r>
          </w:p>
        </w:tc>
      </w:tr>
      <w:tr w:rsidR="00B14468" w14:paraId="274E190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0CE7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284B0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D4011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39F71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CC9083E" w14:textId="77777777" w:rsidR="00B14468" w:rsidRDefault="00B14468" w:rsidP="00171DD6">
            <w:pPr>
              <w:pStyle w:val="TAC"/>
            </w:pPr>
          </w:p>
        </w:tc>
      </w:tr>
      <w:tr w:rsidR="00B14468" w14:paraId="3C1A47E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22E79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1BD26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6413D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59BEB9" w14:textId="77777777" w:rsidR="00B14468" w:rsidRDefault="00B14468" w:rsidP="00171DD6">
            <w:pPr>
              <w:pStyle w:val="TAC"/>
              <w:rPr>
                <w:lang w:val="en-US" w:bidi="ar"/>
              </w:rPr>
            </w:pPr>
            <w:r>
              <w:rPr>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F6B213" w14:textId="77777777" w:rsidR="00B14468" w:rsidRDefault="00B14468" w:rsidP="00171DD6">
            <w:pPr>
              <w:pStyle w:val="TAC"/>
            </w:pPr>
          </w:p>
        </w:tc>
      </w:tr>
      <w:tr w:rsidR="00B14468" w14:paraId="34B2A2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459AA6" w14:textId="77777777" w:rsidR="00B14468" w:rsidRDefault="00B14468" w:rsidP="00171DD6">
            <w:pPr>
              <w:pStyle w:val="TAC"/>
            </w:pPr>
            <w:r>
              <w:t>CA_n2A-n48B-n261(2A)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4AA674" w14:textId="77777777" w:rsidR="00B14468" w:rsidRDefault="00B14468" w:rsidP="00171DD6">
            <w:pPr>
              <w:pStyle w:val="TAC"/>
            </w:pPr>
            <w:r>
              <w:t>CA_n2A-n261A</w:t>
            </w:r>
          </w:p>
          <w:p w14:paraId="5EE062F1"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6140973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F6B0E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EDCBDC" w14:textId="77777777" w:rsidR="00B14468" w:rsidRDefault="00B14468" w:rsidP="00171DD6">
            <w:pPr>
              <w:pStyle w:val="TAC"/>
            </w:pPr>
            <w:r>
              <w:rPr>
                <w:rFonts w:hint="eastAsia"/>
              </w:rPr>
              <w:t>0</w:t>
            </w:r>
          </w:p>
        </w:tc>
      </w:tr>
      <w:tr w:rsidR="00B14468" w14:paraId="7C3CFF9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0BDC1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08614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89070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E0A69C"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664988C" w14:textId="77777777" w:rsidR="00B14468" w:rsidRDefault="00B14468" w:rsidP="00171DD6">
            <w:pPr>
              <w:pStyle w:val="TAC"/>
            </w:pPr>
          </w:p>
        </w:tc>
      </w:tr>
      <w:tr w:rsidR="00B14468" w14:paraId="088B321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25F75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8E49A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FAB5F7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7AE227" w14:textId="77777777" w:rsidR="00B14468" w:rsidRDefault="00B14468" w:rsidP="00171DD6">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42BE4B" w14:textId="77777777" w:rsidR="00B14468" w:rsidRDefault="00B14468" w:rsidP="00171DD6">
            <w:pPr>
              <w:pStyle w:val="TAC"/>
            </w:pPr>
          </w:p>
        </w:tc>
      </w:tr>
      <w:tr w:rsidR="00B14468" w14:paraId="25787C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0C8274" w14:textId="77777777" w:rsidR="00B14468" w:rsidRDefault="00B14468" w:rsidP="00171DD6">
            <w:pPr>
              <w:pStyle w:val="TAC"/>
            </w:pPr>
            <w:r>
              <w:t>CA_n2A-n48B-n261(3A)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F57288" w14:textId="77777777" w:rsidR="00B14468" w:rsidRDefault="00B14468" w:rsidP="00171DD6">
            <w:pPr>
              <w:pStyle w:val="TAC"/>
            </w:pPr>
            <w:r>
              <w:t>CA_n2A-n261A</w:t>
            </w:r>
          </w:p>
          <w:p w14:paraId="4C37B5CE"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04676F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4F382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2AEAA4" w14:textId="77777777" w:rsidR="00B14468" w:rsidRDefault="00B14468" w:rsidP="00171DD6">
            <w:pPr>
              <w:pStyle w:val="TAC"/>
            </w:pPr>
            <w:r>
              <w:rPr>
                <w:rFonts w:hint="eastAsia"/>
              </w:rPr>
              <w:t>0</w:t>
            </w:r>
          </w:p>
        </w:tc>
      </w:tr>
      <w:tr w:rsidR="00B14468" w14:paraId="6A2175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56D68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70A76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D3C4C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3111BB"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C823469" w14:textId="77777777" w:rsidR="00B14468" w:rsidRDefault="00B14468" w:rsidP="00171DD6">
            <w:pPr>
              <w:pStyle w:val="TAC"/>
            </w:pPr>
          </w:p>
        </w:tc>
      </w:tr>
      <w:tr w:rsidR="00B14468" w14:paraId="26F0A81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99927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95E6B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C1708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771D0" w14:textId="77777777" w:rsidR="00B14468" w:rsidRDefault="00B14468" w:rsidP="00171DD6">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A63949" w14:textId="77777777" w:rsidR="00B14468" w:rsidRDefault="00B14468" w:rsidP="00171DD6">
            <w:pPr>
              <w:pStyle w:val="TAC"/>
            </w:pPr>
          </w:p>
        </w:tc>
      </w:tr>
      <w:tr w:rsidR="00B14468" w14:paraId="369DF48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6E77D0" w14:textId="77777777" w:rsidR="00B14468" w:rsidRDefault="00B14468" w:rsidP="00171DD6">
            <w:pPr>
              <w:pStyle w:val="TAC"/>
            </w:pPr>
            <w:r>
              <w:t>CA_n2A-n48B-n261(2G)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F75C81" w14:textId="77777777" w:rsidR="00B14468" w:rsidRDefault="00B14468" w:rsidP="00171DD6">
            <w:pPr>
              <w:pStyle w:val="TAC"/>
            </w:pPr>
            <w:r>
              <w:t>CA_n2A-n261A/G</w:t>
            </w:r>
          </w:p>
          <w:p w14:paraId="35A470BE"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0086057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8D456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AD6F92" w14:textId="77777777" w:rsidR="00B14468" w:rsidRDefault="00B14468" w:rsidP="00171DD6">
            <w:pPr>
              <w:pStyle w:val="TAC"/>
            </w:pPr>
            <w:r>
              <w:rPr>
                <w:rFonts w:hint="eastAsia"/>
              </w:rPr>
              <w:t>0</w:t>
            </w:r>
          </w:p>
        </w:tc>
      </w:tr>
      <w:tr w:rsidR="00B14468" w14:paraId="53B420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BA3E3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F1FB7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49714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8C8C17"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7E6FE3C" w14:textId="77777777" w:rsidR="00B14468" w:rsidRDefault="00B14468" w:rsidP="00171DD6">
            <w:pPr>
              <w:pStyle w:val="TAC"/>
            </w:pPr>
          </w:p>
        </w:tc>
      </w:tr>
      <w:tr w:rsidR="00B14468" w14:paraId="4E03A29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46635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5EA30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A11EE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2A87B0" w14:textId="77777777" w:rsidR="00B14468" w:rsidRDefault="00B14468" w:rsidP="00171DD6">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A43EA3" w14:textId="77777777" w:rsidR="00B14468" w:rsidRDefault="00B14468" w:rsidP="00171DD6">
            <w:pPr>
              <w:pStyle w:val="TAC"/>
            </w:pPr>
          </w:p>
        </w:tc>
      </w:tr>
      <w:tr w:rsidR="00B14468" w14:paraId="7F1100E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808D15" w14:textId="77777777" w:rsidR="00B14468" w:rsidRDefault="00B14468" w:rsidP="00171DD6">
            <w:pPr>
              <w:pStyle w:val="TAC"/>
            </w:pPr>
            <w:r>
              <w:t>CA_n2A-n48B-n261(2H)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B15ADC" w14:textId="77777777" w:rsidR="00B14468" w:rsidRDefault="00B14468" w:rsidP="00171DD6">
            <w:pPr>
              <w:pStyle w:val="TAC"/>
            </w:pPr>
            <w:r>
              <w:t>CA_n2A-n261A/G/H</w:t>
            </w:r>
          </w:p>
          <w:p w14:paraId="30F78A0E"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237816A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09B6C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B67770" w14:textId="77777777" w:rsidR="00B14468" w:rsidRDefault="00B14468" w:rsidP="00171DD6">
            <w:pPr>
              <w:pStyle w:val="TAC"/>
            </w:pPr>
            <w:r>
              <w:rPr>
                <w:rFonts w:hint="eastAsia"/>
              </w:rPr>
              <w:t>0</w:t>
            </w:r>
          </w:p>
        </w:tc>
      </w:tr>
      <w:tr w:rsidR="00B14468" w14:paraId="30E59D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5C18B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2E433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D530B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BA4B2B"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1E2B279" w14:textId="77777777" w:rsidR="00B14468" w:rsidRDefault="00B14468" w:rsidP="00171DD6">
            <w:pPr>
              <w:pStyle w:val="TAC"/>
            </w:pPr>
          </w:p>
        </w:tc>
      </w:tr>
      <w:tr w:rsidR="00B14468" w14:paraId="5C53C3D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DA230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7DD61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8A625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EC1386" w14:textId="77777777" w:rsidR="00B14468" w:rsidRDefault="00B14468" w:rsidP="00171DD6">
            <w:pPr>
              <w:pStyle w:val="TAC"/>
              <w:rPr>
                <w:lang w:val="en-US" w:bidi="ar"/>
              </w:rPr>
            </w:pPr>
            <w:r>
              <w:rPr>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B5ED0D" w14:textId="77777777" w:rsidR="00B14468" w:rsidRDefault="00B14468" w:rsidP="00171DD6">
            <w:pPr>
              <w:pStyle w:val="TAC"/>
            </w:pPr>
          </w:p>
        </w:tc>
      </w:tr>
      <w:tr w:rsidR="00B14468" w14:paraId="758C774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8D112F" w14:textId="77777777" w:rsidR="00B14468" w:rsidRDefault="00B14468" w:rsidP="00171DD6">
            <w:pPr>
              <w:pStyle w:val="TAC"/>
            </w:pPr>
            <w:r>
              <w:t>CA_n2A-n48B-n261(G-I)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D8F824" w14:textId="77777777" w:rsidR="00B14468" w:rsidRDefault="00B14468" w:rsidP="00171DD6">
            <w:pPr>
              <w:pStyle w:val="TAC"/>
            </w:pPr>
            <w:r>
              <w:t>CA_n2A-n261A/G/H/I</w:t>
            </w:r>
          </w:p>
          <w:p w14:paraId="58B43C2B"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1575153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BBB66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52261A" w14:textId="77777777" w:rsidR="00B14468" w:rsidRDefault="00B14468" w:rsidP="00171DD6">
            <w:pPr>
              <w:pStyle w:val="TAC"/>
            </w:pPr>
            <w:r>
              <w:rPr>
                <w:rFonts w:hint="eastAsia"/>
              </w:rPr>
              <w:t>0</w:t>
            </w:r>
          </w:p>
        </w:tc>
      </w:tr>
      <w:tr w:rsidR="00B14468" w14:paraId="127076F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C7E13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17C45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D3EA6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D4AFD0"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3698718" w14:textId="77777777" w:rsidR="00B14468" w:rsidRDefault="00B14468" w:rsidP="00171DD6">
            <w:pPr>
              <w:pStyle w:val="TAC"/>
            </w:pPr>
          </w:p>
        </w:tc>
      </w:tr>
      <w:tr w:rsidR="00B14468" w14:paraId="308F27B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90B40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564EC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318D5A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C830EC" w14:textId="77777777" w:rsidR="00B14468" w:rsidRDefault="00B14468" w:rsidP="00171DD6">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098063" w14:textId="77777777" w:rsidR="00B14468" w:rsidRDefault="00B14468" w:rsidP="00171DD6">
            <w:pPr>
              <w:pStyle w:val="TAC"/>
            </w:pPr>
          </w:p>
        </w:tc>
      </w:tr>
      <w:tr w:rsidR="00B14468" w14:paraId="46738EF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F35179" w14:textId="77777777" w:rsidR="00B14468" w:rsidRDefault="00B14468" w:rsidP="00171DD6">
            <w:pPr>
              <w:pStyle w:val="TAC"/>
            </w:pPr>
            <w:r>
              <w:t>CA_n2A-n48B-n261(H-I)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897F6C" w14:textId="77777777" w:rsidR="00B14468" w:rsidRDefault="00B14468" w:rsidP="00171DD6">
            <w:pPr>
              <w:pStyle w:val="TAC"/>
            </w:pPr>
            <w:r>
              <w:t>CA_n2A-n261A/G/H/I</w:t>
            </w:r>
          </w:p>
          <w:p w14:paraId="50EA44CD"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65E3BE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2CAEB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3752E2" w14:textId="77777777" w:rsidR="00B14468" w:rsidRDefault="00B14468" w:rsidP="00171DD6">
            <w:pPr>
              <w:pStyle w:val="TAC"/>
            </w:pPr>
            <w:r>
              <w:rPr>
                <w:rFonts w:hint="eastAsia"/>
              </w:rPr>
              <w:t>0</w:t>
            </w:r>
          </w:p>
        </w:tc>
      </w:tr>
      <w:tr w:rsidR="00B14468" w14:paraId="1CFE23A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40F5B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1F791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74909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DBBDA8"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2207B6D7" w14:textId="77777777" w:rsidR="00B14468" w:rsidRDefault="00B14468" w:rsidP="00171DD6">
            <w:pPr>
              <w:pStyle w:val="TAC"/>
            </w:pPr>
          </w:p>
        </w:tc>
      </w:tr>
      <w:tr w:rsidR="00B14468" w14:paraId="6F093DB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AABDC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4005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2BDA1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59D8C0" w14:textId="77777777" w:rsidR="00B14468" w:rsidRDefault="00B14468" w:rsidP="00171DD6">
            <w:pPr>
              <w:pStyle w:val="TAC"/>
              <w:rPr>
                <w:lang w:val="en-US" w:bidi="ar"/>
              </w:rPr>
            </w:pPr>
            <w:r>
              <w:rPr>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DD3364" w14:textId="77777777" w:rsidR="00B14468" w:rsidRDefault="00B14468" w:rsidP="00171DD6">
            <w:pPr>
              <w:pStyle w:val="TAC"/>
            </w:pPr>
          </w:p>
        </w:tc>
      </w:tr>
      <w:tr w:rsidR="00B14468" w14:paraId="3D09E9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90C29C" w14:textId="77777777" w:rsidR="00B14468" w:rsidRDefault="00B14468" w:rsidP="00171DD6">
            <w:pPr>
              <w:pStyle w:val="TAC"/>
            </w:pPr>
            <w:r>
              <w:t>CA_n2A-n48B-n261(2A-I)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86B8B5" w14:textId="77777777" w:rsidR="00B14468" w:rsidRDefault="00B14468" w:rsidP="00171DD6">
            <w:pPr>
              <w:pStyle w:val="TAC"/>
            </w:pPr>
            <w:r>
              <w:t>CA_n2A-n261A/G/H/I</w:t>
            </w:r>
          </w:p>
          <w:p w14:paraId="3768D005"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B01289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7FA58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FD7F4F" w14:textId="77777777" w:rsidR="00B14468" w:rsidRDefault="00B14468" w:rsidP="00171DD6">
            <w:pPr>
              <w:pStyle w:val="TAC"/>
            </w:pPr>
            <w:r>
              <w:rPr>
                <w:rFonts w:hint="eastAsia"/>
              </w:rPr>
              <w:t>0</w:t>
            </w:r>
          </w:p>
        </w:tc>
      </w:tr>
      <w:tr w:rsidR="00B14468" w14:paraId="789E3D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3E21B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9F3CD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EE177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07FB4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133F25EA" w14:textId="77777777" w:rsidR="00B14468" w:rsidRDefault="00B14468" w:rsidP="00171DD6">
            <w:pPr>
              <w:pStyle w:val="TAC"/>
            </w:pPr>
          </w:p>
        </w:tc>
      </w:tr>
      <w:tr w:rsidR="00B14468" w14:paraId="226B9CA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9BDA8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1B481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A91BB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98AC91" w14:textId="77777777" w:rsidR="00B14468" w:rsidRDefault="00B14468" w:rsidP="00171DD6">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213142" w14:textId="77777777" w:rsidR="00B14468" w:rsidRDefault="00B14468" w:rsidP="00171DD6">
            <w:pPr>
              <w:pStyle w:val="TAC"/>
            </w:pPr>
          </w:p>
        </w:tc>
      </w:tr>
      <w:tr w:rsidR="00B14468" w14:paraId="0D448A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6566D2" w14:textId="77777777" w:rsidR="00B14468" w:rsidRDefault="00B14468" w:rsidP="00171DD6">
            <w:pPr>
              <w:pStyle w:val="TAC"/>
            </w:pPr>
            <w:r>
              <w:t>CA_n2A-n48B-n261(A-G-I)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2649F2" w14:textId="77777777" w:rsidR="00B14468" w:rsidRDefault="00B14468" w:rsidP="00171DD6">
            <w:pPr>
              <w:pStyle w:val="TAC"/>
            </w:pPr>
            <w:r>
              <w:t>CA_n2A-n261A/G/H/I</w:t>
            </w:r>
          </w:p>
          <w:p w14:paraId="4DEFC9F1"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0322F44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02E7F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89DF33" w14:textId="77777777" w:rsidR="00B14468" w:rsidRDefault="00B14468" w:rsidP="00171DD6">
            <w:pPr>
              <w:pStyle w:val="TAC"/>
            </w:pPr>
            <w:r>
              <w:rPr>
                <w:rFonts w:hint="eastAsia"/>
              </w:rPr>
              <w:t>0</w:t>
            </w:r>
          </w:p>
        </w:tc>
      </w:tr>
      <w:tr w:rsidR="00B14468" w14:paraId="5C831D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8834C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5DD02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060B9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F71032"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235296D" w14:textId="77777777" w:rsidR="00B14468" w:rsidRDefault="00B14468" w:rsidP="00171DD6">
            <w:pPr>
              <w:pStyle w:val="TAC"/>
            </w:pPr>
          </w:p>
        </w:tc>
      </w:tr>
      <w:tr w:rsidR="00B14468" w14:paraId="3B4E9A0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128E9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F4BF7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625A8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37B127" w14:textId="77777777" w:rsidR="00B14468" w:rsidRDefault="00B14468" w:rsidP="00171DD6">
            <w:pPr>
              <w:pStyle w:val="TAC"/>
              <w:rPr>
                <w:lang w:val="en-US" w:bidi="ar"/>
              </w:rPr>
            </w:pPr>
            <w:r>
              <w:rPr>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940348" w14:textId="77777777" w:rsidR="00B14468" w:rsidRDefault="00B14468" w:rsidP="00171DD6">
            <w:pPr>
              <w:pStyle w:val="TAC"/>
            </w:pPr>
          </w:p>
        </w:tc>
      </w:tr>
      <w:tr w:rsidR="00B14468" w14:paraId="2C546F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77D336" w14:textId="77777777" w:rsidR="00B14468" w:rsidRDefault="00B14468" w:rsidP="00171DD6">
            <w:pPr>
              <w:pStyle w:val="TAC"/>
            </w:pPr>
            <w:r>
              <w:t>CA_n2A-n66A-n260A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EEA232" w14:textId="77777777" w:rsidR="00B14468" w:rsidRDefault="00B14468" w:rsidP="00171DD6">
            <w:pPr>
              <w:pStyle w:val="TAC"/>
            </w:pPr>
            <w:r>
              <w:t>CA_n2A-n66A</w:t>
            </w:r>
          </w:p>
          <w:p w14:paraId="69D1415C" w14:textId="77777777" w:rsidR="00B14468" w:rsidRDefault="00B14468" w:rsidP="00171DD6">
            <w:pPr>
              <w:pStyle w:val="TAC"/>
            </w:pPr>
            <w:r>
              <w:t>CA_n2A-n260A</w:t>
            </w:r>
          </w:p>
          <w:p w14:paraId="1BC56787" w14:textId="77777777" w:rsidR="00B14468" w:rsidRDefault="00B14468" w:rsidP="00171DD6">
            <w:pPr>
              <w:pStyle w:val="TAC"/>
            </w:pPr>
            <w:r>
              <w:t>CA_n66A-n260A</w:t>
            </w:r>
          </w:p>
        </w:tc>
        <w:tc>
          <w:tcPr>
            <w:tcW w:w="817" w:type="dxa"/>
            <w:tcBorders>
              <w:left w:val="single" w:sz="4" w:space="0" w:color="auto"/>
              <w:right w:val="single" w:sz="4" w:space="0" w:color="auto"/>
            </w:tcBorders>
            <w:vAlign w:val="center"/>
          </w:tcPr>
          <w:p w14:paraId="7F21583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43373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A8FF3B" w14:textId="77777777" w:rsidR="00B14468" w:rsidRDefault="00B14468" w:rsidP="00171DD6">
            <w:pPr>
              <w:pStyle w:val="TAC"/>
            </w:pPr>
            <w:r>
              <w:rPr>
                <w:rFonts w:hint="eastAsia"/>
              </w:rPr>
              <w:t>0</w:t>
            </w:r>
          </w:p>
        </w:tc>
      </w:tr>
      <w:tr w:rsidR="00B14468" w14:paraId="117C1B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4B03E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E15FED" w14:textId="77777777" w:rsidR="00B14468" w:rsidRDefault="00B14468" w:rsidP="00171DD6">
            <w:pPr>
              <w:pStyle w:val="TAC"/>
            </w:pPr>
          </w:p>
        </w:tc>
        <w:tc>
          <w:tcPr>
            <w:tcW w:w="817" w:type="dxa"/>
            <w:tcBorders>
              <w:left w:val="single" w:sz="4" w:space="0" w:color="auto"/>
              <w:right w:val="single" w:sz="4" w:space="0" w:color="auto"/>
            </w:tcBorders>
            <w:vAlign w:val="center"/>
          </w:tcPr>
          <w:p w14:paraId="0729EAFB"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285787"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1CB2C6AA" w14:textId="77777777" w:rsidR="00B14468" w:rsidRDefault="00B14468" w:rsidP="00171DD6">
            <w:pPr>
              <w:pStyle w:val="TAC"/>
            </w:pPr>
          </w:p>
        </w:tc>
      </w:tr>
      <w:tr w:rsidR="00B14468" w14:paraId="1994519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391DF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3EE28B" w14:textId="77777777" w:rsidR="00B14468" w:rsidRDefault="00B14468" w:rsidP="00171DD6">
            <w:pPr>
              <w:pStyle w:val="TAC"/>
            </w:pPr>
          </w:p>
        </w:tc>
        <w:tc>
          <w:tcPr>
            <w:tcW w:w="817" w:type="dxa"/>
            <w:tcBorders>
              <w:left w:val="single" w:sz="4" w:space="0" w:color="auto"/>
              <w:right w:val="single" w:sz="4" w:space="0" w:color="auto"/>
            </w:tcBorders>
            <w:vAlign w:val="center"/>
          </w:tcPr>
          <w:p w14:paraId="7285E495"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9F0C29"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A24741" w14:textId="77777777" w:rsidR="00B14468" w:rsidRDefault="00B14468" w:rsidP="00171DD6">
            <w:pPr>
              <w:pStyle w:val="TAC"/>
            </w:pPr>
          </w:p>
        </w:tc>
      </w:tr>
      <w:tr w:rsidR="00B14468" w14:paraId="1AB5374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0B0AE9" w14:textId="77777777" w:rsidR="00B14468" w:rsidRDefault="00B14468" w:rsidP="00171DD6">
            <w:pPr>
              <w:pStyle w:val="TAC"/>
            </w:pPr>
            <w:r>
              <w:t>CA_n2A-n66A-n260G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AE6C8E" w14:textId="77777777" w:rsidR="00B14468" w:rsidRDefault="00B14468" w:rsidP="00171DD6">
            <w:pPr>
              <w:pStyle w:val="TAC"/>
            </w:pPr>
            <w:r>
              <w:t>CA_n2A-n66A</w:t>
            </w:r>
          </w:p>
          <w:p w14:paraId="72874A3E" w14:textId="77777777" w:rsidR="00B14468" w:rsidRDefault="00B14468" w:rsidP="00171DD6">
            <w:pPr>
              <w:pStyle w:val="TAC"/>
            </w:pPr>
            <w:r>
              <w:t>CA_n2A-n260A/G</w:t>
            </w:r>
          </w:p>
          <w:p w14:paraId="4B381160" w14:textId="77777777" w:rsidR="00B14468" w:rsidRDefault="00B14468" w:rsidP="00171DD6">
            <w:pPr>
              <w:pStyle w:val="TAC"/>
            </w:pPr>
            <w:r>
              <w:t>CA_n66A-n260A/G</w:t>
            </w:r>
          </w:p>
        </w:tc>
        <w:tc>
          <w:tcPr>
            <w:tcW w:w="817" w:type="dxa"/>
            <w:tcBorders>
              <w:left w:val="single" w:sz="4" w:space="0" w:color="auto"/>
              <w:right w:val="single" w:sz="4" w:space="0" w:color="auto"/>
            </w:tcBorders>
            <w:vAlign w:val="center"/>
          </w:tcPr>
          <w:p w14:paraId="40FF7C9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5BC29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43E501" w14:textId="77777777" w:rsidR="00B14468" w:rsidRDefault="00B14468" w:rsidP="00171DD6">
            <w:pPr>
              <w:pStyle w:val="TAC"/>
            </w:pPr>
            <w:r>
              <w:rPr>
                <w:rFonts w:hint="eastAsia"/>
              </w:rPr>
              <w:t>0</w:t>
            </w:r>
          </w:p>
        </w:tc>
      </w:tr>
      <w:tr w:rsidR="00B14468" w14:paraId="7113E2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163F1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7F13D9" w14:textId="77777777" w:rsidR="00B14468" w:rsidRDefault="00B14468" w:rsidP="00171DD6">
            <w:pPr>
              <w:pStyle w:val="TAC"/>
            </w:pPr>
          </w:p>
        </w:tc>
        <w:tc>
          <w:tcPr>
            <w:tcW w:w="817" w:type="dxa"/>
            <w:tcBorders>
              <w:left w:val="single" w:sz="4" w:space="0" w:color="auto"/>
              <w:right w:val="single" w:sz="4" w:space="0" w:color="auto"/>
            </w:tcBorders>
            <w:vAlign w:val="center"/>
          </w:tcPr>
          <w:p w14:paraId="73293209"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718B0B"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34EFDD91" w14:textId="77777777" w:rsidR="00B14468" w:rsidRDefault="00B14468" w:rsidP="00171DD6">
            <w:pPr>
              <w:pStyle w:val="TAC"/>
            </w:pPr>
          </w:p>
        </w:tc>
      </w:tr>
      <w:tr w:rsidR="00B14468" w14:paraId="49B50C7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F1F97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FB4BD4" w14:textId="77777777" w:rsidR="00B14468" w:rsidRDefault="00B14468" w:rsidP="00171DD6">
            <w:pPr>
              <w:pStyle w:val="TAC"/>
            </w:pPr>
          </w:p>
        </w:tc>
        <w:tc>
          <w:tcPr>
            <w:tcW w:w="817" w:type="dxa"/>
            <w:tcBorders>
              <w:left w:val="single" w:sz="4" w:space="0" w:color="auto"/>
              <w:right w:val="single" w:sz="4" w:space="0" w:color="auto"/>
            </w:tcBorders>
            <w:vAlign w:val="center"/>
          </w:tcPr>
          <w:p w14:paraId="3E98CD7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0E688E" w14:textId="77777777" w:rsidR="00B14468" w:rsidRDefault="00B14468" w:rsidP="00171DD6">
            <w:pPr>
              <w:pStyle w:val="TAC"/>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CDD6C4" w14:textId="77777777" w:rsidR="00B14468" w:rsidRDefault="00B14468" w:rsidP="00171DD6">
            <w:pPr>
              <w:pStyle w:val="TAC"/>
            </w:pPr>
          </w:p>
        </w:tc>
      </w:tr>
      <w:tr w:rsidR="00B14468" w14:paraId="5A79DE9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AC4DAE" w14:textId="77777777" w:rsidR="00B14468" w:rsidRDefault="00B14468" w:rsidP="00171DD6">
            <w:pPr>
              <w:pStyle w:val="TAC"/>
            </w:pPr>
            <w:r>
              <w:t>CA_n2A-n66A-n260H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2CF03E" w14:textId="77777777" w:rsidR="00B14468" w:rsidRDefault="00B14468" w:rsidP="00171DD6">
            <w:pPr>
              <w:pStyle w:val="TAC"/>
            </w:pPr>
            <w:r>
              <w:t>CA_n2A-n66A</w:t>
            </w:r>
          </w:p>
          <w:p w14:paraId="790940CE" w14:textId="77777777" w:rsidR="00B14468" w:rsidRDefault="00B14468" w:rsidP="00171DD6">
            <w:pPr>
              <w:pStyle w:val="TAC"/>
            </w:pPr>
            <w:r>
              <w:t>CA_n2A-n260A/G/H</w:t>
            </w:r>
          </w:p>
          <w:p w14:paraId="73080735" w14:textId="77777777" w:rsidR="00B14468" w:rsidRDefault="00B14468" w:rsidP="00171DD6">
            <w:pPr>
              <w:pStyle w:val="TAC"/>
            </w:pPr>
            <w:r>
              <w:t>CA_n66A-n260A/G/H</w:t>
            </w:r>
          </w:p>
        </w:tc>
        <w:tc>
          <w:tcPr>
            <w:tcW w:w="817" w:type="dxa"/>
            <w:tcBorders>
              <w:left w:val="single" w:sz="4" w:space="0" w:color="auto"/>
              <w:right w:val="single" w:sz="4" w:space="0" w:color="auto"/>
            </w:tcBorders>
            <w:vAlign w:val="center"/>
          </w:tcPr>
          <w:p w14:paraId="16097D8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20A47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515014" w14:textId="77777777" w:rsidR="00B14468" w:rsidRDefault="00B14468" w:rsidP="00171DD6">
            <w:pPr>
              <w:pStyle w:val="TAC"/>
            </w:pPr>
            <w:r>
              <w:rPr>
                <w:rFonts w:hint="eastAsia"/>
              </w:rPr>
              <w:t>0</w:t>
            </w:r>
          </w:p>
        </w:tc>
      </w:tr>
      <w:tr w:rsidR="00B14468" w14:paraId="5ED186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5E14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489962" w14:textId="77777777" w:rsidR="00B14468" w:rsidRDefault="00B14468" w:rsidP="00171DD6">
            <w:pPr>
              <w:pStyle w:val="TAC"/>
            </w:pPr>
          </w:p>
        </w:tc>
        <w:tc>
          <w:tcPr>
            <w:tcW w:w="817" w:type="dxa"/>
            <w:tcBorders>
              <w:left w:val="single" w:sz="4" w:space="0" w:color="auto"/>
              <w:right w:val="single" w:sz="4" w:space="0" w:color="auto"/>
            </w:tcBorders>
            <w:vAlign w:val="center"/>
          </w:tcPr>
          <w:p w14:paraId="703104BD"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8FB315"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5AD6002C" w14:textId="77777777" w:rsidR="00B14468" w:rsidRDefault="00B14468" w:rsidP="00171DD6">
            <w:pPr>
              <w:pStyle w:val="TAC"/>
            </w:pPr>
          </w:p>
        </w:tc>
      </w:tr>
      <w:tr w:rsidR="00B14468" w14:paraId="2C58FFB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137A4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46CAEA" w14:textId="77777777" w:rsidR="00B14468" w:rsidRDefault="00B14468" w:rsidP="00171DD6">
            <w:pPr>
              <w:pStyle w:val="TAC"/>
            </w:pPr>
          </w:p>
        </w:tc>
        <w:tc>
          <w:tcPr>
            <w:tcW w:w="817" w:type="dxa"/>
            <w:tcBorders>
              <w:left w:val="single" w:sz="4" w:space="0" w:color="auto"/>
              <w:right w:val="single" w:sz="4" w:space="0" w:color="auto"/>
            </w:tcBorders>
            <w:vAlign w:val="center"/>
          </w:tcPr>
          <w:p w14:paraId="03E333A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421DF5" w14:textId="77777777" w:rsidR="00B14468" w:rsidRDefault="00B14468" w:rsidP="00171DD6">
            <w:pPr>
              <w:pStyle w:val="TAC"/>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841CFE" w14:textId="77777777" w:rsidR="00B14468" w:rsidRDefault="00B14468" w:rsidP="00171DD6">
            <w:pPr>
              <w:pStyle w:val="TAC"/>
            </w:pPr>
          </w:p>
        </w:tc>
      </w:tr>
      <w:tr w:rsidR="00B14468" w14:paraId="3A61AE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56AEDF" w14:textId="77777777" w:rsidR="00B14468" w:rsidRDefault="00B14468" w:rsidP="00171DD6">
            <w:pPr>
              <w:pStyle w:val="TAC"/>
            </w:pPr>
            <w:r>
              <w:t>CA_n2A-n66A-n260I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7FA556" w14:textId="77777777" w:rsidR="00B14468" w:rsidRDefault="00B14468" w:rsidP="00171DD6">
            <w:pPr>
              <w:pStyle w:val="TAC"/>
            </w:pPr>
            <w:r>
              <w:t>CA_n2A-n66A</w:t>
            </w:r>
          </w:p>
          <w:p w14:paraId="08F6A5B1" w14:textId="77777777" w:rsidR="00B14468" w:rsidRDefault="00B14468" w:rsidP="00171DD6">
            <w:pPr>
              <w:pStyle w:val="TAC"/>
            </w:pPr>
            <w:r>
              <w:t>CA_n2A-n260A/G/H/I</w:t>
            </w:r>
          </w:p>
          <w:p w14:paraId="793F3BC8" w14:textId="77777777" w:rsidR="00B14468" w:rsidRDefault="00B14468" w:rsidP="00171DD6">
            <w:pPr>
              <w:pStyle w:val="TAC"/>
            </w:pPr>
            <w:r>
              <w:t>CA_n66A-n260A/G/H/I</w:t>
            </w:r>
          </w:p>
        </w:tc>
        <w:tc>
          <w:tcPr>
            <w:tcW w:w="817" w:type="dxa"/>
            <w:tcBorders>
              <w:left w:val="single" w:sz="4" w:space="0" w:color="auto"/>
              <w:right w:val="single" w:sz="4" w:space="0" w:color="auto"/>
            </w:tcBorders>
            <w:vAlign w:val="center"/>
          </w:tcPr>
          <w:p w14:paraId="09E5689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EAF36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878764" w14:textId="77777777" w:rsidR="00B14468" w:rsidRDefault="00B14468" w:rsidP="00171DD6">
            <w:pPr>
              <w:pStyle w:val="TAC"/>
            </w:pPr>
            <w:r>
              <w:rPr>
                <w:rFonts w:hint="eastAsia"/>
              </w:rPr>
              <w:t>0</w:t>
            </w:r>
          </w:p>
        </w:tc>
      </w:tr>
      <w:tr w:rsidR="00B14468" w14:paraId="0F338DA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7C573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2A201C" w14:textId="77777777" w:rsidR="00B14468" w:rsidRDefault="00B14468" w:rsidP="00171DD6">
            <w:pPr>
              <w:pStyle w:val="TAC"/>
            </w:pPr>
          </w:p>
        </w:tc>
        <w:tc>
          <w:tcPr>
            <w:tcW w:w="817" w:type="dxa"/>
            <w:tcBorders>
              <w:left w:val="single" w:sz="4" w:space="0" w:color="auto"/>
              <w:right w:val="single" w:sz="4" w:space="0" w:color="auto"/>
            </w:tcBorders>
            <w:vAlign w:val="center"/>
          </w:tcPr>
          <w:p w14:paraId="641EB12E"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8017D8"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351F5CB0" w14:textId="77777777" w:rsidR="00B14468" w:rsidRDefault="00B14468" w:rsidP="00171DD6">
            <w:pPr>
              <w:pStyle w:val="TAC"/>
            </w:pPr>
          </w:p>
        </w:tc>
      </w:tr>
      <w:tr w:rsidR="00B14468" w14:paraId="02D936F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CDFE9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AD7054" w14:textId="77777777" w:rsidR="00B14468" w:rsidRDefault="00B14468" w:rsidP="00171DD6">
            <w:pPr>
              <w:pStyle w:val="TAC"/>
            </w:pPr>
          </w:p>
        </w:tc>
        <w:tc>
          <w:tcPr>
            <w:tcW w:w="817" w:type="dxa"/>
            <w:tcBorders>
              <w:left w:val="single" w:sz="4" w:space="0" w:color="auto"/>
              <w:right w:val="single" w:sz="4" w:space="0" w:color="auto"/>
            </w:tcBorders>
            <w:vAlign w:val="center"/>
          </w:tcPr>
          <w:p w14:paraId="4CBB0F3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42D259"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8C6A5E" w14:textId="77777777" w:rsidR="00B14468" w:rsidRDefault="00B14468" w:rsidP="00171DD6">
            <w:pPr>
              <w:pStyle w:val="TAC"/>
            </w:pPr>
          </w:p>
        </w:tc>
      </w:tr>
      <w:tr w:rsidR="00B14468" w14:paraId="157CB0B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1DAE7D" w14:textId="77777777" w:rsidR="00B14468" w:rsidRDefault="00B14468" w:rsidP="00171DD6">
            <w:pPr>
              <w:pStyle w:val="TAC"/>
            </w:pPr>
            <w:r>
              <w:t>CA_n2A-n66A-n260J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BBEF2D" w14:textId="77777777" w:rsidR="00B14468" w:rsidRDefault="00B14468" w:rsidP="00171DD6">
            <w:pPr>
              <w:pStyle w:val="TAC"/>
            </w:pPr>
            <w:r>
              <w:t>CA_n2A-n66A</w:t>
            </w:r>
          </w:p>
          <w:p w14:paraId="6FD362F1" w14:textId="77777777" w:rsidR="00B14468" w:rsidRDefault="00B14468" w:rsidP="00171DD6">
            <w:pPr>
              <w:pStyle w:val="TAC"/>
            </w:pPr>
            <w:r>
              <w:t>CA_n2A-n260A/G/H/I/J</w:t>
            </w:r>
          </w:p>
          <w:p w14:paraId="1B87B056" w14:textId="77777777" w:rsidR="00B14468" w:rsidRDefault="00B14468" w:rsidP="00171DD6">
            <w:pPr>
              <w:pStyle w:val="TAC"/>
            </w:pPr>
            <w:r>
              <w:t>CA_n66A-n260A/G/H/I/J</w:t>
            </w:r>
          </w:p>
        </w:tc>
        <w:tc>
          <w:tcPr>
            <w:tcW w:w="817" w:type="dxa"/>
            <w:tcBorders>
              <w:left w:val="single" w:sz="4" w:space="0" w:color="auto"/>
              <w:right w:val="single" w:sz="4" w:space="0" w:color="auto"/>
            </w:tcBorders>
            <w:vAlign w:val="center"/>
          </w:tcPr>
          <w:p w14:paraId="3F84A59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D15D3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0F2964C" w14:textId="77777777" w:rsidR="00B14468" w:rsidRDefault="00B14468" w:rsidP="00171DD6">
            <w:pPr>
              <w:pStyle w:val="TAC"/>
            </w:pPr>
            <w:r>
              <w:rPr>
                <w:rFonts w:hint="eastAsia"/>
              </w:rPr>
              <w:t>0</w:t>
            </w:r>
          </w:p>
        </w:tc>
      </w:tr>
      <w:tr w:rsidR="00B14468" w14:paraId="6A0F10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94EEF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9F7ACD" w14:textId="77777777" w:rsidR="00B14468" w:rsidRDefault="00B14468" w:rsidP="00171DD6">
            <w:pPr>
              <w:pStyle w:val="TAC"/>
            </w:pPr>
          </w:p>
        </w:tc>
        <w:tc>
          <w:tcPr>
            <w:tcW w:w="817" w:type="dxa"/>
            <w:tcBorders>
              <w:left w:val="single" w:sz="4" w:space="0" w:color="auto"/>
              <w:right w:val="single" w:sz="4" w:space="0" w:color="auto"/>
            </w:tcBorders>
            <w:vAlign w:val="center"/>
          </w:tcPr>
          <w:p w14:paraId="4036F000"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A20E90"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621566A1" w14:textId="77777777" w:rsidR="00B14468" w:rsidRDefault="00B14468" w:rsidP="00171DD6">
            <w:pPr>
              <w:pStyle w:val="TAC"/>
            </w:pPr>
          </w:p>
        </w:tc>
      </w:tr>
      <w:tr w:rsidR="00B14468" w14:paraId="55DBE9E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04219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88D879" w14:textId="77777777" w:rsidR="00B14468" w:rsidRDefault="00B14468" w:rsidP="00171DD6">
            <w:pPr>
              <w:pStyle w:val="TAC"/>
            </w:pPr>
          </w:p>
        </w:tc>
        <w:tc>
          <w:tcPr>
            <w:tcW w:w="817" w:type="dxa"/>
            <w:tcBorders>
              <w:left w:val="single" w:sz="4" w:space="0" w:color="auto"/>
              <w:right w:val="single" w:sz="4" w:space="0" w:color="auto"/>
            </w:tcBorders>
            <w:vAlign w:val="center"/>
          </w:tcPr>
          <w:p w14:paraId="68E56C27"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72F7F9"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99FE334" w14:textId="77777777" w:rsidR="00B14468" w:rsidRDefault="00B14468" w:rsidP="00171DD6">
            <w:pPr>
              <w:pStyle w:val="TAC"/>
            </w:pPr>
          </w:p>
        </w:tc>
      </w:tr>
      <w:tr w:rsidR="00B14468" w14:paraId="12D6775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A91C9B" w14:textId="77777777" w:rsidR="00B14468" w:rsidRDefault="00B14468" w:rsidP="00171DD6">
            <w:pPr>
              <w:pStyle w:val="TAC"/>
            </w:pPr>
            <w:r>
              <w:t>CA_n2A-n66A-n260K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BB5069" w14:textId="77777777" w:rsidR="00B14468" w:rsidRDefault="00B14468" w:rsidP="00171DD6">
            <w:pPr>
              <w:pStyle w:val="TAC"/>
            </w:pPr>
            <w:r>
              <w:t>CA_n2A-n66A</w:t>
            </w:r>
          </w:p>
          <w:p w14:paraId="0708876B" w14:textId="77777777" w:rsidR="00B14468" w:rsidRDefault="00B14468" w:rsidP="00171DD6">
            <w:pPr>
              <w:pStyle w:val="TAC"/>
            </w:pPr>
            <w:r>
              <w:t>CA_n2A-n260A/G/H/I/J/K</w:t>
            </w:r>
          </w:p>
          <w:p w14:paraId="6D3FBAFB" w14:textId="77777777" w:rsidR="00B14468" w:rsidRDefault="00B14468" w:rsidP="00171DD6">
            <w:pPr>
              <w:pStyle w:val="TAC"/>
            </w:pPr>
            <w:r>
              <w:t>CA_n66A-n260A/G/H/I/J/K</w:t>
            </w:r>
          </w:p>
        </w:tc>
        <w:tc>
          <w:tcPr>
            <w:tcW w:w="817" w:type="dxa"/>
            <w:tcBorders>
              <w:left w:val="single" w:sz="4" w:space="0" w:color="auto"/>
              <w:right w:val="single" w:sz="4" w:space="0" w:color="auto"/>
            </w:tcBorders>
            <w:vAlign w:val="center"/>
          </w:tcPr>
          <w:p w14:paraId="40F5285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1986D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57D6C1" w14:textId="77777777" w:rsidR="00B14468" w:rsidRDefault="00B14468" w:rsidP="00171DD6">
            <w:pPr>
              <w:pStyle w:val="TAC"/>
            </w:pPr>
            <w:r>
              <w:rPr>
                <w:rFonts w:hint="eastAsia"/>
              </w:rPr>
              <w:t>0</w:t>
            </w:r>
          </w:p>
        </w:tc>
      </w:tr>
      <w:tr w:rsidR="00B14468" w14:paraId="062211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AE0F0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83CDD2" w14:textId="77777777" w:rsidR="00B14468" w:rsidRDefault="00B14468" w:rsidP="00171DD6">
            <w:pPr>
              <w:pStyle w:val="TAC"/>
            </w:pPr>
          </w:p>
        </w:tc>
        <w:tc>
          <w:tcPr>
            <w:tcW w:w="817" w:type="dxa"/>
            <w:tcBorders>
              <w:left w:val="single" w:sz="4" w:space="0" w:color="auto"/>
              <w:right w:val="single" w:sz="4" w:space="0" w:color="auto"/>
            </w:tcBorders>
            <w:vAlign w:val="center"/>
          </w:tcPr>
          <w:p w14:paraId="537BCD4D"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7FDEE9"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7797659C" w14:textId="77777777" w:rsidR="00B14468" w:rsidRDefault="00B14468" w:rsidP="00171DD6">
            <w:pPr>
              <w:pStyle w:val="TAC"/>
            </w:pPr>
          </w:p>
        </w:tc>
      </w:tr>
      <w:tr w:rsidR="00B14468" w14:paraId="36A388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F7D16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29B2B7" w14:textId="77777777" w:rsidR="00B14468" w:rsidRDefault="00B14468" w:rsidP="00171DD6">
            <w:pPr>
              <w:pStyle w:val="TAC"/>
            </w:pPr>
          </w:p>
        </w:tc>
        <w:tc>
          <w:tcPr>
            <w:tcW w:w="817" w:type="dxa"/>
            <w:tcBorders>
              <w:left w:val="single" w:sz="4" w:space="0" w:color="auto"/>
              <w:right w:val="single" w:sz="4" w:space="0" w:color="auto"/>
            </w:tcBorders>
            <w:vAlign w:val="center"/>
          </w:tcPr>
          <w:p w14:paraId="1BB9DCD7"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59ED16"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E93BAF" w14:textId="77777777" w:rsidR="00B14468" w:rsidRDefault="00B14468" w:rsidP="00171DD6">
            <w:pPr>
              <w:pStyle w:val="TAC"/>
            </w:pPr>
          </w:p>
        </w:tc>
      </w:tr>
      <w:tr w:rsidR="00B14468" w14:paraId="232DAE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B7C3B4" w14:textId="77777777" w:rsidR="00B14468" w:rsidRDefault="00B14468" w:rsidP="00171DD6">
            <w:pPr>
              <w:pStyle w:val="TAC"/>
            </w:pPr>
            <w:r>
              <w:t>CA_n2A-n66A-n260L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DBB53F" w14:textId="77777777" w:rsidR="00B14468" w:rsidRDefault="00B14468" w:rsidP="00171DD6">
            <w:pPr>
              <w:pStyle w:val="TAC"/>
            </w:pPr>
            <w:r>
              <w:t>CA_n2A-n66A</w:t>
            </w:r>
          </w:p>
          <w:p w14:paraId="25C4F819" w14:textId="77777777" w:rsidR="00B14468" w:rsidRDefault="00B14468" w:rsidP="00171DD6">
            <w:pPr>
              <w:pStyle w:val="TAC"/>
            </w:pPr>
            <w:r>
              <w:t>CA_n2A-n260A/G/H/I/J/K/L</w:t>
            </w:r>
          </w:p>
          <w:p w14:paraId="106E9221" w14:textId="77777777" w:rsidR="00B14468" w:rsidRDefault="00B14468" w:rsidP="00171DD6">
            <w:pPr>
              <w:pStyle w:val="TAC"/>
            </w:pPr>
            <w:r>
              <w:t>CA_n66A-n260A/G/H/I/J/K/L</w:t>
            </w:r>
          </w:p>
        </w:tc>
        <w:tc>
          <w:tcPr>
            <w:tcW w:w="817" w:type="dxa"/>
            <w:tcBorders>
              <w:left w:val="single" w:sz="4" w:space="0" w:color="auto"/>
              <w:right w:val="single" w:sz="4" w:space="0" w:color="auto"/>
            </w:tcBorders>
            <w:vAlign w:val="center"/>
          </w:tcPr>
          <w:p w14:paraId="7CE8B48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63B11D"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8E4D06" w14:textId="77777777" w:rsidR="00B14468" w:rsidRDefault="00B14468" w:rsidP="00171DD6">
            <w:pPr>
              <w:pStyle w:val="TAC"/>
            </w:pPr>
            <w:r>
              <w:rPr>
                <w:rFonts w:hint="eastAsia"/>
              </w:rPr>
              <w:t>0</w:t>
            </w:r>
          </w:p>
        </w:tc>
      </w:tr>
      <w:tr w:rsidR="00B14468" w14:paraId="12C953F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8A78B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463038" w14:textId="77777777" w:rsidR="00B14468" w:rsidRDefault="00B14468" w:rsidP="00171DD6">
            <w:pPr>
              <w:pStyle w:val="TAC"/>
            </w:pPr>
          </w:p>
        </w:tc>
        <w:tc>
          <w:tcPr>
            <w:tcW w:w="817" w:type="dxa"/>
            <w:tcBorders>
              <w:left w:val="single" w:sz="4" w:space="0" w:color="auto"/>
              <w:right w:val="single" w:sz="4" w:space="0" w:color="auto"/>
            </w:tcBorders>
            <w:vAlign w:val="center"/>
          </w:tcPr>
          <w:p w14:paraId="28B4941C"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A2BFC1"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28A310D4" w14:textId="77777777" w:rsidR="00B14468" w:rsidRDefault="00B14468" w:rsidP="00171DD6">
            <w:pPr>
              <w:pStyle w:val="TAC"/>
            </w:pPr>
          </w:p>
        </w:tc>
      </w:tr>
      <w:tr w:rsidR="00B14468" w14:paraId="2D3E54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A6A7A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7AC714" w14:textId="77777777" w:rsidR="00B14468" w:rsidRDefault="00B14468" w:rsidP="00171DD6">
            <w:pPr>
              <w:pStyle w:val="TAC"/>
            </w:pPr>
          </w:p>
        </w:tc>
        <w:tc>
          <w:tcPr>
            <w:tcW w:w="817" w:type="dxa"/>
            <w:tcBorders>
              <w:left w:val="single" w:sz="4" w:space="0" w:color="auto"/>
              <w:right w:val="single" w:sz="4" w:space="0" w:color="auto"/>
            </w:tcBorders>
            <w:vAlign w:val="center"/>
          </w:tcPr>
          <w:p w14:paraId="1534051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B3E706"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B29657" w14:textId="77777777" w:rsidR="00B14468" w:rsidRDefault="00B14468" w:rsidP="00171DD6">
            <w:pPr>
              <w:pStyle w:val="TAC"/>
            </w:pPr>
          </w:p>
        </w:tc>
      </w:tr>
      <w:tr w:rsidR="00B14468" w14:paraId="5AE55AE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305AFA" w14:textId="77777777" w:rsidR="00B14468" w:rsidRDefault="00B14468" w:rsidP="00171DD6">
            <w:pPr>
              <w:pStyle w:val="TAC"/>
            </w:pPr>
            <w:r>
              <w:t>CA_n2A-n66A-n260M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1F02BD" w14:textId="77777777" w:rsidR="00B14468" w:rsidRDefault="00B14468" w:rsidP="00171DD6">
            <w:pPr>
              <w:pStyle w:val="TAC"/>
            </w:pPr>
            <w:r>
              <w:t>CA_n2A-n66A</w:t>
            </w:r>
          </w:p>
          <w:p w14:paraId="55B8BEF0" w14:textId="77777777" w:rsidR="00B14468" w:rsidRDefault="00B14468" w:rsidP="00171DD6">
            <w:pPr>
              <w:pStyle w:val="TAC"/>
            </w:pPr>
            <w:r>
              <w:t>CA_n2A-n260A/G/H/I/J/K/L/M</w:t>
            </w:r>
          </w:p>
          <w:p w14:paraId="2B81D275" w14:textId="77777777" w:rsidR="00B14468" w:rsidRDefault="00B14468" w:rsidP="00171DD6">
            <w:pPr>
              <w:pStyle w:val="TAC"/>
            </w:pPr>
            <w:r>
              <w:t>CA_n66A-n260A/G/H/I/J/K/L/M</w:t>
            </w:r>
          </w:p>
        </w:tc>
        <w:tc>
          <w:tcPr>
            <w:tcW w:w="817" w:type="dxa"/>
            <w:tcBorders>
              <w:left w:val="single" w:sz="4" w:space="0" w:color="auto"/>
              <w:right w:val="single" w:sz="4" w:space="0" w:color="auto"/>
            </w:tcBorders>
            <w:vAlign w:val="center"/>
          </w:tcPr>
          <w:p w14:paraId="2E73A11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F8510B"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549CA5E" w14:textId="77777777" w:rsidR="00B14468" w:rsidRDefault="00B14468" w:rsidP="00171DD6">
            <w:pPr>
              <w:pStyle w:val="TAC"/>
            </w:pPr>
            <w:r>
              <w:rPr>
                <w:rFonts w:hint="eastAsia"/>
              </w:rPr>
              <w:t>0</w:t>
            </w:r>
          </w:p>
        </w:tc>
      </w:tr>
      <w:tr w:rsidR="00B14468" w14:paraId="49EBEC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DD393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E7EE81" w14:textId="77777777" w:rsidR="00B14468" w:rsidRDefault="00B14468" w:rsidP="00171DD6">
            <w:pPr>
              <w:pStyle w:val="TAC"/>
            </w:pPr>
          </w:p>
        </w:tc>
        <w:tc>
          <w:tcPr>
            <w:tcW w:w="817" w:type="dxa"/>
            <w:tcBorders>
              <w:left w:val="single" w:sz="4" w:space="0" w:color="auto"/>
              <w:right w:val="single" w:sz="4" w:space="0" w:color="auto"/>
            </w:tcBorders>
            <w:vAlign w:val="center"/>
          </w:tcPr>
          <w:p w14:paraId="3CB5C5AC"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6D2629" w14:textId="77777777" w:rsidR="00B14468" w:rsidRDefault="00B14468" w:rsidP="00171DD6">
            <w:pPr>
              <w:pStyle w:val="TAC"/>
            </w:pPr>
            <w:r>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0A5DC219" w14:textId="77777777" w:rsidR="00B14468" w:rsidRDefault="00B14468" w:rsidP="00171DD6">
            <w:pPr>
              <w:pStyle w:val="TAC"/>
            </w:pPr>
          </w:p>
        </w:tc>
      </w:tr>
      <w:tr w:rsidR="00B14468" w14:paraId="03B6B22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D65C0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949E7C" w14:textId="77777777" w:rsidR="00B14468" w:rsidRDefault="00B14468" w:rsidP="00171DD6">
            <w:pPr>
              <w:pStyle w:val="TAC"/>
            </w:pPr>
          </w:p>
        </w:tc>
        <w:tc>
          <w:tcPr>
            <w:tcW w:w="817" w:type="dxa"/>
            <w:tcBorders>
              <w:left w:val="single" w:sz="4" w:space="0" w:color="auto"/>
              <w:right w:val="single" w:sz="4" w:space="0" w:color="auto"/>
            </w:tcBorders>
            <w:vAlign w:val="center"/>
          </w:tcPr>
          <w:p w14:paraId="3C90A1E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A13215"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0B0474" w14:textId="77777777" w:rsidR="00B14468" w:rsidRDefault="00B14468" w:rsidP="00171DD6">
            <w:pPr>
              <w:pStyle w:val="TAC"/>
            </w:pPr>
          </w:p>
        </w:tc>
      </w:tr>
      <w:tr w:rsidR="00B14468" w14:paraId="2C7AC25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DD5E1C" w14:textId="77777777" w:rsidR="00B14468" w:rsidRDefault="00B14468" w:rsidP="00171DD6">
            <w:pPr>
              <w:pStyle w:val="TAC"/>
            </w:pPr>
            <w:r w:rsidRPr="00D30FF4">
              <w:rPr>
                <w:rFonts w:cs="Arial"/>
                <w:color w:val="000000"/>
                <w:szCs w:val="18"/>
                <w:lang w:val="en-US" w:eastAsia="zh-CN" w:bidi="ar"/>
              </w:rPr>
              <w:t>CA_n2A-n66A-n261A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7006C7" w14:textId="77777777" w:rsidR="00B14468" w:rsidRPr="00D30FF4" w:rsidRDefault="00B14468" w:rsidP="00171DD6">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1C0D962" w14:textId="77777777" w:rsidR="00B14468" w:rsidRPr="00D30FF4" w:rsidRDefault="00B14468" w:rsidP="00171DD6">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6E605D50" w14:textId="77777777" w:rsidR="00B14468" w:rsidRDefault="00B14468" w:rsidP="00171DD6">
            <w:pPr>
              <w:pStyle w:val="TAC"/>
            </w:pPr>
            <w:r w:rsidRPr="00D30FF4">
              <w:rPr>
                <w:rFonts w:cs="Arial"/>
                <w:color w:val="000000"/>
                <w:szCs w:val="18"/>
                <w:lang w:val="en-US" w:eastAsia="zh-CN" w:bidi="ar"/>
              </w:rPr>
              <w:t>CA_n66A-n261A</w:t>
            </w:r>
          </w:p>
        </w:tc>
        <w:tc>
          <w:tcPr>
            <w:tcW w:w="817" w:type="dxa"/>
            <w:tcBorders>
              <w:left w:val="single" w:sz="4" w:space="0" w:color="auto"/>
              <w:right w:val="single" w:sz="4" w:space="0" w:color="auto"/>
            </w:tcBorders>
            <w:vAlign w:val="center"/>
          </w:tcPr>
          <w:p w14:paraId="01E8C8AB"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66EC4F"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8488A4" w14:textId="77777777" w:rsidR="00B14468" w:rsidRDefault="00B14468" w:rsidP="00171DD6">
            <w:pPr>
              <w:pStyle w:val="TAC"/>
              <w:rPr>
                <w:lang w:eastAsia="zh-CN"/>
              </w:rPr>
            </w:pPr>
            <w:r>
              <w:rPr>
                <w:rFonts w:hint="eastAsia"/>
                <w:lang w:eastAsia="zh-CN"/>
              </w:rPr>
              <w:t>0</w:t>
            </w:r>
          </w:p>
        </w:tc>
      </w:tr>
      <w:tr w:rsidR="00B14468" w14:paraId="510372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7D3C8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87A2C4" w14:textId="77777777" w:rsidR="00B14468" w:rsidRDefault="00B14468" w:rsidP="00171DD6">
            <w:pPr>
              <w:pStyle w:val="TAC"/>
            </w:pPr>
          </w:p>
        </w:tc>
        <w:tc>
          <w:tcPr>
            <w:tcW w:w="817" w:type="dxa"/>
            <w:tcBorders>
              <w:left w:val="single" w:sz="4" w:space="0" w:color="auto"/>
              <w:right w:val="single" w:sz="4" w:space="0" w:color="auto"/>
            </w:tcBorders>
            <w:vAlign w:val="center"/>
          </w:tcPr>
          <w:p w14:paraId="4D7C1B22"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29D0C7"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83B2B93" w14:textId="77777777" w:rsidR="00B14468" w:rsidRDefault="00B14468" w:rsidP="00171DD6">
            <w:pPr>
              <w:pStyle w:val="TAC"/>
            </w:pPr>
          </w:p>
        </w:tc>
      </w:tr>
      <w:tr w:rsidR="00B14468" w14:paraId="74D2523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5073B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74BB75" w14:textId="77777777" w:rsidR="00B14468" w:rsidRDefault="00B14468" w:rsidP="00171DD6">
            <w:pPr>
              <w:pStyle w:val="TAC"/>
            </w:pPr>
          </w:p>
        </w:tc>
        <w:tc>
          <w:tcPr>
            <w:tcW w:w="817" w:type="dxa"/>
            <w:tcBorders>
              <w:left w:val="single" w:sz="4" w:space="0" w:color="auto"/>
              <w:right w:val="single" w:sz="4" w:space="0" w:color="auto"/>
            </w:tcBorders>
            <w:vAlign w:val="center"/>
          </w:tcPr>
          <w:p w14:paraId="6A4827E8"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2FD628" w14:textId="77777777" w:rsidR="00B14468" w:rsidRDefault="00B14468" w:rsidP="00171DD6">
            <w:pPr>
              <w:pStyle w:val="TAC"/>
              <w:rPr>
                <w:lang w:val="en-US" w:bidi="ar"/>
              </w:rPr>
            </w:pPr>
            <w:r w:rsidRPr="00D30FF4">
              <w:rPr>
                <w:rFonts w:cs="Arial"/>
                <w:szCs w:val="18"/>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37A56E" w14:textId="77777777" w:rsidR="00B14468" w:rsidRDefault="00B14468" w:rsidP="00171DD6">
            <w:pPr>
              <w:pStyle w:val="TAC"/>
            </w:pPr>
          </w:p>
        </w:tc>
      </w:tr>
      <w:tr w:rsidR="00B14468" w14:paraId="2F9D34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A7E47D" w14:textId="77777777" w:rsidR="00B14468" w:rsidRDefault="00B14468" w:rsidP="00171DD6">
            <w:pPr>
              <w:pStyle w:val="TAC"/>
            </w:pPr>
            <w:r w:rsidRPr="00D30FF4">
              <w:rPr>
                <w:rFonts w:cs="Arial"/>
                <w:szCs w:val="18"/>
              </w:rPr>
              <w:t>CA_n2A-n66A-n261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F55C5D" w14:textId="77777777" w:rsidR="00B14468" w:rsidRPr="00D30FF4" w:rsidRDefault="00B14468" w:rsidP="00171DD6">
            <w:pPr>
              <w:pStyle w:val="TAC"/>
              <w:rPr>
                <w:rFonts w:cs="Arial"/>
                <w:szCs w:val="18"/>
              </w:rPr>
            </w:pPr>
            <w:r w:rsidRPr="00D30FF4">
              <w:rPr>
                <w:rFonts w:cs="Arial"/>
                <w:szCs w:val="18"/>
              </w:rPr>
              <w:t>CA_n2A-n66A</w:t>
            </w:r>
          </w:p>
          <w:p w14:paraId="51E5242A"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EA94AEE" w14:textId="77777777" w:rsidR="00B14468" w:rsidRDefault="00B14468" w:rsidP="00171DD6">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1FAC66FA"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F7487B"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A47159" w14:textId="77777777" w:rsidR="00B14468" w:rsidRDefault="00B14468" w:rsidP="00171DD6">
            <w:pPr>
              <w:pStyle w:val="TAC"/>
              <w:rPr>
                <w:lang w:eastAsia="zh-CN"/>
              </w:rPr>
            </w:pPr>
            <w:r>
              <w:rPr>
                <w:rFonts w:hint="eastAsia"/>
                <w:lang w:eastAsia="zh-CN"/>
              </w:rPr>
              <w:t>0</w:t>
            </w:r>
          </w:p>
        </w:tc>
      </w:tr>
      <w:tr w:rsidR="00B14468" w14:paraId="656004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0460E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059072" w14:textId="77777777" w:rsidR="00B14468" w:rsidRDefault="00B14468" w:rsidP="00171DD6">
            <w:pPr>
              <w:pStyle w:val="TAC"/>
            </w:pPr>
          </w:p>
        </w:tc>
        <w:tc>
          <w:tcPr>
            <w:tcW w:w="817" w:type="dxa"/>
            <w:tcBorders>
              <w:left w:val="single" w:sz="4" w:space="0" w:color="auto"/>
              <w:right w:val="single" w:sz="4" w:space="0" w:color="auto"/>
            </w:tcBorders>
            <w:vAlign w:val="center"/>
          </w:tcPr>
          <w:p w14:paraId="2C835728"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B3692E"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ED6E6C6" w14:textId="77777777" w:rsidR="00B14468" w:rsidRDefault="00B14468" w:rsidP="00171DD6">
            <w:pPr>
              <w:pStyle w:val="TAC"/>
            </w:pPr>
          </w:p>
        </w:tc>
      </w:tr>
      <w:tr w:rsidR="00B14468" w14:paraId="58EB66A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9318E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2E4E13" w14:textId="77777777" w:rsidR="00B14468" w:rsidRDefault="00B14468" w:rsidP="00171DD6">
            <w:pPr>
              <w:pStyle w:val="TAC"/>
            </w:pPr>
          </w:p>
        </w:tc>
        <w:tc>
          <w:tcPr>
            <w:tcW w:w="817" w:type="dxa"/>
            <w:tcBorders>
              <w:left w:val="single" w:sz="4" w:space="0" w:color="auto"/>
              <w:right w:val="single" w:sz="4" w:space="0" w:color="auto"/>
            </w:tcBorders>
            <w:vAlign w:val="center"/>
          </w:tcPr>
          <w:p w14:paraId="4075FCAE"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6B6785"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86F17A7" w14:textId="77777777" w:rsidR="00B14468" w:rsidRDefault="00B14468" w:rsidP="00171DD6">
            <w:pPr>
              <w:pStyle w:val="TAC"/>
            </w:pPr>
          </w:p>
        </w:tc>
      </w:tr>
      <w:tr w:rsidR="00B14468" w14:paraId="5E7799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CE717B" w14:textId="77777777" w:rsidR="00B14468" w:rsidRDefault="00B14468" w:rsidP="00171DD6">
            <w:pPr>
              <w:pStyle w:val="TAC"/>
            </w:pPr>
            <w:r w:rsidRPr="00D30FF4">
              <w:rPr>
                <w:rFonts w:cs="Arial"/>
                <w:szCs w:val="18"/>
              </w:rPr>
              <w:t>CA_n2A-n66A-n261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E460D6" w14:textId="77777777" w:rsidR="00B14468" w:rsidRPr="00D30FF4" w:rsidRDefault="00B14468" w:rsidP="00171DD6">
            <w:pPr>
              <w:pStyle w:val="TAC"/>
              <w:rPr>
                <w:rFonts w:cs="Arial"/>
                <w:szCs w:val="18"/>
              </w:rPr>
            </w:pPr>
            <w:r w:rsidRPr="00D30FF4">
              <w:rPr>
                <w:rFonts w:cs="Arial"/>
                <w:szCs w:val="18"/>
              </w:rPr>
              <w:t>CA_n2A-n66A</w:t>
            </w:r>
          </w:p>
          <w:p w14:paraId="5763D3D2"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BC21694"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4FE8E5D6"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C613D1"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F300EF" w14:textId="77777777" w:rsidR="00B14468" w:rsidRDefault="00B14468" w:rsidP="00171DD6">
            <w:pPr>
              <w:pStyle w:val="TAC"/>
              <w:rPr>
                <w:lang w:eastAsia="zh-CN"/>
              </w:rPr>
            </w:pPr>
            <w:r>
              <w:rPr>
                <w:rFonts w:hint="eastAsia"/>
                <w:lang w:eastAsia="zh-CN"/>
              </w:rPr>
              <w:t>0</w:t>
            </w:r>
          </w:p>
        </w:tc>
      </w:tr>
      <w:tr w:rsidR="00B14468" w14:paraId="1F186FC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E8AC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2F292C" w14:textId="77777777" w:rsidR="00B14468" w:rsidRDefault="00B14468" w:rsidP="00171DD6">
            <w:pPr>
              <w:pStyle w:val="TAC"/>
            </w:pPr>
          </w:p>
        </w:tc>
        <w:tc>
          <w:tcPr>
            <w:tcW w:w="817" w:type="dxa"/>
            <w:tcBorders>
              <w:left w:val="single" w:sz="4" w:space="0" w:color="auto"/>
              <w:right w:val="single" w:sz="4" w:space="0" w:color="auto"/>
            </w:tcBorders>
            <w:vAlign w:val="center"/>
          </w:tcPr>
          <w:p w14:paraId="614B42E4"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5210BA"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2A5878A1" w14:textId="77777777" w:rsidR="00B14468" w:rsidRDefault="00B14468" w:rsidP="00171DD6">
            <w:pPr>
              <w:pStyle w:val="TAC"/>
            </w:pPr>
          </w:p>
        </w:tc>
      </w:tr>
      <w:tr w:rsidR="00B14468" w14:paraId="7D638B3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854DC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06C53C" w14:textId="77777777" w:rsidR="00B14468" w:rsidRDefault="00B14468" w:rsidP="00171DD6">
            <w:pPr>
              <w:pStyle w:val="TAC"/>
            </w:pPr>
          </w:p>
        </w:tc>
        <w:tc>
          <w:tcPr>
            <w:tcW w:w="817" w:type="dxa"/>
            <w:tcBorders>
              <w:left w:val="single" w:sz="4" w:space="0" w:color="auto"/>
              <w:right w:val="single" w:sz="4" w:space="0" w:color="auto"/>
            </w:tcBorders>
            <w:vAlign w:val="center"/>
          </w:tcPr>
          <w:p w14:paraId="3EC949C4"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1FBC2B"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B82A0E7" w14:textId="77777777" w:rsidR="00B14468" w:rsidRDefault="00B14468" w:rsidP="00171DD6">
            <w:pPr>
              <w:pStyle w:val="TAC"/>
            </w:pPr>
          </w:p>
        </w:tc>
      </w:tr>
      <w:tr w:rsidR="00B14468" w14:paraId="710C004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E1B4BE" w14:textId="77777777" w:rsidR="00B14468" w:rsidRDefault="00B14468" w:rsidP="00171DD6">
            <w:pPr>
              <w:pStyle w:val="TAC"/>
            </w:pPr>
            <w:r w:rsidRPr="00D30FF4">
              <w:rPr>
                <w:rFonts w:cs="Arial"/>
                <w:szCs w:val="18"/>
              </w:rPr>
              <w:t>CA_n2A-n66A-n261I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DFDA87" w14:textId="77777777" w:rsidR="00B14468" w:rsidRPr="00D30FF4" w:rsidRDefault="00B14468" w:rsidP="00171DD6">
            <w:pPr>
              <w:pStyle w:val="TAC"/>
              <w:rPr>
                <w:rFonts w:cs="Arial"/>
                <w:szCs w:val="18"/>
              </w:rPr>
            </w:pPr>
            <w:r w:rsidRPr="00D30FF4">
              <w:rPr>
                <w:rFonts w:cs="Arial"/>
                <w:szCs w:val="18"/>
              </w:rPr>
              <w:t>CA_n2A-n66A</w:t>
            </w:r>
          </w:p>
          <w:p w14:paraId="1DCF507A"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54F0D38"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4BB0053"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0847F9"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BDCA70" w14:textId="77777777" w:rsidR="00B14468" w:rsidRDefault="00B14468" w:rsidP="00171DD6">
            <w:pPr>
              <w:pStyle w:val="TAC"/>
              <w:rPr>
                <w:lang w:eastAsia="zh-CN"/>
              </w:rPr>
            </w:pPr>
            <w:r>
              <w:rPr>
                <w:rFonts w:hint="eastAsia"/>
                <w:lang w:eastAsia="zh-CN"/>
              </w:rPr>
              <w:t>0</w:t>
            </w:r>
          </w:p>
        </w:tc>
      </w:tr>
      <w:tr w:rsidR="00B14468" w14:paraId="7864F2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72A81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A7322D" w14:textId="77777777" w:rsidR="00B14468" w:rsidRDefault="00B14468" w:rsidP="00171DD6">
            <w:pPr>
              <w:pStyle w:val="TAC"/>
            </w:pPr>
          </w:p>
        </w:tc>
        <w:tc>
          <w:tcPr>
            <w:tcW w:w="817" w:type="dxa"/>
            <w:tcBorders>
              <w:left w:val="single" w:sz="4" w:space="0" w:color="auto"/>
              <w:right w:val="single" w:sz="4" w:space="0" w:color="auto"/>
            </w:tcBorders>
            <w:vAlign w:val="center"/>
          </w:tcPr>
          <w:p w14:paraId="423CCEA0"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CFA7B8"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661FE49" w14:textId="77777777" w:rsidR="00B14468" w:rsidRDefault="00B14468" w:rsidP="00171DD6">
            <w:pPr>
              <w:pStyle w:val="TAC"/>
            </w:pPr>
          </w:p>
        </w:tc>
      </w:tr>
      <w:tr w:rsidR="00B14468" w14:paraId="07D7A55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A81F5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C7356D" w14:textId="77777777" w:rsidR="00B14468" w:rsidRDefault="00B14468" w:rsidP="00171DD6">
            <w:pPr>
              <w:pStyle w:val="TAC"/>
            </w:pPr>
          </w:p>
        </w:tc>
        <w:tc>
          <w:tcPr>
            <w:tcW w:w="817" w:type="dxa"/>
            <w:tcBorders>
              <w:left w:val="single" w:sz="4" w:space="0" w:color="auto"/>
              <w:right w:val="single" w:sz="4" w:space="0" w:color="auto"/>
            </w:tcBorders>
            <w:vAlign w:val="center"/>
          </w:tcPr>
          <w:p w14:paraId="3C599B39"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A4A0AA" w14:textId="77777777" w:rsidR="00B14468" w:rsidRDefault="00B14468" w:rsidP="00171DD6">
            <w:pPr>
              <w:pStyle w:val="TAC"/>
              <w:rPr>
                <w:lang w:val="en-US" w:bidi="ar"/>
              </w:rPr>
            </w:pPr>
            <w:r w:rsidRPr="00D30FF4">
              <w:rPr>
                <w:rFonts w:cs="Arial"/>
                <w:szCs w:val="18"/>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B4741F" w14:textId="77777777" w:rsidR="00B14468" w:rsidRDefault="00B14468" w:rsidP="00171DD6">
            <w:pPr>
              <w:pStyle w:val="TAC"/>
            </w:pPr>
          </w:p>
        </w:tc>
      </w:tr>
      <w:tr w:rsidR="00B14468" w14:paraId="407882E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EF2A3C" w14:textId="77777777" w:rsidR="00B14468" w:rsidRDefault="00B14468" w:rsidP="00171DD6">
            <w:pPr>
              <w:pStyle w:val="TAC"/>
            </w:pPr>
            <w:r w:rsidRPr="00D30FF4">
              <w:rPr>
                <w:rFonts w:cs="Arial"/>
                <w:szCs w:val="18"/>
              </w:rPr>
              <w:t>CA_n2A-n66A-n261J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343702" w14:textId="77777777" w:rsidR="00B14468" w:rsidRPr="00D30FF4" w:rsidRDefault="00B14468" w:rsidP="00171DD6">
            <w:pPr>
              <w:pStyle w:val="TAC"/>
              <w:rPr>
                <w:rFonts w:cs="Arial"/>
                <w:szCs w:val="18"/>
              </w:rPr>
            </w:pPr>
            <w:r w:rsidRPr="00D30FF4">
              <w:rPr>
                <w:rFonts w:cs="Arial"/>
                <w:szCs w:val="18"/>
              </w:rPr>
              <w:t>CA_n2A-n66A</w:t>
            </w:r>
          </w:p>
          <w:p w14:paraId="7E2F2143"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11C09DD"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5BB34D4F"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A9AA71"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FC6340" w14:textId="77777777" w:rsidR="00B14468" w:rsidRDefault="00B14468" w:rsidP="00171DD6">
            <w:pPr>
              <w:pStyle w:val="TAC"/>
              <w:rPr>
                <w:lang w:eastAsia="zh-CN"/>
              </w:rPr>
            </w:pPr>
            <w:r>
              <w:rPr>
                <w:rFonts w:hint="eastAsia"/>
                <w:lang w:eastAsia="zh-CN"/>
              </w:rPr>
              <w:t>0</w:t>
            </w:r>
          </w:p>
        </w:tc>
      </w:tr>
      <w:tr w:rsidR="00B14468" w14:paraId="1B85DCB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431DC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DB36A9" w14:textId="77777777" w:rsidR="00B14468" w:rsidRDefault="00B14468" w:rsidP="00171DD6">
            <w:pPr>
              <w:pStyle w:val="TAC"/>
            </w:pPr>
          </w:p>
        </w:tc>
        <w:tc>
          <w:tcPr>
            <w:tcW w:w="817" w:type="dxa"/>
            <w:tcBorders>
              <w:left w:val="single" w:sz="4" w:space="0" w:color="auto"/>
              <w:right w:val="single" w:sz="4" w:space="0" w:color="auto"/>
            </w:tcBorders>
            <w:vAlign w:val="center"/>
          </w:tcPr>
          <w:p w14:paraId="13CCCE89"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1C08C8"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55899E2C" w14:textId="77777777" w:rsidR="00B14468" w:rsidRDefault="00B14468" w:rsidP="00171DD6">
            <w:pPr>
              <w:pStyle w:val="TAC"/>
            </w:pPr>
          </w:p>
        </w:tc>
      </w:tr>
      <w:tr w:rsidR="00B14468" w14:paraId="26BCF6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7062E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8FAB6F" w14:textId="77777777" w:rsidR="00B14468" w:rsidRDefault="00B14468" w:rsidP="00171DD6">
            <w:pPr>
              <w:pStyle w:val="TAC"/>
            </w:pPr>
          </w:p>
        </w:tc>
        <w:tc>
          <w:tcPr>
            <w:tcW w:w="817" w:type="dxa"/>
            <w:tcBorders>
              <w:left w:val="single" w:sz="4" w:space="0" w:color="auto"/>
              <w:right w:val="single" w:sz="4" w:space="0" w:color="auto"/>
            </w:tcBorders>
            <w:vAlign w:val="center"/>
          </w:tcPr>
          <w:p w14:paraId="0DB0A80E"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2BD5AF" w14:textId="77777777" w:rsidR="00B14468" w:rsidRDefault="00B14468" w:rsidP="00171DD6">
            <w:pPr>
              <w:pStyle w:val="TAC"/>
              <w:rPr>
                <w:lang w:val="en-US" w:bidi="ar"/>
              </w:rPr>
            </w:pPr>
            <w:r w:rsidRPr="00D30FF4">
              <w:rPr>
                <w:rFonts w:cs="Arial"/>
                <w:szCs w:val="18"/>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B1880C" w14:textId="77777777" w:rsidR="00B14468" w:rsidRDefault="00B14468" w:rsidP="00171DD6">
            <w:pPr>
              <w:pStyle w:val="TAC"/>
            </w:pPr>
          </w:p>
        </w:tc>
      </w:tr>
      <w:tr w:rsidR="00B14468" w14:paraId="08832FE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419574" w14:textId="77777777" w:rsidR="00B14468" w:rsidRDefault="00B14468" w:rsidP="00171DD6">
            <w:pPr>
              <w:pStyle w:val="TAC"/>
            </w:pPr>
            <w:r w:rsidRPr="00D30FF4">
              <w:rPr>
                <w:rFonts w:cs="Arial"/>
                <w:szCs w:val="18"/>
              </w:rPr>
              <w:t>CA_n2A-n66A-n261K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0F66CD" w14:textId="77777777" w:rsidR="00B14468" w:rsidRPr="00D30FF4" w:rsidRDefault="00B14468" w:rsidP="00171DD6">
            <w:pPr>
              <w:pStyle w:val="TAC"/>
              <w:rPr>
                <w:rFonts w:cs="Arial"/>
                <w:szCs w:val="18"/>
              </w:rPr>
            </w:pPr>
            <w:r w:rsidRPr="00D30FF4">
              <w:rPr>
                <w:rFonts w:cs="Arial"/>
                <w:szCs w:val="18"/>
              </w:rPr>
              <w:t>CA_n2A-n66A</w:t>
            </w:r>
          </w:p>
          <w:p w14:paraId="46E769EA"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6D70CA1"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730C3A87"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2E362B"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E0E378" w14:textId="77777777" w:rsidR="00B14468" w:rsidRDefault="00B14468" w:rsidP="00171DD6">
            <w:pPr>
              <w:pStyle w:val="TAC"/>
              <w:rPr>
                <w:lang w:eastAsia="zh-CN"/>
              </w:rPr>
            </w:pPr>
            <w:r>
              <w:rPr>
                <w:rFonts w:hint="eastAsia"/>
                <w:lang w:eastAsia="zh-CN"/>
              </w:rPr>
              <w:t>0</w:t>
            </w:r>
          </w:p>
        </w:tc>
      </w:tr>
      <w:tr w:rsidR="00B14468" w14:paraId="0CFEF9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D0E14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5F01AE" w14:textId="77777777" w:rsidR="00B14468" w:rsidRDefault="00B14468" w:rsidP="00171DD6">
            <w:pPr>
              <w:pStyle w:val="TAC"/>
            </w:pPr>
          </w:p>
        </w:tc>
        <w:tc>
          <w:tcPr>
            <w:tcW w:w="817" w:type="dxa"/>
            <w:tcBorders>
              <w:left w:val="single" w:sz="4" w:space="0" w:color="auto"/>
              <w:right w:val="single" w:sz="4" w:space="0" w:color="auto"/>
            </w:tcBorders>
            <w:vAlign w:val="center"/>
          </w:tcPr>
          <w:p w14:paraId="62D030D6"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EE61E9"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F2F19D6" w14:textId="77777777" w:rsidR="00B14468" w:rsidRDefault="00B14468" w:rsidP="00171DD6">
            <w:pPr>
              <w:pStyle w:val="TAC"/>
            </w:pPr>
          </w:p>
        </w:tc>
      </w:tr>
      <w:tr w:rsidR="00B14468" w14:paraId="6F27189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BDB1B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56F4ED" w14:textId="77777777" w:rsidR="00B14468" w:rsidRDefault="00B14468" w:rsidP="00171DD6">
            <w:pPr>
              <w:pStyle w:val="TAC"/>
            </w:pPr>
          </w:p>
        </w:tc>
        <w:tc>
          <w:tcPr>
            <w:tcW w:w="817" w:type="dxa"/>
            <w:tcBorders>
              <w:left w:val="single" w:sz="4" w:space="0" w:color="auto"/>
              <w:right w:val="single" w:sz="4" w:space="0" w:color="auto"/>
            </w:tcBorders>
            <w:vAlign w:val="center"/>
          </w:tcPr>
          <w:p w14:paraId="16FED3DC"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125565" w14:textId="77777777" w:rsidR="00B14468" w:rsidRDefault="00B14468" w:rsidP="00171DD6">
            <w:pPr>
              <w:pStyle w:val="TAC"/>
              <w:rPr>
                <w:lang w:val="en-US" w:bidi="ar"/>
              </w:rPr>
            </w:pPr>
            <w:r w:rsidRPr="00D30FF4">
              <w:rPr>
                <w:rFonts w:cs="Arial"/>
                <w:szCs w:val="18"/>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62DF8D" w14:textId="77777777" w:rsidR="00B14468" w:rsidRDefault="00B14468" w:rsidP="00171DD6">
            <w:pPr>
              <w:pStyle w:val="TAC"/>
            </w:pPr>
          </w:p>
        </w:tc>
      </w:tr>
      <w:tr w:rsidR="00B14468" w14:paraId="2FF3D0E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E70FB4" w14:textId="77777777" w:rsidR="00B14468" w:rsidRDefault="00B14468" w:rsidP="00171DD6">
            <w:pPr>
              <w:pStyle w:val="TAC"/>
            </w:pPr>
            <w:r w:rsidRPr="00D30FF4">
              <w:rPr>
                <w:rFonts w:cs="Arial"/>
                <w:szCs w:val="18"/>
              </w:rPr>
              <w:t>CA_n2A-n66A-n261L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5244BB" w14:textId="77777777" w:rsidR="00B14468" w:rsidRPr="00D30FF4" w:rsidRDefault="00B14468" w:rsidP="00171DD6">
            <w:pPr>
              <w:pStyle w:val="TAC"/>
              <w:rPr>
                <w:rFonts w:cs="Arial"/>
                <w:szCs w:val="18"/>
              </w:rPr>
            </w:pPr>
            <w:r w:rsidRPr="00D30FF4">
              <w:rPr>
                <w:rFonts w:cs="Arial"/>
                <w:szCs w:val="18"/>
              </w:rPr>
              <w:t>CA_n2A-n66A</w:t>
            </w:r>
          </w:p>
          <w:p w14:paraId="2F2399B1"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3CBFA64"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43516EB3"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08E7D"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37137F" w14:textId="77777777" w:rsidR="00B14468" w:rsidRDefault="00B14468" w:rsidP="00171DD6">
            <w:pPr>
              <w:pStyle w:val="TAC"/>
              <w:rPr>
                <w:lang w:eastAsia="zh-CN"/>
              </w:rPr>
            </w:pPr>
            <w:r>
              <w:rPr>
                <w:rFonts w:hint="eastAsia"/>
                <w:lang w:eastAsia="zh-CN"/>
              </w:rPr>
              <w:t>0</w:t>
            </w:r>
          </w:p>
        </w:tc>
      </w:tr>
      <w:tr w:rsidR="00B14468" w14:paraId="62F60C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A2A2C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4BC392" w14:textId="77777777" w:rsidR="00B14468" w:rsidRDefault="00B14468" w:rsidP="00171DD6">
            <w:pPr>
              <w:pStyle w:val="TAC"/>
            </w:pPr>
          </w:p>
        </w:tc>
        <w:tc>
          <w:tcPr>
            <w:tcW w:w="817" w:type="dxa"/>
            <w:tcBorders>
              <w:left w:val="single" w:sz="4" w:space="0" w:color="auto"/>
              <w:right w:val="single" w:sz="4" w:space="0" w:color="auto"/>
            </w:tcBorders>
            <w:vAlign w:val="center"/>
          </w:tcPr>
          <w:p w14:paraId="769AADF9"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112611"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57EE1059" w14:textId="77777777" w:rsidR="00B14468" w:rsidRDefault="00B14468" w:rsidP="00171DD6">
            <w:pPr>
              <w:pStyle w:val="TAC"/>
            </w:pPr>
          </w:p>
        </w:tc>
      </w:tr>
      <w:tr w:rsidR="00B14468" w14:paraId="276226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51741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DE3F2A" w14:textId="77777777" w:rsidR="00B14468" w:rsidRDefault="00B14468" w:rsidP="00171DD6">
            <w:pPr>
              <w:pStyle w:val="TAC"/>
            </w:pPr>
          </w:p>
        </w:tc>
        <w:tc>
          <w:tcPr>
            <w:tcW w:w="817" w:type="dxa"/>
            <w:tcBorders>
              <w:left w:val="single" w:sz="4" w:space="0" w:color="auto"/>
              <w:right w:val="single" w:sz="4" w:space="0" w:color="auto"/>
            </w:tcBorders>
            <w:vAlign w:val="center"/>
          </w:tcPr>
          <w:p w14:paraId="5029EE52"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A8A53D" w14:textId="77777777" w:rsidR="00B14468" w:rsidRDefault="00B14468" w:rsidP="00171DD6">
            <w:pPr>
              <w:pStyle w:val="TAC"/>
              <w:rPr>
                <w:lang w:val="en-US" w:bidi="ar"/>
              </w:rPr>
            </w:pPr>
            <w:r w:rsidRPr="00D30FF4">
              <w:rPr>
                <w:rFonts w:cs="Arial"/>
                <w:szCs w:val="18"/>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D8131E" w14:textId="77777777" w:rsidR="00B14468" w:rsidRDefault="00B14468" w:rsidP="00171DD6">
            <w:pPr>
              <w:pStyle w:val="TAC"/>
            </w:pPr>
          </w:p>
        </w:tc>
      </w:tr>
      <w:tr w:rsidR="00B14468" w14:paraId="48B104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68730A" w14:textId="77777777" w:rsidR="00B14468" w:rsidRDefault="00B14468" w:rsidP="00171DD6">
            <w:pPr>
              <w:pStyle w:val="TAC"/>
            </w:pPr>
            <w:r w:rsidRPr="00D30FF4">
              <w:rPr>
                <w:rFonts w:cs="Arial"/>
                <w:szCs w:val="18"/>
              </w:rPr>
              <w:t>CA_n2A-n66A-n261M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125239" w14:textId="77777777" w:rsidR="00B14468" w:rsidRPr="00D30FF4" w:rsidRDefault="00B14468" w:rsidP="00171DD6">
            <w:pPr>
              <w:pStyle w:val="TAC"/>
              <w:rPr>
                <w:rFonts w:cs="Arial"/>
                <w:szCs w:val="18"/>
              </w:rPr>
            </w:pPr>
            <w:r w:rsidRPr="00D30FF4">
              <w:rPr>
                <w:rFonts w:cs="Arial"/>
                <w:szCs w:val="18"/>
              </w:rPr>
              <w:t>CA_n2A-n66A</w:t>
            </w:r>
          </w:p>
          <w:p w14:paraId="66E93DD4"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CF5E83A"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20DAB65D"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92D798"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659278" w14:textId="77777777" w:rsidR="00B14468" w:rsidRDefault="00B14468" w:rsidP="00171DD6">
            <w:pPr>
              <w:pStyle w:val="TAC"/>
              <w:rPr>
                <w:lang w:eastAsia="zh-CN"/>
              </w:rPr>
            </w:pPr>
            <w:r>
              <w:rPr>
                <w:rFonts w:hint="eastAsia"/>
                <w:lang w:eastAsia="zh-CN"/>
              </w:rPr>
              <w:t>0</w:t>
            </w:r>
          </w:p>
        </w:tc>
      </w:tr>
      <w:tr w:rsidR="00B14468" w14:paraId="3DBFF0D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15C1F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BE4B50" w14:textId="77777777" w:rsidR="00B14468" w:rsidRDefault="00B14468" w:rsidP="00171DD6">
            <w:pPr>
              <w:pStyle w:val="TAC"/>
            </w:pPr>
          </w:p>
        </w:tc>
        <w:tc>
          <w:tcPr>
            <w:tcW w:w="817" w:type="dxa"/>
            <w:tcBorders>
              <w:left w:val="single" w:sz="4" w:space="0" w:color="auto"/>
              <w:right w:val="single" w:sz="4" w:space="0" w:color="auto"/>
            </w:tcBorders>
            <w:vAlign w:val="center"/>
          </w:tcPr>
          <w:p w14:paraId="025C1335"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59953F"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4BF6630" w14:textId="77777777" w:rsidR="00B14468" w:rsidRDefault="00B14468" w:rsidP="00171DD6">
            <w:pPr>
              <w:pStyle w:val="TAC"/>
            </w:pPr>
          </w:p>
        </w:tc>
      </w:tr>
      <w:tr w:rsidR="00B14468" w14:paraId="5E3CDC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86504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C373A9" w14:textId="77777777" w:rsidR="00B14468" w:rsidRDefault="00B14468" w:rsidP="00171DD6">
            <w:pPr>
              <w:pStyle w:val="TAC"/>
            </w:pPr>
          </w:p>
        </w:tc>
        <w:tc>
          <w:tcPr>
            <w:tcW w:w="817" w:type="dxa"/>
            <w:tcBorders>
              <w:left w:val="single" w:sz="4" w:space="0" w:color="auto"/>
              <w:right w:val="single" w:sz="4" w:space="0" w:color="auto"/>
            </w:tcBorders>
            <w:vAlign w:val="center"/>
          </w:tcPr>
          <w:p w14:paraId="5339047E"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6E3768" w14:textId="77777777" w:rsidR="00B14468" w:rsidRDefault="00B14468" w:rsidP="00171DD6">
            <w:pPr>
              <w:pStyle w:val="TAC"/>
              <w:rPr>
                <w:lang w:val="en-US" w:bidi="ar"/>
              </w:rPr>
            </w:pPr>
            <w:r w:rsidRPr="00D30FF4">
              <w:rPr>
                <w:rFonts w:cs="Arial"/>
                <w:szCs w:val="18"/>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505E43" w14:textId="77777777" w:rsidR="00B14468" w:rsidRDefault="00B14468" w:rsidP="00171DD6">
            <w:pPr>
              <w:pStyle w:val="TAC"/>
            </w:pPr>
          </w:p>
        </w:tc>
      </w:tr>
      <w:tr w:rsidR="00B14468" w14:paraId="231B01D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EE66C1" w14:textId="77777777" w:rsidR="00B14468" w:rsidRDefault="00B14468" w:rsidP="00171DD6">
            <w:pPr>
              <w:pStyle w:val="TAC"/>
            </w:pPr>
            <w:r w:rsidRPr="00D30FF4">
              <w:rPr>
                <w:rFonts w:cs="Arial"/>
                <w:szCs w:val="18"/>
              </w:rPr>
              <w:t>CA_n2A-n66A-n261(</w:t>
            </w:r>
            <w:r w:rsidRPr="00D30FF4">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E8D73F" w14:textId="77777777" w:rsidR="00B14468" w:rsidRPr="00D30FF4" w:rsidRDefault="00B14468" w:rsidP="00171DD6">
            <w:pPr>
              <w:pStyle w:val="TAC"/>
              <w:rPr>
                <w:rFonts w:cs="Arial"/>
                <w:szCs w:val="18"/>
              </w:rPr>
            </w:pPr>
            <w:r w:rsidRPr="00D30FF4">
              <w:rPr>
                <w:rFonts w:cs="Arial"/>
                <w:szCs w:val="18"/>
              </w:rPr>
              <w:t>CA_n2A-n66A</w:t>
            </w:r>
          </w:p>
          <w:p w14:paraId="1A9683A0"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B444EA5" w14:textId="77777777" w:rsidR="00B14468" w:rsidRDefault="00B14468" w:rsidP="00171DD6">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2689C84A"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58924"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FADDC8" w14:textId="77777777" w:rsidR="00B14468" w:rsidRDefault="00B14468" w:rsidP="00171DD6">
            <w:pPr>
              <w:pStyle w:val="TAC"/>
              <w:rPr>
                <w:lang w:eastAsia="zh-CN"/>
              </w:rPr>
            </w:pPr>
            <w:r>
              <w:rPr>
                <w:rFonts w:hint="eastAsia"/>
                <w:lang w:eastAsia="zh-CN"/>
              </w:rPr>
              <w:t>0</w:t>
            </w:r>
          </w:p>
        </w:tc>
      </w:tr>
      <w:tr w:rsidR="00B14468" w14:paraId="2F1232D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3950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196FFC" w14:textId="77777777" w:rsidR="00B14468" w:rsidRDefault="00B14468" w:rsidP="00171DD6">
            <w:pPr>
              <w:pStyle w:val="TAC"/>
            </w:pPr>
          </w:p>
        </w:tc>
        <w:tc>
          <w:tcPr>
            <w:tcW w:w="817" w:type="dxa"/>
            <w:tcBorders>
              <w:left w:val="single" w:sz="4" w:space="0" w:color="auto"/>
              <w:right w:val="single" w:sz="4" w:space="0" w:color="auto"/>
            </w:tcBorders>
            <w:vAlign w:val="center"/>
          </w:tcPr>
          <w:p w14:paraId="68E9D7BB"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06222F"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C5A4B93" w14:textId="77777777" w:rsidR="00B14468" w:rsidRDefault="00B14468" w:rsidP="00171DD6">
            <w:pPr>
              <w:pStyle w:val="TAC"/>
            </w:pPr>
          </w:p>
        </w:tc>
      </w:tr>
      <w:tr w:rsidR="00B14468" w14:paraId="2B80F78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349C3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59184F" w14:textId="77777777" w:rsidR="00B14468" w:rsidRDefault="00B14468" w:rsidP="00171DD6">
            <w:pPr>
              <w:pStyle w:val="TAC"/>
            </w:pPr>
          </w:p>
        </w:tc>
        <w:tc>
          <w:tcPr>
            <w:tcW w:w="817" w:type="dxa"/>
            <w:tcBorders>
              <w:left w:val="single" w:sz="4" w:space="0" w:color="auto"/>
              <w:right w:val="single" w:sz="4" w:space="0" w:color="auto"/>
            </w:tcBorders>
            <w:vAlign w:val="center"/>
          </w:tcPr>
          <w:p w14:paraId="060668FE"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F68707" w14:textId="77777777" w:rsidR="00B14468" w:rsidRDefault="00B14468" w:rsidP="00171DD6">
            <w:pPr>
              <w:pStyle w:val="TAC"/>
              <w:rPr>
                <w:lang w:val="en-US" w:bidi="ar"/>
              </w:rPr>
            </w:pPr>
            <w:r w:rsidRPr="00D30FF4">
              <w:rPr>
                <w:rFonts w:cs="Arial"/>
                <w:szCs w:val="18"/>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A6FE93" w14:textId="77777777" w:rsidR="00B14468" w:rsidRDefault="00B14468" w:rsidP="00171DD6">
            <w:pPr>
              <w:pStyle w:val="TAC"/>
            </w:pPr>
          </w:p>
        </w:tc>
      </w:tr>
      <w:tr w:rsidR="00B14468" w14:paraId="2DF4A0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A43994" w14:textId="77777777" w:rsidR="00B14468" w:rsidRDefault="00B14468" w:rsidP="00171DD6">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41A633" w14:textId="77777777" w:rsidR="00B14468" w:rsidRPr="00D30FF4" w:rsidRDefault="00B14468" w:rsidP="00171DD6">
            <w:pPr>
              <w:pStyle w:val="TAC"/>
              <w:rPr>
                <w:rFonts w:cs="Arial"/>
                <w:szCs w:val="18"/>
              </w:rPr>
            </w:pPr>
            <w:r w:rsidRPr="00D30FF4">
              <w:rPr>
                <w:rFonts w:cs="Arial"/>
                <w:szCs w:val="18"/>
              </w:rPr>
              <w:t>CA_n2A-n66A</w:t>
            </w:r>
          </w:p>
          <w:p w14:paraId="2191DEA7"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4176456"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407135DF"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2C84F3"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F54F6C" w14:textId="77777777" w:rsidR="00B14468" w:rsidRDefault="00B14468" w:rsidP="00171DD6">
            <w:pPr>
              <w:pStyle w:val="TAC"/>
              <w:rPr>
                <w:lang w:eastAsia="zh-CN"/>
              </w:rPr>
            </w:pPr>
            <w:r>
              <w:rPr>
                <w:rFonts w:hint="eastAsia"/>
                <w:lang w:eastAsia="zh-CN"/>
              </w:rPr>
              <w:t>0</w:t>
            </w:r>
          </w:p>
        </w:tc>
      </w:tr>
      <w:tr w:rsidR="00B14468" w14:paraId="776A1CF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B8666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3E333F" w14:textId="77777777" w:rsidR="00B14468" w:rsidRDefault="00B14468" w:rsidP="00171DD6">
            <w:pPr>
              <w:pStyle w:val="TAC"/>
            </w:pPr>
          </w:p>
        </w:tc>
        <w:tc>
          <w:tcPr>
            <w:tcW w:w="817" w:type="dxa"/>
            <w:tcBorders>
              <w:left w:val="single" w:sz="4" w:space="0" w:color="auto"/>
              <w:right w:val="single" w:sz="4" w:space="0" w:color="auto"/>
            </w:tcBorders>
            <w:vAlign w:val="center"/>
          </w:tcPr>
          <w:p w14:paraId="1240D4F3"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3638AE"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27295337" w14:textId="77777777" w:rsidR="00B14468" w:rsidRDefault="00B14468" w:rsidP="00171DD6">
            <w:pPr>
              <w:pStyle w:val="TAC"/>
            </w:pPr>
          </w:p>
        </w:tc>
      </w:tr>
      <w:tr w:rsidR="00B14468" w14:paraId="5FF9139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E58A6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FBF354" w14:textId="77777777" w:rsidR="00B14468" w:rsidRDefault="00B14468" w:rsidP="00171DD6">
            <w:pPr>
              <w:pStyle w:val="TAC"/>
            </w:pPr>
          </w:p>
        </w:tc>
        <w:tc>
          <w:tcPr>
            <w:tcW w:w="817" w:type="dxa"/>
            <w:tcBorders>
              <w:left w:val="single" w:sz="4" w:space="0" w:color="auto"/>
              <w:right w:val="single" w:sz="4" w:space="0" w:color="auto"/>
            </w:tcBorders>
            <w:vAlign w:val="center"/>
          </w:tcPr>
          <w:p w14:paraId="78B2A9CA"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28A723" w14:textId="77777777" w:rsidR="00B14468" w:rsidRDefault="00B14468" w:rsidP="00171DD6">
            <w:pPr>
              <w:pStyle w:val="TAC"/>
              <w:rPr>
                <w:lang w:val="en-US" w:bidi="ar"/>
              </w:rPr>
            </w:pPr>
            <w:r w:rsidRPr="00D30FF4">
              <w:rPr>
                <w:rFonts w:cs="Arial"/>
                <w:szCs w:val="18"/>
                <w:lang w:val="en-US" w:bidi="ar"/>
              </w:rP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A0D431" w14:textId="77777777" w:rsidR="00B14468" w:rsidRDefault="00B14468" w:rsidP="00171DD6">
            <w:pPr>
              <w:pStyle w:val="TAC"/>
            </w:pPr>
          </w:p>
        </w:tc>
      </w:tr>
      <w:tr w:rsidR="00B14468" w14:paraId="2B4B3B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72A0F6" w14:textId="77777777" w:rsidR="00B14468" w:rsidRDefault="00B14468" w:rsidP="00171DD6">
            <w:pPr>
              <w:pStyle w:val="TAC"/>
            </w:pPr>
            <w:r w:rsidRPr="00D30FF4">
              <w:rPr>
                <w:rFonts w:cs="Arial"/>
                <w:szCs w:val="18"/>
                <w:lang w:eastAsia="zh-CN"/>
              </w:rPr>
              <w:t>CA_n2A-n66A-n261(A-G-H)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95F447" w14:textId="77777777" w:rsidR="00B14468" w:rsidRPr="00D30FF4" w:rsidRDefault="00B14468" w:rsidP="00171DD6">
            <w:pPr>
              <w:pStyle w:val="TAC"/>
              <w:rPr>
                <w:rFonts w:cs="Arial"/>
                <w:szCs w:val="18"/>
              </w:rPr>
            </w:pPr>
            <w:r w:rsidRPr="00D30FF4">
              <w:rPr>
                <w:rFonts w:cs="Arial"/>
                <w:szCs w:val="18"/>
              </w:rPr>
              <w:t>CA_n2A-n66A</w:t>
            </w:r>
          </w:p>
          <w:p w14:paraId="74C92BD2"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4A303EF"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5CDAD059"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77CF15"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502FEB" w14:textId="77777777" w:rsidR="00B14468" w:rsidRDefault="00B14468" w:rsidP="00171DD6">
            <w:pPr>
              <w:pStyle w:val="TAC"/>
              <w:rPr>
                <w:lang w:eastAsia="zh-CN"/>
              </w:rPr>
            </w:pPr>
            <w:r>
              <w:rPr>
                <w:rFonts w:hint="eastAsia"/>
                <w:lang w:eastAsia="zh-CN"/>
              </w:rPr>
              <w:t>0</w:t>
            </w:r>
          </w:p>
        </w:tc>
      </w:tr>
      <w:tr w:rsidR="00B14468" w14:paraId="7CD1CCD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3CB4D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F1510D" w14:textId="77777777" w:rsidR="00B14468" w:rsidRDefault="00B14468" w:rsidP="00171DD6">
            <w:pPr>
              <w:pStyle w:val="TAC"/>
            </w:pPr>
          </w:p>
        </w:tc>
        <w:tc>
          <w:tcPr>
            <w:tcW w:w="817" w:type="dxa"/>
            <w:tcBorders>
              <w:left w:val="single" w:sz="4" w:space="0" w:color="auto"/>
              <w:right w:val="single" w:sz="4" w:space="0" w:color="auto"/>
            </w:tcBorders>
            <w:vAlign w:val="center"/>
          </w:tcPr>
          <w:p w14:paraId="4BBF301F"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A5F9AB"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A67D7E1" w14:textId="77777777" w:rsidR="00B14468" w:rsidRDefault="00B14468" w:rsidP="00171DD6">
            <w:pPr>
              <w:pStyle w:val="TAC"/>
            </w:pPr>
          </w:p>
        </w:tc>
      </w:tr>
      <w:tr w:rsidR="00B14468" w14:paraId="7A0A900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AD6F3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91441C" w14:textId="77777777" w:rsidR="00B14468" w:rsidRDefault="00B14468" w:rsidP="00171DD6">
            <w:pPr>
              <w:pStyle w:val="TAC"/>
            </w:pPr>
          </w:p>
        </w:tc>
        <w:tc>
          <w:tcPr>
            <w:tcW w:w="817" w:type="dxa"/>
            <w:tcBorders>
              <w:left w:val="single" w:sz="4" w:space="0" w:color="auto"/>
              <w:right w:val="single" w:sz="4" w:space="0" w:color="auto"/>
            </w:tcBorders>
            <w:vAlign w:val="center"/>
          </w:tcPr>
          <w:p w14:paraId="26EED4EB"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6B00D5" w14:textId="77777777" w:rsidR="00B14468" w:rsidRDefault="00B14468" w:rsidP="00171DD6">
            <w:pPr>
              <w:pStyle w:val="TAC"/>
              <w:rPr>
                <w:lang w:val="en-US" w:bidi="ar"/>
              </w:rPr>
            </w:pPr>
            <w:r w:rsidRPr="00D30FF4">
              <w:rPr>
                <w:rFonts w:cs="Arial"/>
                <w:szCs w:val="18"/>
                <w:lang w:val="en-US" w:bidi="ar"/>
              </w:rP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0BAD78" w14:textId="77777777" w:rsidR="00B14468" w:rsidRDefault="00B14468" w:rsidP="00171DD6">
            <w:pPr>
              <w:pStyle w:val="TAC"/>
            </w:pPr>
          </w:p>
        </w:tc>
      </w:tr>
      <w:tr w:rsidR="00B14468" w14:paraId="1DB5CB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439E82" w14:textId="77777777" w:rsidR="00B14468" w:rsidRDefault="00B14468" w:rsidP="00171DD6">
            <w:pPr>
              <w:pStyle w:val="TAC"/>
            </w:pPr>
            <w:r w:rsidRPr="00D30FF4">
              <w:rPr>
                <w:rFonts w:cs="Arial"/>
                <w:szCs w:val="18"/>
                <w:lang w:eastAsia="zh-CN"/>
              </w:rPr>
              <w:t>CA_n2A-n66A-n261(G-I)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24856A" w14:textId="77777777" w:rsidR="00B14468" w:rsidRPr="00D30FF4" w:rsidRDefault="00B14468" w:rsidP="00171DD6">
            <w:pPr>
              <w:pStyle w:val="TAC"/>
              <w:rPr>
                <w:rFonts w:cs="Arial"/>
                <w:szCs w:val="18"/>
              </w:rPr>
            </w:pPr>
            <w:r w:rsidRPr="00D30FF4">
              <w:rPr>
                <w:rFonts w:cs="Arial"/>
                <w:szCs w:val="18"/>
              </w:rPr>
              <w:t>CA_n2A-n66A</w:t>
            </w:r>
          </w:p>
          <w:p w14:paraId="4F1F2972"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985E795"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211231EC"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11E8B3"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18FD30" w14:textId="77777777" w:rsidR="00B14468" w:rsidRDefault="00B14468" w:rsidP="00171DD6">
            <w:pPr>
              <w:pStyle w:val="TAC"/>
              <w:rPr>
                <w:lang w:eastAsia="zh-CN"/>
              </w:rPr>
            </w:pPr>
            <w:r>
              <w:rPr>
                <w:rFonts w:hint="eastAsia"/>
                <w:lang w:eastAsia="zh-CN"/>
              </w:rPr>
              <w:t>0</w:t>
            </w:r>
          </w:p>
        </w:tc>
      </w:tr>
      <w:tr w:rsidR="00B14468" w14:paraId="3C58C01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5E9F0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083A71" w14:textId="77777777" w:rsidR="00B14468" w:rsidRDefault="00B14468" w:rsidP="00171DD6">
            <w:pPr>
              <w:pStyle w:val="TAC"/>
            </w:pPr>
          </w:p>
        </w:tc>
        <w:tc>
          <w:tcPr>
            <w:tcW w:w="817" w:type="dxa"/>
            <w:tcBorders>
              <w:left w:val="single" w:sz="4" w:space="0" w:color="auto"/>
              <w:right w:val="single" w:sz="4" w:space="0" w:color="auto"/>
            </w:tcBorders>
            <w:vAlign w:val="center"/>
          </w:tcPr>
          <w:p w14:paraId="4DB6EBE6"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84B124"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68CA311" w14:textId="77777777" w:rsidR="00B14468" w:rsidRDefault="00B14468" w:rsidP="00171DD6">
            <w:pPr>
              <w:pStyle w:val="TAC"/>
            </w:pPr>
          </w:p>
        </w:tc>
      </w:tr>
      <w:tr w:rsidR="00B14468" w14:paraId="5510E5E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CDB79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6095DD8" w14:textId="77777777" w:rsidR="00B14468" w:rsidRDefault="00B14468" w:rsidP="00171DD6">
            <w:pPr>
              <w:pStyle w:val="TAC"/>
            </w:pPr>
          </w:p>
        </w:tc>
        <w:tc>
          <w:tcPr>
            <w:tcW w:w="817" w:type="dxa"/>
            <w:tcBorders>
              <w:left w:val="single" w:sz="4" w:space="0" w:color="auto"/>
              <w:right w:val="single" w:sz="4" w:space="0" w:color="auto"/>
            </w:tcBorders>
            <w:vAlign w:val="center"/>
          </w:tcPr>
          <w:p w14:paraId="60620B92"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62D3A8" w14:textId="77777777" w:rsidR="00B14468" w:rsidRDefault="00B14468" w:rsidP="00171DD6">
            <w:pPr>
              <w:pStyle w:val="TAC"/>
              <w:rPr>
                <w:lang w:val="en-US" w:bidi="ar"/>
              </w:rPr>
            </w:pPr>
            <w:r w:rsidRPr="00D30FF4">
              <w:rPr>
                <w:rFonts w:cs="Arial"/>
                <w:szCs w:val="18"/>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5E91EC" w14:textId="77777777" w:rsidR="00B14468" w:rsidRDefault="00B14468" w:rsidP="00171DD6">
            <w:pPr>
              <w:pStyle w:val="TAC"/>
            </w:pPr>
          </w:p>
        </w:tc>
      </w:tr>
      <w:tr w:rsidR="00B14468" w14:paraId="2929B5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516AC0" w14:textId="77777777" w:rsidR="00B14468" w:rsidRDefault="00B14468" w:rsidP="00171DD6">
            <w:pPr>
              <w:pStyle w:val="TAC"/>
            </w:pPr>
            <w:r w:rsidRPr="00D30FF4">
              <w:rPr>
                <w:rFonts w:cs="Arial"/>
                <w:szCs w:val="18"/>
                <w:lang w:eastAsia="zh-CN"/>
              </w:rPr>
              <w:t>CA_n2A-n66A-n261(2H)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78FD53" w14:textId="77777777" w:rsidR="00B14468" w:rsidRPr="00D30FF4" w:rsidRDefault="00B14468" w:rsidP="00171DD6">
            <w:pPr>
              <w:pStyle w:val="TAC"/>
              <w:rPr>
                <w:rFonts w:cs="Arial"/>
                <w:szCs w:val="18"/>
              </w:rPr>
            </w:pPr>
            <w:r w:rsidRPr="00D30FF4">
              <w:rPr>
                <w:rFonts w:cs="Arial"/>
                <w:szCs w:val="18"/>
              </w:rPr>
              <w:t>CA_n2A-n66A</w:t>
            </w:r>
          </w:p>
          <w:p w14:paraId="369B2E1F"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A453459"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4BF63969"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54D62"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767315" w14:textId="77777777" w:rsidR="00B14468" w:rsidRDefault="00B14468" w:rsidP="00171DD6">
            <w:pPr>
              <w:pStyle w:val="TAC"/>
              <w:rPr>
                <w:lang w:eastAsia="zh-CN"/>
              </w:rPr>
            </w:pPr>
            <w:r>
              <w:rPr>
                <w:rFonts w:hint="eastAsia"/>
                <w:lang w:eastAsia="zh-CN"/>
              </w:rPr>
              <w:t>0</w:t>
            </w:r>
          </w:p>
        </w:tc>
      </w:tr>
      <w:tr w:rsidR="00B14468" w14:paraId="49DC467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1A990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6CD63D" w14:textId="77777777" w:rsidR="00B14468" w:rsidRDefault="00B14468" w:rsidP="00171DD6">
            <w:pPr>
              <w:pStyle w:val="TAC"/>
            </w:pPr>
          </w:p>
        </w:tc>
        <w:tc>
          <w:tcPr>
            <w:tcW w:w="817" w:type="dxa"/>
            <w:tcBorders>
              <w:left w:val="single" w:sz="4" w:space="0" w:color="auto"/>
              <w:right w:val="single" w:sz="4" w:space="0" w:color="auto"/>
            </w:tcBorders>
            <w:vAlign w:val="center"/>
          </w:tcPr>
          <w:p w14:paraId="0563CD50"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C81FCC"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878B59D" w14:textId="77777777" w:rsidR="00B14468" w:rsidRDefault="00B14468" w:rsidP="00171DD6">
            <w:pPr>
              <w:pStyle w:val="TAC"/>
            </w:pPr>
          </w:p>
        </w:tc>
      </w:tr>
      <w:tr w:rsidR="00B14468" w14:paraId="3F2CE5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87210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0A4044" w14:textId="77777777" w:rsidR="00B14468" w:rsidRDefault="00B14468" w:rsidP="00171DD6">
            <w:pPr>
              <w:pStyle w:val="TAC"/>
            </w:pPr>
          </w:p>
        </w:tc>
        <w:tc>
          <w:tcPr>
            <w:tcW w:w="817" w:type="dxa"/>
            <w:tcBorders>
              <w:left w:val="single" w:sz="4" w:space="0" w:color="auto"/>
              <w:right w:val="single" w:sz="4" w:space="0" w:color="auto"/>
            </w:tcBorders>
            <w:vAlign w:val="center"/>
          </w:tcPr>
          <w:p w14:paraId="655031D0"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93F2D8" w14:textId="77777777" w:rsidR="00B14468" w:rsidRDefault="00B14468" w:rsidP="00171DD6">
            <w:pPr>
              <w:pStyle w:val="TAC"/>
              <w:rPr>
                <w:lang w:val="en-US" w:bidi="ar"/>
              </w:rPr>
            </w:pPr>
            <w:r w:rsidRPr="00D30FF4">
              <w:rPr>
                <w:rFonts w:cs="Arial"/>
                <w:szCs w:val="18"/>
                <w:lang w:val="en-US" w:bidi="ar"/>
              </w:rP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D83317" w14:textId="77777777" w:rsidR="00B14468" w:rsidRDefault="00B14468" w:rsidP="00171DD6">
            <w:pPr>
              <w:pStyle w:val="TAC"/>
            </w:pPr>
          </w:p>
        </w:tc>
      </w:tr>
      <w:tr w:rsidR="00B14468" w14:paraId="15FDE7B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697769" w14:textId="77777777" w:rsidR="00B14468" w:rsidRDefault="00B14468" w:rsidP="00171DD6">
            <w:pPr>
              <w:pStyle w:val="TAC"/>
            </w:pPr>
            <w:r w:rsidRPr="00D30FF4">
              <w:rPr>
                <w:rFonts w:cs="Arial"/>
                <w:szCs w:val="18"/>
                <w:lang w:eastAsia="zh-CN"/>
              </w:rPr>
              <w:t>CA_n2A-n66A-n261(A-G-I)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16CC90" w14:textId="77777777" w:rsidR="00B14468" w:rsidRPr="00D30FF4" w:rsidRDefault="00B14468" w:rsidP="00171DD6">
            <w:pPr>
              <w:pStyle w:val="TAC"/>
              <w:rPr>
                <w:rFonts w:cs="Arial"/>
                <w:szCs w:val="18"/>
              </w:rPr>
            </w:pPr>
            <w:r w:rsidRPr="00D30FF4">
              <w:rPr>
                <w:rFonts w:cs="Arial"/>
                <w:szCs w:val="18"/>
              </w:rPr>
              <w:t>CA_n2A-n66A</w:t>
            </w:r>
          </w:p>
          <w:p w14:paraId="22B28CDA"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6D2472F"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3C01B48F"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78ADAA"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AB12D3" w14:textId="77777777" w:rsidR="00B14468" w:rsidRDefault="00B14468" w:rsidP="00171DD6">
            <w:pPr>
              <w:pStyle w:val="TAC"/>
              <w:rPr>
                <w:lang w:eastAsia="zh-CN"/>
              </w:rPr>
            </w:pPr>
            <w:r>
              <w:rPr>
                <w:rFonts w:hint="eastAsia"/>
                <w:lang w:eastAsia="zh-CN"/>
              </w:rPr>
              <w:t>0</w:t>
            </w:r>
          </w:p>
        </w:tc>
      </w:tr>
      <w:tr w:rsidR="00B14468" w14:paraId="432DAF6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B03B9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EBDCD7" w14:textId="77777777" w:rsidR="00B14468" w:rsidRDefault="00B14468" w:rsidP="00171DD6">
            <w:pPr>
              <w:pStyle w:val="TAC"/>
            </w:pPr>
          </w:p>
        </w:tc>
        <w:tc>
          <w:tcPr>
            <w:tcW w:w="817" w:type="dxa"/>
            <w:tcBorders>
              <w:left w:val="single" w:sz="4" w:space="0" w:color="auto"/>
              <w:right w:val="single" w:sz="4" w:space="0" w:color="auto"/>
            </w:tcBorders>
            <w:vAlign w:val="center"/>
          </w:tcPr>
          <w:p w14:paraId="1283DFAD"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28B2D5"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C617E0D" w14:textId="77777777" w:rsidR="00B14468" w:rsidRDefault="00B14468" w:rsidP="00171DD6">
            <w:pPr>
              <w:pStyle w:val="TAC"/>
            </w:pPr>
          </w:p>
        </w:tc>
      </w:tr>
      <w:tr w:rsidR="00B14468" w14:paraId="416053C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AF1E3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262FD8" w14:textId="77777777" w:rsidR="00B14468" w:rsidRDefault="00B14468" w:rsidP="00171DD6">
            <w:pPr>
              <w:pStyle w:val="TAC"/>
            </w:pPr>
          </w:p>
        </w:tc>
        <w:tc>
          <w:tcPr>
            <w:tcW w:w="817" w:type="dxa"/>
            <w:tcBorders>
              <w:left w:val="single" w:sz="4" w:space="0" w:color="auto"/>
              <w:right w:val="single" w:sz="4" w:space="0" w:color="auto"/>
            </w:tcBorders>
            <w:vAlign w:val="center"/>
          </w:tcPr>
          <w:p w14:paraId="4306367A"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64CB52" w14:textId="77777777" w:rsidR="00B14468" w:rsidRDefault="00B14468" w:rsidP="00171DD6">
            <w:pPr>
              <w:pStyle w:val="TAC"/>
              <w:rPr>
                <w:lang w:val="en-US" w:bidi="ar"/>
              </w:rPr>
            </w:pPr>
            <w:r w:rsidRPr="00D30FF4">
              <w:rPr>
                <w:rFonts w:cs="Arial"/>
                <w:szCs w:val="18"/>
                <w:lang w:val="en-US" w:bidi="ar"/>
              </w:rP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5D9034D" w14:textId="77777777" w:rsidR="00B14468" w:rsidRDefault="00B14468" w:rsidP="00171DD6">
            <w:pPr>
              <w:pStyle w:val="TAC"/>
            </w:pPr>
          </w:p>
        </w:tc>
      </w:tr>
      <w:tr w:rsidR="00B14468" w14:paraId="4097D4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7AB29D" w14:textId="77777777" w:rsidR="00B14468" w:rsidRDefault="00B14468" w:rsidP="00171DD6">
            <w:pPr>
              <w:pStyle w:val="TAC"/>
            </w:pPr>
            <w:r w:rsidRPr="00D30FF4">
              <w:rPr>
                <w:rFonts w:cs="Arial"/>
                <w:szCs w:val="18"/>
                <w:lang w:eastAsia="zh-CN"/>
              </w:rPr>
              <w:t>CA_n2A-n66A-n261(H-I)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230927" w14:textId="77777777" w:rsidR="00B14468" w:rsidRPr="00D30FF4" w:rsidRDefault="00B14468" w:rsidP="00171DD6">
            <w:pPr>
              <w:pStyle w:val="TAC"/>
              <w:rPr>
                <w:rFonts w:cs="Arial"/>
                <w:szCs w:val="18"/>
              </w:rPr>
            </w:pPr>
            <w:r w:rsidRPr="00D30FF4">
              <w:rPr>
                <w:rFonts w:cs="Arial"/>
                <w:szCs w:val="18"/>
              </w:rPr>
              <w:t>CA_n2A-n66A</w:t>
            </w:r>
          </w:p>
          <w:p w14:paraId="4022E806"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62BF344"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2F203D50"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DCF617"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D98387" w14:textId="77777777" w:rsidR="00B14468" w:rsidRDefault="00B14468" w:rsidP="00171DD6">
            <w:pPr>
              <w:pStyle w:val="TAC"/>
              <w:rPr>
                <w:lang w:eastAsia="zh-CN"/>
              </w:rPr>
            </w:pPr>
            <w:r>
              <w:rPr>
                <w:rFonts w:hint="eastAsia"/>
                <w:lang w:eastAsia="zh-CN"/>
              </w:rPr>
              <w:t>0</w:t>
            </w:r>
          </w:p>
        </w:tc>
      </w:tr>
      <w:tr w:rsidR="00B14468" w14:paraId="46C084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C2BFA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3E4E1F" w14:textId="77777777" w:rsidR="00B14468" w:rsidRDefault="00B14468" w:rsidP="00171DD6">
            <w:pPr>
              <w:pStyle w:val="TAC"/>
            </w:pPr>
          </w:p>
        </w:tc>
        <w:tc>
          <w:tcPr>
            <w:tcW w:w="817" w:type="dxa"/>
            <w:tcBorders>
              <w:left w:val="single" w:sz="4" w:space="0" w:color="auto"/>
              <w:right w:val="single" w:sz="4" w:space="0" w:color="auto"/>
            </w:tcBorders>
            <w:vAlign w:val="center"/>
          </w:tcPr>
          <w:p w14:paraId="0647AB72"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88E007"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C071514" w14:textId="77777777" w:rsidR="00B14468" w:rsidRDefault="00B14468" w:rsidP="00171DD6">
            <w:pPr>
              <w:pStyle w:val="TAC"/>
            </w:pPr>
          </w:p>
        </w:tc>
      </w:tr>
      <w:tr w:rsidR="00B14468" w14:paraId="49F6BA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A2FDC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EE0619" w14:textId="77777777" w:rsidR="00B14468" w:rsidRDefault="00B14468" w:rsidP="00171DD6">
            <w:pPr>
              <w:pStyle w:val="TAC"/>
            </w:pPr>
          </w:p>
        </w:tc>
        <w:tc>
          <w:tcPr>
            <w:tcW w:w="817" w:type="dxa"/>
            <w:tcBorders>
              <w:left w:val="single" w:sz="4" w:space="0" w:color="auto"/>
              <w:right w:val="single" w:sz="4" w:space="0" w:color="auto"/>
            </w:tcBorders>
            <w:vAlign w:val="center"/>
          </w:tcPr>
          <w:p w14:paraId="436CA1E8"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8C1D4B" w14:textId="77777777" w:rsidR="00B14468" w:rsidRDefault="00B14468" w:rsidP="00171DD6">
            <w:pPr>
              <w:pStyle w:val="TAC"/>
              <w:rPr>
                <w:lang w:val="en-US" w:bidi="ar"/>
              </w:rPr>
            </w:pPr>
            <w:r w:rsidRPr="00D30FF4">
              <w:rPr>
                <w:rFonts w:cs="Arial"/>
                <w:szCs w:val="18"/>
                <w:lang w:val="en-US" w:bidi="ar"/>
              </w:rP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4CA22F" w14:textId="77777777" w:rsidR="00B14468" w:rsidRDefault="00B14468" w:rsidP="00171DD6">
            <w:pPr>
              <w:pStyle w:val="TAC"/>
            </w:pPr>
          </w:p>
        </w:tc>
      </w:tr>
      <w:tr w:rsidR="00B14468" w14:paraId="2911ECB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4C1117" w14:textId="77777777" w:rsidR="00B14468" w:rsidRDefault="00B14468" w:rsidP="00171DD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3851B6" w14:textId="77777777" w:rsidR="00B14468" w:rsidRPr="00D30FF4" w:rsidRDefault="00B14468" w:rsidP="00171DD6">
            <w:pPr>
              <w:pStyle w:val="TAC"/>
              <w:rPr>
                <w:rFonts w:cs="Arial"/>
                <w:szCs w:val="18"/>
              </w:rPr>
            </w:pPr>
            <w:r w:rsidRPr="00D30FF4">
              <w:rPr>
                <w:rFonts w:cs="Arial"/>
                <w:szCs w:val="18"/>
              </w:rPr>
              <w:t>CA_n2A-n66A</w:t>
            </w:r>
          </w:p>
          <w:p w14:paraId="09A368FF"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CFFA2C0" w14:textId="77777777" w:rsidR="00B14468" w:rsidRDefault="00B14468" w:rsidP="00171DD6">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56138EB8"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57030F"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1D2499" w14:textId="77777777" w:rsidR="00B14468" w:rsidRDefault="00B14468" w:rsidP="00171DD6">
            <w:pPr>
              <w:pStyle w:val="TAC"/>
              <w:rPr>
                <w:lang w:eastAsia="zh-CN"/>
              </w:rPr>
            </w:pPr>
            <w:r>
              <w:rPr>
                <w:rFonts w:hint="eastAsia"/>
                <w:lang w:eastAsia="zh-CN"/>
              </w:rPr>
              <w:t>0</w:t>
            </w:r>
          </w:p>
        </w:tc>
      </w:tr>
      <w:tr w:rsidR="00B14468" w14:paraId="607B1F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B3922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FBDD28" w14:textId="77777777" w:rsidR="00B14468" w:rsidRDefault="00B14468" w:rsidP="00171DD6">
            <w:pPr>
              <w:pStyle w:val="TAC"/>
            </w:pPr>
          </w:p>
        </w:tc>
        <w:tc>
          <w:tcPr>
            <w:tcW w:w="817" w:type="dxa"/>
            <w:tcBorders>
              <w:left w:val="single" w:sz="4" w:space="0" w:color="auto"/>
              <w:right w:val="single" w:sz="4" w:space="0" w:color="auto"/>
            </w:tcBorders>
            <w:vAlign w:val="center"/>
          </w:tcPr>
          <w:p w14:paraId="57601754"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6BDC84"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70F7761D" w14:textId="77777777" w:rsidR="00B14468" w:rsidRDefault="00B14468" w:rsidP="00171DD6">
            <w:pPr>
              <w:pStyle w:val="TAC"/>
            </w:pPr>
          </w:p>
        </w:tc>
      </w:tr>
      <w:tr w:rsidR="00B14468" w14:paraId="5B8C269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6C0AF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ED583B" w14:textId="77777777" w:rsidR="00B14468" w:rsidRDefault="00B14468" w:rsidP="00171DD6">
            <w:pPr>
              <w:pStyle w:val="TAC"/>
            </w:pPr>
          </w:p>
        </w:tc>
        <w:tc>
          <w:tcPr>
            <w:tcW w:w="817" w:type="dxa"/>
            <w:tcBorders>
              <w:left w:val="single" w:sz="4" w:space="0" w:color="auto"/>
              <w:right w:val="single" w:sz="4" w:space="0" w:color="auto"/>
            </w:tcBorders>
            <w:vAlign w:val="center"/>
          </w:tcPr>
          <w:p w14:paraId="495EB9C2"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0917A6"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DD22C8" w14:textId="77777777" w:rsidR="00B14468" w:rsidRDefault="00B14468" w:rsidP="00171DD6">
            <w:pPr>
              <w:pStyle w:val="TAC"/>
            </w:pPr>
          </w:p>
        </w:tc>
      </w:tr>
      <w:tr w:rsidR="00B14468" w14:paraId="0980682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B0C007" w14:textId="77777777" w:rsidR="00B14468" w:rsidRDefault="00B14468" w:rsidP="00171DD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C3923A" w14:textId="77777777" w:rsidR="00B14468" w:rsidRPr="00D30FF4" w:rsidRDefault="00B14468" w:rsidP="00171DD6">
            <w:pPr>
              <w:pStyle w:val="TAC"/>
              <w:rPr>
                <w:rFonts w:cs="Arial"/>
                <w:szCs w:val="18"/>
              </w:rPr>
            </w:pPr>
            <w:r w:rsidRPr="00D30FF4">
              <w:rPr>
                <w:rFonts w:cs="Arial"/>
                <w:szCs w:val="18"/>
              </w:rPr>
              <w:t>CA_n2A-n66A</w:t>
            </w:r>
          </w:p>
          <w:p w14:paraId="3ECD9210"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F69453A"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3491C4F9"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3E4485"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D787C6" w14:textId="77777777" w:rsidR="00B14468" w:rsidRDefault="00B14468" w:rsidP="00171DD6">
            <w:pPr>
              <w:pStyle w:val="TAC"/>
              <w:rPr>
                <w:lang w:eastAsia="zh-CN"/>
              </w:rPr>
            </w:pPr>
            <w:r>
              <w:rPr>
                <w:rFonts w:hint="eastAsia"/>
                <w:lang w:eastAsia="zh-CN"/>
              </w:rPr>
              <w:t>0</w:t>
            </w:r>
          </w:p>
        </w:tc>
      </w:tr>
      <w:tr w:rsidR="00B14468" w14:paraId="2B6B67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28AD5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8E77D0" w14:textId="77777777" w:rsidR="00B14468" w:rsidRDefault="00B14468" w:rsidP="00171DD6">
            <w:pPr>
              <w:pStyle w:val="TAC"/>
            </w:pPr>
          </w:p>
        </w:tc>
        <w:tc>
          <w:tcPr>
            <w:tcW w:w="817" w:type="dxa"/>
            <w:tcBorders>
              <w:left w:val="single" w:sz="4" w:space="0" w:color="auto"/>
              <w:right w:val="single" w:sz="4" w:space="0" w:color="auto"/>
            </w:tcBorders>
            <w:vAlign w:val="center"/>
          </w:tcPr>
          <w:p w14:paraId="0997298D"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21C88A"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6170018" w14:textId="77777777" w:rsidR="00B14468" w:rsidRDefault="00B14468" w:rsidP="00171DD6">
            <w:pPr>
              <w:pStyle w:val="TAC"/>
            </w:pPr>
          </w:p>
        </w:tc>
      </w:tr>
      <w:tr w:rsidR="00B14468" w14:paraId="730451F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78BC3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DA81E4" w14:textId="77777777" w:rsidR="00B14468" w:rsidRDefault="00B14468" w:rsidP="00171DD6">
            <w:pPr>
              <w:pStyle w:val="TAC"/>
            </w:pPr>
          </w:p>
        </w:tc>
        <w:tc>
          <w:tcPr>
            <w:tcW w:w="817" w:type="dxa"/>
            <w:tcBorders>
              <w:left w:val="single" w:sz="4" w:space="0" w:color="auto"/>
              <w:right w:val="single" w:sz="4" w:space="0" w:color="auto"/>
            </w:tcBorders>
            <w:vAlign w:val="center"/>
          </w:tcPr>
          <w:p w14:paraId="65B61331"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0B3950"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A264DD" w14:textId="77777777" w:rsidR="00B14468" w:rsidRDefault="00B14468" w:rsidP="00171DD6">
            <w:pPr>
              <w:pStyle w:val="TAC"/>
            </w:pPr>
          </w:p>
        </w:tc>
      </w:tr>
      <w:tr w:rsidR="00B14468" w14:paraId="276A88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C96F37" w14:textId="77777777" w:rsidR="00B14468" w:rsidRDefault="00B14468" w:rsidP="00171DD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BC3578" w14:textId="77777777" w:rsidR="00B14468" w:rsidRPr="00D30FF4" w:rsidRDefault="00B14468" w:rsidP="00171DD6">
            <w:pPr>
              <w:pStyle w:val="TAC"/>
              <w:rPr>
                <w:rFonts w:cs="Arial"/>
                <w:szCs w:val="18"/>
              </w:rPr>
            </w:pPr>
            <w:r w:rsidRPr="00D30FF4">
              <w:rPr>
                <w:rFonts w:cs="Arial"/>
                <w:szCs w:val="18"/>
              </w:rPr>
              <w:t>CA_n2A-n66A</w:t>
            </w:r>
          </w:p>
          <w:p w14:paraId="305C280B"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A78F39A"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6D265154"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0B036A"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8EFC1C" w14:textId="77777777" w:rsidR="00B14468" w:rsidRDefault="00B14468" w:rsidP="00171DD6">
            <w:pPr>
              <w:pStyle w:val="TAC"/>
              <w:rPr>
                <w:lang w:eastAsia="zh-CN"/>
              </w:rPr>
            </w:pPr>
            <w:r>
              <w:rPr>
                <w:rFonts w:hint="eastAsia"/>
                <w:lang w:eastAsia="zh-CN"/>
              </w:rPr>
              <w:t>0</w:t>
            </w:r>
          </w:p>
        </w:tc>
      </w:tr>
      <w:tr w:rsidR="00B14468" w14:paraId="69C4310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0C172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E0BC89" w14:textId="77777777" w:rsidR="00B14468" w:rsidRDefault="00B14468" w:rsidP="00171DD6">
            <w:pPr>
              <w:pStyle w:val="TAC"/>
            </w:pPr>
          </w:p>
        </w:tc>
        <w:tc>
          <w:tcPr>
            <w:tcW w:w="817" w:type="dxa"/>
            <w:tcBorders>
              <w:left w:val="single" w:sz="4" w:space="0" w:color="auto"/>
              <w:right w:val="single" w:sz="4" w:space="0" w:color="auto"/>
            </w:tcBorders>
            <w:vAlign w:val="center"/>
          </w:tcPr>
          <w:p w14:paraId="2FADA24C"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37FEDF"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063992DF" w14:textId="77777777" w:rsidR="00B14468" w:rsidRDefault="00B14468" w:rsidP="00171DD6">
            <w:pPr>
              <w:pStyle w:val="TAC"/>
            </w:pPr>
          </w:p>
        </w:tc>
      </w:tr>
      <w:tr w:rsidR="00B14468" w14:paraId="319BF1D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99C65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5AC78D" w14:textId="77777777" w:rsidR="00B14468" w:rsidRDefault="00B14468" w:rsidP="00171DD6">
            <w:pPr>
              <w:pStyle w:val="TAC"/>
            </w:pPr>
          </w:p>
        </w:tc>
        <w:tc>
          <w:tcPr>
            <w:tcW w:w="817" w:type="dxa"/>
            <w:tcBorders>
              <w:left w:val="single" w:sz="4" w:space="0" w:color="auto"/>
              <w:right w:val="single" w:sz="4" w:space="0" w:color="auto"/>
            </w:tcBorders>
            <w:vAlign w:val="center"/>
          </w:tcPr>
          <w:p w14:paraId="59A66528"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838FF6"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36C7CD" w14:textId="77777777" w:rsidR="00B14468" w:rsidRDefault="00B14468" w:rsidP="00171DD6">
            <w:pPr>
              <w:pStyle w:val="TAC"/>
            </w:pPr>
          </w:p>
        </w:tc>
      </w:tr>
      <w:tr w:rsidR="00B14468" w14:paraId="580D483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99B44D" w14:textId="77777777" w:rsidR="00B14468" w:rsidRDefault="00B14468" w:rsidP="00171DD6">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A6B6BB" w14:textId="77777777" w:rsidR="00B14468" w:rsidRPr="00D30FF4" w:rsidRDefault="00B14468" w:rsidP="00171DD6">
            <w:pPr>
              <w:pStyle w:val="TAC"/>
              <w:rPr>
                <w:rFonts w:cs="Arial"/>
                <w:szCs w:val="18"/>
              </w:rPr>
            </w:pPr>
            <w:r w:rsidRPr="00D30FF4">
              <w:rPr>
                <w:rFonts w:cs="Arial"/>
                <w:szCs w:val="18"/>
              </w:rPr>
              <w:t>CA_n2A-n66A</w:t>
            </w:r>
          </w:p>
          <w:p w14:paraId="43BCE5B9"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p>
          <w:p w14:paraId="40C5B01E" w14:textId="77777777" w:rsidR="00B14468" w:rsidRDefault="00B14468" w:rsidP="00171DD6">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7B02346E"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A24F62"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CC19F9" w14:textId="77777777" w:rsidR="00B14468" w:rsidRDefault="00B14468" w:rsidP="00171DD6">
            <w:pPr>
              <w:pStyle w:val="TAC"/>
              <w:rPr>
                <w:lang w:eastAsia="zh-CN"/>
              </w:rPr>
            </w:pPr>
            <w:r>
              <w:rPr>
                <w:rFonts w:hint="eastAsia"/>
                <w:lang w:eastAsia="zh-CN"/>
              </w:rPr>
              <w:t>0</w:t>
            </w:r>
          </w:p>
        </w:tc>
      </w:tr>
      <w:tr w:rsidR="00B14468" w14:paraId="31AD49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9828E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659489" w14:textId="77777777" w:rsidR="00B14468" w:rsidRDefault="00B14468" w:rsidP="00171DD6">
            <w:pPr>
              <w:pStyle w:val="TAC"/>
            </w:pPr>
          </w:p>
        </w:tc>
        <w:tc>
          <w:tcPr>
            <w:tcW w:w="817" w:type="dxa"/>
            <w:tcBorders>
              <w:left w:val="single" w:sz="4" w:space="0" w:color="auto"/>
              <w:right w:val="single" w:sz="4" w:space="0" w:color="auto"/>
            </w:tcBorders>
            <w:vAlign w:val="center"/>
          </w:tcPr>
          <w:p w14:paraId="2C002037"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E0ACA8"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154C783C" w14:textId="77777777" w:rsidR="00B14468" w:rsidRDefault="00B14468" w:rsidP="00171DD6">
            <w:pPr>
              <w:pStyle w:val="TAC"/>
            </w:pPr>
          </w:p>
        </w:tc>
      </w:tr>
      <w:tr w:rsidR="00B14468" w14:paraId="3967CF9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D8347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62852B" w14:textId="77777777" w:rsidR="00B14468" w:rsidRDefault="00B14468" w:rsidP="00171DD6">
            <w:pPr>
              <w:pStyle w:val="TAC"/>
            </w:pPr>
          </w:p>
        </w:tc>
        <w:tc>
          <w:tcPr>
            <w:tcW w:w="817" w:type="dxa"/>
            <w:tcBorders>
              <w:left w:val="single" w:sz="4" w:space="0" w:color="auto"/>
              <w:right w:val="single" w:sz="4" w:space="0" w:color="auto"/>
            </w:tcBorders>
            <w:vAlign w:val="center"/>
          </w:tcPr>
          <w:p w14:paraId="529B695C"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25C4BE"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F96A17" w14:textId="77777777" w:rsidR="00B14468" w:rsidRDefault="00B14468" w:rsidP="00171DD6">
            <w:pPr>
              <w:pStyle w:val="TAC"/>
            </w:pPr>
          </w:p>
        </w:tc>
      </w:tr>
      <w:tr w:rsidR="00B14468" w14:paraId="2A94B0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94C361" w14:textId="77777777" w:rsidR="00B14468" w:rsidRDefault="00B14468" w:rsidP="00171DD6">
            <w:pPr>
              <w:pStyle w:val="TAC"/>
            </w:pPr>
            <w:r w:rsidRPr="00D30FF4">
              <w:rPr>
                <w:rFonts w:cs="Arial"/>
                <w:szCs w:val="18"/>
                <w:lang w:eastAsia="zh-CN"/>
              </w:rPr>
              <w:t>CA_n2A-n66A-n261(</w:t>
            </w:r>
            <w:r>
              <w:rPr>
                <w:rFonts w:cs="Arial"/>
                <w:szCs w:val="18"/>
                <w:lang w:eastAsia="zh-CN"/>
              </w:rPr>
              <w:t>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18380F" w14:textId="77777777" w:rsidR="00B14468" w:rsidRPr="00D30FF4" w:rsidRDefault="00B14468" w:rsidP="00171DD6">
            <w:pPr>
              <w:pStyle w:val="TAC"/>
              <w:rPr>
                <w:rFonts w:cs="Arial"/>
                <w:szCs w:val="18"/>
              </w:rPr>
            </w:pPr>
            <w:r w:rsidRPr="00D30FF4">
              <w:rPr>
                <w:rFonts w:cs="Arial"/>
                <w:szCs w:val="18"/>
              </w:rPr>
              <w:t>CA_n2A-n66A</w:t>
            </w:r>
          </w:p>
          <w:p w14:paraId="182B466F"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p>
          <w:p w14:paraId="4F39BF87" w14:textId="77777777" w:rsidR="00B14468" w:rsidRDefault="00B14468" w:rsidP="00171DD6">
            <w:pPr>
              <w:pStyle w:val="TAC"/>
            </w:pPr>
            <w:r w:rsidRPr="00D30FF4">
              <w:rPr>
                <w:rFonts w:cs="Arial"/>
                <w:szCs w:val="18"/>
                <w:lang w:eastAsia="zh-CN"/>
              </w:rPr>
              <w:t>CA_n66A-n261A</w:t>
            </w:r>
          </w:p>
        </w:tc>
        <w:tc>
          <w:tcPr>
            <w:tcW w:w="817" w:type="dxa"/>
            <w:tcBorders>
              <w:left w:val="single" w:sz="4" w:space="0" w:color="auto"/>
              <w:right w:val="single" w:sz="4" w:space="0" w:color="auto"/>
            </w:tcBorders>
            <w:vAlign w:val="center"/>
          </w:tcPr>
          <w:p w14:paraId="75758883"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030E10"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53F5B0C" w14:textId="77777777" w:rsidR="00B14468" w:rsidRDefault="00B14468" w:rsidP="00171DD6">
            <w:pPr>
              <w:pStyle w:val="TAC"/>
              <w:rPr>
                <w:lang w:eastAsia="zh-CN"/>
              </w:rPr>
            </w:pPr>
            <w:r>
              <w:rPr>
                <w:rFonts w:hint="eastAsia"/>
                <w:lang w:eastAsia="zh-CN"/>
              </w:rPr>
              <w:t>0</w:t>
            </w:r>
          </w:p>
        </w:tc>
      </w:tr>
      <w:tr w:rsidR="00B14468" w14:paraId="42795F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31E0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6FEE77" w14:textId="77777777" w:rsidR="00B14468" w:rsidRDefault="00B14468" w:rsidP="00171DD6">
            <w:pPr>
              <w:pStyle w:val="TAC"/>
            </w:pPr>
          </w:p>
        </w:tc>
        <w:tc>
          <w:tcPr>
            <w:tcW w:w="817" w:type="dxa"/>
            <w:tcBorders>
              <w:left w:val="single" w:sz="4" w:space="0" w:color="auto"/>
              <w:right w:val="single" w:sz="4" w:space="0" w:color="auto"/>
            </w:tcBorders>
            <w:vAlign w:val="center"/>
          </w:tcPr>
          <w:p w14:paraId="321BFF9B"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29B5DF"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163320AE" w14:textId="77777777" w:rsidR="00B14468" w:rsidRDefault="00B14468" w:rsidP="00171DD6">
            <w:pPr>
              <w:pStyle w:val="TAC"/>
            </w:pPr>
          </w:p>
        </w:tc>
      </w:tr>
      <w:tr w:rsidR="00B14468" w14:paraId="34EE80E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570BC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6B3B57" w14:textId="77777777" w:rsidR="00B14468" w:rsidRDefault="00B14468" w:rsidP="00171DD6">
            <w:pPr>
              <w:pStyle w:val="TAC"/>
            </w:pPr>
          </w:p>
        </w:tc>
        <w:tc>
          <w:tcPr>
            <w:tcW w:w="817" w:type="dxa"/>
            <w:tcBorders>
              <w:left w:val="single" w:sz="4" w:space="0" w:color="auto"/>
              <w:right w:val="single" w:sz="4" w:space="0" w:color="auto"/>
            </w:tcBorders>
            <w:vAlign w:val="center"/>
          </w:tcPr>
          <w:p w14:paraId="27D049FB"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B2DFB2"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3CB4BC" w14:textId="77777777" w:rsidR="00B14468" w:rsidRDefault="00B14468" w:rsidP="00171DD6">
            <w:pPr>
              <w:pStyle w:val="TAC"/>
            </w:pPr>
          </w:p>
        </w:tc>
      </w:tr>
      <w:tr w:rsidR="00B14468" w14:paraId="3E1A5BA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D46B26" w14:textId="77777777" w:rsidR="00B14468" w:rsidRDefault="00B14468" w:rsidP="00171DD6">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1F57FD" w14:textId="77777777" w:rsidR="00B14468" w:rsidRPr="00D30FF4" w:rsidRDefault="00B14468" w:rsidP="00171DD6">
            <w:pPr>
              <w:pStyle w:val="TAC"/>
              <w:rPr>
                <w:rFonts w:cs="Arial"/>
                <w:szCs w:val="18"/>
              </w:rPr>
            </w:pPr>
            <w:r w:rsidRPr="00D30FF4">
              <w:rPr>
                <w:rFonts w:cs="Arial"/>
                <w:szCs w:val="18"/>
              </w:rPr>
              <w:t>CA_n2A-n66A</w:t>
            </w:r>
          </w:p>
          <w:p w14:paraId="197F4DD1"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43D91AA6" w14:textId="77777777" w:rsidR="00B14468" w:rsidRDefault="00B14468" w:rsidP="00171DD6">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7AE03655"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914787"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71C835" w14:textId="77777777" w:rsidR="00B14468" w:rsidRDefault="00B14468" w:rsidP="00171DD6">
            <w:pPr>
              <w:pStyle w:val="TAC"/>
              <w:rPr>
                <w:lang w:eastAsia="zh-CN"/>
              </w:rPr>
            </w:pPr>
            <w:r>
              <w:rPr>
                <w:rFonts w:hint="eastAsia"/>
                <w:lang w:eastAsia="zh-CN"/>
              </w:rPr>
              <w:t>0</w:t>
            </w:r>
          </w:p>
        </w:tc>
      </w:tr>
      <w:tr w:rsidR="00B14468" w14:paraId="2904D5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3A79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622AF1" w14:textId="77777777" w:rsidR="00B14468" w:rsidRDefault="00B14468" w:rsidP="00171DD6">
            <w:pPr>
              <w:pStyle w:val="TAC"/>
            </w:pPr>
          </w:p>
        </w:tc>
        <w:tc>
          <w:tcPr>
            <w:tcW w:w="817" w:type="dxa"/>
            <w:tcBorders>
              <w:left w:val="single" w:sz="4" w:space="0" w:color="auto"/>
              <w:right w:val="single" w:sz="4" w:space="0" w:color="auto"/>
            </w:tcBorders>
            <w:vAlign w:val="center"/>
          </w:tcPr>
          <w:p w14:paraId="2B162B9B"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939ACD"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15A65483" w14:textId="77777777" w:rsidR="00B14468" w:rsidRDefault="00B14468" w:rsidP="00171DD6">
            <w:pPr>
              <w:pStyle w:val="TAC"/>
            </w:pPr>
          </w:p>
        </w:tc>
      </w:tr>
      <w:tr w:rsidR="00B14468" w14:paraId="58A60CC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75997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8C6FCC" w14:textId="77777777" w:rsidR="00B14468" w:rsidRDefault="00B14468" w:rsidP="00171DD6">
            <w:pPr>
              <w:pStyle w:val="TAC"/>
            </w:pPr>
          </w:p>
        </w:tc>
        <w:tc>
          <w:tcPr>
            <w:tcW w:w="817" w:type="dxa"/>
            <w:tcBorders>
              <w:left w:val="single" w:sz="4" w:space="0" w:color="auto"/>
              <w:right w:val="single" w:sz="4" w:space="0" w:color="auto"/>
            </w:tcBorders>
            <w:vAlign w:val="center"/>
          </w:tcPr>
          <w:p w14:paraId="79A9C697"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3474D6"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72F176" w14:textId="77777777" w:rsidR="00B14468" w:rsidRDefault="00B14468" w:rsidP="00171DD6">
            <w:pPr>
              <w:pStyle w:val="TAC"/>
            </w:pPr>
          </w:p>
        </w:tc>
      </w:tr>
      <w:tr w:rsidR="00B14468" w14:paraId="1951ED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458D47" w14:textId="77777777" w:rsidR="00B14468" w:rsidRDefault="00B14468" w:rsidP="00171DD6">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49CC37" w14:textId="77777777" w:rsidR="00B14468" w:rsidRPr="00D30FF4" w:rsidRDefault="00B14468" w:rsidP="00171DD6">
            <w:pPr>
              <w:pStyle w:val="TAC"/>
              <w:rPr>
                <w:rFonts w:cs="Arial"/>
                <w:szCs w:val="18"/>
              </w:rPr>
            </w:pPr>
            <w:r w:rsidRPr="00D30FF4">
              <w:rPr>
                <w:rFonts w:cs="Arial"/>
                <w:szCs w:val="18"/>
              </w:rPr>
              <w:t>CA_n2A-n66A</w:t>
            </w:r>
          </w:p>
          <w:p w14:paraId="122C115B"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FA28C73" w14:textId="77777777" w:rsidR="00B14468" w:rsidRDefault="00B14468" w:rsidP="00171DD6">
            <w:pPr>
              <w:pStyle w:val="TAC"/>
            </w:pPr>
            <w:r w:rsidRPr="00D30FF4">
              <w:rPr>
                <w:rFonts w:cs="Arial"/>
                <w:szCs w:val="18"/>
                <w:lang w:eastAsia="zh-CN"/>
              </w:rPr>
              <w:t>CA_n66A-n261A</w:t>
            </w:r>
            <w:r>
              <w:rPr>
                <w:rFonts w:cs="Arial"/>
                <w:szCs w:val="18"/>
                <w:lang w:eastAsia="zh-CN"/>
              </w:rPr>
              <w:t>/G</w:t>
            </w:r>
          </w:p>
        </w:tc>
        <w:tc>
          <w:tcPr>
            <w:tcW w:w="817" w:type="dxa"/>
            <w:tcBorders>
              <w:left w:val="single" w:sz="4" w:space="0" w:color="auto"/>
              <w:right w:val="single" w:sz="4" w:space="0" w:color="auto"/>
            </w:tcBorders>
            <w:vAlign w:val="center"/>
          </w:tcPr>
          <w:p w14:paraId="59F3010D"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7C316E"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811D67" w14:textId="77777777" w:rsidR="00B14468" w:rsidRDefault="00B14468" w:rsidP="00171DD6">
            <w:pPr>
              <w:pStyle w:val="TAC"/>
              <w:rPr>
                <w:lang w:eastAsia="zh-CN"/>
              </w:rPr>
            </w:pPr>
            <w:r>
              <w:rPr>
                <w:rFonts w:hint="eastAsia"/>
                <w:lang w:eastAsia="zh-CN"/>
              </w:rPr>
              <w:t>0</w:t>
            </w:r>
          </w:p>
        </w:tc>
      </w:tr>
      <w:tr w:rsidR="00B14468" w14:paraId="7A5CA8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0F70B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38302" w14:textId="77777777" w:rsidR="00B14468" w:rsidRDefault="00B14468" w:rsidP="00171DD6">
            <w:pPr>
              <w:pStyle w:val="TAC"/>
            </w:pPr>
          </w:p>
        </w:tc>
        <w:tc>
          <w:tcPr>
            <w:tcW w:w="817" w:type="dxa"/>
            <w:tcBorders>
              <w:left w:val="single" w:sz="4" w:space="0" w:color="auto"/>
              <w:right w:val="single" w:sz="4" w:space="0" w:color="auto"/>
            </w:tcBorders>
            <w:vAlign w:val="center"/>
          </w:tcPr>
          <w:p w14:paraId="52A5A07E"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0AE787"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3860F325" w14:textId="77777777" w:rsidR="00B14468" w:rsidRDefault="00B14468" w:rsidP="00171DD6">
            <w:pPr>
              <w:pStyle w:val="TAC"/>
            </w:pPr>
          </w:p>
        </w:tc>
      </w:tr>
      <w:tr w:rsidR="00B14468" w14:paraId="3A13EB6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C2FDE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93889F" w14:textId="77777777" w:rsidR="00B14468" w:rsidRDefault="00B14468" w:rsidP="00171DD6">
            <w:pPr>
              <w:pStyle w:val="TAC"/>
            </w:pPr>
          </w:p>
        </w:tc>
        <w:tc>
          <w:tcPr>
            <w:tcW w:w="817" w:type="dxa"/>
            <w:tcBorders>
              <w:left w:val="single" w:sz="4" w:space="0" w:color="auto"/>
              <w:right w:val="single" w:sz="4" w:space="0" w:color="auto"/>
            </w:tcBorders>
            <w:vAlign w:val="center"/>
          </w:tcPr>
          <w:p w14:paraId="64ECFF58"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0CCD06"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225B43" w14:textId="77777777" w:rsidR="00B14468" w:rsidRDefault="00B14468" w:rsidP="00171DD6">
            <w:pPr>
              <w:pStyle w:val="TAC"/>
            </w:pPr>
          </w:p>
        </w:tc>
      </w:tr>
      <w:tr w:rsidR="00B14468" w14:paraId="010629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3A0AD6" w14:textId="77777777" w:rsidR="00B14468" w:rsidRDefault="00B14468" w:rsidP="00171DD6">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BE6D5D" w14:textId="77777777" w:rsidR="00B14468" w:rsidRPr="00D30FF4" w:rsidRDefault="00B14468" w:rsidP="00171DD6">
            <w:pPr>
              <w:pStyle w:val="TAC"/>
              <w:rPr>
                <w:rFonts w:cs="Arial"/>
                <w:szCs w:val="18"/>
              </w:rPr>
            </w:pPr>
            <w:r w:rsidRPr="00D30FF4">
              <w:rPr>
                <w:rFonts w:cs="Arial"/>
                <w:szCs w:val="18"/>
              </w:rPr>
              <w:t>CA_n2A-n66A</w:t>
            </w:r>
          </w:p>
          <w:p w14:paraId="4E765669"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CDDDAE1" w14:textId="77777777" w:rsidR="00B14468" w:rsidRDefault="00B14468" w:rsidP="00171DD6">
            <w:pPr>
              <w:pStyle w:val="TAC"/>
            </w:pPr>
            <w:r w:rsidRPr="00D30FF4">
              <w:rPr>
                <w:rFonts w:cs="Arial"/>
                <w:szCs w:val="18"/>
                <w:lang w:eastAsia="zh-CN"/>
              </w:rPr>
              <w:t>CA_n66A-n261A</w:t>
            </w:r>
            <w:r>
              <w:rPr>
                <w:rFonts w:cs="Arial"/>
                <w:szCs w:val="18"/>
                <w:lang w:eastAsia="zh-CN"/>
              </w:rPr>
              <w:t>/G/H</w:t>
            </w:r>
          </w:p>
        </w:tc>
        <w:tc>
          <w:tcPr>
            <w:tcW w:w="817" w:type="dxa"/>
            <w:tcBorders>
              <w:left w:val="single" w:sz="4" w:space="0" w:color="auto"/>
              <w:right w:val="single" w:sz="4" w:space="0" w:color="auto"/>
            </w:tcBorders>
            <w:vAlign w:val="center"/>
          </w:tcPr>
          <w:p w14:paraId="5622B052"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D317AD"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C40122D" w14:textId="77777777" w:rsidR="00B14468" w:rsidRDefault="00B14468" w:rsidP="00171DD6">
            <w:pPr>
              <w:pStyle w:val="TAC"/>
              <w:rPr>
                <w:lang w:eastAsia="zh-CN"/>
              </w:rPr>
            </w:pPr>
            <w:r>
              <w:rPr>
                <w:rFonts w:hint="eastAsia"/>
                <w:lang w:eastAsia="zh-CN"/>
              </w:rPr>
              <w:t>0</w:t>
            </w:r>
          </w:p>
        </w:tc>
      </w:tr>
      <w:tr w:rsidR="00B14468" w14:paraId="52CDC6A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6E50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1A8A10" w14:textId="77777777" w:rsidR="00B14468" w:rsidRDefault="00B14468" w:rsidP="00171DD6">
            <w:pPr>
              <w:pStyle w:val="TAC"/>
            </w:pPr>
          </w:p>
        </w:tc>
        <w:tc>
          <w:tcPr>
            <w:tcW w:w="817" w:type="dxa"/>
            <w:tcBorders>
              <w:left w:val="single" w:sz="4" w:space="0" w:color="auto"/>
              <w:right w:val="single" w:sz="4" w:space="0" w:color="auto"/>
            </w:tcBorders>
            <w:vAlign w:val="center"/>
          </w:tcPr>
          <w:p w14:paraId="502F8577"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201799"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4C361B9A" w14:textId="77777777" w:rsidR="00B14468" w:rsidRDefault="00B14468" w:rsidP="00171DD6">
            <w:pPr>
              <w:pStyle w:val="TAC"/>
            </w:pPr>
          </w:p>
        </w:tc>
      </w:tr>
      <w:tr w:rsidR="00B14468" w14:paraId="226DDC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4BAB9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03C542" w14:textId="77777777" w:rsidR="00B14468" w:rsidRDefault="00B14468" w:rsidP="00171DD6">
            <w:pPr>
              <w:pStyle w:val="TAC"/>
            </w:pPr>
          </w:p>
        </w:tc>
        <w:tc>
          <w:tcPr>
            <w:tcW w:w="817" w:type="dxa"/>
            <w:tcBorders>
              <w:left w:val="single" w:sz="4" w:space="0" w:color="auto"/>
              <w:right w:val="single" w:sz="4" w:space="0" w:color="auto"/>
            </w:tcBorders>
            <w:vAlign w:val="center"/>
          </w:tcPr>
          <w:p w14:paraId="68B34E4A"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CF5A81"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CFD6BD" w14:textId="77777777" w:rsidR="00B14468" w:rsidRDefault="00B14468" w:rsidP="00171DD6">
            <w:pPr>
              <w:pStyle w:val="TAC"/>
            </w:pPr>
          </w:p>
        </w:tc>
      </w:tr>
      <w:tr w:rsidR="00B14468" w14:paraId="0CFAF43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A7DABE" w14:textId="77777777" w:rsidR="00B14468" w:rsidRDefault="00B14468" w:rsidP="00171DD6">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7F9426" w14:textId="77777777" w:rsidR="00B14468" w:rsidRPr="00D30FF4" w:rsidRDefault="00B14468" w:rsidP="00171DD6">
            <w:pPr>
              <w:pStyle w:val="TAC"/>
              <w:rPr>
                <w:rFonts w:cs="Arial"/>
                <w:szCs w:val="18"/>
              </w:rPr>
            </w:pPr>
            <w:r w:rsidRPr="00D30FF4">
              <w:rPr>
                <w:rFonts w:cs="Arial"/>
                <w:szCs w:val="18"/>
              </w:rPr>
              <w:t>CA_n2A-n66A</w:t>
            </w:r>
          </w:p>
          <w:p w14:paraId="366349A6" w14:textId="77777777" w:rsidR="00B14468" w:rsidRPr="00D30FF4" w:rsidRDefault="00B14468" w:rsidP="00171DD6">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A0D48F6" w14:textId="77777777" w:rsidR="00B14468" w:rsidRDefault="00B14468" w:rsidP="00171DD6">
            <w:pPr>
              <w:pStyle w:val="TAC"/>
            </w:pPr>
            <w:r w:rsidRPr="00D30FF4">
              <w:rPr>
                <w:rFonts w:cs="Arial"/>
                <w:szCs w:val="18"/>
                <w:lang w:eastAsia="zh-CN"/>
              </w:rPr>
              <w:t>CA_n66A-n261A</w:t>
            </w:r>
            <w:r>
              <w:rPr>
                <w:rFonts w:cs="Arial"/>
                <w:szCs w:val="18"/>
                <w:lang w:eastAsia="zh-CN"/>
              </w:rPr>
              <w:t>/G/H/I</w:t>
            </w:r>
          </w:p>
        </w:tc>
        <w:tc>
          <w:tcPr>
            <w:tcW w:w="817" w:type="dxa"/>
            <w:tcBorders>
              <w:left w:val="single" w:sz="4" w:space="0" w:color="auto"/>
              <w:right w:val="single" w:sz="4" w:space="0" w:color="auto"/>
            </w:tcBorders>
            <w:vAlign w:val="center"/>
          </w:tcPr>
          <w:p w14:paraId="0AB4CF2D" w14:textId="77777777" w:rsidR="00B14468" w:rsidRDefault="00B14468" w:rsidP="00171DD6">
            <w:pPr>
              <w:pStyle w:val="TAC"/>
            </w:pPr>
            <w:r w:rsidRPr="00D30FF4">
              <w:rPr>
                <w:rFonts w:cs="Arial"/>
                <w:szCs w:val="18"/>
              </w:rP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7CA19A" w14:textId="77777777" w:rsidR="00B14468" w:rsidRDefault="00B14468" w:rsidP="00171DD6">
            <w:pPr>
              <w:pStyle w:val="TAC"/>
              <w:rPr>
                <w:lang w:val="en-US" w:bidi="ar"/>
              </w:rPr>
            </w:pPr>
            <w:r>
              <w:rPr>
                <w:rFonts w:cs="Arial"/>
                <w:szCs w:val="18"/>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95069E3" w14:textId="77777777" w:rsidR="00B14468" w:rsidRDefault="00B14468" w:rsidP="00171DD6">
            <w:pPr>
              <w:pStyle w:val="TAC"/>
              <w:rPr>
                <w:lang w:eastAsia="zh-CN"/>
              </w:rPr>
            </w:pPr>
            <w:r>
              <w:rPr>
                <w:rFonts w:hint="eastAsia"/>
                <w:lang w:eastAsia="zh-CN"/>
              </w:rPr>
              <w:t>0</w:t>
            </w:r>
          </w:p>
        </w:tc>
      </w:tr>
      <w:tr w:rsidR="00B14468" w14:paraId="1F469B9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78D30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439718" w14:textId="77777777" w:rsidR="00B14468" w:rsidRDefault="00B14468" w:rsidP="00171DD6">
            <w:pPr>
              <w:pStyle w:val="TAC"/>
            </w:pPr>
          </w:p>
        </w:tc>
        <w:tc>
          <w:tcPr>
            <w:tcW w:w="817" w:type="dxa"/>
            <w:tcBorders>
              <w:left w:val="single" w:sz="4" w:space="0" w:color="auto"/>
              <w:right w:val="single" w:sz="4" w:space="0" w:color="auto"/>
            </w:tcBorders>
            <w:vAlign w:val="center"/>
          </w:tcPr>
          <w:p w14:paraId="7C08435D" w14:textId="77777777" w:rsidR="00B14468" w:rsidRDefault="00B14468" w:rsidP="00171DD6">
            <w:pPr>
              <w:pStyle w:val="TAC"/>
            </w:pPr>
            <w:r w:rsidRPr="00D30FF4">
              <w:rPr>
                <w:rFonts w:cs="Arial"/>
                <w:szCs w:val="18"/>
              </w:rP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0D4A35" w14:textId="77777777" w:rsidR="00B14468" w:rsidRDefault="00B14468" w:rsidP="00171DD6">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591" w:type="dxa"/>
            <w:gridSpan w:val="2"/>
            <w:tcBorders>
              <w:top w:val="nil"/>
              <w:left w:val="single" w:sz="4" w:space="0" w:color="auto"/>
              <w:bottom w:val="nil"/>
              <w:right w:val="single" w:sz="4" w:space="0" w:color="auto"/>
            </w:tcBorders>
            <w:shd w:val="clear" w:color="auto" w:fill="auto"/>
            <w:vAlign w:val="center"/>
          </w:tcPr>
          <w:p w14:paraId="6CE4C42B" w14:textId="77777777" w:rsidR="00B14468" w:rsidRDefault="00B14468" w:rsidP="00171DD6">
            <w:pPr>
              <w:pStyle w:val="TAC"/>
            </w:pPr>
          </w:p>
        </w:tc>
      </w:tr>
      <w:tr w:rsidR="00B14468" w14:paraId="245DFAF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CA933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7D9B43" w14:textId="77777777" w:rsidR="00B14468" w:rsidRDefault="00B14468" w:rsidP="00171DD6">
            <w:pPr>
              <w:pStyle w:val="TAC"/>
            </w:pPr>
          </w:p>
        </w:tc>
        <w:tc>
          <w:tcPr>
            <w:tcW w:w="817" w:type="dxa"/>
            <w:tcBorders>
              <w:left w:val="single" w:sz="4" w:space="0" w:color="auto"/>
              <w:right w:val="single" w:sz="4" w:space="0" w:color="auto"/>
            </w:tcBorders>
            <w:vAlign w:val="center"/>
          </w:tcPr>
          <w:p w14:paraId="4DBA38DF" w14:textId="77777777" w:rsidR="00B14468" w:rsidRDefault="00B14468" w:rsidP="00171DD6">
            <w:pPr>
              <w:pStyle w:val="TAC"/>
            </w:pPr>
            <w:r w:rsidRPr="00D30FF4">
              <w:rPr>
                <w:rFonts w:cs="Arial"/>
                <w:szCs w:val="18"/>
              </w:rP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24B38D" w14:textId="77777777" w:rsidR="00B14468" w:rsidRDefault="00B14468" w:rsidP="00171DD6">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0921AF" w14:textId="77777777" w:rsidR="00B14468" w:rsidRDefault="00B14468" w:rsidP="00171DD6">
            <w:pPr>
              <w:pStyle w:val="TAC"/>
            </w:pPr>
          </w:p>
        </w:tc>
      </w:tr>
      <w:tr w:rsidR="00B14468" w14:paraId="67EC4F6D"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472692B" w14:textId="77777777" w:rsidR="00B14468" w:rsidRDefault="00B14468" w:rsidP="00171DD6">
            <w:pPr>
              <w:pStyle w:val="TAC"/>
            </w:pPr>
            <w:r>
              <w:t>CA_n2A-n77A-n260A</w:t>
            </w:r>
          </w:p>
        </w:tc>
        <w:tc>
          <w:tcPr>
            <w:tcW w:w="2650" w:type="dxa"/>
            <w:gridSpan w:val="2"/>
            <w:tcBorders>
              <w:left w:val="single" w:sz="4" w:space="0" w:color="auto"/>
              <w:bottom w:val="nil"/>
              <w:right w:val="single" w:sz="4" w:space="0" w:color="auto"/>
            </w:tcBorders>
            <w:shd w:val="clear" w:color="auto" w:fill="auto"/>
            <w:vAlign w:val="center"/>
          </w:tcPr>
          <w:p w14:paraId="7439655E" w14:textId="77777777" w:rsidR="00B14468" w:rsidRDefault="00B14468" w:rsidP="00171DD6">
            <w:pPr>
              <w:pStyle w:val="TAC"/>
            </w:pPr>
            <w:r w:rsidRPr="0034334B">
              <w:t>CA_n2A-n77A</w:t>
            </w:r>
          </w:p>
          <w:p w14:paraId="58F2C3AE" w14:textId="77777777" w:rsidR="00B14468" w:rsidRDefault="00B14468" w:rsidP="00171DD6">
            <w:pPr>
              <w:pStyle w:val="TAC"/>
            </w:pPr>
            <w:r>
              <w:t>CA_n77A-n260A</w:t>
            </w:r>
          </w:p>
          <w:p w14:paraId="7449BFDA" w14:textId="77777777" w:rsidR="00B14468" w:rsidRDefault="00B14468" w:rsidP="00171DD6">
            <w:pPr>
              <w:pStyle w:val="TAC"/>
            </w:pPr>
            <w:r>
              <w:t>CA_n2A-n260A</w:t>
            </w:r>
          </w:p>
        </w:tc>
        <w:tc>
          <w:tcPr>
            <w:tcW w:w="817" w:type="dxa"/>
            <w:tcBorders>
              <w:left w:val="single" w:sz="4" w:space="0" w:color="auto"/>
              <w:right w:val="single" w:sz="4" w:space="0" w:color="auto"/>
            </w:tcBorders>
            <w:vAlign w:val="center"/>
          </w:tcPr>
          <w:p w14:paraId="4C51FFA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C8EA5C" w14:textId="77777777" w:rsidR="00B14468" w:rsidRDefault="00B14468" w:rsidP="00171DD6">
            <w:pPr>
              <w:pStyle w:val="TAC"/>
            </w:pPr>
            <w:r>
              <w:rPr>
                <w:lang w:val="en-US" w:bidi="ar"/>
              </w:rPr>
              <w:t>5, 10, 15, 20</w:t>
            </w:r>
          </w:p>
        </w:tc>
        <w:tc>
          <w:tcPr>
            <w:tcW w:w="1591" w:type="dxa"/>
            <w:gridSpan w:val="2"/>
            <w:tcBorders>
              <w:left w:val="single" w:sz="4" w:space="0" w:color="auto"/>
              <w:bottom w:val="nil"/>
              <w:right w:val="single" w:sz="4" w:space="0" w:color="auto"/>
            </w:tcBorders>
            <w:shd w:val="clear" w:color="auto" w:fill="auto"/>
            <w:vAlign w:val="center"/>
          </w:tcPr>
          <w:p w14:paraId="36D36C3E" w14:textId="77777777" w:rsidR="00B14468" w:rsidRDefault="00B14468" w:rsidP="00171DD6">
            <w:pPr>
              <w:pStyle w:val="TAC"/>
            </w:pPr>
            <w:r>
              <w:t>0</w:t>
            </w:r>
          </w:p>
        </w:tc>
      </w:tr>
      <w:tr w:rsidR="00B14468" w14:paraId="29515B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B00A2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822FD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07140DD"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D23342"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2051DB4" w14:textId="77777777" w:rsidR="00B14468" w:rsidRDefault="00B14468" w:rsidP="00171DD6">
            <w:pPr>
              <w:pStyle w:val="TAC"/>
              <w:rPr>
                <w:lang w:eastAsia="zh-CN"/>
              </w:rPr>
            </w:pPr>
          </w:p>
        </w:tc>
      </w:tr>
      <w:tr w:rsidR="00B14468" w14:paraId="0824B7B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20F70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B251D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BFA6DB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4FB954"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85C007" w14:textId="77777777" w:rsidR="00B14468" w:rsidRDefault="00B14468" w:rsidP="00171DD6">
            <w:pPr>
              <w:pStyle w:val="TAC"/>
              <w:rPr>
                <w:lang w:eastAsia="zh-CN"/>
              </w:rPr>
            </w:pPr>
          </w:p>
        </w:tc>
      </w:tr>
      <w:tr w:rsidR="00B14468" w14:paraId="2B5F73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A7D167" w14:textId="77777777" w:rsidR="00B14468" w:rsidRDefault="00B14468" w:rsidP="00171DD6">
            <w:pPr>
              <w:pStyle w:val="TAC"/>
            </w:pPr>
            <w:r>
              <w:t>CA_n2A-n77A-n260G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191690" w14:textId="77777777" w:rsidR="00B14468" w:rsidRDefault="00B14468" w:rsidP="00171DD6">
            <w:pPr>
              <w:pStyle w:val="TAC"/>
              <w:rPr>
                <w:rFonts w:cs="Arial"/>
                <w:lang w:eastAsia="zh-CN"/>
              </w:rPr>
            </w:pPr>
            <w:r w:rsidRPr="0034334B">
              <w:rPr>
                <w:rFonts w:cs="Arial"/>
                <w:lang w:eastAsia="zh-CN"/>
              </w:rPr>
              <w:t>CA_n2A-n77A</w:t>
            </w:r>
          </w:p>
          <w:p w14:paraId="55836A5A" w14:textId="77777777" w:rsidR="00B14468" w:rsidRDefault="00B14468" w:rsidP="00171DD6">
            <w:pPr>
              <w:pStyle w:val="TAC"/>
              <w:rPr>
                <w:rFonts w:cs="Arial"/>
                <w:lang w:eastAsia="zh-CN"/>
              </w:rPr>
            </w:pPr>
            <w:r>
              <w:rPr>
                <w:rFonts w:cs="Arial"/>
                <w:lang w:eastAsia="zh-CN"/>
              </w:rPr>
              <w:t>CA_n2A-n260A/G</w:t>
            </w:r>
          </w:p>
          <w:p w14:paraId="2D93E8F2" w14:textId="77777777" w:rsidR="00B14468" w:rsidRDefault="00B14468" w:rsidP="00171DD6">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1E5C551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3A4B7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6F1AAE" w14:textId="77777777" w:rsidR="00B14468" w:rsidRDefault="00B14468" w:rsidP="00171DD6">
            <w:pPr>
              <w:pStyle w:val="TAC"/>
              <w:rPr>
                <w:lang w:eastAsia="zh-CN"/>
              </w:rPr>
            </w:pPr>
            <w:r>
              <w:rPr>
                <w:lang w:eastAsia="zh-CN"/>
              </w:rPr>
              <w:t>0</w:t>
            </w:r>
          </w:p>
        </w:tc>
      </w:tr>
      <w:tr w:rsidR="00B14468" w14:paraId="7EE2D0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D9448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259F3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F58F995"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6BC0B8"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7CD026D" w14:textId="77777777" w:rsidR="00B14468" w:rsidRDefault="00B14468" w:rsidP="00171DD6">
            <w:pPr>
              <w:pStyle w:val="TAC"/>
              <w:rPr>
                <w:lang w:eastAsia="zh-CN"/>
              </w:rPr>
            </w:pPr>
          </w:p>
        </w:tc>
      </w:tr>
      <w:tr w:rsidR="00B14468" w14:paraId="7526B77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598AF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3420BC"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6D8965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0BD9AD"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AA8E6D" w14:textId="77777777" w:rsidR="00B14468" w:rsidRDefault="00B14468" w:rsidP="00171DD6">
            <w:pPr>
              <w:pStyle w:val="TAC"/>
              <w:rPr>
                <w:lang w:eastAsia="zh-CN"/>
              </w:rPr>
            </w:pPr>
          </w:p>
        </w:tc>
      </w:tr>
      <w:tr w:rsidR="00B14468" w14:paraId="151095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5A8369" w14:textId="77777777" w:rsidR="00B14468" w:rsidRDefault="00B14468" w:rsidP="00171DD6">
            <w:pPr>
              <w:pStyle w:val="TAC"/>
            </w:pPr>
            <w:r>
              <w:t>CA_n2A-n77A-n260H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705226" w14:textId="77777777" w:rsidR="00B14468" w:rsidRDefault="00B14468" w:rsidP="00171DD6">
            <w:pPr>
              <w:pStyle w:val="TAC"/>
              <w:rPr>
                <w:rFonts w:cs="Arial"/>
                <w:lang w:eastAsia="zh-CN"/>
              </w:rPr>
            </w:pPr>
            <w:r w:rsidRPr="0034334B">
              <w:rPr>
                <w:rFonts w:cs="Arial"/>
                <w:lang w:eastAsia="zh-CN"/>
              </w:rPr>
              <w:t>CA_n2A-n77A</w:t>
            </w:r>
          </w:p>
          <w:p w14:paraId="000C5114" w14:textId="77777777" w:rsidR="00B14468" w:rsidRDefault="00B14468" w:rsidP="00171DD6">
            <w:pPr>
              <w:pStyle w:val="TAC"/>
              <w:rPr>
                <w:rFonts w:cs="Arial"/>
                <w:lang w:eastAsia="zh-CN"/>
              </w:rPr>
            </w:pPr>
            <w:r>
              <w:rPr>
                <w:rFonts w:cs="Arial"/>
                <w:lang w:eastAsia="zh-CN"/>
              </w:rPr>
              <w:t>CA_n2A-n260A/G/H</w:t>
            </w:r>
          </w:p>
          <w:p w14:paraId="738F1480" w14:textId="77777777" w:rsidR="00B14468" w:rsidRDefault="00B14468" w:rsidP="00171DD6">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5312611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23C13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B9341B" w14:textId="77777777" w:rsidR="00B14468" w:rsidRDefault="00B14468" w:rsidP="00171DD6">
            <w:pPr>
              <w:pStyle w:val="TAC"/>
              <w:rPr>
                <w:lang w:eastAsia="zh-CN"/>
              </w:rPr>
            </w:pPr>
            <w:r>
              <w:rPr>
                <w:lang w:eastAsia="zh-CN"/>
              </w:rPr>
              <w:t>0</w:t>
            </w:r>
          </w:p>
        </w:tc>
      </w:tr>
      <w:tr w:rsidR="00B14468" w14:paraId="2599E9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3E684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322ED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3B2ABF"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E3AFEA"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2E06544" w14:textId="77777777" w:rsidR="00B14468" w:rsidRDefault="00B14468" w:rsidP="00171DD6">
            <w:pPr>
              <w:pStyle w:val="TAC"/>
              <w:rPr>
                <w:lang w:eastAsia="zh-CN"/>
              </w:rPr>
            </w:pPr>
          </w:p>
        </w:tc>
      </w:tr>
      <w:tr w:rsidR="00B14468" w14:paraId="1F676E5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AFE54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FB361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A563E9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CB9FD"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2681E83" w14:textId="77777777" w:rsidR="00B14468" w:rsidRDefault="00B14468" w:rsidP="00171DD6">
            <w:pPr>
              <w:pStyle w:val="TAC"/>
              <w:rPr>
                <w:lang w:eastAsia="zh-CN"/>
              </w:rPr>
            </w:pPr>
          </w:p>
        </w:tc>
      </w:tr>
      <w:tr w:rsidR="00B14468" w14:paraId="42FBECD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FFF476" w14:textId="77777777" w:rsidR="00B14468" w:rsidRDefault="00B14468" w:rsidP="00171DD6">
            <w:pPr>
              <w:pStyle w:val="TAC"/>
            </w:pPr>
            <w:r>
              <w:t>CA_n2A-n77A-n260I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52474E" w14:textId="77777777" w:rsidR="00B14468" w:rsidRDefault="00B14468" w:rsidP="00171DD6">
            <w:pPr>
              <w:pStyle w:val="TAC"/>
              <w:rPr>
                <w:rFonts w:cs="Arial"/>
                <w:lang w:eastAsia="zh-CN"/>
              </w:rPr>
            </w:pPr>
            <w:r w:rsidRPr="0034334B">
              <w:rPr>
                <w:rFonts w:cs="Arial"/>
                <w:lang w:eastAsia="zh-CN"/>
              </w:rPr>
              <w:t>CA_n2A-n77A</w:t>
            </w:r>
          </w:p>
          <w:p w14:paraId="52865F84" w14:textId="77777777" w:rsidR="00B14468" w:rsidRDefault="00B14468" w:rsidP="00171DD6">
            <w:pPr>
              <w:pStyle w:val="TAC"/>
              <w:rPr>
                <w:rFonts w:cs="Arial"/>
                <w:lang w:eastAsia="zh-CN"/>
              </w:rPr>
            </w:pPr>
            <w:r>
              <w:rPr>
                <w:rFonts w:cs="Arial"/>
                <w:lang w:eastAsia="zh-CN"/>
              </w:rPr>
              <w:t>CA_n2A-n260A/G/H/I</w:t>
            </w:r>
          </w:p>
          <w:p w14:paraId="080B1F2D" w14:textId="77777777" w:rsidR="00B14468"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2DB7BB1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92497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190C5C" w14:textId="77777777" w:rsidR="00B14468" w:rsidRDefault="00B14468" w:rsidP="00171DD6">
            <w:pPr>
              <w:pStyle w:val="TAC"/>
              <w:rPr>
                <w:lang w:eastAsia="zh-CN"/>
              </w:rPr>
            </w:pPr>
            <w:r>
              <w:rPr>
                <w:lang w:eastAsia="zh-CN"/>
              </w:rPr>
              <w:t>0</w:t>
            </w:r>
          </w:p>
        </w:tc>
      </w:tr>
      <w:tr w:rsidR="00B14468" w14:paraId="31B3BF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B95ED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77AE6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1697E07"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14B4A0"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0622F0C" w14:textId="77777777" w:rsidR="00B14468" w:rsidRDefault="00B14468" w:rsidP="00171DD6">
            <w:pPr>
              <w:pStyle w:val="TAC"/>
              <w:rPr>
                <w:lang w:eastAsia="zh-CN"/>
              </w:rPr>
            </w:pPr>
          </w:p>
        </w:tc>
      </w:tr>
      <w:tr w:rsidR="00B14468" w14:paraId="377A9BD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D19FD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ED034C"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2A4437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BC0ECE"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90DCFD" w14:textId="77777777" w:rsidR="00B14468" w:rsidRDefault="00B14468" w:rsidP="00171DD6">
            <w:pPr>
              <w:pStyle w:val="TAC"/>
              <w:rPr>
                <w:lang w:eastAsia="zh-CN"/>
              </w:rPr>
            </w:pPr>
          </w:p>
        </w:tc>
      </w:tr>
      <w:tr w:rsidR="00B14468" w:rsidRPr="009178E2" w14:paraId="281CC8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B88CD2" w14:textId="77777777" w:rsidR="00B14468" w:rsidRPr="009178E2" w:rsidRDefault="00B14468" w:rsidP="00171DD6">
            <w:pPr>
              <w:pStyle w:val="TAC"/>
            </w:pPr>
            <w:r w:rsidRPr="009178E2">
              <w:t>CA_n2A-n77A-n260J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FF43B5" w14:textId="77777777" w:rsidR="00B14468" w:rsidRDefault="00B14468" w:rsidP="00171DD6">
            <w:pPr>
              <w:pStyle w:val="TAC"/>
              <w:rPr>
                <w:rFonts w:cs="Arial"/>
                <w:lang w:eastAsia="zh-CN"/>
              </w:rPr>
            </w:pPr>
            <w:r w:rsidRPr="0034334B">
              <w:rPr>
                <w:rFonts w:cs="Arial"/>
                <w:lang w:eastAsia="zh-CN"/>
              </w:rPr>
              <w:t>CA_n2A-n77A</w:t>
            </w:r>
          </w:p>
          <w:p w14:paraId="32D5547E" w14:textId="77777777" w:rsidR="00B14468" w:rsidRPr="009178E2" w:rsidRDefault="00B14468" w:rsidP="00171DD6">
            <w:pPr>
              <w:pStyle w:val="TAC"/>
              <w:rPr>
                <w:rFonts w:cs="Arial"/>
                <w:lang w:eastAsia="zh-CN"/>
              </w:rPr>
            </w:pPr>
            <w:r w:rsidRPr="009178E2">
              <w:rPr>
                <w:rFonts w:cs="Arial"/>
                <w:lang w:eastAsia="zh-CN"/>
              </w:rPr>
              <w:t>CA_n2A-n260A</w:t>
            </w:r>
            <w:r>
              <w:rPr>
                <w:rFonts w:cs="Arial"/>
                <w:lang w:eastAsia="zh-CN"/>
              </w:rPr>
              <w:t>/G/H/I/J</w:t>
            </w:r>
          </w:p>
          <w:p w14:paraId="3D17222B" w14:textId="77777777" w:rsidR="00B14468" w:rsidRPr="009178E2" w:rsidRDefault="00B14468" w:rsidP="00171DD6">
            <w:pPr>
              <w:pStyle w:val="TAC"/>
              <w:rPr>
                <w:rFonts w:cs="Arial"/>
                <w:lang w:eastAsia="zh-CN"/>
              </w:rPr>
            </w:pPr>
            <w:r w:rsidRPr="009178E2">
              <w:rPr>
                <w:rFonts w:cs="Arial"/>
                <w:lang w:eastAsia="zh-CN"/>
              </w:rPr>
              <w:t>CA_n77A-n260A</w:t>
            </w:r>
            <w:r>
              <w:rPr>
                <w:rFonts w:cs="Arial"/>
                <w:lang w:eastAsia="zh-CN"/>
              </w:rPr>
              <w:t>/G/H/I/J</w:t>
            </w:r>
          </w:p>
        </w:tc>
        <w:tc>
          <w:tcPr>
            <w:tcW w:w="817" w:type="dxa"/>
            <w:tcBorders>
              <w:left w:val="single" w:sz="4" w:space="0" w:color="auto"/>
              <w:right w:val="single" w:sz="4" w:space="0" w:color="auto"/>
            </w:tcBorders>
            <w:vAlign w:val="center"/>
          </w:tcPr>
          <w:p w14:paraId="3B868E88"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16D91D"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9401FA" w14:textId="77777777" w:rsidR="00B14468" w:rsidRPr="009178E2" w:rsidRDefault="00B14468" w:rsidP="00171DD6">
            <w:pPr>
              <w:pStyle w:val="TAC"/>
              <w:rPr>
                <w:lang w:eastAsia="zh-CN"/>
              </w:rPr>
            </w:pPr>
            <w:r w:rsidRPr="009178E2">
              <w:rPr>
                <w:lang w:eastAsia="zh-CN"/>
              </w:rPr>
              <w:t>0</w:t>
            </w:r>
          </w:p>
        </w:tc>
      </w:tr>
      <w:tr w:rsidR="00B14468" w:rsidRPr="009178E2" w14:paraId="6657EC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526F45"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83919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E763570"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ECD7C3"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41E3806" w14:textId="77777777" w:rsidR="00B14468" w:rsidRPr="009178E2" w:rsidRDefault="00B14468" w:rsidP="00171DD6">
            <w:pPr>
              <w:pStyle w:val="TAC"/>
              <w:rPr>
                <w:lang w:eastAsia="zh-CN"/>
              </w:rPr>
            </w:pPr>
          </w:p>
        </w:tc>
      </w:tr>
      <w:tr w:rsidR="00B14468" w:rsidRPr="009178E2" w14:paraId="7BF5D6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06F567"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014BFA"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0CCB4AD" w14:textId="77777777" w:rsidR="00B14468" w:rsidRPr="009178E2" w:rsidRDefault="00B14468" w:rsidP="00171DD6">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3C182D" w14:textId="77777777" w:rsidR="00B14468" w:rsidRPr="009178E2" w:rsidRDefault="00B14468" w:rsidP="00171DD6">
            <w:pPr>
              <w:pStyle w:val="TAC"/>
            </w:pPr>
            <w:r w:rsidRPr="009178E2">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78738D" w14:textId="77777777" w:rsidR="00B14468" w:rsidRPr="009178E2" w:rsidRDefault="00B14468" w:rsidP="00171DD6">
            <w:pPr>
              <w:pStyle w:val="TAC"/>
              <w:rPr>
                <w:lang w:eastAsia="zh-CN"/>
              </w:rPr>
            </w:pPr>
          </w:p>
        </w:tc>
      </w:tr>
      <w:tr w:rsidR="00B14468" w:rsidRPr="009178E2" w14:paraId="0ADFBC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222EF5" w14:textId="77777777" w:rsidR="00B14468" w:rsidRPr="009178E2" w:rsidRDefault="00B14468" w:rsidP="00171DD6">
            <w:pPr>
              <w:pStyle w:val="TAC"/>
            </w:pPr>
            <w:r w:rsidRPr="009178E2">
              <w:t>CA_n2A-n77A-n260K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702C52" w14:textId="77777777" w:rsidR="00B14468" w:rsidRDefault="00B14468" w:rsidP="00171DD6">
            <w:pPr>
              <w:pStyle w:val="TAC"/>
              <w:rPr>
                <w:rFonts w:cs="Arial"/>
                <w:lang w:eastAsia="zh-CN"/>
              </w:rPr>
            </w:pPr>
            <w:r w:rsidRPr="0034334B">
              <w:rPr>
                <w:rFonts w:cs="Arial"/>
                <w:lang w:eastAsia="zh-CN"/>
              </w:rPr>
              <w:t>CA_n2A-n77A</w:t>
            </w:r>
          </w:p>
          <w:p w14:paraId="65610BEC" w14:textId="77777777" w:rsidR="00B14468" w:rsidRPr="009178E2" w:rsidRDefault="00B14468" w:rsidP="00171DD6">
            <w:pPr>
              <w:pStyle w:val="TAC"/>
              <w:rPr>
                <w:rFonts w:cs="Arial"/>
                <w:lang w:eastAsia="zh-CN"/>
              </w:rPr>
            </w:pPr>
            <w:r w:rsidRPr="009178E2">
              <w:rPr>
                <w:rFonts w:cs="Arial"/>
                <w:lang w:eastAsia="zh-CN"/>
              </w:rPr>
              <w:t>CA_n2A-n260A</w:t>
            </w:r>
            <w:r>
              <w:rPr>
                <w:rFonts w:cs="Arial"/>
                <w:lang w:eastAsia="zh-CN"/>
              </w:rPr>
              <w:t>/G/H/I/J/K</w:t>
            </w:r>
          </w:p>
          <w:p w14:paraId="5713372C" w14:textId="77777777" w:rsidR="00B14468" w:rsidRPr="009178E2" w:rsidRDefault="00B14468" w:rsidP="00171DD6">
            <w:pPr>
              <w:pStyle w:val="TAC"/>
              <w:rPr>
                <w:rFonts w:cs="Arial"/>
                <w:lang w:eastAsia="zh-CN"/>
              </w:rPr>
            </w:pPr>
            <w:r w:rsidRPr="009178E2">
              <w:rPr>
                <w:rFonts w:cs="Arial"/>
                <w:lang w:eastAsia="zh-CN"/>
              </w:rPr>
              <w:t>CA_n77A-n260A</w:t>
            </w:r>
            <w:r>
              <w:rPr>
                <w:rFonts w:cs="Arial"/>
                <w:lang w:eastAsia="zh-CN"/>
              </w:rPr>
              <w:t>/G/H/I/J/K</w:t>
            </w:r>
          </w:p>
        </w:tc>
        <w:tc>
          <w:tcPr>
            <w:tcW w:w="817" w:type="dxa"/>
            <w:tcBorders>
              <w:left w:val="single" w:sz="4" w:space="0" w:color="auto"/>
              <w:right w:val="single" w:sz="4" w:space="0" w:color="auto"/>
            </w:tcBorders>
            <w:vAlign w:val="center"/>
          </w:tcPr>
          <w:p w14:paraId="1738760B"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153C6A"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BBA619" w14:textId="77777777" w:rsidR="00B14468" w:rsidRPr="009178E2" w:rsidRDefault="00B14468" w:rsidP="00171DD6">
            <w:pPr>
              <w:pStyle w:val="TAC"/>
              <w:rPr>
                <w:lang w:eastAsia="zh-CN"/>
              </w:rPr>
            </w:pPr>
            <w:r w:rsidRPr="009178E2">
              <w:rPr>
                <w:lang w:eastAsia="zh-CN"/>
              </w:rPr>
              <w:t>0</w:t>
            </w:r>
          </w:p>
        </w:tc>
      </w:tr>
      <w:tr w:rsidR="00B14468" w:rsidRPr="009178E2" w14:paraId="0634FE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55865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0FCDD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586BDA"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2E4D41"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B56A642" w14:textId="77777777" w:rsidR="00B14468" w:rsidRPr="009178E2" w:rsidRDefault="00B14468" w:rsidP="00171DD6">
            <w:pPr>
              <w:pStyle w:val="TAC"/>
              <w:rPr>
                <w:lang w:eastAsia="zh-CN"/>
              </w:rPr>
            </w:pPr>
          </w:p>
        </w:tc>
      </w:tr>
      <w:tr w:rsidR="00B14468" w:rsidRPr="009178E2" w14:paraId="0598E3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0DB9E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A0ACA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E0C5A30" w14:textId="77777777" w:rsidR="00B14468" w:rsidRPr="009178E2" w:rsidRDefault="00B14468" w:rsidP="00171DD6">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EC9CE8" w14:textId="77777777" w:rsidR="00B14468" w:rsidRPr="009178E2" w:rsidRDefault="00B14468" w:rsidP="00171DD6">
            <w:pPr>
              <w:pStyle w:val="TAC"/>
            </w:pPr>
            <w:r w:rsidRPr="009178E2">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4C5655" w14:textId="77777777" w:rsidR="00B14468" w:rsidRPr="009178E2" w:rsidRDefault="00B14468" w:rsidP="00171DD6">
            <w:pPr>
              <w:pStyle w:val="TAC"/>
              <w:rPr>
                <w:lang w:eastAsia="zh-CN"/>
              </w:rPr>
            </w:pPr>
          </w:p>
        </w:tc>
      </w:tr>
      <w:tr w:rsidR="00B14468" w:rsidRPr="009178E2" w14:paraId="5BE91F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6A0E64" w14:textId="77777777" w:rsidR="00B14468" w:rsidRPr="009178E2" w:rsidRDefault="00B14468" w:rsidP="00171DD6">
            <w:pPr>
              <w:pStyle w:val="TAC"/>
            </w:pPr>
            <w:r w:rsidRPr="009178E2">
              <w:t>CA_n2A-n77A-n260L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B6F741" w14:textId="77777777" w:rsidR="00B14468" w:rsidRDefault="00B14468" w:rsidP="00171DD6">
            <w:pPr>
              <w:pStyle w:val="TAC"/>
              <w:rPr>
                <w:rFonts w:cs="Arial"/>
                <w:lang w:eastAsia="zh-CN"/>
              </w:rPr>
            </w:pPr>
            <w:r w:rsidRPr="0034334B">
              <w:rPr>
                <w:rFonts w:cs="Arial"/>
                <w:lang w:eastAsia="zh-CN"/>
              </w:rPr>
              <w:t>CA_n2A-n77A</w:t>
            </w:r>
          </w:p>
          <w:p w14:paraId="66386C27" w14:textId="77777777" w:rsidR="00B14468" w:rsidRPr="009178E2" w:rsidRDefault="00B14468" w:rsidP="00171DD6">
            <w:pPr>
              <w:pStyle w:val="TAC"/>
              <w:rPr>
                <w:rFonts w:cs="Arial"/>
                <w:lang w:eastAsia="zh-CN"/>
              </w:rPr>
            </w:pPr>
            <w:r w:rsidRPr="009178E2">
              <w:rPr>
                <w:rFonts w:cs="Arial"/>
                <w:lang w:eastAsia="zh-CN"/>
              </w:rPr>
              <w:t>CA_n2A-n260A</w:t>
            </w:r>
            <w:r>
              <w:rPr>
                <w:rFonts w:cs="Arial"/>
                <w:lang w:eastAsia="zh-CN"/>
              </w:rPr>
              <w:t>/G/H/I/J/K/L</w:t>
            </w:r>
          </w:p>
          <w:p w14:paraId="1D99F175" w14:textId="77777777" w:rsidR="00B14468" w:rsidRPr="009178E2" w:rsidRDefault="00B14468" w:rsidP="00171DD6">
            <w:pPr>
              <w:pStyle w:val="TAC"/>
              <w:rPr>
                <w:rFonts w:cs="Arial"/>
                <w:lang w:eastAsia="zh-CN"/>
              </w:rPr>
            </w:pPr>
            <w:r w:rsidRPr="009178E2">
              <w:rPr>
                <w:rFonts w:cs="Arial"/>
                <w:lang w:eastAsia="zh-CN"/>
              </w:rPr>
              <w:t>CA_n77A-n260A</w:t>
            </w:r>
            <w:r>
              <w:rPr>
                <w:rFonts w:cs="Arial"/>
                <w:lang w:eastAsia="zh-CN"/>
              </w:rPr>
              <w:t>/G/H/I/J/K/L</w:t>
            </w:r>
          </w:p>
        </w:tc>
        <w:tc>
          <w:tcPr>
            <w:tcW w:w="817" w:type="dxa"/>
            <w:tcBorders>
              <w:left w:val="single" w:sz="4" w:space="0" w:color="auto"/>
              <w:right w:val="single" w:sz="4" w:space="0" w:color="auto"/>
            </w:tcBorders>
            <w:vAlign w:val="center"/>
          </w:tcPr>
          <w:p w14:paraId="35D0CE73"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8CED6B"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7CDAF8" w14:textId="77777777" w:rsidR="00B14468" w:rsidRPr="009178E2" w:rsidRDefault="00B14468" w:rsidP="00171DD6">
            <w:pPr>
              <w:pStyle w:val="TAC"/>
              <w:rPr>
                <w:lang w:eastAsia="zh-CN"/>
              </w:rPr>
            </w:pPr>
            <w:r w:rsidRPr="009178E2">
              <w:rPr>
                <w:lang w:eastAsia="zh-CN"/>
              </w:rPr>
              <w:t>0</w:t>
            </w:r>
          </w:p>
        </w:tc>
      </w:tr>
      <w:tr w:rsidR="00B14468" w:rsidRPr="009178E2" w14:paraId="44A8A1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62CA8E"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016D8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7D46409"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0E6E88"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6B33944" w14:textId="77777777" w:rsidR="00B14468" w:rsidRPr="009178E2" w:rsidRDefault="00B14468" w:rsidP="00171DD6">
            <w:pPr>
              <w:pStyle w:val="TAC"/>
              <w:rPr>
                <w:lang w:eastAsia="zh-CN"/>
              </w:rPr>
            </w:pPr>
          </w:p>
        </w:tc>
      </w:tr>
      <w:tr w:rsidR="00B14468" w:rsidRPr="009178E2" w14:paraId="6C5567A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50FCA5"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F8EF8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609E09D" w14:textId="77777777" w:rsidR="00B14468" w:rsidRPr="009178E2" w:rsidRDefault="00B14468" w:rsidP="00171DD6">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FAC753" w14:textId="77777777" w:rsidR="00B14468" w:rsidRPr="009178E2" w:rsidRDefault="00B14468" w:rsidP="00171DD6">
            <w:pPr>
              <w:pStyle w:val="TAC"/>
            </w:pPr>
            <w:r w:rsidRPr="009178E2">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6BD6EED" w14:textId="77777777" w:rsidR="00B14468" w:rsidRPr="009178E2" w:rsidRDefault="00B14468" w:rsidP="00171DD6">
            <w:pPr>
              <w:pStyle w:val="TAC"/>
              <w:rPr>
                <w:lang w:eastAsia="zh-CN"/>
              </w:rPr>
            </w:pPr>
          </w:p>
        </w:tc>
      </w:tr>
      <w:tr w:rsidR="00B14468" w:rsidRPr="009178E2" w14:paraId="52C833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75EDD9" w14:textId="77777777" w:rsidR="00B14468" w:rsidRPr="009178E2" w:rsidRDefault="00B14468" w:rsidP="00171DD6">
            <w:pPr>
              <w:pStyle w:val="TAC"/>
            </w:pPr>
            <w:r w:rsidRPr="009178E2">
              <w:t>CA_n2A-n77A-n260M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326DA1" w14:textId="77777777" w:rsidR="00B14468" w:rsidRDefault="00B14468" w:rsidP="00171DD6">
            <w:pPr>
              <w:pStyle w:val="TAC"/>
              <w:rPr>
                <w:rFonts w:cs="Arial"/>
                <w:lang w:eastAsia="zh-CN"/>
              </w:rPr>
            </w:pPr>
            <w:r w:rsidRPr="0034334B">
              <w:rPr>
                <w:rFonts w:cs="Arial"/>
                <w:lang w:eastAsia="zh-CN"/>
              </w:rPr>
              <w:t>CA_n2A-n77A</w:t>
            </w:r>
          </w:p>
          <w:p w14:paraId="6FA4A47C" w14:textId="77777777" w:rsidR="00B14468" w:rsidRPr="009178E2" w:rsidRDefault="00B14468" w:rsidP="00171DD6">
            <w:pPr>
              <w:pStyle w:val="TAC"/>
              <w:rPr>
                <w:rFonts w:cs="Arial"/>
                <w:lang w:eastAsia="zh-CN"/>
              </w:rPr>
            </w:pPr>
            <w:r w:rsidRPr="009178E2">
              <w:rPr>
                <w:rFonts w:cs="Arial"/>
                <w:lang w:eastAsia="zh-CN"/>
              </w:rPr>
              <w:t>CA_n2A-n260A</w:t>
            </w:r>
            <w:r>
              <w:rPr>
                <w:rFonts w:cs="Arial"/>
                <w:lang w:eastAsia="zh-CN"/>
              </w:rPr>
              <w:t>/G/H/I/J/K/L/M</w:t>
            </w:r>
          </w:p>
          <w:p w14:paraId="1A471193" w14:textId="77777777" w:rsidR="00B14468" w:rsidRPr="009178E2" w:rsidRDefault="00B14468" w:rsidP="00171DD6">
            <w:pPr>
              <w:pStyle w:val="TAC"/>
              <w:rPr>
                <w:rFonts w:cs="Arial"/>
                <w:lang w:eastAsia="zh-CN"/>
              </w:rPr>
            </w:pPr>
            <w:r w:rsidRPr="009178E2">
              <w:rPr>
                <w:rFonts w:cs="Arial"/>
                <w:lang w:eastAsia="zh-CN"/>
              </w:rPr>
              <w:t>CA_n77A-n260A</w:t>
            </w:r>
            <w:r>
              <w:rPr>
                <w:rFonts w:cs="Arial"/>
                <w:lang w:eastAsia="zh-CN"/>
              </w:rPr>
              <w:t>/G/H/I/J/K/L/M</w:t>
            </w:r>
          </w:p>
        </w:tc>
        <w:tc>
          <w:tcPr>
            <w:tcW w:w="817" w:type="dxa"/>
            <w:tcBorders>
              <w:left w:val="single" w:sz="4" w:space="0" w:color="auto"/>
              <w:right w:val="single" w:sz="4" w:space="0" w:color="auto"/>
            </w:tcBorders>
            <w:vAlign w:val="center"/>
          </w:tcPr>
          <w:p w14:paraId="3379F6DD"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005A8B"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9E73AB" w14:textId="77777777" w:rsidR="00B14468" w:rsidRPr="009178E2" w:rsidRDefault="00B14468" w:rsidP="00171DD6">
            <w:pPr>
              <w:pStyle w:val="TAC"/>
              <w:rPr>
                <w:lang w:eastAsia="zh-CN"/>
              </w:rPr>
            </w:pPr>
            <w:r w:rsidRPr="009178E2">
              <w:rPr>
                <w:lang w:eastAsia="zh-CN"/>
              </w:rPr>
              <w:t>0</w:t>
            </w:r>
          </w:p>
        </w:tc>
      </w:tr>
      <w:tr w:rsidR="00B14468" w:rsidRPr="009178E2" w14:paraId="2E74E4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6E6630"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53219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B3C9C1C"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3DBA7C"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E27F87F" w14:textId="77777777" w:rsidR="00B14468" w:rsidRPr="009178E2" w:rsidRDefault="00B14468" w:rsidP="00171DD6">
            <w:pPr>
              <w:pStyle w:val="TAC"/>
              <w:rPr>
                <w:lang w:eastAsia="zh-CN"/>
              </w:rPr>
            </w:pPr>
          </w:p>
        </w:tc>
      </w:tr>
      <w:tr w:rsidR="00B14468" w:rsidRPr="009178E2" w14:paraId="5122A5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738259"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5C8153"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6DA23B2" w14:textId="77777777" w:rsidR="00B14468" w:rsidRPr="009178E2" w:rsidRDefault="00B14468" w:rsidP="00171DD6">
            <w:pPr>
              <w:pStyle w:val="TAC"/>
            </w:pPr>
            <w:r w:rsidRPr="009178E2">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9835A2" w14:textId="77777777" w:rsidR="00B14468" w:rsidRPr="009178E2" w:rsidRDefault="00B14468" w:rsidP="00171DD6">
            <w:pPr>
              <w:pStyle w:val="TAC"/>
            </w:pPr>
            <w:r w:rsidRPr="009178E2">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4E7D1E" w14:textId="77777777" w:rsidR="00B14468" w:rsidRPr="009178E2" w:rsidRDefault="00B14468" w:rsidP="00171DD6">
            <w:pPr>
              <w:pStyle w:val="TAC"/>
              <w:rPr>
                <w:lang w:eastAsia="zh-CN"/>
              </w:rPr>
            </w:pPr>
          </w:p>
        </w:tc>
      </w:tr>
      <w:tr w:rsidR="00B14468" w:rsidRPr="009178E2" w14:paraId="6B1FF69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3951D4" w14:textId="77777777" w:rsidR="00B14468" w:rsidRPr="009178E2" w:rsidRDefault="00B14468" w:rsidP="00171DD6">
            <w:pPr>
              <w:pStyle w:val="TAC"/>
            </w:pPr>
            <w:r>
              <w:t>CA_n2A-n77C-n260A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051645" w14:textId="77777777" w:rsidR="00B14468" w:rsidRDefault="00B14468" w:rsidP="00171DD6">
            <w:pPr>
              <w:pStyle w:val="TAC"/>
              <w:rPr>
                <w:rFonts w:cs="Arial"/>
                <w:lang w:eastAsia="zh-CN"/>
              </w:rPr>
            </w:pPr>
            <w:r>
              <w:rPr>
                <w:rFonts w:cs="Arial"/>
                <w:lang w:eastAsia="zh-CN"/>
              </w:rPr>
              <w:t>CA_n2A-n260A</w:t>
            </w:r>
          </w:p>
          <w:p w14:paraId="49343041" w14:textId="77777777" w:rsidR="00B14468" w:rsidRPr="009178E2" w:rsidRDefault="00B14468" w:rsidP="00171DD6">
            <w:pPr>
              <w:pStyle w:val="TAC"/>
              <w:rPr>
                <w:rFonts w:cs="Arial"/>
                <w:lang w:eastAsia="zh-CN"/>
              </w:rPr>
            </w:pPr>
            <w:r>
              <w:rPr>
                <w:rFonts w:cs="Arial"/>
                <w:lang w:eastAsia="zh-CN"/>
              </w:rPr>
              <w:t>CA_n77A-n260A</w:t>
            </w:r>
          </w:p>
        </w:tc>
        <w:tc>
          <w:tcPr>
            <w:tcW w:w="817" w:type="dxa"/>
            <w:tcBorders>
              <w:left w:val="single" w:sz="4" w:space="0" w:color="auto"/>
              <w:right w:val="single" w:sz="4" w:space="0" w:color="auto"/>
            </w:tcBorders>
            <w:vAlign w:val="center"/>
          </w:tcPr>
          <w:p w14:paraId="722C099F"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A1B10"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6D09DB" w14:textId="77777777" w:rsidR="00B14468" w:rsidRPr="009178E2" w:rsidRDefault="00B14468" w:rsidP="00171DD6">
            <w:pPr>
              <w:pStyle w:val="TAC"/>
              <w:rPr>
                <w:lang w:eastAsia="zh-CN"/>
              </w:rPr>
            </w:pPr>
            <w:r>
              <w:rPr>
                <w:lang w:eastAsia="zh-CN"/>
              </w:rPr>
              <w:t>0</w:t>
            </w:r>
          </w:p>
        </w:tc>
      </w:tr>
      <w:tr w:rsidR="00B14468" w:rsidRPr="009178E2" w14:paraId="309D866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44DFFE"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51EFF6"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F6F7E4B"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4CD97D"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46406CDF" w14:textId="77777777" w:rsidR="00B14468" w:rsidRPr="009178E2" w:rsidRDefault="00B14468" w:rsidP="00171DD6">
            <w:pPr>
              <w:pStyle w:val="TAC"/>
              <w:rPr>
                <w:lang w:eastAsia="zh-CN"/>
              </w:rPr>
            </w:pPr>
          </w:p>
        </w:tc>
      </w:tr>
      <w:tr w:rsidR="00B14468" w:rsidRPr="009178E2" w14:paraId="212748F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39B34D"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A045F3"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5A83EDD"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8077FC" w14:textId="77777777" w:rsidR="00B14468" w:rsidRPr="009178E2" w:rsidRDefault="00B14468" w:rsidP="00171DD6">
            <w:pPr>
              <w:pStyle w:val="TAC"/>
              <w:rPr>
                <w:lang w:val="en-US" w:bidi="ar"/>
              </w:rPr>
            </w:pPr>
            <w:r>
              <w:rPr>
                <w:lang w:val="en-US" w:bidi="ar"/>
              </w:rPr>
              <w:t>CA_n260A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87ADE6" w14:textId="77777777" w:rsidR="00B14468" w:rsidRPr="009178E2" w:rsidRDefault="00B14468" w:rsidP="00171DD6">
            <w:pPr>
              <w:pStyle w:val="TAC"/>
              <w:rPr>
                <w:lang w:eastAsia="zh-CN"/>
              </w:rPr>
            </w:pPr>
          </w:p>
        </w:tc>
      </w:tr>
      <w:tr w:rsidR="00B14468" w:rsidRPr="009178E2" w14:paraId="2F5B228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270198" w14:textId="77777777" w:rsidR="00B14468" w:rsidRPr="009178E2" w:rsidRDefault="00B14468" w:rsidP="00171DD6">
            <w:pPr>
              <w:pStyle w:val="TAC"/>
            </w:pPr>
            <w:r>
              <w:t>CA_n2A-n77C-n260G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752A91" w14:textId="77777777" w:rsidR="00B14468" w:rsidRDefault="00B14468" w:rsidP="00171DD6">
            <w:pPr>
              <w:pStyle w:val="TAC"/>
              <w:rPr>
                <w:rFonts w:cs="Arial"/>
                <w:lang w:eastAsia="zh-CN"/>
              </w:rPr>
            </w:pPr>
            <w:r>
              <w:rPr>
                <w:rFonts w:cs="Arial"/>
                <w:lang w:eastAsia="zh-CN"/>
              </w:rPr>
              <w:t>CA_n2A-n260A/G</w:t>
            </w:r>
          </w:p>
          <w:p w14:paraId="03EECA61" w14:textId="77777777" w:rsidR="00B14468" w:rsidRPr="009178E2" w:rsidRDefault="00B14468" w:rsidP="00171DD6">
            <w:pPr>
              <w:pStyle w:val="TAC"/>
              <w:rPr>
                <w:rFonts w:cs="Arial"/>
                <w:lang w:eastAsia="zh-CN"/>
              </w:rPr>
            </w:pPr>
            <w:r>
              <w:rPr>
                <w:rFonts w:cs="Arial"/>
                <w:lang w:eastAsia="zh-CN"/>
              </w:rPr>
              <w:t>CA_n77A-n260A/G</w:t>
            </w:r>
          </w:p>
        </w:tc>
        <w:tc>
          <w:tcPr>
            <w:tcW w:w="817" w:type="dxa"/>
            <w:tcBorders>
              <w:left w:val="single" w:sz="4" w:space="0" w:color="auto"/>
              <w:right w:val="single" w:sz="4" w:space="0" w:color="auto"/>
            </w:tcBorders>
            <w:vAlign w:val="center"/>
          </w:tcPr>
          <w:p w14:paraId="7AD6AC93"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A76C3B"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EFCB67" w14:textId="77777777" w:rsidR="00B14468" w:rsidRPr="009178E2" w:rsidRDefault="00B14468" w:rsidP="00171DD6">
            <w:pPr>
              <w:pStyle w:val="TAC"/>
              <w:rPr>
                <w:lang w:eastAsia="zh-CN"/>
              </w:rPr>
            </w:pPr>
            <w:r>
              <w:rPr>
                <w:lang w:eastAsia="zh-CN"/>
              </w:rPr>
              <w:t>0</w:t>
            </w:r>
          </w:p>
        </w:tc>
      </w:tr>
      <w:tr w:rsidR="00B14468" w:rsidRPr="009178E2" w14:paraId="6629ECE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49904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2FF251"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D6FEC0F"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BFE519"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31C4CE45" w14:textId="77777777" w:rsidR="00B14468" w:rsidRPr="009178E2" w:rsidRDefault="00B14468" w:rsidP="00171DD6">
            <w:pPr>
              <w:pStyle w:val="TAC"/>
              <w:rPr>
                <w:lang w:eastAsia="zh-CN"/>
              </w:rPr>
            </w:pPr>
          </w:p>
        </w:tc>
      </w:tr>
      <w:tr w:rsidR="00B14468" w:rsidRPr="009178E2" w14:paraId="738A5FB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7250D4"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93B8F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32BE7EC"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6D1CCF" w14:textId="77777777" w:rsidR="00B14468" w:rsidRPr="009178E2"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F6DD09" w14:textId="77777777" w:rsidR="00B14468" w:rsidRPr="009178E2" w:rsidRDefault="00B14468" w:rsidP="00171DD6">
            <w:pPr>
              <w:pStyle w:val="TAC"/>
              <w:rPr>
                <w:lang w:eastAsia="zh-CN"/>
              </w:rPr>
            </w:pPr>
          </w:p>
        </w:tc>
      </w:tr>
      <w:tr w:rsidR="00B14468" w:rsidRPr="009178E2" w14:paraId="463F98E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86A0DC" w14:textId="77777777" w:rsidR="00B14468" w:rsidRPr="009178E2" w:rsidRDefault="00B14468" w:rsidP="00171DD6">
            <w:pPr>
              <w:pStyle w:val="TAC"/>
            </w:pPr>
            <w:r>
              <w:t>CA_n2A-n77C-n260H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D5E660" w14:textId="77777777" w:rsidR="00B14468" w:rsidRDefault="00B14468" w:rsidP="00171DD6">
            <w:pPr>
              <w:pStyle w:val="TAC"/>
              <w:rPr>
                <w:rFonts w:cs="Arial"/>
                <w:lang w:eastAsia="zh-CN"/>
              </w:rPr>
            </w:pPr>
            <w:r>
              <w:rPr>
                <w:rFonts w:cs="Arial"/>
                <w:lang w:eastAsia="zh-CN"/>
              </w:rPr>
              <w:t>CA_n2A-n260A/G/H</w:t>
            </w:r>
          </w:p>
          <w:p w14:paraId="01F3AB2C" w14:textId="77777777" w:rsidR="00B14468" w:rsidRPr="009178E2" w:rsidRDefault="00B14468" w:rsidP="00171DD6">
            <w:pPr>
              <w:pStyle w:val="TAC"/>
              <w:rPr>
                <w:rFonts w:cs="Arial"/>
                <w:lang w:eastAsia="zh-CN"/>
              </w:rPr>
            </w:pPr>
            <w:r>
              <w:rPr>
                <w:rFonts w:cs="Arial"/>
                <w:lang w:eastAsia="zh-CN"/>
              </w:rPr>
              <w:t>CA_n77A-n260A/G/H</w:t>
            </w:r>
          </w:p>
        </w:tc>
        <w:tc>
          <w:tcPr>
            <w:tcW w:w="817" w:type="dxa"/>
            <w:tcBorders>
              <w:left w:val="single" w:sz="4" w:space="0" w:color="auto"/>
              <w:right w:val="single" w:sz="4" w:space="0" w:color="auto"/>
            </w:tcBorders>
            <w:vAlign w:val="center"/>
          </w:tcPr>
          <w:p w14:paraId="7BFA7698"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A4AD97"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A45AE4" w14:textId="77777777" w:rsidR="00B14468" w:rsidRPr="009178E2" w:rsidRDefault="00B14468" w:rsidP="00171DD6">
            <w:pPr>
              <w:pStyle w:val="TAC"/>
              <w:rPr>
                <w:lang w:eastAsia="zh-CN"/>
              </w:rPr>
            </w:pPr>
            <w:r>
              <w:rPr>
                <w:lang w:eastAsia="zh-CN"/>
              </w:rPr>
              <w:t>0</w:t>
            </w:r>
          </w:p>
        </w:tc>
      </w:tr>
      <w:tr w:rsidR="00B14468" w:rsidRPr="009178E2" w14:paraId="182591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DA6323"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1A018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1BA0470"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493FD1"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7D21E39A" w14:textId="77777777" w:rsidR="00B14468" w:rsidRPr="009178E2" w:rsidRDefault="00B14468" w:rsidP="00171DD6">
            <w:pPr>
              <w:pStyle w:val="TAC"/>
              <w:rPr>
                <w:lang w:eastAsia="zh-CN"/>
              </w:rPr>
            </w:pPr>
          </w:p>
        </w:tc>
      </w:tr>
      <w:tr w:rsidR="00B14468" w:rsidRPr="009178E2" w14:paraId="1A69F1F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4697E4"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3DF060"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A3B781B"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7B667F" w14:textId="77777777" w:rsidR="00B14468" w:rsidRPr="009178E2"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17E2F0" w14:textId="77777777" w:rsidR="00B14468" w:rsidRPr="009178E2" w:rsidRDefault="00B14468" w:rsidP="00171DD6">
            <w:pPr>
              <w:pStyle w:val="TAC"/>
              <w:rPr>
                <w:lang w:eastAsia="zh-CN"/>
              </w:rPr>
            </w:pPr>
          </w:p>
        </w:tc>
      </w:tr>
      <w:tr w:rsidR="00B14468" w:rsidRPr="009178E2" w14:paraId="289B1E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75912F" w14:textId="77777777" w:rsidR="00B14468" w:rsidRPr="009178E2" w:rsidRDefault="00B14468" w:rsidP="00171DD6">
            <w:pPr>
              <w:pStyle w:val="TAC"/>
            </w:pPr>
            <w:r>
              <w:t>CA_n2A-n77C-n260I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4FB833" w14:textId="77777777" w:rsidR="00B14468" w:rsidRDefault="00B14468" w:rsidP="00171DD6">
            <w:pPr>
              <w:pStyle w:val="TAC"/>
              <w:rPr>
                <w:rFonts w:cs="Arial"/>
                <w:lang w:eastAsia="zh-CN"/>
              </w:rPr>
            </w:pPr>
            <w:r>
              <w:rPr>
                <w:rFonts w:cs="Arial"/>
                <w:lang w:eastAsia="zh-CN"/>
              </w:rPr>
              <w:t>CA_n2A-n260A/G/H/I</w:t>
            </w:r>
          </w:p>
          <w:p w14:paraId="575A6DBE" w14:textId="77777777" w:rsidR="00B14468" w:rsidRPr="009178E2"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4330FD79"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78D091"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E61AB3" w14:textId="77777777" w:rsidR="00B14468" w:rsidRPr="009178E2" w:rsidRDefault="00B14468" w:rsidP="00171DD6">
            <w:pPr>
              <w:pStyle w:val="TAC"/>
              <w:rPr>
                <w:lang w:eastAsia="zh-CN"/>
              </w:rPr>
            </w:pPr>
            <w:r>
              <w:rPr>
                <w:lang w:eastAsia="zh-CN"/>
              </w:rPr>
              <w:t>0</w:t>
            </w:r>
          </w:p>
        </w:tc>
      </w:tr>
      <w:tr w:rsidR="00B14468" w:rsidRPr="009178E2" w14:paraId="31106B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F07CD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F2079D"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D1B0521"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A07677"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16ED84E8" w14:textId="77777777" w:rsidR="00B14468" w:rsidRPr="009178E2" w:rsidRDefault="00B14468" w:rsidP="00171DD6">
            <w:pPr>
              <w:pStyle w:val="TAC"/>
              <w:rPr>
                <w:lang w:eastAsia="zh-CN"/>
              </w:rPr>
            </w:pPr>
          </w:p>
        </w:tc>
      </w:tr>
      <w:tr w:rsidR="00B14468" w:rsidRPr="009178E2" w14:paraId="7F4B8D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F183E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5EE6DA"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4CB052B"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9249DE" w14:textId="77777777" w:rsidR="00B14468" w:rsidRPr="009178E2"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289E3F" w14:textId="77777777" w:rsidR="00B14468" w:rsidRPr="009178E2" w:rsidRDefault="00B14468" w:rsidP="00171DD6">
            <w:pPr>
              <w:pStyle w:val="TAC"/>
              <w:rPr>
                <w:lang w:eastAsia="zh-CN"/>
              </w:rPr>
            </w:pPr>
          </w:p>
        </w:tc>
      </w:tr>
      <w:tr w:rsidR="00B14468" w:rsidRPr="009178E2" w14:paraId="4FFF7B1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723EAD" w14:textId="77777777" w:rsidR="00B14468" w:rsidRPr="009178E2" w:rsidRDefault="00B14468" w:rsidP="00171DD6">
            <w:pPr>
              <w:pStyle w:val="TAC"/>
            </w:pPr>
            <w:r>
              <w:t>CA_n2A-n77C-n260J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DB26ED" w14:textId="77777777" w:rsidR="00B14468" w:rsidRDefault="00B14468" w:rsidP="00171DD6">
            <w:pPr>
              <w:pStyle w:val="TAC"/>
              <w:rPr>
                <w:rFonts w:cs="Arial"/>
                <w:lang w:eastAsia="zh-CN"/>
              </w:rPr>
            </w:pPr>
            <w:r>
              <w:rPr>
                <w:rFonts w:cs="Arial"/>
                <w:lang w:eastAsia="zh-CN"/>
              </w:rPr>
              <w:t>CA_n2A-n260A/G/H/I</w:t>
            </w:r>
          </w:p>
          <w:p w14:paraId="37710ECA" w14:textId="77777777" w:rsidR="00B14468" w:rsidRPr="009178E2"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07513A2C"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3154D8"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990B869" w14:textId="77777777" w:rsidR="00B14468" w:rsidRPr="009178E2" w:rsidRDefault="00B14468" w:rsidP="00171DD6">
            <w:pPr>
              <w:pStyle w:val="TAC"/>
              <w:rPr>
                <w:lang w:eastAsia="zh-CN"/>
              </w:rPr>
            </w:pPr>
            <w:r>
              <w:rPr>
                <w:lang w:eastAsia="zh-CN"/>
              </w:rPr>
              <w:t>0</w:t>
            </w:r>
          </w:p>
        </w:tc>
      </w:tr>
      <w:tr w:rsidR="00B14468" w:rsidRPr="009178E2" w14:paraId="1C3CE0E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22379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BB569A"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BF61502"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90B702"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3CC993EE" w14:textId="77777777" w:rsidR="00B14468" w:rsidRPr="009178E2" w:rsidRDefault="00B14468" w:rsidP="00171DD6">
            <w:pPr>
              <w:pStyle w:val="TAC"/>
              <w:rPr>
                <w:lang w:eastAsia="zh-CN"/>
              </w:rPr>
            </w:pPr>
          </w:p>
        </w:tc>
      </w:tr>
      <w:tr w:rsidR="00B14468" w:rsidRPr="009178E2" w14:paraId="33B13D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8C2C9E"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98A68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D396FEC"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877345" w14:textId="77777777" w:rsidR="00B14468" w:rsidRPr="009178E2"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5E034B" w14:textId="77777777" w:rsidR="00B14468" w:rsidRPr="009178E2" w:rsidRDefault="00B14468" w:rsidP="00171DD6">
            <w:pPr>
              <w:pStyle w:val="TAC"/>
              <w:rPr>
                <w:lang w:eastAsia="zh-CN"/>
              </w:rPr>
            </w:pPr>
          </w:p>
        </w:tc>
      </w:tr>
      <w:tr w:rsidR="00B14468" w:rsidRPr="009178E2" w14:paraId="5E6C2E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895969" w14:textId="77777777" w:rsidR="00B14468" w:rsidRPr="009178E2" w:rsidRDefault="00B14468" w:rsidP="00171DD6">
            <w:pPr>
              <w:pStyle w:val="TAC"/>
            </w:pPr>
            <w:r>
              <w:t>CA_n2A-n77C-n260K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37F1F3" w14:textId="77777777" w:rsidR="00B14468" w:rsidRDefault="00B14468" w:rsidP="00171DD6">
            <w:pPr>
              <w:pStyle w:val="TAC"/>
              <w:rPr>
                <w:rFonts w:cs="Arial"/>
                <w:lang w:eastAsia="zh-CN"/>
              </w:rPr>
            </w:pPr>
            <w:r>
              <w:rPr>
                <w:rFonts w:cs="Arial"/>
                <w:lang w:eastAsia="zh-CN"/>
              </w:rPr>
              <w:t>CA_n2A-n260A/G/H/I</w:t>
            </w:r>
          </w:p>
          <w:p w14:paraId="6649EB30" w14:textId="77777777" w:rsidR="00B14468" w:rsidRPr="009178E2"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3CD090A4"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49B540"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BB31A4" w14:textId="77777777" w:rsidR="00B14468" w:rsidRPr="009178E2" w:rsidRDefault="00B14468" w:rsidP="00171DD6">
            <w:pPr>
              <w:pStyle w:val="TAC"/>
              <w:rPr>
                <w:lang w:eastAsia="zh-CN"/>
              </w:rPr>
            </w:pPr>
            <w:r>
              <w:rPr>
                <w:lang w:eastAsia="zh-CN"/>
              </w:rPr>
              <w:t>0</w:t>
            </w:r>
          </w:p>
        </w:tc>
      </w:tr>
      <w:tr w:rsidR="00B14468" w:rsidRPr="009178E2" w14:paraId="727AF5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4C609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224CD5"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6EA6869"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B4669A"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28D0EF59" w14:textId="77777777" w:rsidR="00B14468" w:rsidRPr="009178E2" w:rsidRDefault="00B14468" w:rsidP="00171DD6">
            <w:pPr>
              <w:pStyle w:val="TAC"/>
              <w:rPr>
                <w:lang w:eastAsia="zh-CN"/>
              </w:rPr>
            </w:pPr>
          </w:p>
        </w:tc>
      </w:tr>
      <w:tr w:rsidR="00B14468" w:rsidRPr="009178E2" w14:paraId="2410A1F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1BF8D6"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262CF1"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196F57C"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549161" w14:textId="77777777" w:rsidR="00B14468" w:rsidRPr="009178E2"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5A0F7B" w14:textId="77777777" w:rsidR="00B14468" w:rsidRPr="009178E2" w:rsidRDefault="00B14468" w:rsidP="00171DD6">
            <w:pPr>
              <w:pStyle w:val="TAC"/>
              <w:rPr>
                <w:lang w:eastAsia="zh-CN"/>
              </w:rPr>
            </w:pPr>
          </w:p>
        </w:tc>
      </w:tr>
      <w:tr w:rsidR="00B14468" w:rsidRPr="009178E2" w14:paraId="364C92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22A174" w14:textId="77777777" w:rsidR="00B14468" w:rsidRPr="009178E2" w:rsidRDefault="00B14468" w:rsidP="00171DD6">
            <w:pPr>
              <w:pStyle w:val="TAC"/>
            </w:pPr>
            <w:r>
              <w:t>CA_n2A-n77C-n260L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98AA5F" w14:textId="77777777" w:rsidR="00B14468" w:rsidRDefault="00B14468" w:rsidP="00171DD6">
            <w:pPr>
              <w:pStyle w:val="TAC"/>
              <w:rPr>
                <w:rFonts w:cs="Arial"/>
                <w:lang w:eastAsia="zh-CN"/>
              </w:rPr>
            </w:pPr>
            <w:r>
              <w:rPr>
                <w:rFonts w:cs="Arial"/>
                <w:lang w:eastAsia="zh-CN"/>
              </w:rPr>
              <w:t>CA_n2A-n260A/G/H/I</w:t>
            </w:r>
          </w:p>
          <w:p w14:paraId="0FCCC014" w14:textId="77777777" w:rsidR="00B14468" w:rsidRPr="009178E2"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3CF17045"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CD8F7"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CC43AA" w14:textId="77777777" w:rsidR="00B14468" w:rsidRPr="009178E2" w:rsidRDefault="00B14468" w:rsidP="00171DD6">
            <w:pPr>
              <w:pStyle w:val="TAC"/>
              <w:rPr>
                <w:lang w:eastAsia="zh-CN"/>
              </w:rPr>
            </w:pPr>
            <w:r>
              <w:rPr>
                <w:lang w:eastAsia="zh-CN"/>
              </w:rPr>
              <w:t>0</w:t>
            </w:r>
          </w:p>
        </w:tc>
      </w:tr>
      <w:tr w:rsidR="00B14468" w:rsidRPr="009178E2" w14:paraId="777BAF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A1AAA4"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1C16FD"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3AAD7B3"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21EE87"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3CC89EAA" w14:textId="77777777" w:rsidR="00B14468" w:rsidRPr="009178E2" w:rsidRDefault="00B14468" w:rsidP="00171DD6">
            <w:pPr>
              <w:pStyle w:val="TAC"/>
              <w:rPr>
                <w:lang w:eastAsia="zh-CN"/>
              </w:rPr>
            </w:pPr>
          </w:p>
        </w:tc>
      </w:tr>
      <w:tr w:rsidR="00B14468" w:rsidRPr="009178E2" w14:paraId="4CC0128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108553"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D7A196"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65EC891"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412AAF" w14:textId="77777777" w:rsidR="00B14468" w:rsidRPr="009178E2"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0F4469" w14:textId="77777777" w:rsidR="00B14468" w:rsidRPr="009178E2" w:rsidRDefault="00B14468" w:rsidP="00171DD6">
            <w:pPr>
              <w:pStyle w:val="TAC"/>
              <w:rPr>
                <w:lang w:eastAsia="zh-CN"/>
              </w:rPr>
            </w:pPr>
          </w:p>
        </w:tc>
      </w:tr>
      <w:tr w:rsidR="00B14468" w:rsidRPr="009178E2" w14:paraId="67284F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93F9EB" w14:textId="77777777" w:rsidR="00B14468" w:rsidRPr="009178E2" w:rsidRDefault="00B14468" w:rsidP="00171DD6">
            <w:pPr>
              <w:pStyle w:val="TAC"/>
            </w:pPr>
            <w:r>
              <w:t>CA_n2A-n77C-n260M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E798A4" w14:textId="77777777" w:rsidR="00B14468" w:rsidRDefault="00B14468" w:rsidP="00171DD6">
            <w:pPr>
              <w:pStyle w:val="TAC"/>
              <w:rPr>
                <w:rFonts w:cs="Arial"/>
                <w:lang w:eastAsia="zh-CN"/>
              </w:rPr>
            </w:pPr>
            <w:r>
              <w:rPr>
                <w:rFonts w:cs="Arial"/>
                <w:lang w:eastAsia="zh-CN"/>
              </w:rPr>
              <w:t>CA_n2A-n260A/G/H/I</w:t>
            </w:r>
          </w:p>
          <w:p w14:paraId="51D7B78D" w14:textId="77777777" w:rsidR="00B14468" w:rsidRPr="009178E2" w:rsidRDefault="00B14468" w:rsidP="00171DD6">
            <w:pPr>
              <w:pStyle w:val="TAC"/>
              <w:rPr>
                <w:rFonts w:cs="Arial"/>
                <w:lang w:eastAsia="zh-CN"/>
              </w:rPr>
            </w:pPr>
            <w:r>
              <w:rPr>
                <w:rFonts w:cs="Arial"/>
                <w:lang w:eastAsia="zh-CN"/>
              </w:rPr>
              <w:t>CA_n77A-n260A/G/H/I</w:t>
            </w:r>
          </w:p>
        </w:tc>
        <w:tc>
          <w:tcPr>
            <w:tcW w:w="817" w:type="dxa"/>
            <w:tcBorders>
              <w:left w:val="single" w:sz="4" w:space="0" w:color="auto"/>
              <w:right w:val="single" w:sz="4" w:space="0" w:color="auto"/>
            </w:tcBorders>
            <w:vAlign w:val="center"/>
          </w:tcPr>
          <w:p w14:paraId="5BA96C52" w14:textId="77777777" w:rsidR="00B14468" w:rsidRPr="009178E2"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AD664D" w14:textId="77777777" w:rsidR="00B14468" w:rsidRPr="009178E2"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3A49A6" w14:textId="77777777" w:rsidR="00B14468" w:rsidRPr="009178E2" w:rsidRDefault="00B14468" w:rsidP="00171DD6">
            <w:pPr>
              <w:pStyle w:val="TAC"/>
              <w:rPr>
                <w:lang w:eastAsia="zh-CN"/>
              </w:rPr>
            </w:pPr>
            <w:r>
              <w:rPr>
                <w:lang w:eastAsia="zh-CN"/>
              </w:rPr>
              <w:t>0</w:t>
            </w:r>
          </w:p>
        </w:tc>
      </w:tr>
      <w:tr w:rsidR="00B14468" w:rsidRPr="009178E2" w14:paraId="0708A4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80C3CB"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E407F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512FBBA" w14:textId="77777777" w:rsidR="00B14468" w:rsidRPr="009178E2"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4FFCB8" w14:textId="77777777" w:rsidR="00B14468" w:rsidRPr="009178E2" w:rsidRDefault="00B14468" w:rsidP="00171DD6">
            <w:pPr>
              <w:pStyle w:val="TAC"/>
              <w:rPr>
                <w:lang w:val="en-US" w:bidi="ar"/>
              </w:rPr>
            </w:pPr>
            <w:r>
              <w:rPr>
                <w:lang w:val="en-US" w:bidi="ar"/>
              </w:rPr>
              <w:t>CA_n77C_</w:t>
            </w:r>
            <w:r>
              <w:rPr>
                <w:rFonts w:cs="Arial"/>
                <w:szCs w:val="18"/>
                <w:lang w:val="en-US" w:eastAsia="zh-CN" w:bidi="ar"/>
              </w:rPr>
              <w:t>BCS1</w:t>
            </w:r>
          </w:p>
        </w:tc>
        <w:tc>
          <w:tcPr>
            <w:tcW w:w="1591" w:type="dxa"/>
            <w:gridSpan w:val="2"/>
            <w:tcBorders>
              <w:top w:val="nil"/>
              <w:left w:val="single" w:sz="4" w:space="0" w:color="auto"/>
              <w:bottom w:val="nil"/>
              <w:right w:val="single" w:sz="4" w:space="0" w:color="auto"/>
            </w:tcBorders>
            <w:shd w:val="clear" w:color="auto" w:fill="auto"/>
            <w:vAlign w:val="center"/>
          </w:tcPr>
          <w:p w14:paraId="2B9ED2C5" w14:textId="77777777" w:rsidR="00B14468" w:rsidRPr="009178E2" w:rsidRDefault="00B14468" w:rsidP="00171DD6">
            <w:pPr>
              <w:pStyle w:val="TAC"/>
              <w:rPr>
                <w:lang w:eastAsia="zh-CN"/>
              </w:rPr>
            </w:pPr>
          </w:p>
        </w:tc>
      </w:tr>
      <w:tr w:rsidR="00B14468" w:rsidRPr="009178E2" w14:paraId="04DB29D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A2B499"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F7486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EA20E01" w14:textId="77777777" w:rsidR="00B14468" w:rsidRPr="009178E2"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003419" w14:textId="77777777" w:rsidR="00B14468" w:rsidRPr="009178E2"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DB871C" w14:textId="77777777" w:rsidR="00B14468" w:rsidRPr="009178E2" w:rsidRDefault="00B14468" w:rsidP="00171DD6">
            <w:pPr>
              <w:pStyle w:val="TAC"/>
              <w:rPr>
                <w:lang w:eastAsia="zh-CN"/>
              </w:rPr>
            </w:pPr>
          </w:p>
        </w:tc>
      </w:tr>
      <w:tr w:rsidR="00B14468" w:rsidRPr="009178E2" w14:paraId="4D6E5D2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E01F4D" w14:textId="77777777" w:rsidR="00B14468" w:rsidRPr="009178E2" w:rsidRDefault="00B14468" w:rsidP="00171DD6">
            <w:pPr>
              <w:pStyle w:val="TAC"/>
            </w:pPr>
            <w:r w:rsidRPr="009178E2">
              <w:t>CA_n2A-n77A-n261A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1DA7C9" w14:textId="77777777" w:rsidR="00B14468" w:rsidRPr="009178E2" w:rsidRDefault="00B14468" w:rsidP="00171DD6">
            <w:pPr>
              <w:pStyle w:val="TAC"/>
              <w:rPr>
                <w:rFonts w:cs="Arial"/>
                <w:lang w:eastAsia="zh-CN"/>
              </w:rPr>
            </w:pPr>
            <w:r w:rsidRPr="009178E2">
              <w:rPr>
                <w:rFonts w:cs="Arial"/>
                <w:lang w:eastAsia="zh-CN"/>
              </w:rPr>
              <w:t>CA_n77A-n261A</w:t>
            </w:r>
          </w:p>
          <w:p w14:paraId="6FBAA98D" w14:textId="77777777" w:rsidR="00B14468" w:rsidRPr="009178E2" w:rsidRDefault="00B14468" w:rsidP="00171DD6">
            <w:pPr>
              <w:pStyle w:val="TAC"/>
              <w:rPr>
                <w:rFonts w:cs="Arial"/>
                <w:lang w:eastAsia="zh-CN"/>
              </w:rPr>
            </w:pPr>
            <w:r w:rsidRPr="009178E2">
              <w:rPr>
                <w:rFonts w:cs="Arial"/>
                <w:lang w:eastAsia="zh-CN"/>
              </w:rPr>
              <w:t>CA_n2A-n261A</w:t>
            </w:r>
          </w:p>
        </w:tc>
        <w:tc>
          <w:tcPr>
            <w:tcW w:w="817" w:type="dxa"/>
            <w:tcBorders>
              <w:left w:val="single" w:sz="4" w:space="0" w:color="auto"/>
              <w:right w:val="single" w:sz="4" w:space="0" w:color="auto"/>
            </w:tcBorders>
            <w:vAlign w:val="center"/>
          </w:tcPr>
          <w:p w14:paraId="670776C3"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641073"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D7DE0D" w14:textId="77777777" w:rsidR="00B14468" w:rsidRPr="009178E2" w:rsidRDefault="00B14468" w:rsidP="00171DD6">
            <w:pPr>
              <w:pStyle w:val="TAC"/>
              <w:rPr>
                <w:lang w:eastAsia="zh-CN"/>
              </w:rPr>
            </w:pPr>
            <w:r w:rsidRPr="009178E2">
              <w:rPr>
                <w:lang w:eastAsia="zh-CN"/>
              </w:rPr>
              <w:t>0</w:t>
            </w:r>
          </w:p>
        </w:tc>
      </w:tr>
      <w:tr w:rsidR="00B14468" w:rsidRPr="009178E2" w14:paraId="3C528C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F7B4F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E68335"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0445E6C"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E72AB9"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45F0513" w14:textId="77777777" w:rsidR="00B14468" w:rsidRPr="009178E2" w:rsidRDefault="00B14468" w:rsidP="00171DD6">
            <w:pPr>
              <w:pStyle w:val="TAC"/>
              <w:rPr>
                <w:lang w:eastAsia="zh-CN"/>
              </w:rPr>
            </w:pPr>
          </w:p>
        </w:tc>
      </w:tr>
      <w:tr w:rsidR="00B14468" w:rsidRPr="009178E2" w14:paraId="4DB657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D6D336"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7196C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9B35505"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D18825" w14:textId="77777777" w:rsidR="00B14468" w:rsidRPr="009178E2" w:rsidRDefault="00B14468" w:rsidP="00171DD6">
            <w:pPr>
              <w:pStyle w:val="TAC"/>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60B96D" w14:textId="77777777" w:rsidR="00B14468" w:rsidRPr="009178E2" w:rsidRDefault="00B14468" w:rsidP="00171DD6">
            <w:pPr>
              <w:pStyle w:val="TAC"/>
              <w:rPr>
                <w:lang w:eastAsia="zh-CN"/>
              </w:rPr>
            </w:pPr>
          </w:p>
        </w:tc>
      </w:tr>
      <w:tr w:rsidR="00B14468" w:rsidRPr="009178E2" w14:paraId="00975EB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384561" w14:textId="77777777" w:rsidR="00B14468" w:rsidRPr="009178E2" w:rsidRDefault="00B14468" w:rsidP="00171DD6">
            <w:pPr>
              <w:pStyle w:val="TAC"/>
            </w:pPr>
            <w:r>
              <w:t>CA_n2A-n77A-n261G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CA7845"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w:t>
            </w:r>
          </w:p>
          <w:p w14:paraId="1674EDB3"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w:t>
            </w:r>
          </w:p>
        </w:tc>
        <w:tc>
          <w:tcPr>
            <w:tcW w:w="817" w:type="dxa"/>
            <w:tcBorders>
              <w:left w:val="single" w:sz="4" w:space="0" w:color="auto"/>
              <w:right w:val="single" w:sz="4" w:space="0" w:color="auto"/>
            </w:tcBorders>
            <w:vAlign w:val="center"/>
          </w:tcPr>
          <w:p w14:paraId="1ECF9E9B"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046B17" w14:textId="77777777" w:rsidR="00B14468" w:rsidRPr="009178E2" w:rsidRDefault="00B14468" w:rsidP="00171DD6">
            <w:pPr>
              <w:pStyle w:val="TAC"/>
              <w:rPr>
                <w:lang w:val="en-US" w:bidi="ar"/>
              </w:rPr>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8D0F79" w14:textId="77777777" w:rsidR="00B14468" w:rsidRPr="009178E2" w:rsidRDefault="00B14468" w:rsidP="00171DD6">
            <w:pPr>
              <w:pStyle w:val="TAC"/>
              <w:rPr>
                <w:lang w:eastAsia="zh-CN"/>
              </w:rPr>
            </w:pPr>
            <w:r w:rsidRPr="009178E2">
              <w:rPr>
                <w:lang w:eastAsia="zh-CN"/>
              </w:rPr>
              <w:t>0</w:t>
            </w:r>
          </w:p>
        </w:tc>
      </w:tr>
      <w:tr w:rsidR="00B14468" w:rsidRPr="009178E2" w14:paraId="7ECD27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18559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98388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4BE7574"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CC31F" w14:textId="77777777" w:rsidR="00B14468" w:rsidRPr="009178E2" w:rsidRDefault="00B14468" w:rsidP="00171DD6">
            <w:pPr>
              <w:pStyle w:val="TAC"/>
              <w:rPr>
                <w:lang w:val="en-US" w:bidi="ar"/>
              </w:rPr>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C67040" w14:textId="77777777" w:rsidR="00B14468" w:rsidRPr="009178E2" w:rsidRDefault="00B14468" w:rsidP="00171DD6">
            <w:pPr>
              <w:pStyle w:val="TAC"/>
              <w:rPr>
                <w:lang w:eastAsia="zh-CN"/>
              </w:rPr>
            </w:pPr>
          </w:p>
        </w:tc>
      </w:tr>
      <w:tr w:rsidR="00B14468" w:rsidRPr="009178E2" w14:paraId="0667B0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83B52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C8910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B706B73"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D6CD34" w14:textId="77777777" w:rsidR="00B14468" w:rsidRPr="009178E2" w:rsidRDefault="00B14468" w:rsidP="00171DD6">
            <w:pPr>
              <w:pStyle w:val="TAC"/>
              <w:rPr>
                <w:lang w:val="en-US" w:bidi="ar"/>
              </w:rPr>
            </w:pPr>
            <w:r w:rsidRPr="009178E2">
              <w:rPr>
                <w:lang w:val="en-US" w:bidi="ar"/>
              </w:rPr>
              <w:t>CA_n261</w:t>
            </w:r>
            <w:r>
              <w:rPr>
                <w:lang w:val="en-US" w:bidi="ar"/>
              </w:rPr>
              <w:t>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8B2718" w14:textId="77777777" w:rsidR="00B14468" w:rsidRPr="009178E2" w:rsidRDefault="00B14468" w:rsidP="00171DD6">
            <w:pPr>
              <w:pStyle w:val="TAC"/>
              <w:rPr>
                <w:lang w:eastAsia="zh-CN"/>
              </w:rPr>
            </w:pPr>
          </w:p>
        </w:tc>
      </w:tr>
      <w:tr w:rsidR="00B14468" w:rsidRPr="009178E2" w14:paraId="6C03337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E8A808" w14:textId="77777777" w:rsidR="00B14468" w:rsidRPr="009178E2" w:rsidRDefault="00B14468" w:rsidP="00171DD6">
            <w:pPr>
              <w:pStyle w:val="TAC"/>
            </w:pPr>
            <w:r>
              <w:t>CA_n2A-n77A-n261H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831199"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w:t>
            </w:r>
          </w:p>
          <w:p w14:paraId="3946FA7E"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w:t>
            </w:r>
          </w:p>
        </w:tc>
        <w:tc>
          <w:tcPr>
            <w:tcW w:w="817" w:type="dxa"/>
            <w:tcBorders>
              <w:left w:val="single" w:sz="4" w:space="0" w:color="auto"/>
              <w:right w:val="single" w:sz="4" w:space="0" w:color="auto"/>
            </w:tcBorders>
            <w:vAlign w:val="center"/>
          </w:tcPr>
          <w:p w14:paraId="73047A6E"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D9B2D1" w14:textId="77777777" w:rsidR="00B14468" w:rsidRPr="009178E2" w:rsidRDefault="00B14468" w:rsidP="00171DD6">
            <w:pPr>
              <w:pStyle w:val="TAC"/>
              <w:rPr>
                <w:lang w:val="en-US" w:bidi="ar"/>
              </w:rPr>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ADC248" w14:textId="77777777" w:rsidR="00B14468" w:rsidRPr="009178E2" w:rsidRDefault="00B14468" w:rsidP="00171DD6">
            <w:pPr>
              <w:pStyle w:val="TAC"/>
              <w:rPr>
                <w:lang w:eastAsia="zh-CN"/>
              </w:rPr>
            </w:pPr>
            <w:r w:rsidRPr="009178E2">
              <w:rPr>
                <w:lang w:eastAsia="zh-CN"/>
              </w:rPr>
              <w:t>0</w:t>
            </w:r>
          </w:p>
        </w:tc>
      </w:tr>
      <w:tr w:rsidR="00B14468" w:rsidRPr="009178E2" w14:paraId="7A38C37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DB8C5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A3D386"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DF6A76E"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81E23B" w14:textId="77777777" w:rsidR="00B14468" w:rsidRPr="009178E2" w:rsidRDefault="00B14468" w:rsidP="00171DD6">
            <w:pPr>
              <w:pStyle w:val="TAC"/>
              <w:rPr>
                <w:lang w:val="en-US" w:bidi="ar"/>
              </w:rPr>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3D0BEEA" w14:textId="77777777" w:rsidR="00B14468" w:rsidRPr="009178E2" w:rsidRDefault="00B14468" w:rsidP="00171DD6">
            <w:pPr>
              <w:pStyle w:val="TAC"/>
              <w:rPr>
                <w:lang w:eastAsia="zh-CN"/>
              </w:rPr>
            </w:pPr>
          </w:p>
        </w:tc>
      </w:tr>
      <w:tr w:rsidR="00B14468" w:rsidRPr="009178E2" w14:paraId="13FD50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AE94DF"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923283"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5A89D0A"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9D4D1F" w14:textId="77777777" w:rsidR="00B14468" w:rsidRPr="009178E2" w:rsidRDefault="00B14468" w:rsidP="00171DD6">
            <w:pPr>
              <w:pStyle w:val="TAC"/>
              <w:rPr>
                <w:lang w:val="en-US" w:bidi="ar"/>
              </w:rPr>
            </w:pPr>
            <w:r w:rsidRPr="009178E2">
              <w:rPr>
                <w:lang w:val="en-US" w:bidi="ar"/>
              </w:rPr>
              <w:t>CA_n261</w:t>
            </w:r>
            <w:r>
              <w:rPr>
                <w:lang w:val="en-US" w:bidi="ar"/>
              </w:rPr>
              <w:t>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DA4527D" w14:textId="77777777" w:rsidR="00B14468" w:rsidRPr="009178E2" w:rsidRDefault="00B14468" w:rsidP="00171DD6">
            <w:pPr>
              <w:pStyle w:val="TAC"/>
              <w:rPr>
                <w:lang w:eastAsia="zh-CN"/>
              </w:rPr>
            </w:pPr>
          </w:p>
        </w:tc>
      </w:tr>
      <w:tr w:rsidR="00B14468" w:rsidRPr="009178E2" w14:paraId="5C3D91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F471AC" w14:textId="77777777" w:rsidR="00B14468" w:rsidRPr="009178E2" w:rsidRDefault="00B14468" w:rsidP="00171DD6">
            <w:pPr>
              <w:pStyle w:val="TAC"/>
            </w:pPr>
            <w:r w:rsidRPr="009178E2">
              <w:t>CA_n2A-n77A-n261I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B9DA77"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/G/H/I</w:t>
            </w:r>
          </w:p>
          <w:p w14:paraId="2FFEFCF2"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643A912D"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E04D34"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FEA645" w14:textId="77777777" w:rsidR="00B14468" w:rsidRPr="009178E2" w:rsidRDefault="00B14468" w:rsidP="00171DD6">
            <w:pPr>
              <w:pStyle w:val="TAC"/>
              <w:rPr>
                <w:lang w:eastAsia="zh-CN"/>
              </w:rPr>
            </w:pPr>
            <w:r w:rsidRPr="009178E2">
              <w:rPr>
                <w:lang w:eastAsia="zh-CN"/>
              </w:rPr>
              <w:t>0</w:t>
            </w:r>
          </w:p>
        </w:tc>
      </w:tr>
      <w:tr w:rsidR="00B14468" w:rsidRPr="009178E2" w14:paraId="16FAD3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119B3C"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7D1F5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A29396E"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8D1A76"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23CF11E" w14:textId="77777777" w:rsidR="00B14468" w:rsidRPr="009178E2" w:rsidRDefault="00B14468" w:rsidP="00171DD6">
            <w:pPr>
              <w:pStyle w:val="TAC"/>
              <w:rPr>
                <w:lang w:eastAsia="zh-CN"/>
              </w:rPr>
            </w:pPr>
          </w:p>
        </w:tc>
      </w:tr>
      <w:tr w:rsidR="00B14468" w:rsidRPr="009178E2" w14:paraId="49FDE2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A313F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426F2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5B0203C"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D1868D" w14:textId="77777777" w:rsidR="00B14468" w:rsidRPr="009178E2" w:rsidRDefault="00B14468" w:rsidP="00171DD6">
            <w:pPr>
              <w:pStyle w:val="TAC"/>
            </w:pPr>
            <w:r w:rsidRPr="009178E2">
              <w:rPr>
                <w:lang w:val="en-US" w:bidi="ar"/>
              </w:rP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23804E" w14:textId="77777777" w:rsidR="00B14468" w:rsidRPr="009178E2" w:rsidRDefault="00B14468" w:rsidP="00171DD6">
            <w:pPr>
              <w:pStyle w:val="TAC"/>
              <w:rPr>
                <w:lang w:eastAsia="zh-CN"/>
              </w:rPr>
            </w:pPr>
          </w:p>
        </w:tc>
      </w:tr>
      <w:tr w:rsidR="00B14468" w:rsidRPr="009178E2" w14:paraId="4BCD221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F4216B" w14:textId="77777777" w:rsidR="00B14468" w:rsidRPr="009178E2" w:rsidRDefault="00B14468" w:rsidP="00171DD6">
            <w:pPr>
              <w:pStyle w:val="TAC"/>
            </w:pPr>
            <w:r w:rsidRPr="009178E2">
              <w:t>CA_n2A-n77A-n261J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B2BFCA"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/G/H/I</w:t>
            </w:r>
          </w:p>
          <w:p w14:paraId="177491E2"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6E0D5B59"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7653C8"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78C93F" w14:textId="77777777" w:rsidR="00B14468" w:rsidRPr="009178E2" w:rsidRDefault="00B14468" w:rsidP="00171DD6">
            <w:pPr>
              <w:pStyle w:val="TAC"/>
              <w:rPr>
                <w:lang w:eastAsia="zh-CN"/>
              </w:rPr>
            </w:pPr>
            <w:r w:rsidRPr="009178E2">
              <w:rPr>
                <w:lang w:eastAsia="zh-CN"/>
              </w:rPr>
              <w:t>0</w:t>
            </w:r>
          </w:p>
        </w:tc>
      </w:tr>
      <w:tr w:rsidR="00B14468" w:rsidRPr="009178E2" w14:paraId="3AEBD3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A1D30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289080"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D3C4EBF"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A5E3D5"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022322F" w14:textId="77777777" w:rsidR="00B14468" w:rsidRPr="009178E2" w:rsidRDefault="00B14468" w:rsidP="00171DD6">
            <w:pPr>
              <w:pStyle w:val="TAC"/>
              <w:rPr>
                <w:lang w:eastAsia="zh-CN"/>
              </w:rPr>
            </w:pPr>
          </w:p>
        </w:tc>
      </w:tr>
      <w:tr w:rsidR="00B14468" w:rsidRPr="009178E2" w14:paraId="2FC1692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17BF8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1A3BE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F792C23"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F3A65" w14:textId="77777777" w:rsidR="00B14468" w:rsidRPr="009178E2" w:rsidRDefault="00B14468" w:rsidP="00171DD6">
            <w:pPr>
              <w:pStyle w:val="TAC"/>
            </w:pPr>
            <w:r w:rsidRPr="009178E2">
              <w:rPr>
                <w:lang w:val="en-US" w:bidi="ar"/>
              </w:rP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8FFBF2" w14:textId="77777777" w:rsidR="00B14468" w:rsidRPr="009178E2" w:rsidRDefault="00B14468" w:rsidP="00171DD6">
            <w:pPr>
              <w:pStyle w:val="TAC"/>
              <w:rPr>
                <w:lang w:eastAsia="zh-CN"/>
              </w:rPr>
            </w:pPr>
          </w:p>
        </w:tc>
      </w:tr>
      <w:tr w:rsidR="00B14468" w:rsidRPr="009178E2" w14:paraId="4B598A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EBC8EC" w14:textId="77777777" w:rsidR="00B14468" w:rsidRPr="009178E2" w:rsidRDefault="00B14468" w:rsidP="00171DD6">
            <w:pPr>
              <w:pStyle w:val="TAC"/>
            </w:pPr>
            <w:r w:rsidRPr="009178E2">
              <w:t>CA_n2A-n77A-n261K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87D1B6"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/G/H/I</w:t>
            </w:r>
          </w:p>
          <w:p w14:paraId="56851400"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4A5D1885"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827BF5"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DA5772" w14:textId="77777777" w:rsidR="00B14468" w:rsidRPr="009178E2" w:rsidRDefault="00B14468" w:rsidP="00171DD6">
            <w:pPr>
              <w:pStyle w:val="TAC"/>
              <w:rPr>
                <w:lang w:eastAsia="zh-CN"/>
              </w:rPr>
            </w:pPr>
            <w:r w:rsidRPr="009178E2">
              <w:rPr>
                <w:lang w:eastAsia="zh-CN"/>
              </w:rPr>
              <w:t>0</w:t>
            </w:r>
          </w:p>
        </w:tc>
      </w:tr>
      <w:tr w:rsidR="00B14468" w:rsidRPr="009178E2" w14:paraId="53FE593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2530C5"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CCBE7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FB3F7AE"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31B23D"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B8FBACE" w14:textId="77777777" w:rsidR="00B14468" w:rsidRPr="009178E2" w:rsidRDefault="00B14468" w:rsidP="00171DD6">
            <w:pPr>
              <w:pStyle w:val="TAC"/>
              <w:rPr>
                <w:lang w:eastAsia="zh-CN"/>
              </w:rPr>
            </w:pPr>
          </w:p>
        </w:tc>
      </w:tr>
      <w:tr w:rsidR="00B14468" w:rsidRPr="009178E2" w14:paraId="3255C4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B1478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11065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B2E0A35"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4A66B9" w14:textId="77777777" w:rsidR="00B14468" w:rsidRPr="009178E2" w:rsidRDefault="00B14468" w:rsidP="00171DD6">
            <w:pPr>
              <w:pStyle w:val="TAC"/>
            </w:pPr>
            <w:r w:rsidRPr="009178E2">
              <w:rPr>
                <w:lang w:val="en-US" w:bidi="ar"/>
              </w:rP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53AE61" w14:textId="77777777" w:rsidR="00B14468" w:rsidRPr="009178E2" w:rsidRDefault="00B14468" w:rsidP="00171DD6">
            <w:pPr>
              <w:pStyle w:val="TAC"/>
              <w:rPr>
                <w:lang w:eastAsia="zh-CN"/>
              </w:rPr>
            </w:pPr>
          </w:p>
        </w:tc>
      </w:tr>
      <w:tr w:rsidR="00B14468" w:rsidRPr="009178E2" w14:paraId="6B6D62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505BC8" w14:textId="77777777" w:rsidR="00B14468" w:rsidRPr="009178E2" w:rsidRDefault="00B14468" w:rsidP="00171DD6">
            <w:pPr>
              <w:pStyle w:val="TAC"/>
            </w:pPr>
            <w:r w:rsidRPr="009178E2">
              <w:t>CA_n2A-n77A-n261L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DDCEB0"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/G/H/I</w:t>
            </w:r>
          </w:p>
          <w:p w14:paraId="204F1746"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153C8A09"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883830"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E056C3" w14:textId="77777777" w:rsidR="00B14468" w:rsidRPr="009178E2" w:rsidRDefault="00B14468" w:rsidP="00171DD6">
            <w:pPr>
              <w:pStyle w:val="TAC"/>
              <w:rPr>
                <w:lang w:eastAsia="zh-CN"/>
              </w:rPr>
            </w:pPr>
            <w:r w:rsidRPr="009178E2">
              <w:rPr>
                <w:lang w:eastAsia="zh-CN"/>
              </w:rPr>
              <w:t>0</w:t>
            </w:r>
          </w:p>
        </w:tc>
      </w:tr>
      <w:tr w:rsidR="00B14468" w:rsidRPr="009178E2" w14:paraId="0212CF8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57D6E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DB5246"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AF02DC7"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19304A"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5E709B" w14:textId="77777777" w:rsidR="00B14468" w:rsidRPr="009178E2" w:rsidRDefault="00B14468" w:rsidP="00171DD6">
            <w:pPr>
              <w:pStyle w:val="TAC"/>
              <w:rPr>
                <w:lang w:eastAsia="zh-CN"/>
              </w:rPr>
            </w:pPr>
          </w:p>
        </w:tc>
      </w:tr>
      <w:tr w:rsidR="00B14468" w:rsidRPr="009178E2" w14:paraId="57A1158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B0A3D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97C1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26A762A"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44141A" w14:textId="77777777" w:rsidR="00B14468" w:rsidRPr="009178E2" w:rsidRDefault="00B14468" w:rsidP="00171DD6">
            <w:pPr>
              <w:pStyle w:val="TAC"/>
            </w:pPr>
            <w:r w:rsidRPr="009178E2">
              <w:rPr>
                <w:lang w:val="en-US" w:bidi="ar"/>
              </w:rP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C42A8C" w14:textId="77777777" w:rsidR="00B14468" w:rsidRPr="009178E2" w:rsidRDefault="00B14468" w:rsidP="00171DD6">
            <w:pPr>
              <w:pStyle w:val="TAC"/>
              <w:rPr>
                <w:lang w:eastAsia="zh-CN"/>
              </w:rPr>
            </w:pPr>
          </w:p>
        </w:tc>
      </w:tr>
      <w:tr w:rsidR="00B14468" w:rsidRPr="009178E2" w14:paraId="13AD785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C2A4C4" w14:textId="77777777" w:rsidR="00B14468" w:rsidRPr="000060B3" w:rsidRDefault="00B14468" w:rsidP="00171DD6">
            <w:pPr>
              <w:pStyle w:val="TAC"/>
            </w:pPr>
            <w:r w:rsidRPr="000060B3">
              <w:t>CA_n2A-n77A-n261M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37E82B" w14:textId="77777777" w:rsidR="00B14468" w:rsidRPr="009178E2" w:rsidRDefault="00B14468" w:rsidP="00171DD6">
            <w:pPr>
              <w:pStyle w:val="TAC"/>
              <w:rPr>
                <w:rFonts w:cs="Arial"/>
                <w:lang w:eastAsia="zh-CN"/>
              </w:rPr>
            </w:pPr>
            <w:r w:rsidRPr="009178E2">
              <w:rPr>
                <w:rFonts w:cs="Arial"/>
                <w:lang w:eastAsia="zh-CN"/>
              </w:rPr>
              <w:t>CA_n2A-n261A</w:t>
            </w:r>
            <w:r>
              <w:rPr>
                <w:rFonts w:cs="Arial"/>
                <w:lang w:eastAsia="zh-CN"/>
              </w:rPr>
              <w:t>/G/H/I</w:t>
            </w:r>
          </w:p>
          <w:p w14:paraId="4AD281DA" w14:textId="77777777" w:rsidR="00B14468" w:rsidRPr="009178E2" w:rsidRDefault="00B14468" w:rsidP="00171DD6">
            <w:pPr>
              <w:pStyle w:val="TAC"/>
              <w:rPr>
                <w:rFonts w:cs="Arial"/>
                <w:lang w:eastAsia="zh-CN"/>
              </w:rPr>
            </w:pPr>
            <w:r w:rsidRPr="009178E2">
              <w:rPr>
                <w:rFonts w:cs="Arial"/>
                <w:lang w:eastAsia="zh-CN"/>
              </w:rPr>
              <w:t>CA_n77A-n261A</w:t>
            </w:r>
            <w:r>
              <w:rPr>
                <w:rFonts w:cs="Arial"/>
                <w:lang w:eastAsia="zh-CN"/>
              </w:rPr>
              <w:t>/G/H/I</w:t>
            </w:r>
          </w:p>
        </w:tc>
        <w:tc>
          <w:tcPr>
            <w:tcW w:w="817" w:type="dxa"/>
            <w:tcBorders>
              <w:left w:val="single" w:sz="4" w:space="0" w:color="auto"/>
              <w:right w:val="single" w:sz="4" w:space="0" w:color="auto"/>
            </w:tcBorders>
            <w:vAlign w:val="center"/>
          </w:tcPr>
          <w:p w14:paraId="08CC65EF" w14:textId="77777777" w:rsidR="00B14468" w:rsidRPr="009178E2" w:rsidRDefault="00B14468" w:rsidP="00171DD6">
            <w:pPr>
              <w:pStyle w:val="TAC"/>
            </w:pPr>
            <w:r w:rsidRPr="009178E2">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6F3E38" w14:textId="77777777" w:rsidR="00B14468" w:rsidRPr="009178E2" w:rsidRDefault="00B14468" w:rsidP="00171DD6">
            <w:pPr>
              <w:pStyle w:val="TAC"/>
            </w:pPr>
            <w:r w:rsidRPr="009178E2">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B2AD41" w14:textId="77777777" w:rsidR="00B14468" w:rsidRPr="009178E2" w:rsidRDefault="00B14468" w:rsidP="00171DD6">
            <w:pPr>
              <w:pStyle w:val="TAC"/>
              <w:rPr>
                <w:lang w:eastAsia="zh-CN"/>
              </w:rPr>
            </w:pPr>
            <w:r w:rsidRPr="009178E2">
              <w:rPr>
                <w:lang w:eastAsia="zh-CN"/>
              </w:rPr>
              <w:t>0</w:t>
            </w:r>
          </w:p>
        </w:tc>
      </w:tr>
      <w:tr w:rsidR="00B14468" w:rsidRPr="009178E2" w14:paraId="42FD5D1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EDB63D"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74EA7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253F329" w14:textId="77777777" w:rsidR="00B14468" w:rsidRPr="009178E2" w:rsidRDefault="00B14468" w:rsidP="00171DD6">
            <w:pPr>
              <w:pStyle w:val="TAC"/>
            </w:pPr>
            <w:r w:rsidRPr="009178E2">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42A9C" w14:textId="77777777" w:rsidR="00B14468" w:rsidRPr="009178E2" w:rsidRDefault="00B14468" w:rsidP="00171DD6">
            <w:pPr>
              <w:pStyle w:val="TAC"/>
            </w:pPr>
            <w:r w:rsidRPr="009178E2">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037DCA" w14:textId="77777777" w:rsidR="00B14468" w:rsidRPr="009178E2" w:rsidRDefault="00B14468" w:rsidP="00171DD6">
            <w:pPr>
              <w:pStyle w:val="TAC"/>
              <w:rPr>
                <w:lang w:eastAsia="zh-CN"/>
              </w:rPr>
            </w:pPr>
          </w:p>
        </w:tc>
      </w:tr>
      <w:tr w:rsidR="00B14468" w:rsidRPr="009178E2" w14:paraId="78304C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E80EE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8F559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ED3F7EC" w14:textId="77777777" w:rsidR="00B14468" w:rsidRPr="009178E2" w:rsidRDefault="00B14468" w:rsidP="00171DD6">
            <w:pPr>
              <w:pStyle w:val="TAC"/>
            </w:pPr>
            <w:r w:rsidRPr="009178E2">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DADFB1" w14:textId="77777777" w:rsidR="00B14468" w:rsidRPr="009178E2" w:rsidRDefault="00B14468" w:rsidP="00171DD6">
            <w:pPr>
              <w:pStyle w:val="TAC"/>
            </w:pPr>
            <w:r w:rsidRPr="009178E2">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C463AA" w14:textId="77777777" w:rsidR="00B14468" w:rsidRPr="009178E2" w:rsidRDefault="00B14468" w:rsidP="00171DD6">
            <w:pPr>
              <w:pStyle w:val="TAC"/>
              <w:rPr>
                <w:lang w:eastAsia="zh-CN"/>
              </w:rPr>
            </w:pPr>
          </w:p>
        </w:tc>
      </w:tr>
      <w:tr w:rsidR="00B14468" w14:paraId="2E7837F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00DD5F" w14:textId="77777777" w:rsidR="00B14468" w:rsidRDefault="00B14468" w:rsidP="00171DD6">
            <w:pPr>
              <w:pStyle w:val="TAC"/>
            </w:pPr>
            <w:r>
              <w:t>CA_n2A-n77A-n261(A-G)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397CB8" w14:textId="77777777" w:rsidR="00B14468" w:rsidRDefault="00B14468" w:rsidP="00171DD6">
            <w:pPr>
              <w:pStyle w:val="TAC"/>
              <w:rPr>
                <w:rFonts w:cs="Arial"/>
                <w:lang w:eastAsia="zh-CN"/>
              </w:rPr>
            </w:pPr>
            <w:r>
              <w:rPr>
                <w:rFonts w:cs="Arial"/>
                <w:lang w:eastAsia="zh-CN"/>
              </w:rPr>
              <w:t>CA_n2A-n261A/G</w:t>
            </w:r>
          </w:p>
          <w:p w14:paraId="74729EBE"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6C40E19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1C81A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0A7BFDC" w14:textId="77777777" w:rsidR="00B14468" w:rsidRDefault="00B14468" w:rsidP="00171DD6">
            <w:pPr>
              <w:pStyle w:val="TAC"/>
              <w:rPr>
                <w:lang w:eastAsia="zh-CN"/>
              </w:rPr>
            </w:pPr>
            <w:r>
              <w:rPr>
                <w:lang w:eastAsia="zh-CN"/>
              </w:rPr>
              <w:t>0</w:t>
            </w:r>
          </w:p>
        </w:tc>
      </w:tr>
      <w:tr w:rsidR="00B14468" w14:paraId="5A39E5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0888F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7ABA4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6491420"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9603C3"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21B3E83" w14:textId="77777777" w:rsidR="00B14468" w:rsidRDefault="00B14468" w:rsidP="00171DD6">
            <w:pPr>
              <w:pStyle w:val="TAC"/>
              <w:rPr>
                <w:lang w:eastAsia="zh-CN"/>
              </w:rPr>
            </w:pPr>
          </w:p>
        </w:tc>
      </w:tr>
      <w:tr w:rsidR="00B14468" w14:paraId="16A5B3B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36BA1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8E145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5B0387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73BAD2" w14:textId="77777777" w:rsidR="00B14468" w:rsidRDefault="00B14468" w:rsidP="00171DD6">
            <w:pPr>
              <w:pStyle w:val="TAC"/>
              <w:rPr>
                <w:lang w:val="en-US" w:bidi="ar"/>
              </w:rPr>
            </w:pPr>
            <w: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D2F8F5" w14:textId="77777777" w:rsidR="00B14468" w:rsidRDefault="00B14468" w:rsidP="00171DD6">
            <w:pPr>
              <w:pStyle w:val="TAC"/>
              <w:rPr>
                <w:lang w:eastAsia="zh-CN"/>
              </w:rPr>
            </w:pPr>
          </w:p>
        </w:tc>
      </w:tr>
      <w:tr w:rsidR="00B14468" w14:paraId="69C44F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EC0563" w14:textId="77777777" w:rsidR="00B14468" w:rsidRDefault="00B14468" w:rsidP="00171DD6">
            <w:pPr>
              <w:pStyle w:val="TAC"/>
            </w:pPr>
            <w:r>
              <w:t>CA_n2A-n77A-n261(A-H)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97909E" w14:textId="77777777" w:rsidR="00B14468" w:rsidRDefault="00B14468" w:rsidP="00171DD6">
            <w:pPr>
              <w:pStyle w:val="TAC"/>
              <w:rPr>
                <w:rFonts w:cs="Arial"/>
                <w:lang w:eastAsia="zh-CN"/>
              </w:rPr>
            </w:pPr>
            <w:r>
              <w:rPr>
                <w:rFonts w:cs="Arial"/>
                <w:lang w:eastAsia="zh-CN"/>
              </w:rPr>
              <w:t>CA_n2A-n261A/G/H</w:t>
            </w:r>
          </w:p>
          <w:p w14:paraId="5B93B55E"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4CA1CB4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009E3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C17C25" w14:textId="77777777" w:rsidR="00B14468" w:rsidRDefault="00B14468" w:rsidP="00171DD6">
            <w:pPr>
              <w:pStyle w:val="TAC"/>
              <w:rPr>
                <w:lang w:eastAsia="zh-CN"/>
              </w:rPr>
            </w:pPr>
            <w:r>
              <w:rPr>
                <w:lang w:eastAsia="zh-CN"/>
              </w:rPr>
              <w:t>0</w:t>
            </w:r>
          </w:p>
        </w:tc>
      </w:tr>
      <w:tr w:rsidR="00B14468" w14:paraId="7224533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32E2C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32576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84F572A"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CFDD2A"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F649E94" w14:textId="77777777" w:rsidR="00B14468" w:rsidRDefault="00B14468" w:rsidP="00171DD6">
            <w:pPr>
              <w:pStyle w:val="TAC"/>
              <w:rPr>
                <w:lang w:eastAsia="zh-CN"/>
              </w:rPr>
            </w:pPr>
          </w:p>
        </w:tc>
      </w:tr>
      <w:tr w:rsidR="00B14468" w14:paraId="33FC74F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99D28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2D713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85CF01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72B902" w14:textId="77777777" w:rsidR="00B14468" w:rsidRDefault="00B14468" w:rsidP="00171DD6">
            <w:pPr>
              <w:pStyle w:val="TAC"/>
              <w:rPr>
                <w:lang w:val="en-US" w:bidi="ar"/>
              </w:rPr>
            </w:pPr>
            <w: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304CBC" w14:textId="77777777" w:rsidR="00B14468" w:rsidRDefault="00B14468" w:rsidP="00171DD6">
            <w:pPr>
              <w:pStyle w:val="TAC"/>
              <w:rPr>
                <w:lang w:eastAsia="zh-CN"/>
              </w:rPr>
            </w:pPr>
          </w:p>
        </w:tc>
      </w:tr>
      <w:tr w:rsidR="00B14468" w14:paraId="7F87A5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1F985E" w14:textId="77777777" w:rsidR="00B14468" w:rsidRDefault="00B14468" w:rsidP="00171DD6">
            <w:pPr>
              <w:pStyle w:val="TAC"/>
            </w:pPr>
            <w:r>
              <w:t>CA_n2A-n77A-n261(G-H)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25454A" w14:textId="77777777" w:rsidR="00B14468" w:rsidRDefault="00B14468" w:rsidP="00171DD6">
            <w:pPr>
              <w:pStyle w:val="TAC"/>
              <w:rPr>
                <w:rFonts w:cs="Arial"/>
                <w:lang w:eastAsia="zh-CN"/>
              </w:rPr>
            </w:pPr>
            <w:r>
              <w:rPr>
                <w:rFonts w:cs="Arial"/>
                <w:lang w:eastAsia="zh-CN"/>
              </w:rPr>
              <w:t>CA_n2A-n261A/G/H</w:t>
            </w:r>
          </w:p>
          <w:p w14:paraId="3ADFD42B"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37DB368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C6FE9A"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2250EF" w14:textId="77777777" w:rsidR="00B14468" w:rsidRDefault="00B14468" w:rsidP="00171DD6">
            <w:pPr>
              <w:pStyle w:val="TAC"/>
              <w:rPr>
                <w:lang w:eastAsia="zh-CN"/>
              </w:rPr>
            </w:pPr>
            <w:r>
              <w:rPr>
                <w:lang w:eastAsia="zh-CN"/>
              </w:rPr>
              <w:t>0</w:t>
            </w:r>
          </w:p>
        </w:tc>
      </w:tr>
      <w:tr w:rsidR="00B14468" w14:paraId="38D9B9A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E0822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EE258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7237714"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9C009F"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9D0C31B" w14:textId="77777777" w:rsidR="00B14468" w:rsidRDefault="00B14468" w:rsidP="00171DD6">
            <w:pPr>
              <w:pStyle w:val="TAC"/>
              <w:rPr>
                <w:lang w:eastAsia="zh-CN"/>
              </w:rPr>
            </w:pPr>
          </w:p>
        </w:tc>
      </w:tr>
      <w:tr w:rsidR="00B14468" w14:paraId="315D4E4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B4032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E9AD9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EB512B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9C7577" w14:textId="77777777" w:rsidR="00B14468" w:rsidRDefault="00B14468" w:rsidP="00171DD6">
            <w:pPr>
              <w:pStyle w:val="TAC"/>
            </w:pPr>
            <w: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530E6C" w14:textId="77777777" w:rsidR="00B14468" w:rsidRDefault="00B14468" w:rsidP="00171DD6">
            <w:pPr>
              <w:pStyle w:val="TAC"/>
              <w:rPr>
                <w:lang w:eastAsia="zh-CN"/>
              </w:rPr>
            </w:pPr>
          </w:p>
        </w:tc>
      </w:tr>
      <w:tr w:rsidR="00B14468" w14:paraId="6B55C48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90DC2C" w14:textId="77777777" w:rsidR="00B14468" w:rsidRDefault="00B14468" w:rsidP="00171DD6">
            <w:pPr>
              <w:pStyle w:val="TAC"/>
            </w:pPr>
            <w:r>
              <w:t>CA_n2A-n77A-n261(2A-G)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5B70C8" w14:textId="77777777" w:rsidR="00B14468" w:rsidRDefault="00B14468" w:rsidP="00171DD6">
            <w:pPr>
              <w:pStyle w:val="TAC"/>
              <w:rPr>
                <w:rFonts w:cs="Arial"/>
                <w:lang w:eastAsia="zh-CN"/>
              </w:rPr>
            </w:pPr>
            <w:r>
              <w:rPr>
                <w:rFonts w:cs="Arial"/>
                <w:lang w:eastAsia="zh-CN"/>
              </w:rPr>
              <w:t>CA_n2A-n261A/G</w:t>
            </w:r>
          </w:p>
          <w:p w14:paraId="1A02789B"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6BD9A4E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972C0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80A565" w14:textId="77777777" w:rsidR="00B14468" w:rsidRDefault="00B14468" w:rsidP="00171DD6">
            <w:pPr>
              <w:pStyle w:val="TAC"/>
              <w:rPr>
                <w:lang w:eastAsia="zh-CN"/>
              </w:rPr>
            </w:pPr>
            <w:r>
              <w:rPr>
                <w:lang w:eastAsia="zh-CN"/>
              </w:rPr>
              <w:t>0</w:t>
            </w:r>
          </w:p>
        </w:tc>
      </w:tr>
      <w:tr w:rsidR="00B14468" w14:paraId="4927FD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61F2D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AD328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B78A037"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A72DC7"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194164B" w14:textId="77777777" w:rsidR="00B14468" w:rsidRDefault="00B14468" w:rsidP="00171DD6">
            <w:pPr>
              <w:pStyle w:val="TAC"/>
              <w:rPr>
                <w:lang w:eastAsia="zh-CN"/>
              </w:rPr>
            </w:pPr>
          </w:p>
        </w:tc>
      </w:tr>
      <w:tr w:rsidR="00B14468" w14:paraId="70B2A67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31678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5DA3B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B5DD4F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BF870F" w14:textId="77777777" w:rsidR="00B14468" w:rsidRDefault="00B14468" w:rsidP="00171DD6">
            <w:pPr>
              <w:pStyle w:val="TAC"/>
              <w:rPr>
                <w:lang w:val="en-US" w:bidi="ar"/>
              </w:rPr>
            </w:pPr>
            <w: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AD0C04" w14:textId="77777777" w:rsidR="00B14468" w:rsidRDefault="00B14468" w:rsidP="00171DD6">
            <w:pPr>
              <w:pStyle w:val="TAC"/>
              <w:rPr>
                <w:lang w:eastAsia="zh-CN"/>
              </w:rPr>
            </w:pPr>
          </w:p>
        </w:tc>
      </w:tr>
      <w:tr w:rsidR="00B14468" w14:paraId="6B20331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A8A867" w14:textId="77777777" w:rsidR="00B14468" w:rsidRDefault="00B14468" w:rsidP="00171DD6">
            <w:pPr>
              <w:pStyle w:val="TAC"/>
            </w:pPr>
            <w:r>
              <w:t>CA_n2A-n77A-n261(2A-H)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513F6D" w14:textId="77777777" w:rsidR="00B14468" w:rsidRDefault="00B14468" w:rsidP="00171DD6">
            <w:pPr>
              <w:pStyle w:val="TAC"/>
              <w:rPr>
                <w:rFonts w:cs="Arial"/>
                <w:lang w:eastAsia="zh-CN"/>
              </w:rPr>
            </w:pPr>
            <w:r>
              <w:rPr>
                <w:rFonts w:cs="Arial"/>
                <w:lang w:eastAsia="zh-CN"/>
              </w:rPr>
              <w:t>CA_n2A-n261A/G/H</w:t>
            </w:r>
          </w:p>
          <w:p w14:paraId="14FB016E"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7C72A1B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B2D1A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20F9E8" w14:textId="77777777" w:rsidR="00B14468" w:rsidRDefault="00B14468" w:rsidP="00171DD6">
            <w:pPr>
              <w:pStyle w:val="TAC"/>
              <w:rPr>
                <w:lang w:eastAsia="zh-CN"/>
              </w:rPr>
            </w:pPr>
            <w:r>
              <w:rPr>
                <w:lang w:eastAsia="zh-CN"/>
              </w:rPr>
              <w:t>0</w:t>
            </w:r>
          </w:p>
        </w:tc>
      </w:tr>
      <w:tr w:rsidR="00B14468" w14:paraId="142FC9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55C6D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BAD25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0244D71"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BBA903"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94FC470" w14:textId="77777777" w:rsidR="00B14468" w:rsidRDefault="00B14468" w:rsidP="00171DD6">
            <w:pPr>
              <w:pStyle w:val="TAC"/>
              <w:rPr>
                <w:lang w:eastAsia="zh-CN"/>
              </w:rPr>
            </w:pPr>
          </w:p>
        </w:tc>
      </w:tr>
      <w:tr w:rsidR="00B14468" w14:paraId="7684EFE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4621B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89075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4EB202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3D043A" w14:textId="77777777" w:rsidR="00B14468" w:rsidRDefault="00B14468" w:rsidP="00171DD6">
            <w:pPr>
              <w:pStyle w:val="TAC"/>
              <w:rPr>
                <w:lang w:val="en-US" w:bidi="ar"/>
              </w:rPr>
            </w:pPr>
            <w: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D82EB6" w14:textId="77777777" w:rsidR="00B14468" w:rsidRDefault="00B14468" w:rsidP="00171DD6">
            <w:pPr>
              <w:pStyle w:val="TAC"/>
              <w:rPr>
                <w:lang w:eastAsia="zh-CN"/>
              </w:rPr>
            </w:pPr>
          </w:p>
        </w:tc>
      </w:tr>
      <w:tr w:rsidR="00B14468" w14:paraId="7F0CCFB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F37D01" w14:textId="77777777" w:rsidR="00B14468" w:rsidRDefault="00B14468" w:rsidP="00171DD6">
            <w:pPr>
              <w:pStyle w:val="TAC"/>
            </w:pPr>
            <w:r>
              <w:t>CA_n2A-n77A-n261(A-2G)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0F695A" w14:textId="77777777" w:rsidR="00B14468" w:rsidRDefault="00B14468" w:rsidP="00171DD6">
            <w:pPr>
              <w:pStyle w:val="TAC"/>
              <w:rPr>
                <w:rFonts w:cs="Arial"/>
                <w:lang w:eastAsia="zh-CN"/>
              </w:rPr>
            </w:pPr>
            <w:r>
              <w:rPr>
                <w:rFonts w:cs="Arial"/>
                <w:lang w:eastAsia="zh-CN"/>
              </w:rPr>
              <w:t>CA_n2A-n261A/G</w:t>
            </w:r>
          </w:p>
          <w:p w14:paraId="2649814E"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6CF25E7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1F8A0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FECD0A" w14:textId="77777777" w:rsidR="00B14468" w:rsidRDefault="00B14468" w:rsidP="00171DD6">
            <w:pPr>
              <w:pStyle w:val="TAC"/>
              <w:rPr>
                <w:lang w:eastAsia="zh-CN"/>
              </w:rPr>
            </w:pPr>
            <w:r>
              <w:rPr>
                <w:lang w:eastAsia="zh-CN"/>
              </w:rPr>
              <w:t>0</w:t>
            </w:r>
          </w:p>
        </w:tc>
      </w:tr>
      <w:tr w:rsidR="00B14468" w14:paraId="009403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88E26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62D50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1922856"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221BB8"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A8E4FB1" w14:textId="77777777" w:rsidR="00B14468" w:rsidRDefault="00B14468" w:rsidP="00171DD6">
            <w:pPr>
              <w:pStyle w:val="TAC"/>
              <w:rPr>
                <w:lang w:eastAsia="zh-CN"/>
              </w:rPr>
            </w:pPr>
          </w:p>
        </w:tc>
      </w:tr>
      <w:tr w:rsidR="00B14468" w14:paraId="3BE234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4AD94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7F0D6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0330B9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5005B6" w14:textId="77777777" w:rsidR="00B14468" w:rsidRDefault="00B14468" w:rsidP="00171DD6">
            <w:pPr>
              <w:pStyle w:val="TAC"/>
              <w:rPr>
                <w:lang w:val="en-US" w:bidi="ar"/>
              </w:rPr>
            </w:pPr>
            <w: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F7BB88" w14:textId="77777777" w:rsidR="00B14468" w:rsidRDefault="00B14468" w:rsidP="00171DD6">
            <w:pPr>
              <w:pStyle w:val="TAC"/>
              <w:rPr>
                <w:lang w:eastAsia="zh-CN"/>
              </w:rPr>
            </w:pPr>
          </w:p>
        </w:tc>
      </w:tr>
      <w:tr w:rsidR="00B14468" w14:paraId="7A8DE7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13BDCE" w14:textId="77777777" w:rsidR="00B14468" w:rsidRDefault="00B14468" w:rsidP="00171DD6">
            <w:pPr>
              <w:pStyle w:val="TAC"/>
            </w:pPr>
            <w:r>
              <w:t>CA_n2A-n77A-n261(A-G-H)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6583C5" w14:textId="77777777" w:rsidR="00B14468" w:rsidRDefault="00B14468" w:rsidP="00171DD6">
            <w:pPr>
              <w:pStyle w:val="TAC"/>
              <w:rPr>
                <w:rFonts w:cs="Arial"/>
                <w:lang w:eastAsia="zh-CN"/>
              </w:rPr>
            </w:pPr>
            <w:r>
              <w:rPr>
                <w:rFonts w:cs="Arial"/>
                <w:lang w:eastAsia="zh-CN"/>
              </w:rPr>
              <w:t>CA_n2A-n261A/G/H</w:t>
            </w:r>
          </w:p>
          <w:p w14:paraId="117CE0D4"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7EC9EAB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3DAC05"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FD1150" w14:textId="77777777" w:rsidR="00B14468" w:rsidRDefault="00B14468" w:rsidP="00171DD6">
            <w:pPr>
              <w:pStyle w:val="TAC"/>
              <w:rPr>
                <w:lang w:eastAsia="zh-CN"/>
              </w:rPr>
            </w:pPr>
            <w:r>
              <w:rPr>
                <w:lang w:eastAsia="zh-CN"/>
              </w:rPr>
              <w:t>0</w:t>
            </w:r>
          </w:p>
        </w:tc>
      </w:tr>
      <w:tr w:rsidR="00B14468" w14:paraId="0475760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EB981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37BC3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A3BA953"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DBA2DA"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036CE6" w14:textId="77777777" w:rsidR="00B14468" w:rsidRDefault="00B14468" w:rsidP="00171DD6">
            <w:pPr>
              <w:pStyle w:val="TAC"/>
              <w:rPr>
                <w:lang w:eastAsia="zh-CN"/>
              </w:rPr>
            </w:pPr>
          </w:p>
        </w:tc>
      </w:tr>
      <w:tr w:rsidR="00B14468" w14:paraId="0E5EB6E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3D55B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0E144A"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42D275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49E607" w14:textId="77777777" w:rsidR="00B14468" w:rsidRDefault="00B14468" w:rsidP="00171DD6">
            <w:pPr>
              <w:pStyle w:val="TAC"/>
            </w:pPr>
            <w: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0A7CB3" w14:textId="77777777" w:rsidR="00B14468" w:rsidRDefault="00B14468" w:rsidP="00171DD6">
            <w:pPr>
              <w:pStyle w:val="TAC"/>
              <w:rPr>
                <w:lang w:eastAsia="zh-CN"/>
              </w:rPr>
            </w:pPr>
          </w:p>
        </w:tc>
      </w:tr>
      <w:tr w:rsidR="00B14468" w14:paraId="202A49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9C31AE" w14:textId="77777777" w:rsidR="00B14468" w:rsidRDefault="00B14468" w:rsidP="00171DD6">
            <w:pPr>
              <w:pStyle w:val="TAC"/>
            </w:pPr>
            <w:r>
              <w:t>CA_n2A-n77A-n261(A-I)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2AD806" w14:textId="77777777" w:rsidR="00B14468" w:rsidRDefault="00B14468" w:rsidP="00171DD6">
            <w:pPr>
              <w:pStyle w:val="TAC"/>
              <w:rPr>
                <w:rFonts w:cs="Arial"/>
                <w:lang w:eastAsia="zh-CN"/>
              </w:rPr>
            </w:pPr>
            <w:r>
              <w:rPr>
                <w:rFonts w:cs="Arial"/>
                <w:lang w:eastAsia="zh-CN"/>
              </w:rPr>
              <w:t>CA_n2A-n261A/G/H/I</w:t>
            </w:r>
          </w:p>
          <w:p w14:paraId="0FAE22AB"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674AE5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156F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81F1E8" w14:textId="77777777" w:rsidR="00B14468" w:rsidRDefault="00B14468" w:rsidP="00171DD6">
            <w:pPr>
              <w:pStyle w:val="TAC"/>
              <w:rPr>
                <w:lang w:eastAsia="zh-CN"/>
              </w:rPr>
            </w:pPr>
            <w:r>
              <w:rPr>
                <w:lang w:eastAsia="zh-CN"/>
              </w:rPr>
              <w:t>0</w:t>
            </w:r>
          </w:p>
        </w:tc>
      </w:tr>
      <w:tr w:rsidR="00B14468" w14:paraId="6CDF89F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57017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DF647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21DA184"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CA0398"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1F8B25D" w14:textId="77777777" w:rsidR="00B14468" w:rsidRDefault="00B14468" w:rsidP="00171DD6">
            <w:pPr>
              <w:pStyle w:val="TAC"/>
              <w:rPr>
                <w:lang w:eastAsia="zh-CN"/>
              </w:rPr>
            </w:pPr>
          </w:p>
        </w:tc>
      </w:tr>
      <w:tr w:rsidR="00B14468" w14:paraId="02E61B2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BC2C5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FD98D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ADE23E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148260" w14:textId="77777777" w:rsidR="00B14468" w:rsidRDefault="00B14468" w:rsidP="00171DD6">
            <w:pPr>
              <w:pStyle w:val="TAC"/>
              <w:rPr>
                <w:lang w:val="en-US" w:bidi="ar"/>
              </w:rPr>
            </w:pPr>
            <w: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DA89D2" w14:textId="77777777" w:rsidR="00B14468" w:rsidRDefault="00B14468" w:rsidP="00171DD6">
            <w:pPr>
              <w:pStyle w:val="TAC"/>
              <w:rPr>
                <w:lang w:eastAsia="zh-CN"/>
              </w:rPr>
            </w:pPr>
          </w:p>
        </w:tc>
      </w:tr>
      <w:tr w:rsidR="00B14468" w14:paraId="39A4023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AD57AD" w14:textId="77777777" w:rsidR="00B14468" w:rsidRDefault="00B14468" w:rsidP="00171DD6">
            <w:pPr>
              <w:pStyle w:val="TAC"/>
            </w:pPr>
            <w:r>
              <w:t>CA_n2A-n77A-n261(G-I)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0968E2" w14:textId="77777777" w:rsidR="00B14468" w:rsidRDefault="00B14468" w:rsidP="00171DD6">
            <w:pPr>
              <w:pStyle w:val="TAC"/>
              <w:rPr>
                <w:rFonts w:cs="Arial"/>
                <w:lang w:eastAsia="zh-CN"/>
              </w:rPr>
            </w:pPr>
            <w:r>
              <w:rPr>
                <w:rFonts w:cs="Arial"/>
                <w:lang w:eastAsia="zh-CN"/>
              </w:rPr>
              <w:t>CA_n2A-n261A/G/H/I</w:t>
            </w:r>
          </w:p>
          <w:p w14:paraId="75097932"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77B5DD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CCB3F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1FD10F" w14:textId="77777777" w:rsidR="00B14468" w:rsidRDefault="00B14468" w:rsidP="00171DD6">
            <w:pPr>
              <w:pStyle w:val="TAC"/>
              <w:rPr>
                <w:lang w:eastAsia="zh-CN"/>
              </w:rPr>
            </w:pPr>
            <w:r>
              <w:rPr>
                <w:lang w:eastAsia="zh-CN"/>
              </w:rPr>
              <w:t>0</w:t>
            </w:r>
          </w:p>
        </w:tc>
      </w:tr>
      <w:tr w:rsidR="00B14468" w14:paraId="58053D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F6DD8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9DC8E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0304019"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7C930"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98E0290" w14:textId="77777777" w:rsidR="00B14468" w:rsidRDefault="00B14468" w:rsidP="00171DD6">
            <w:pPr>
              <w:pStyle w:val="TAC"/>
              <w:rPr>
                <w:lang w:eastAsia="zh-CN"/>
              </w:rPr>
            </w:pPr>
          </w:p>
        </w:tc>
      </w:tr>
      <w:tr w:rsidR="00B14468" w14:paraId="4C4F12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070DB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A58FC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B889F0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49A710" w14:textId="77777777" w:rsidR="00B14468" w:rsidRDefault="00B14468" w:rsidP="00171DD6">
            <w:pPr>
              <w:pStyle w:val="TAC"/>
            </w:pPr>
            <w: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9ACA49" w14:textId="77777777" w:rsidR="00B14468" w:rsidRDefault="00B14468" w:rsidP="00171DD6">
            <w:pPr>
              <w:pStyle w:val="TAC"/>
              <w:rPr>
                <w:lang w:eastAsia="zh-CN"/>
              </w:rPr>
            </w:pPr>
          </w:p>
        </w:tc>
      </w:tr>
      <w:tr w:rsidR="00B14468" w14:paraId="20C076C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7A643B" w14:textId="77777777" w:rsidR="00B14468" w:rsidRDefault="00B14468" w:rsidP="00171DD6">
            <w:pPr>
              <w:pStyle w:val="TAC"/>
            </w:pPr>
            <w:r>
              <w:t>CA_n2A-n77A-n261(2A)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63F144" w14:textId="77777777" w:rsidR="00B14468" w:rsidRDefault="00B14468" w:rsidP="00171DD6">
            <w:pPr>
              <w:pStyle w:val="TAC"/>
              <w:rPr>
                <w:rFonts w:cs="Arial"/>
                <w:lang w:eastAsia="zh-CN"/>
              </w:rPr>
            </w:pPr>
            <w:r>
              <w:rPr>
                <w:rFonts w:cs="Arial"/>
                <w:lang w:eastAsia="zh-CN"/>
              </w:rPr>
              <w:t>CA_n2A-n261A</w:t>
            </w:r>
          </w:p>
          <w:p w14:paraId="0F2BA2A3" w14:textId="77777777" w:rsidR="00B14468" w:rsidRDefault="00B14468" w:rsidP="00171DD6">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180AEE0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5A5FD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1B2754" w14:textId="77777777" w:rsidR="00B14468" w:rsidRDefault="00B14468" w:rsidP="00171DD6">
            <w:pPr>
              <w:pStyle w:val="TAC"/>
              <w:rPr>
                <w:lang w:eastAsia="zh-CN"/>
              </w:rPr>
            </w:pPr>
            <w:r>
              <w:rPr>
                <w:lang w:eastAsia="zh-CN"/>
              </w:rPr>
              <w:t>0</w:t>
            </w:r>
          </w:p>
        </w:tc>
      </w:tr>
      <w:tr w:rsidR="00B14468" w14:paraId="7797B8A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9A02D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6BDBA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9D7796D"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5A34EB"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AD11FB" w14:textId="77777777" w:rsidR="00B14468" w:rsidRDefault="00B14468" w:rsidP="00171DD6">
            <w:pPr>
              <w:pStyle w:val="TAC"/>
              <w:rPr>
                <w:lang w:eastAsia="zh-CN"/>
              </w:rPr>
            </w:pPr>
          </w:p>
        </w:tc>
      </w:tr>
      <w:tr w:rsidR="00B14468" w14:paraId="4BF02EA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92C84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1A839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837275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ED65F5" w14:textId="77777777" w:rsidR="00B14468" w:rsidRDefault="00B14468" w:rsidP="00171DD6">
            <w:pPr>
              <w:pStyle w:val="TAC"/>
              <w:rPr>
                <w:lang w:val="en-US" w:bidi="ar"/>
              </w:rPr>
            </w:pPr>
            <w: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C6D6609" w14:textId="77777777" w:rsidR="00B14468" w:rsidRDefault="00B14468" w:rsidP="00171DD6">
            <w:pPr>
              <w:pStyle w:val="TAC"/>
              <w:rPr>
                <w:lang w:eastAsia="zh-CN"/>
              </w:rPr>
            </w:pPr>
          </w:p>
        </w:tc>
      </w:tr>
      <w:tr w:rsidR="00B14468" w14:paraId="28459E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3B80A8" w14:textId="77777777" w:rsidR="00B14468" w:rsidRDefault="00B14468" w:rsidP="00171DD6">
            <w:pPr>
              <w:pStyle w:val="TAC"/>
            </w:pPr>
            <w:r>
              <w:t>CA_n2A-n77A-n261(3A)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C396C0" w14:textId="77777777" w:rsidR="00B14468" w:rsidRDefault="00B14468" w:rsidP="00171DD6">
            <w:pPr>
              <w:pStyle w:val="TAC"/>
              <w:rPr>
                <w:rFonts w:cs="Arial"/>
                <w:lang w:eastAsia="zh-CN"/>
              </w:rPr>
            </w:pPr>
            <w:r>
              <w:rPr>
                <w:rFonts w:cs="Arial"/>
                <w:lang w:eastAsia="zh-CN"/>
              </w:rPr>
              <w:t>CA_n2A-n261A</w:t>
            </w:r>
          </w:p>
          <w:p w14:paraId="537B4F44" w14:textId="77777777" w:rsidR="00B14468" w:rsidRDefault="00B14468" w:rsidP="00171DD6">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3C9CC5EF"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6240A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5851C5" w14:textId="77777777" w:rsidR="00B14468" w:rsidRDefault="00B14468" w:rsidP="00171DD6">
            <w:pPr>
              <w:pStyle w:val="TAC"/>
              <w:rPr>
                <w:lang w:eastAsia="zh-CN"/>
              </w:rPr>
            </w:pPr>
            <w:r>
              <w:rPr>
                <w:lang w:eastAsia="zh-CN"/>
              </w:rPr>
              <w:t>0</w:t>
            </w:r>
          </w:p>
        </w:tc>
      </w:tr>
      <w:tr w:rsidR="00B14468" w14:paraId="4793DE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CC33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E0C83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76D8C1F"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A54633"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F82CA33" w14:textId="77777777" w:rsidR="00B14468" w:rsidRDefault="00B14468" w:rsidP="00171DD6">
            <w:pPr>
              <w:pStyle w:val="TAC"/>
              <w:rPr>
                <w:lang w:eastAsia="zh-CN"/>
              </w:rPr>
            </w:pPr>
          </w:p>
        </w:tc>
      </w:tr>
      <w:tr w:rsidR="00B14468" w14:paraId="2FB28E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D6EA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F06CF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391792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E2A2B2" w14:textId="77777777" w:rsidR="00B14468" w:rsidRDefault="00B14468" w:rsidP="00171DD6">
            <w:pPr>
              <w:pStyle w:val="TAC"/>
              <w:rPr>
                <w:lang w:val="en-US" w:bidi="ar"/>
              </w:rPr>
            </w:pPr>
            <w: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8836FF" w14:textId="77777777" w:rsidR="00B14468" w:rsidRDefault="00B14468" w:rsidP="00171DD6">
            <w:pPr>
              <w:pStyle w:val="TAC"/>
              <w:rPr>
                <w:lang w:eastAsia="zh-CN"/>
              </w:rPr>
            </w:pPr>
          </w:p>
        </w:tc>
      </w:tr>
      <w:tr w:rsidR="00B14468" w14:paraId="5C4DB04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0567BB" w14:textId="77777777" w:rsidR="00B14468" w:rsidRDefault="00B14468" w:rsidP="00171DD6">
            <w:pPr>
              <w:pStyle w:val="TAC"/>
            </w:pPr>
            <w:r>
              <w:t>CA_n2A-n77A-n261(2G)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6955CA" w14:textId="77777777" w:rsidR="00B14468" w:rsidRDefault="00B14468" w:rsidP="00171DD6">
            <w:pPr>
              <w:pStyle w:val="TAC"/>
              <w:rPr>
                <w:rFonts w:cs="Arial"/>
                <w:lang w:eastAsia="zh-CN"/>
              </w:rPr>
            </w:pPr>
            <w:r>
              <w:rPr>
                <w:rFonts w:cs="Arial"/>
                <w:lang w:eastAsia="zh-CN"/>
              </w:rPr>
              <w:t>CA_n2A-n261A/G</w:t>
            </w:r>
          </w:p>
          <w:p w14:paraId="560CECBD"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48E2FE0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37430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144FFF" w14:textId="77777777" w:rsidR="00B14468" w:rsidRDefault="00B14468" w:rsidP="00171DD6">
            <w:pPr>
              <w:pStyle w:val="TAC"/>
              <w:rPr>
                <w:lang w:eastAsia="zh-CN"/>
              </w:rPr>
            </w:pPr>
            <w:r>
              <w:rPr>
                <w:lang w:eastAsia="zh-CN"/>
              </w:rPr>
              <w:t>0</w:t>
            </w:r>
          </w:p>
        </w:tc>
      </w:tr>
      <w:tr w:rsidR="00B14468" w14:paraId="0FE2F77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71121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D035A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DA72913"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DF9CD6"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D909CF9" w14:textId="77777777" w:rsidR="00B14468" w:rsidRDefault="00B14468" w:rsidP="00171DD6">
            <w:pPr>
              <w:pStyle w:val="TAC"/>
              <w:rPr>
                <w:lang w:eastAsia="zh-CN"/>
              </w:rPr>
            </w:pPr>
          </w:p>
        </w:tc>
      </w:tr>
      <w:tr w:rsidR="00B14468" w14:paraId="57C2A3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3D59F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B2281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2B994E9"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28748" w14:textId="77777777" w:rsidR="00B14468" w:rsidRDefault="00B14468" w:rsidP="00171DD6">
            <w:pPr>
              <w:pStyle w:val="TAC"/>
              <w:rPr>
                <w:lang w:val="en-US" w:bidi="ar"/>
              </w:rPr>
            </w:pPr>
            <w: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5CD0C9" w14:textId="77777777" w:rsidR="00B14468" w:rsidRDefault="00B14468" w:rsidP="00171DD6">
            <w:pPr>
              <w:pStyle w:val="TAC"/>
              <w:rPr>
                <w:lang w:eastAsia="zh-CN"/>
              </w:rPr>
            </w:pPr>
          </w:p>
        </w:tc>
      </w:tr>
      <w:tr w:rsidR="00B14468" w14:paraId="634BD19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19C2C7" w14:textId="77777777" w:rsidR="00B14468" w:rsidRDefault="00B14468" w:rsidP="00171DD6">
            <w:pPr>
              <w:pStyle w:val="TAC"/>
            </w:pPr>
            <w:r>
              <w:t>CA_n2A-n77A-n261(2H)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522A08" w14:textId="77777777" w:rsidR="00B14468" w:rsidRDefault="00B14468" w:rsidP="00171DD6">
            <w:pPr>
              <w:pStyle w:val="TAC"/>
              <w:rPr>
                <w:rFonts w:cs="Arial"/>
                <w:lang w:eastAsia="zh-CN"/>
              </w:rPr>
            </w:pPr>
            <w:r>
              <w:rPr>
                <w:rFonts w:cs="Arial"/>
                <w:lang w:eastAsia="zh-CN"/>
              </w:rPr>
              <w:t>CA_n2A-n261A/G/H</w:t>
            </w:r>
          </w:p>
          <w:p w14:paraId="4F23314C"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142719E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18D4C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A8DDA5" w14:textId="77777777" w:rsidR="00B14468" w:rsidRDefault="00B14468" w:rsidP="00171DD6">
            <w:pPr>
              <w:pStyle w:val="TAC"/>
              <w:rPr>
                <w:lang w:eastAsia="zh-CN"/>
              </w:rPr>
            </w:pPr>
            <w:r>
              <w:rPr>
                <w:lang w:eastAsia="zh-CN"/>
              </w:rPr>
              <w:t>0</w:t>
            </w:r>
          </w:p>
        </w:tc>
      </w:tr>
      <w:tr w:rsidR="00B14468" w14:paraId="727800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B5699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A0EC3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8921D4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7AAC00"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254941" w14:textId="77777777" w:rsidR="00B14468" w:rsidRDefault="00B14468" w:rsidP="00171DD6">
            <w:pPr>
              <w:pStyle w:val="TAC"/>
              <w:rPr>
                <w:lang w:eastAsia="zh-CN"/>
              </w:rPr>
            </w:pPr>
          </w:p>
        </w:tc>
      </w:tr>
      <w:tr w:rsidR="00B14468" w14:paraId="7991BB5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B8300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183EC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E2E6E1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42DE28" w14:textId="77777777" w:rsidR="00B14468" w:rsidRDefault="00B14468" w:rsidP="00171DD6">
            <w:pPr>
              <w:pStyle w:val="TAC"/>
            </w:pPr>
            <w: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518CC1" w14:textId="77777777" w:rsidR="00B14468" w:rsidRDefault="00B14468" w:rsidP="00171DD6">
            <w:pPr>
              <w:pStyle w:val="TAC"/>
              <w:rPr>
                <w:lang w:eastAsia="zh-CN"/>
              </w:rPr>
            </w:pPr>
          </w:p>
        </w:tc>
      </w:tr>
      <w:tr w:rsidR="00B14468" w14:paraId="000502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CD5378" w14:textId="77777777" w:rsidR="00B14468" w:rsidRDefault="00B14468" w:rsidP="00171DD6">
            <w:pPr>
              <w:pStyle w:val="TAC"/>
            </w:pPr>
            <w:r>
              <w:t>CA_n2A-n77A-n261(2A-I)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081276" w14:textId="77777777" w:rsidR="00B14468" w:rsidRDefault="00B14468" w:rsidP="00171DD6">
            <w:pPr>
              <w:pStyle w:val="TAC"/>
              <w:rPr>
                <w:rFonts w:cs="Arial"/>
                <w:lang w:eastAsia="zh-CN"/>
              </w:rPr>
            </w:pPr>
            <w:r>
              <w:rPr>
                <w:rFonts w:cs="Arial"/>
                <w:lang w:eastAsia="zh-CN"/>
              </w:rPr>
              <w:t>CA_n2A-n261A/G/H/I</w:t>
            </w:r>
          </w:p>
          <w:p w14:paraId="46B919F9"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46264EE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ACFD6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8164CD" w14:textId="77777777" w:rsidR="00B14468" w:rsidRDefault="00B14468" w:rsidP="00171DD6">
            <w:pPr>
              <w:pStyle w:val="TAC"/>
              <w:rPr>
                <w:lang w:eastAsia="zh-CN"/>
              </w:rPr>
            </w:pPr>
            <w:r>
              <w:rPr>
                <w:lang w:eastAsia="zh-CN"/>
              </w:rPr>
              <w:t>0</w:t>
            </w:r>
          </w:p>
        </w:tc>
      </w:tr>
      <w:tr w:rsidR="00B14468" w14:paraId="466075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348C7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FEBAE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C5524A9"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6C1AB9" w14:textId="77777777" w:rsidR="00B14468" w:rsidRDefault="00B14468" w:rsidP="00171DD6">
            <w:pPr>
              <w:pStyle w:val="TAC"/>
              <w:rPr>
                <w:lang w:val="en-US" w:bidi="ar"/>
              </w:rPr>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349EEF2" w14:textId="77777777" w:rsidR="00B14468" w:rsidRDefault="00B14468" w:rsidP="00171DD6">
            <w:pPr>
              <w:pStyle w:val="TAC"/>
              <w:rPr>
                <w:lang w:eastAsia="zh-CN"/>
              </w:rPr>
            </w:pPr>
          </w:p>
        </w:tc>
      </w:tr>
      <w:tr w:rsidR="00B14468" w14:paraId="5C634D5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7C598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84600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F648BF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595427" w14:textId="77777777" w:rsidR="00B14468" w:rsidRDefault="00B14468" w:rsidP="00171DD6">
            <w:pPr>
              <w:pStyle w:val="TAC"/>
              <w:rPr>
                <w:lang w:val="en-US" w:bidi="ar"/>
              </w:rPr>
            </w:pPr>
            <w: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FE0719" w14:textId="77777777" w:rsidR="00B14468" w:rsidRDefault="00B14468" w:rsidP="00171DD6">
            <w:pPr>
              <w:pStyle w:val="TAC"/>
              <w:rPr>
                <w:lang w:eastAsia="zh-CN"/>
              </w:rPr>
            </w:pPr>
          </w:p>
        </w:tc>
      </w:tr>
      <w:tr w:rsidR="00B14468" w14:paraId="6D047E6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9B7EE3" w14:textId="77777777" w:rsidR="00B14468" w:rsidRDefault="00B14468" w:rsidP="00171DD6">
            <w:pPr>
              <w:pStyle w:val="TAC"/>
            </w:pPr>
            <w:r>
              <w:t>CA_n2A-n77A-n261(A-G-I)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5FBAB5" w14:textId="77777777" w:rsidR="00B14468" w:rsidRDefault="00B14468" w:rsidP="00171DD6">
            <w:pPr>
              <w:pStyle w:val="TAC"/>
              <w:rPr>
                <w:rFonts w:cs="Arial"/>
                <w:lang w:eastAsia="zh-CN"/>
              </w:rPr>
            </w:pPr>
            <w:r>
              <w:rPr>
                <w:rFonts w:cs="Arial"/>
                <w:lang w:eastAsia="zh-CN"/>
              </w:rPr>
              <w:t>CA_n2A-n261A/G/H/I</w:t>
            </w:r>
          </w:p>
          <w:p w14:paraId="638A8F56"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5A9D16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D40DC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205FB5" w14:textId="77777777" w:rsidR="00B14468" w:rsidRDefault="00B14468" w:rsidP="00171DD6">
            <w:pPr>
              <w:pStyle w:val="TAC"/>
              <w:rPr>
                <w:lang w:eastAsia="zh-CN"/>
              </w:rPr>
            </w:pPr>
            <w:r>
              <w:rPr>
                <w:lang w:eastAsia="zh-CN"/>
              </w:rPr>
              <w:t>0</w:t>
            </w:r>
          </w:p>
        </w:tc>
      </w:tr>
      <w:tr w:rsidR="00B14468" w14:paraId="6C1CDD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71A1C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5885B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0FAF2E"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C0336F"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D81EAE3" w14:textId="77777777" w:rsidR="00B14468" w:rsidRDefault="00B14468" w:rsidP="00171DD6">
            <w:pPr>
              <w:pStyle w:val="TAC"/>
              <w:rPr>
                <w:lang w:eastAsia="zh-CN"/>
              </w:rPr>
            </w:pPr>
          </w:p>
        </w:tc>
      </w:tr>
      <w:tr w:rsidR="00B14468" w14:paraId="0A5E622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77064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3899CD"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D71164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717718" w14:textId="77777777" w:rsidR="00B14468" w:rsidRDefault="00B14468" w:rsidP="00171DD6">
            <w:pPr>
              <w:pStyle w:val="TAC"/>
            </w:pPr>
            <w: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F29582" w14:textId="77777777" w:rsidR="00B14468" w:rsidRDefault="00B14468" w:rsidP="00171DD6">
            <w:pPr>
              <w:pStyle w:val="TAC"/>
              <w:rPr>
                <w:lang w:eastAsia="zh-CN"/>
              </w:rPr>
            </w:pPr>
          </w:p>
        </w:tc>
      </w:tr>
      <w:tr w:rsidR="00B14468" w14:paraId="1D556E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E79E3F" w14:textId="77777777" w:rsidR="00B14468" w:rsidRDefault="00B14468" w:rsidP="00171DD6">
            <w:pPr>
              <w:pStyle w:val="TAC"/>
            </w:pPr>
            <w:r>
              <w:t>CA_n2A-n77A-n261(H-I)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AEC64F" w14:textId="77777777" w:rsidR="00B14468" w:rsidRDefault="00B14468" w:rsidP="00171DD6">
            <w:pPr>
              <w:pStyle w:val="TAC"/>
              <w:rPr>
                <w:rFonts w:cs="Arial"/>
                <w:lang w:eastAsia="zh-CN"/>
              </w:rPr>
            </w:pPr>
            <w:r>
              <w:rPr>
                <w:rFonts w:cs="Arial"/>
                <w:lang w:eastAsia="zh-CN"/>
              </w:rPr>
              <w:t>CA_n2A-n261A/G/H/I</w:t>
            </w:r>
          </w:p>
          <w:p w14:paraId="04FA7C00"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1873C16D"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D039A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E3FB6D1" w14:textId="77777777" w:rsidR="00B14468" w:rsidRDefault="00B14468" w:rsidP="00171DD6">
            <w:pPr>
              <w:pStyle w:val="TAC"/>
              <w:rPr>
                <w:lang w:eastAsia="zh-CN"/>
              </w:rPr>
            </w:pPr>
            <w:r>
              <w:rPr>
                <w:lang w:eastAsia="zh-CN"/>
              </w:rPr>
              <w:t>0</w:t>
            </w:r>
          </w:p>
        </w:tc>
      </w:tr>
      <w:tr w:rsidR="00B14468" w14:paraId="020F97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73970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765C41"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9BE331C"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B78A4" w14:textId="77777777" w:rsidR="00B14468" w:rsidRDefault="00B14468" w:rsidP="00171DD6">
            <w:pPr>
              <w:pStyle w:val="TAC"/>
            </w:pPr>
            <w:r>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30FD949" w14:textId="77777777" w:rsidR="00B14468" w:rsidRDefault="00B14468" w:rsidP="00171DD6">
            <w:pPr>
              <w:pStyle w:val="TAC"/>
              <w:rPr>
                <w:lang w:eastAsia="zh-CN"/>
              </w:rPr>
            </w:pPr>
          </w:p>
        </w:tc>
      </w:tr>
      <w:tr w:rsidR="00B14468" w14:paraId="365449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3C36C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0EA36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C9FD8F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522CA0" w14:textId="77777777" w:rsidR="00B14468" w:rsidRDefault="00B14468" w:rsidP="00171DD6">
            <w:pPr>
              <w:pStyle w:val="TAC"/>
            </w:pPr>
            <w: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86F43B" w14:textId="77777777" w:rsidR="00B14468" w:rsidRDefault="00B14468" w:rsidP="00171DD6">
            <w:pPr>
              <w:pStyle w:val="TAC"/>
              <w:rPr>
                <w:lang w:eastAsia="zh-CN"/>
              </w:rPr>
            </w:pPr>
          </w:p>
        </w:tc>
      </w:tr>
      <w:tr w:rsidR="00B14468" w14:paraId="1CDD19D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A343C2" w14:textId="77777777" w:rsidR="00B14468" w:rsidRDefault="00B14468" w:rsidP="00171DD6">
            <w:pPr>
              <w:pStyle w:val="TAC"/>
            </w:pPr>
            <w:r>
              <w:t>CA_n2A-n77C-n261A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6B4F74" w14:textId="77777777" w:rsidR="00B14468" w:rsidRDefault="00B14468" w:rsidP="00171DD6">
            <w:pPr>
              <w:pStyle w:val="TAC"/>
              <w:rPr>
                <w:rFonts w:cs="Arial"/>
                <w:lang w:eastAsia="zh-CN"/>
              </w:rPr>
            </w:pPr>
            <w:r>
              <w:rPr>
                <w:rFonts w:cs="Arial"/>
                <w:lang w:eastAsia="zh-CN"/>
              </w:rPr>
              <w:t>CA_n2A-n261A</w:t>
            </w:r>
          </w:p>
          <w:p w14:paraId="63D3F725" w14:textId="77777777" w:rsidR="00B14468" w:rsidRDefault="00B14468" w:rsidP="00171DD6">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55BD36C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EA950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64249C" w14:textId="77777777" w:rsidR="00B14468" w:rsidRDefault="00B14468" w:rsidP="00171DD6">
            <w:pPr>
              <w:pStyle w:val="TAC"/>
              <w:rPr>
                <w:lang w:eastAsia="zh-CN"/>
              </w:rPr>
            </w:pPr>
            <w:r>
              <w:rPr>
                <w:lang w:eastAsia="zh-CN"/>
              </w:rPr>
              <w:t>0</w:t>
            </w:r>
          </w:p>
        </w:tc>
      </w:tr>
      <w:tr w:rsidR="00B14468" w14:paraId="75EEFD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3504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EE2DF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66C4C9"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81B41"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645A43FC" w14:textId="77777777" w:rsidR="00B14468" w:rsidRDefault="00B14468" w:rsidP="00171DD6">
            <w:pPr>
              <w:pStyle w:val="TAC"/>
              <w:rPr>
                <w:lang w:eastAsia="zh-CN"/>
              </w:rPr>
            </w:pPr>
          </w:p>
        </w:tc>
      </w:tr>
      <w:tr w:rsidR="00B14468" w14:paraId="72BACFD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785C3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77BEA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CDA819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AB0F32" w14:textId="77777777" w:rsidR="00B14468" w:rsidRDefault="00B14468" w:rsidP="00171DD6">
            <w:pPr>
              <w:pStyle w:val="TAC"/>
            </w:pPr>
            <w:r>
              <w:t>CA_n261A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72BC9E" w14:textId="77777777" w:rsidR="00B14468" w:rsidRDefault="00B14468" w:rsidP="00171DD6">
            <w:pPr>
              <w:pStyle w:val="TAC"/>
              <w:rPr>
                <w:lang w:eastAsia="zh-CN"/>
              </w:rPr>
            </w:pPr>
          </w:p>
        </w:tc>
      </w:tr>
      <w:tr w:rsidR="00B14468" w14:paraId="52E17B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C542A8" w14:textId="77777777" w:rsidR="00B14468" w:rsidRDefault="00B14468" w:rsidP="00171DD6">
            <w:pPr>
              <w:pStyle w:val="TAC"/>
            </w:pPr>
            <w:r>
              <w:t>CA_n2A-n77C-n261G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9AD3C4" w14:textId="77777777" w:rsidR="00B14468" w:rsidRDefault="00B14468" w:rsidP="00171DD6">
            <w:pPr>
              <w:pStyle w:val="TAC"/>
              <w:rPr>
                <w:rFonts w:cs="Arial"/>
                <w:lang w:eastAsia="zh-CN"/>
              </w:rPr>
            </w:pPr>
            <w:r>
              <w:rPr>
                <w:rFonts w:cs="Arial"/>
                <w:lang w:eastAsia="zh-CN"/>
              </w:rPr>
              <w:t>CA_n2A-n261A/G</w:t>
            </w:r>
          </w:p>
          <w:p w14:paraId="6BBACA89"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77F8DCC8"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3ADDF8"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622990" w14:textId="77777777" w:rsidR="00B14468" w:rsidRDefault="00B14468" w:rsidP="00171DD6">
            <w:pPr>
              <w:pStyle w:val="TAC"/>
              <w:rPr>
                <w:lang w:eastAsia="zh-CN"/>
              </w:rPr>
            </w:pPr>
            <w:r>
              <w:rPr>
                <w:lang w:eastAsia="zh-CN"/>
              </w:rPr>
              <w:t>0</w:t>
            </w:r>
          </w:p>
        </w:tc>
      </w:tr>
      <w:tr w:rsidR="00B14468" w14:paraId="43576A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4D2B2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7C949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C5C30A7"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C3566E"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6BD772AE" w14:textId="77777777" w:rsidR="00B14468" w:rsidRDefault="00B14468" w:rsidP="00171DD6">
            <w:pPr>
              <w:pStyle w:val="TAC"/>
              <w:rPr>
                <w:lang w:eastAsia="zh-CN"/>
              </w:rPr>
            </w:pPr>
          </w:p>
        </w:tc>
      </w:tr>
      <w:tr w:rsidR="00B14468" w14:paraId="5BAB00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961E2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0FCCFC"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E379AF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40D126" w14:textId="77777777" w:rsidR="00B14468" w:rsidRDefault="00B14468" w:rsidP="00171DD6">
            <w:pPr>
              <w:pStyle w:val="TAC"/>
            </w:pPr>
            <w:r>
              <w:t>CA_n261G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A442FE" w14:textId="77777777" w:rsidR="00B14468" w:rsidRDefault="00B14468" w:rsidP="00171DD6">
            <w:pPr>
              <w:pStyle w:val="TAC"/>
              <w:rPr>
                <w:lang w:eastAsia="zh-CN"/>
              </w:rPr>
            </w:pPr>
          </w:p>
        </w:tc>
      </w:tr>
      <w:tr w:rsidR="00B14468" w14:paraId="38F9A5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33EDDC" w14:textId="77777777" w:rsidR="00B14468" w:rsidRDefault="00B14468" w:rsidP="00171DD6">
            <w:pPr>
              <w:pStyle w:val="TAC"/>
            </w:pPr>
            <w:r>
              <w:t>CA_n2A-n77C-n261H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38ED62" w14:textId="77777777" w:rsidR="00B14468" w:rsidRDefault="00B14468" w:rsidP="00171DD6">
            <w:pPr>
              <w:pStyle w:val="TAC"/>
              <w:rPr>
                <w:rFonts w:cs="Arial"/>
                <w:lang w:eastAsia="zh-CN"/>
              </w:rPr>
            </w:pPr>
            <w:r>
              <w:rPr>
                <w:rFonts w:cs="Arial"/>
                <w:lang w:eastAsia="zh-CN"/>
              </w:rPr>
              <w:t>CA_n2A-n261A/G/H</w:t>
            </w:r>
          </w:p>
          <w:p w14:paraId="33F7A7FD"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3EF4512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DA2082"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1DDECF" w14:textId="77777777" w:rsidR="00B14468" w:rsidRDefault="00B14468" w:rsidP="00171DD6">
            <w:pPr>
              <w:pStyle w:val="TAC"/>
              <w:rPr>
                <w:lang w:eastAsia="zh-CN"/>
              </w:rPr>
            </w:pPr>
            <w:r>
              <w:rPr>
                <w:lang w:eastAsia="zh-CN"/>
              </w:rPr>
              <w:t>0</w:t>
            </w:r>
          </w:p>
        </w:tc>
      </w:tr>
      <w:tr w:rsidR="00B14468" w14:paraId="020575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45AAC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B5209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AAFC5DF"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4702CF"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3439058" w14:textId="77777777" w:rsidR="00B14468" w:rsidRDefault="00B14468" w:rsidP="00171DD6">
            <w:pPr>
              <w:pStyle w:val="TAC"/>
              <w:rPr>
                <w:lang w:eastAsia="zh-CN"/>
              </w:rPr>
            </w:pPr>
          </w:p>
        </w:tc>
      </w:tr>
      <w:tr w:rsidR="00B14468" w14:paraId="4F5EA2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721C8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BE710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F0299D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D4C2D3" w14:textId="77777777" w:rsidR="00B14468" w:rsidRDefault="00B14468" w:rsidP="00171DD6">
            <w:pPr>
              <w:pStyle w:val="TAC"/>
            </w:pPr>
            <w:r>
              <w:t>CA_n261H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42CA7A" w14:textId="77777777" w:rsidR="00B14468" w:rsidRDefault="00B14468" w:rsidP="00171DD6">
            <w:pPr>
              <w:pStyle w:val="TAC"/>
              <w:rPr>
                <w:lang w:eastAsia="zh-CN"/>
              </w:rPr>
            </w:pPr>
          </w:p>
        </w:tc>
      </w:tr>
      <w:tr w:rsidR="00B14468" w14:paraId="0D49846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8D2D30" w14:textId="77777777" w:rsidR="00B14468" w:rsidRDefault="00B14468" w:rsidP="00171DD6">
            <w:pPr>
              <w:pStyle w:val="TAC"/>
            </w:pPr>
            <w:r>
              <w:t>CA_n2A-n77C-n261I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0B9415" w14:textId="77777777" w:rsidR="00B14468" w:rsidRDefault="00B14468" w:rsidP="00171DD6">
            <w:pPr>
              <w:pStyle w:val="TAC"/>
              <w:rPr>
                <w:rFonts w:cs="Arial"/>
                <w:lang w:eastAsia="zh-CN"/>
              </w:rPr>
            </w:pPr>
            <w:r>
              <w:rPr>
                <w:rFonts w:cs="Arial"/>
                <w:lang w:eastAsia="zh-CN"/>
              </w:rPr>
              <w:t>CA_n2A-n261A/G/H/I</w:t>
            </w:r>
          </w:p>
          <w:p w14:paraId="0A3CB709"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64679B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B8F43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7ECB4A" w14:textId="77777777" w:rsidR="00B14468" w:rsidRDefault="00B14468" w:rsidP="00171DD6">
            <w:pPr>
              <w:pStyle w:val="TAC"/>
              <w:rPr>
                <w:lang w:eastAsia="zh-CN"/>
              </w:rPr>
            </w:pPr>
            <w:r>
              <w:rPr>
                <w:lang w:eastAsia="zh-CN"/>
              </w:rPr>
              <w:t>0</w:t>
            </w:r>
          </w:p>
        </w:tc>
      </w:tr>
      <w:tr w:rsidR="00B14468" w14:paraId="290EA80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69A8A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77055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9141D04"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A9F074"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397A6F5A" w14:textId="77777777" w:rsidR="00B14468" w:rsidRDefault="00B14468" w:rsidP="00171DD6">
            <w:pPr>
              <w:pStyle w:val="TAC"/>
              <w:rPr>
                <w:lang w:eastAsia="zh-CN"/>
              </w:rPr>
            </w:pPr>
          </w:p>
        </w:tc>
      </w:tr>
      <w:tr w:rsidR="00B14468" w14:paraId="3A91C3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51410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3888A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DDE4F3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92032A" w14:textId="77777777" w:rsidR="00B14468" w:rsidRDefault="00B14468" w:rsidP="00171DD6">
            <w:pPr>
              <w:pStyle w:val="TAC"/>
            </w:pPr>
            <w:r>
              <w:t>CA_n261I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904AC9" w14:textId="77777777" w:rsidR="00B14468" w:rsidRDefault="00B14468" w:rsidP="00171DD6">
            <w:pPr>
              <w:pStyle w:val="TAC"/>
              <w:rPr>
                <w:lang w:eastAsia="zh-CN"/>
              </w:rPr>
            </w:pPr>
          </w:p>
        </w:tc>
      </w:tr>
      <w:tr w:rsidR="00B14468" w14:paraId="536495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024414" w14:textId="77777777" w:rsidR="00B14468" w:rsidRDefault="00B14468" w:rsidP="00171DD6">
            <w:pPr>
              <w:pStyle w:val="TAC"/>
            </w:pPr>
            <w:r>
              <w:t>CA_n2A-n77C-n261J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FA634B" w14:textId="77777777" w:rsidR="00B14468" w:rsidRDefault="00B14468" w:rsidP="00171DD6">
            <w:pPr>
              <w:pStyle w:val="TAC"/>
              <w:rPr>
                <w:rFonts w:cs="Arial"/>
                <w:lang w:eastAsia="zh-CN"/>
              </w:rPr>
            </w:pPr>
            <w:r>
              <w:rPr>
                <w:rFonts w:cs="Arial"/>
                <w:lang w:eastAsia="zh-CN"/>
              </w:rPr>
              <w:t>CA_n2A-n261A/G/H/I</w:t>
            </w:r>
          </w:p>
          <w:p w14:paraId="1AC01EA6"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5764771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3943FC"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F1EED7" w14:textId="77777777" w:rsidR="00B14468" w:rsidRDefault="00B14468" w:rsidP="00171DD6">
            <w:pPr>
              <w:pStyle w:val="TAC"/>
              <w:rPr>
                <w:lang w:eastAsia="zh-CN"/>
              </w:rPr>
            </w:pPr>
            <w:r>
              <w:rPr>
                <w:lang w:eastAsia="zh-CN"/>
              </w:rPr>
              <w:t>0</w:t>
            </w:r>
          </w:p>
        </w:tc>
      </w:tr>
      <w:tr w:rsidR="00B14468" w14:paraId="7F7234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BCE9B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5E2A8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D92673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8E91A7"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C76AA5B" w14:textId="77777777" w:rsidR="00B14468" w:rsidRDefault="00B14468" w:rsidP="00171DD6">
            <w:pPr>
              <w:pStyle w:val="TAC"/>
              <w:rPr>
                <w:lang w:eastAsia="zh-CN"/>
              </w:rPr>
            </w:pPr>
          </w:p>
        </w:tc>
      </w:tr>
      <w:tr w:rsidR="00B14468" w14:paraId="3829A53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45E1D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F62D5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936C8A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BBE11E" w14:textId="77777777" w:rsidR="00B14468" w:rsidRDefault="00B14468" w:rsidP="00171DD6">
            <w:pPr>
              <w:pStyle w:val="TAC"/>
            </w:pPr>
            <w:r>
              <w:t>CA_n261J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B815D0" w14:textId="77777777" w:rsidR="00B14468" w:rsidRDefault="00B14468" w:rsidP="00171DD6">
            <w:pPr>
              <w:pStyle w:val="TAC"/>
              <w:rPr>
                <w:lang w:eastAsia="zh-CN"/>
              </w:rPr>
            </w:pPr>
          </w:p>
        </w:tc>
      </w:tr>
      <w:tr w:rsidR="00B14468" w14:paraId="513F8D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B39129" w14:textId="77777777" w:rsidR="00B14468" w:rsidRDefault="00B14468" w:rsidP="00171DD6">
            <w:pPr>
              <w:pStyle w:val="TAC"/>
            </w:pPr>
            <w:r>
              <w:t>CA_n2A-n77C-n261K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D4A07E" w14:textId="77777777" w:rsidR="00B14468" w:rsidRDefault="00B14468" w:rsidP="00171DD6">
            <w:pPr>
              <w:pStyle w:val="TAC"/>
              <w:rPr>
                <w:rFonts w:cs="Arial"/>
                <w:lang w:eastAsia="zh-CN"/>
              </w:rPr>
            </w:pPr>
            <w:r>
              <w:rPr>
                <w:rFonts w:cs="Arial"/>
                <w:lang w:eastAsia="zh-CN"/>
              </w:rPr>
              <w:t>CA_n2A-n261A/G/H/I</w:t>
            </w:r>
          </w:p>
          <w:p w14:paraId="3F1DF05E"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7A9B23E1"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BC77DC"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54EF5FB" w14:textId="77777777" w:rsidR="00B14468" w:rsidRDefault="00B14468" w:rsidP="00171DD6">
            <w:pPr>
              <w:pStyle w:val="TAC"/>
              <w:rPr>
                <w:lang w:eastAsia="zh-CN"/>
              </w:rPr>
            </w:pPr>
            <w:r>
              <w:rPr>
                <w:lang w:eastAsia="zh-CN"/>
              </w:rPr>
              <w:t>0</w:t>
            </w:r>
          </w:p>
        </w:tc>
      </w:tr>
      <w:tr w:rsidR="00B14468" w14:paraId="39F9B9D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30CA3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CA95C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6E06EB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0485FA"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79493E0" w14:textId="77777777" w:rsidR="00B14468" w:rsidRDefault="00B14468" w:rsidP="00171DD6">
            <w:pPr>
              <w:pStyle w:val="TAC"/>
              <w:rPr>
                <w:lang w:eastAsia="zh-CN"/>
              </w:rPr>
            </w:pPr>
          </w:p>
        </w:tc>
      </w:tr>
      <w:tr w:rsidR="00B14468" w14:paraId="19404D6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5C23A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D1C69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BBC7CC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0BA3AE" w14:textId="77777777" w:rsidR="00B14468" w:rsidRDefault="00B14468" w:rsidP="00171DD6">
            <w:pPr>
              <w:pStyle w:val="TAC"/>
            </w:pPr>
            <w:r>
              <w:t>CA_n261K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930554" w14:textId="77777777" w:rsidR="00B14468" w:rsidRDefault="00B14468" w:rsidP="00171DD6">
            <w:pPr>
              <w:pStyle w:val="TAC"/>
              <w:rPr>
                <w:lang w:eastAsia="zh-CN"/>
              </w:rPr>
            </w:pPr>
          </w:p>
        </w:tc>
      </w:tr>
      <w:tr w:rsidR="00B14468" w14:paraId="3908AF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E6DCE8" w14:textId="77777777" w:rsidR="00B14468" w:rsidRDefault="00B14468" w:rsidP="00171DD6">
            <w:pPr>
              <w:pStyle w:val="TAC"/>
            </w:pPr>
            <w:r>
              <w:t>CA_n2A-n77C-n261L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B5A4B7" w14:textId="77777777" w:rsidR="00B14468" w:rsidRDefault="00B14468" w:rsidP="00171DD6">
            <w:pPr>
              <w:pStyle w:val="TAC"/>
              <w:rPr>
                <w:rFonts w:cs="Arial"/>
                <w:lang w:eastAsia="zh-CN"/>
              </w:rPr>
            </w:pPr>
            <w:r>
              <w:rPr>
                <w:rFonts w:cs="Arial"/>
                <w:lang w:eastAsia="zh-CN"/>
              </w:rPr>
              <w:t>CA_n2A-n261A/G/H/I</w:t>
            </w:r>
          </w:p>
          <w:p w14:paraId="3C7D0B06"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241CB97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043E0E"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CD9CE4" w14:textId="77777777" w:rsidR="00B14468" w:rsidRDefault="00B14468" w:rsidP="00171DD6">
            <w:pPr>
              <w:pStyle w:val="TAC"/>
              <w:rPr>
                <w:lang w:eastAsia="zh-CN"/>
              </w:rPr>
            </w:pPr>
            <w:r>
              <w:rPr>
                <w:lang w:eastAsia="zh-CN"/>
              </w:rPr>
              <w:t>0</w:t>
            </w:r>
          </w:p>
        </w:tc>
      </w:tr>
      <w:tr w:rsidR="00B14468" w14:paraId="1515371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4BE35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5D8B7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6BB8482"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D73EE0"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2693F470" w14:textId="77777777" w:rsidR="00B14468" w:rsidRDefault="00B14468" w:rsidP="00171DD6">
            <w:pPr>
              <w:pStyle w:val="TAC"/>
              <w:rPr>
                <w:lang w:eastAsia="zh-CN"/>
              </w:rPr>
            </w:pPr>
          </w:p>
        </w:tc>
      </w:tr>
      <w:tr w:rsidR="00B14468" w14:paraId="31A4FB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EF555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AA626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C8D8A7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05E5E6" w14:textId="77777777" w:rsidR="00B14468" w:rsidRDefault="00B14468" w:rsidP="00171DD6">
            <w:pPr>
              <w:pStyle w:val="TAC"/>
            </w:pPr>
            <w:r>
              <w:t>CA_n261L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6518D41" w14:textId="77777777" w:rsidR="00B14468" w:rsidRDefault="00B14468" w:rsidP="00171DD6">
            <w:pPr>
              <w:pStyle w:val="TAC"/>
              <w:rPr>
                <w:lang w:eastAsia="zh-CN"/>
              </w:rPr>
            </w:pPr>
          </w:p>
        </w:tc>
      </w:tr>
      <w:tr w:rsidR="00B14468" w14:paraId="7522E6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557966" w14:textId="77777777" w:rsidR="00B14468" w:rsidRDefault="00B14468" w:rsidP="00171DD6">
            <w:pPr>
              <w:pStyle w:val="TAC"/>
            </w:pPr>
            <w:r>
              <w:t>CA_n2A-n77C-n261M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1EFCD8" w14:textId="77777777" w:rsidR="00B14468" w:rsidRDefault="00B14468" w:rsidP="00171DD6">
            <w:pPr>
              <w:pStyle w:val="TAC"/>
              <w:rPr>
                <w:rFonts w:cs="Arial"/>
                <w:lang w:eastAsia="zh-CN"/>
              </w:rPr>
            </w:pPr>
            <w:r>
              <w:rPr>
                <w:rFonts w:cs="Arial"/>
                <w:lang w:eastAsia="zh-CN"/>
              </w:rPr>
              <w:t>CA_n2A-n261A/G/H/I</w:t>
            </w:r>
          </w:p>
          <w:p w14:paraId="2AD6CC8D"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D720E26"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9581DF"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A43F72" w14:textId="77777777" w:rsidR="00B14468" w:rsidRDefault="00B14468" w:rsidP="00171DD6">
            <w:pPr>
              <w:pStyle w:val="TAC"/>
              <w:rPr>
                <w:lang w:eastAsia="zh-CN"/>
              </w:rPr>
            </w:pPr>
            <w:r>
              <w:rPr>
                <w:lang w:eastAsia="zh-CN"/>
              </w:rPr>
              <w:t>0</w:t>
            </w:r>
          </w:p>
        </w:tc>
      </w:tr>
      <w:tr w:rsidR="00B14468" w14:paraId="2E7439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0235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CEC8E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9FD5693"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EF2263"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5F0719C3" w14:textId="77777777" w:rsidR="00B14468" w:rsidRDefault="00B14468" w:rsidP="00171DD6">
            <w:pPr>
              <w:pStyle w:val="TAC"/>
              <w:rPr>
                <w:lang w:eastAsia="zh-CN"/>
              </w:rPr>
            </w:pPr>
          </w:p>
        </w:tc>
      </w:tr>
      <w:tr w:rsidR="00B14468" w14:paraId="2A984DC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E0705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4217D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E98637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2CFBCA" w14:textId="77777777" w:rsidR="00B14468" w:rsidRDefault="00B14468" w:rsidP="00171DD6">
            <w:pPr>
              <w:pStyle w:val="TAC"/>
            </w:pPr>
            <w: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3C43E56" w14:textId="77777777" w:rsidR="00B14468" w:rsidRDefault="00B14468" w:rsidP="00171DD6">
            <w:pPr>
              <w:pStyle w:val="TAC"/>
              <w:rPr>
                <w:lang w:eastAsia="zh-CN"/>
              </w:rPr>
            </w:pPr>
          </w:p>
        </w:tc>
      </w:tr>
      <w:tr w:rsidR="00B14468" w14:paraId="2A62C12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ED5BCF" w14:textId="77777777" w:rsidR="00B14468" w:rsidRDefault="00B14468" w:rsidP="00171DD6">
            <w:pPr>
              <w:pStyle w:val="TAC"/>
            </w:pPr>
            <w:r>
              <w:t>CA_n2A-n77C-n261(A-G)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E7DFBA" w14:textId="77777777" w:rsidR="00B14468" w:rsidRDefault="00B14468" w:rsidP="00171DD6">
            <w:pPr>
              <w:pStyle w:val="TAC"/>
              <w:rPr>
                <w:rFonts w:cs="Arial"/>
                <w:lang w:eastAsia="zh-CN"/>
              </w:rPr>
            </w:pPr>
            <w:r>
              <w:rPr>
                <w:rFonts w:cs="Arial"/>
                <w:lang w:eastAsia="zh-CN"/>
              </w:rPr>
              <w:t>CA_n2A-n261A/G</w:t>
            </w:r>
          </w:p>
          <w:p w14:paraId="3D7EC002"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4298D39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FADB1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1B2FB62" w14:textId="77777777" w:rsidR="00B14468" w:rsidRDefault="00B14468" w:rsidP="00171DD6">
            <w:pPr>
              <w:pStyle w:val="TAC"/>
              <w:rPr>
                <w:lang w:eastAsia="zh-CN"/>
              </w:rPr>
            </w:pPr>
            <w:r>
              <w:rPr>
                <w:lang w:eastAsia="zh-CN"/>
              </w:rPr>
              <w:t>0</w:t>
            </w:r>
          </w:p>
        </w:tc>
      </w:tr>
      <w:tr w:rsidR="00B14468" w14:paraId="296EED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9809B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B9C5EA"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9EA7555"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A3F0C1"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65802C3" w14:textId="77777777" w:rsidR="00B14468" w:rsidRDefault="00B14468" w:rsidP="00171DD6">
            <w:pPr>
              <w:pStyle w:val="TAC"/>
              <w:rPr>
                <w:lang w:eastAsia="zh-CN"/>
              </w:rPr>
            </w:pPr>
          </w:p>
        </w:tc>
      </w:tr>
      <w:tr w:rsidR="00B14468" w14:paraId="2DEC6B2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8E88D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241BE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64F8CE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DCD91A" w14:textId="77777777" w:rsidR="00B14468" w:rsidRDefault="00B14468" w:rsidP="00171DD6">
            <w:pPr>
              <w:pStyle w:val="TAC"/>
              <w:rPr>
                <w:lang w:val="en-US" w:bidi="ar"/>
              </w:rPr>
            </w:pPr>
            <w: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817EDB" w14:textId="77777777" w:rsidR="00B14468" w:rsidRDefault="00B14468" w:rsidP="00171DD6">
            <w:pPr>
              <w:pStyle w:val="TAC"/>
              <w:rPr>
                <w:lang w:eastAsia="zh-CN"/>
              </w:rPr>
            </w:pPr>
          </w:p>
        </w:tc>
      </w:tr>
      <w:tr w:rsidR="00B14468" w14:paraId="483EE42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D89275" w14:textId="77777777" w:rsidR="00B14468" w:rsidRDefault="00B14468" w:rsidP="00171DD6">
            <w:pPr>
              <w:pStyle w:val="TAC"/>
            </w:pPr>
            <w:r>
              <w:t>CA_n2A-n77C-n261(A-H)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778F09" w14:textId="77777777" w:rsidR="00B14468" w:rsidRDefault="00B14468" w:rsidP="00171DD6">
            <w:pPr>
              <w:pStyle w:val="TAC"/>
              <w:rPr>
                <w:rFonts w:cs="Arial"/>
                <w:lang w:eastAsia="zh-CN"/>
              </w:rPr>
            </w:pPr>
            <w:r>
              <w:rPr>
                <w:rFonts w:cs="Arial"/>
                <w:lang w:eastAsia="zh-CN"/>
              </w:rPr>
              <w:t>CA_n2A-n261A/G/H</w:t>
            </w:r>
          </w:p>
          <w:p w14:paraId="21B721C4"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09971959"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B4273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50AE64" w14:textId="77777777" w:rsidR="00B14468" w:rsidRDefault="00B14468" w:rsidP="00171DD6">
            <w:pPr>
              <w:pStyle w:val="TAC"/>
              <w:rPr>
                <w:lang w:eastAsia="zh-CN"/>
              </w:rPr>
            </w:pPr>
            <w:r>
              <w:rPr>
                <w:lang w:eastAsia="zh-CN"/>
              </w:rPr>
              <w:t>0</w:t>
            </w:r>
          </w:p>
        </w:tc>
      </w:tr>
      <w:tr w:rsidR="00B14468" w14:paraId="297929B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C3A45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84F80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B2BC42A"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114BE9"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3799FC84" w14:textId="77777777" w:rsidR="00B14468" w:rsidRDefault="00B14468" w:rsidP="00171DD6">
            <w:pPr>
              <w:pStyle w:val="TAC"/>
              <w:rPr>
                <w:lang w:eastAsia="zh-CN"/>
              </w:rPr>
            </w:pPr>
          </w:p>
        </w:tc>
      </w:tr>
      <w:tr w:rsidR="00B14468" w14:paraId="45F3E8B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435D6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630A2A"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189CD9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A1F080" w14:textId="77777777" w:rsidR="00B14468" w:rsidRDefault="00B14468" w:rsidP="00171DD6">
            <w:pPr>
              <w:pStyle w:val="TAC"/>
              <w:rPr>
                <w:lang w:val="en-US" w:bidi="ar"/>
              </w:rPr>
            </w:pPr>
            <w: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9450FE" w14:textId="77777777" w:rsidR="00B14468" w:rsidRDefault="00B14468" w:rsidP="00171DD6">
            <w:pPr>
              <w:pStyle w:val="TAC"/>
              <w:rPr>
                <w:lang w:eastAsia="zh-CN"/>
              </w:rPr>
            </w:pPr>
          </w:p>
        </w:tc>
      </w:tr>
      <w:tr w:rsidR="00B14468" w14:paraId="0E73AE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341A36" w14:textId="77777777" w:rsidR="00B14468" w:rsidRDefault="00B14468" w:rsidP="00171DD6">
            <w:pPr>
              <w:pStyle w:val="TAC"/>
            </w:pPr>
            <w:r>
              <w:t>CA_n2A-n77C-n261(G-H)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DE6003" w14:textId="77777777" w:rsidR="00B14468" w:rsidRDefault="00B14468" w:rsidP="00171DD6">
            <w:pPr>
              <w:pStyle w:val="TAC"/>
              <w:rPr>
                <w:rFonts w:cs="Arial"/>
                <w:lang w:eastAsia="zh-CN"/>
              </w:rPr>
            </w:pPr>
            <w:r>
              <w:rPr>
                <w:rFonts w:cs="Arial"/>
                <w:lang w:eastAsia="zh-CN"/>
              </w:rPr>
              <w:t>CA_n2A-n261A/G/H</w:t>
            </w:r>
          </w:p>
          <w:p w14:paraId="54161720"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6E81FDC4"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F12B90"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20E165" w14:textId="77777777" w:rsidR="00B14468" w:rsidRDefault="00B14468" w:rsidP="00171DD6">
            <w:pPr>
              <w:pStyle w:val="TAC"/>
              <w:rPr>
                <w:lang w:eastAsia="zh-CN"/>
              </w:rPr>
            </w:pPr>
            <w:r>
              <w:rPr>
                <w:lang w:eastAsia="zh-CN"/>
              </w:rPr>
              <w:t>0</w:t>
            </w:r>
          </w:p>
        </w:tc>
      </w:tr>
      <w:tr w:rsidR="00B14468" w14:paraId="3C72CF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F51B5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26FEF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70F6D0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D724BF"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39A9A6DA" w14:textId="77777777" w:rsidR="00B14468" w:rsidRDefault="00B14468" w:rsidP="00171DD6">
            <w:pPr>
              <w:pStyle w:val="TAC"/>
              <w:rPr>
                <w:lang w:eastAsia="zh-CN"/>
              </w:rPr>
            </w:pPr>
          </w:p>
        </w:tc>
      </w:tr>
      <w:tr w:rsidR="00B14468" w14:paraId="03A7F6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8FB80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93731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AB2A93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13ADC7" w14:textId="77777777" w:rsidR="00B14468" w:rsidRDefault="00B14468" w:rsidP="00171DD6">
            <w:pPr>
              <w:pStyle w:val="TAC"/>
            </w:pPr>
            <w:r>
              <w:t>CA_n261(G-H)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FE87AF" w14:textId="77777777" w:rsidR="00B14468" w:rsidRDefault="00B14468" w:rsidP="00171DD6">
            <w:pPr>
              <w:pStyle w:val="TAC"/>
              <w:rPr>
                <w:lang w:eastAsia="zh-CN"/>
              </w:rPr>
            </w:pPr>
          </w:p>
        </w:tc>
      </w:tr>
      <w:tr w:rsidR="00B14468" w14:paraId="059C93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AD3EDA" w14:textId="77777777" w:rsidR="00B14468" w:rsidRDefault="00B14468" w:rsidP="00171DD6">
            <w:pPr>
              <w:pStyle w:val="TAC"/>
            </w:pPr>
            <w:r>
              <w:t>CA_n2A-n77C-n261(2A-G)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510C28" w14:textId="77777777" w:rsidR="00B14468" w:rsidRDefault="00B14468" w:rsidP="00171DD6">
            <w:pPr>
              <w:pStyle w:val="TAC"/>
              <w:rPr>
                <w:rFonts w:cs="Arial"/>
                <w:lang w:eastAsia="zh-CN"/>
              </w:rPr>
            </w:pPr>
            <w:r>
              <w:rPr>
                <w:rFonts w:cs="Arial"/>
                <w:lang w:eastAsia="zh-CN"/>
              </w:rPr>
              <w:t>CA_n2A-n261A/G</w:t>
            </w:r>
          </w:p>
          <w:p w14:paraId="724C4800"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7373104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452DD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8FB8EA8" w14:textId="77777777" w:rsidR="00B14468" w:rsidRDefault="00B14468" w:rsidP="00171DD6">
            <w:pPr>
              <w:pStyle w:val="TAC"/>
              <w:rPr>
                <w:lang w:eastAsia="zh-CN"/>
              </w:rPr>
            </w:pPr>
            <w:r>
              <w:rPr>
                <w:lang w:eastAsia="zh-CN"/>
              </w:rPr>
              <w:t>0</w:t>
            </w:r>
          </w:p>
        </w:tc>
      </w:tr>
      <w:tr w:rsidR="00B14468" w14:paraId="7EA5771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DF185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B54E3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D859B6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A84E1D"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8C953ED" w14:textId="77777777" w:rsidR="00B14468" w:rsidRDefault="00B14468" w:rsidP="00171DD6">
            <w:pPr>
              <w:pStyle w:val="TAC"/>
              <w:rPr>
                <w:lang w:eastAsia="zh-CN"/>
              </w:rPr>
            </w:pPr>
          </w:p>
        </w:tc>
      </w:tr>
      <w:tr w:rsidR="00B14468" w14:paraId="6B51FE7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D5F4C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1C979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EF13EA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D2D43" w14:textId="77777777" w:rsidR="00B14468" w:rsidRDefault="00B14468" w:rsidP="00171DD6">
            <w:pPr>
              <w:pStyle w:val="TAC"/>
              <w:rPr>
                <w:lang w:val="en-US" w:bidi="ar"/>
              </w:rPr>
            </w:pPr>
            <w: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BE3DB5" w14:textId="77777777" w:rsidR="00B14468" w:rsidRDefault="00B14468" w:rsidP="00171DD6">
            <w:pPr>
              <w:pStyle w:val="TAC"/>
              <w:rPr>
                <w:lang w:eastAsia="zh-CN"/>
              </w:rPr>
            </w:pPr>
          </w:p>
        </w:tc>
      </w:tr>
      <w:tr w:rsidR="00B14468" w14:paraId="50D656F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9C713A" w14:textId="77777777" w:rsidR="00B14468" w:rsidRDefault="00B14468" w:rsidP="00171DD6">
            <w:pPr>
              <w:pStyle w:val="TAC"/>
            </w:pPr>
            <w:r>
              <w:t>CA_n2A-n77C-n261(2A-H)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B08EEB" w14:textId="77777777" w:rsidR="00B14468" w:rsidRDefault="00B14468" w:rsidP="00171DD6">
            <w:pPr>
              <w:pStyle w:val="TAC"/>
              <w:rPr>
                <w:rFonts w:cs="Arial"/>
                <w:lang w:eastAsia="zh-CN"/>
              </w:rPr>
            </w:pPr>
            <w:r>
              <w:rPr>
                <w:rFonts w:cs="Arial"/>
                <w:lang w:eastAsia="zh-CN"/>
              </w:rPr>
              <w:t>CA_n2A-n261A/G/H</w:t>
            </w:r>
          </w:p>
          <w:p w14:paraId="0767A6D7"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2E7834F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93A2D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DA1EA4" w14:textId="77777777" w:rsidR="00B14468" w:rsidRDefault="00B14468" w:rsidP="00171DD6">
            <w:pPr>
              <w:pStyle w:val="TAC"/>
              <w:rPr>
                <w:lang w:eastAsia="zh-CN"/>
              </w:rPr>
            </w:pPr>
            <w:r>
              <w:rPr>
                <w:lang w:eastAsia="zh-CN"/>
              </w:rPr>
              <w:t>0</w:t>
            </w:r>
          </w:p>
        </w:tc>
      </w:tr>
      <w:tr w:rsidR="00B14468" w14:paraId="67EE64F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D21B7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747BC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BBC2E3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460066"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18A0BAB" w14:textId="77777777" w:rsidR="00B14468" w:rsidRDefault="00B14468" w:rsidP="00171DD6">
            <w:pPr>
              <w:pStyle w:val="TAC"/>
              <w:rPr>
                <w:lang w:eastAsia="zh-CN"/>
              </w:rPr>
            </w:pPr>
          </w:p>
        </w:tc>
      </w:tr>
      <w:tr w:rsidR="00B14468" w14:paraId="158E4F0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A3C99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78B33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680224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AF6A03" w14:textId="77777777" w:rsidR="00B14468" w:rsidRDefault="00B14468" w:rsidP="00171DD6">
            <w:pPr>
              <w:pStyle w:val="TAC"/>
              <w:rPr>
                <w:lang w:val="en-US" w:bidi="ar"/>
              </w:rPr>
            </w:pPr>
            <w: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82D0BA" w14:textId="77777777" w:rsidR="00B14468" w:rsidRDefault="00B14468" w:rsidP="00171DD6">
            <w:pPr>
              <w:pStyle w:val="TAC"/>
              <w:rPr>
                <w:lang w:eastAsia="zh-CN"/>
              </w:rPr>
            </w:pPr>
          </w:p>
        </w:tc>
      </w:tr>
      <w:tr w:rsidR="00B14468" w14:paraId="0DA793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7AA91F" w14:textId="77777777" w:rsidR="00B14468" w:rsidRDefault="00B14468" w:rsidP="00171DD6">
            <w:pPr>
              <w:pStyle w:val="TAC"/>
            </w:pPr>
            <w:r>
              <w:t>CA_n2A-n77C-n261(A-2G)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B6BB1D" w14:textId="77777777" w:rsidR="00B14468" w:rsidRDefault="00B14468" w:rsidP="00171DD6">
            <w:pPr>
              <w:pStyle w:val="TAC"/>
              <w:rPr>
                <w:rFonts w:cs="Arial"/>
                <w:lang w:eastAsia="zh-CN"/>
              </w:rPr>
            </w:pPr>
            <w:r>
              <w:rPr>
                <w:rFonts w:cs="Arial"/>
                <w:lang w:eastAsia="zh-CN"/>
              </w:rPr>
              <w:t>CA_n2A-n261A/G</w:t>
            </w:r>
          </w:p>
          <w:p w14:paraId="503531DC"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23C6952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55811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4538FA" w14:textId="77777777" w:rsidR="00B14468" w:rsidRDefault="00B14468" w:rsidP="00171DD6">
            <w:pPr>
              <w:pStyle w:val="TAC"/>
              <w:rPr>
                <w:lang w:eastAsia="zh-CN"/>
              </w:rPr>
            </w:pPr>
            <w:r>
              <w:rPr>
                <w:lang w:eastAsia="zh-CN"/>
              </w:rPr>
              <w:t>0</w:t>
            </w:r>
          </w:p>
        </w:tc>
      </w:tr>
      <w:tr w:rsidR="00B14468" w14:paraId="7CB105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D0B1A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3CAF83"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025E5A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E8A9FD"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0CE12B9" w14:textId="77777777" w:rsidR="00B14468" w:rsidRDefault="00B14468" w:rsidP="00171DD6">
            <w:pPr>
              <w:pStyle w:val="TAC"/>
              <w:rPr>
                <w:lang w:eastAsia="zh-CN"/>
              </w:rPr>
            </w:pPr>
          </w:p>
        </w:tc>
      </w:tr>
      <w:tr w:rsidR="00B14468" w14:paraId="78CE93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2AAFC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A5F75A"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80F08E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D5F551" w14:textId="77777777" w:rsidR="00B14468" w:rsidRDefault="00B14468" w:rsidP="00171DD6">
            <w:pPr>
              <w:pStyle w:val="TAC"/>
              <w:rPr>
                <w:lang w:val="en-US" w:bidi="ar"/>
              </w:rPr>
            </w:pPr>
            <w: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230E504" w14:textId="77777777" w:rsidR="00B14468" w:rsidRDefault="00B14468" w:rsidP="00171DD6">
            <w:pPr>
              <w:pStyle w:val="TAC"/>
              <w:rPr>
                <w:lang w:eastAsia="zh-CN"/>
              </w:rPr>
            </w:pPr>
          </w:p>
        </w:tc>
      </w:tr>
      <w:tr w:rsidR="00B14468" w14:paraId="44BD8B5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0EFF1D" w14:textId="77777777" w:rsidR="00B14468" w:rsidRDefault="00B14468" w:rsidP="00171DD6">
            <w:pPr>
              <w:pStyle w:val="TAC"/>
            </w:pPr>
            <w:r>
              <w:t>CA_n2A-n77C-n261(A-G-H)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5DBE98" w14:textId="77777777" w:rsidR="00B14468" w:rsidRDefault="00B14468" w:rsidP="00171DD6">
            <w:pPr>
              <w:pStyle w:val="TAC"/>
              <w:rPr>
                <w:rFonts w:cs="Arial"/>
                <w:lang w:eastAsia="zh-CN"/>
              </w:rPr>
            </w:pPr>
            <w:r>
              <w:rPr>
                <w:rFonts w:cs="Arial"/>
                <w:lang w:eastAsia="zh-CN"/>
              </w:rPr>
              <w:t>CA_n2A-n261A/G/H</w:t>
            </w:r>
          </w:p>
          <w:p w14:paraId="4165BCDD"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770B367C"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3628D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C961E6" w14:textId="77777777" w:rsidR="00B14468" w:rsidRDefault="00B14468" w:rsidP="00171DD6">
            <w:pPr>
              <w:pStyle w:val="TAC"/>
              <w:rPr>
                <w:lang w:eastAsia="zh-CN"/>
              </w:rPr>
            </w:pPr>
            <w:r>
              <w:rPr>
                <w:lang w:eastAsia="zh-CN"/>
              </w:rPr>
              <w:t>0</w:t>
            </w:r>
          </w:p>
        </w:tc>
      </w:tr>
      <w:tr w:rsidR="00B14468" w14:paraId="262E39C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96AFA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DDF5A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7261342"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BDB406"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AB03D59" w14:textId="77777777" w:rsidR="00B14468" w:rsidRDefault="00B14468" w:rsidP="00171DD6">
            <w:pPr>
              <w:pStyle w:val="TAC"/>
              <w:rPr>
                <w:lang w:eastAsia="zh-CN"/>
              </w:rPr>
            </w:pPr>
          </w:p>
        </w:tc>
      </w:tr>
      <w:tr w:rsidR="00B14468" w14:paraId="6DFC46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6B54D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A2BC3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41C147F"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4B5015" w14:textId="77777777" w:rsidR="00B14468" w:rsidRDefault="00B14468" w:rsidP="00171DD6">
            <w:pPr>
              <w:pStyle w:val="TAC"/>
            </w:pPr>
            <w:r>
              <w:t>CA_n261(A-G-H)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84C30E4" w14:textId="77777777" w:rsidR="00B14468" w:rsidRDefault="00B14468" w:rsidP="00171DD6">
            <w:pPr>
              <w:pStyle w:val="TAC"/>
              <w:rPr>
                <w:lang w:eastAsia="zh-CN"/>
              </w:rPr>
            </w:pPr>
          </w:p>
        </w:tc>
      </w:tr>
      <w:tr w:rsidR="00B14468" w14:paraId="5EA4ADF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2FA534" w14:textId="77777777" w:rsidR="00B14468" w:rsidRDefault="00B14468" w:rsidP="00171DD6">
            <w:pPr>
              <w:pStyle w:val="TAC"/>
            </w:pPr>
            <w:r>
              <w:t>CA_n2A-n77C-n261(A-I)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E16D44" w14:textId="77777777" w:rsidR="00B14468" w:rsidRDefault="00B14468" w:rsidP="00171DD6">
            <w:pPr>
              <w:pStyle w:val="TAC"/>
              <w:rPr>
                <w:rFonts w:cs="Arial"/>
                <w:lang w:eastAsia="zh-CN"/>
              </w:rPr>
            </w:pPr>
            <w:r>
              <w:rPr>
                <w:rFonts w:cs="Arial"/>
                <w:lang w:eastAsia="zh-CN"/>
              </w:rPr>
              <w:t>CA_n2A-n261A/G/H/I</w:t>
            </w:r>
          </w:p>
          <w:p w14:paraId="7B29BE71"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0B7BE5D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2C6B0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11C44D" w14:textId="77777777" w:rsidR="00B14468" w:rsidRDefault="00B14468" w:rsidP="00171DD6">
            <w:pPr>
              <w:pStyle w:val="TAC"/>
              <w:rPr>
                <w:lang w:eastAsia="zh-CN"/>
              </w:rPr>
            </w:pPr>
            <w:r>
              <w:rPr>
                <w:lang w:eastAsia="zh-CN"/>
              </w:rPr>
              <w:t>0</w:t>
            </w:r>
          </w:p>
        </w:tc>
      </w:tr>
      <w:tr w:rsidR="00B14468" w14:paraId="05E2A3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B3B1F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BEBED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6AB6EC1"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C4D4AE"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7F1FE6B5" w14:textId="77777777" w:rsidR="00B14468" w:rsidRDefault="00B14468" w:rsidP="00171DD6">
            <w:pPr>
              <w:pStyle w:val="TAC"/>
              <w:rPr>
                <w:lang w:eastAsia="zh-CN"/>
              </w:rPr>
            </w:pPr>
          </w:p>
        </w:tc>
      </w:tr>
      <w:tr w:rsidR="00B14468" w14:paraId="47FEBF1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9D542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B2DCD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0D03C6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A998F4" w14:textId="77777777" w:rsidR="00B14468" w:rsidRDefault="00B14468" w:rsidP="00171DD6">
            <w:pPr>
              <w:pStyle w:val="TAC"/>
              <w:rPr>
                <w:lang w:val="en-US" w:bidi="ar"/>
              </w:rPr>
            </w:pPr>
            <w: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5D8D33" w14:textId="77777777" w:rsidR="00B14468" w:rsidRDefault="00B14468" w:rsidP="00171DD6">
            <w:pPr>
              <w:pStyle w:val="TAC"/>
              <w:rPr>
                <w:lang w:eastAsia="zh-CN"/>
              </w:rPr>
            </w:pPr>
          </w:p>
        </w:tc>
      </w:tr>
      <w:tr w:rsidR="00B14468" w14:paraId="500BDD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F57581" w14:textId="77777777" w:rsidR="00B14468" w:rsidRDefault="00B14468" w:rsidP="00171DD6">
            <w:pPr>
              <w:pStyle w:val="TAC"/>
            </w:pPr>
            <w:r>
              <w:t>CA_n2A-n77C-n261(G-I)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A9866A" w14:textId="77777777" w:rsidR="00B14468" w:rsidRDefault="00B14468" w:rsidP="00171DD6">
            <w:pPr>
              <w:pStyle w:val="TAC"/>
              <w:rPr>
                <w:rFonts w:cs="Arial"/>
                <w:lang w:eastAsia="zh-CN"/>
              </w:rPr>
            </w:pPr>
            <w:r>
              <w:rPr>
                <w:rFonts w:cs="Arial"/>
                <w:lang w:eastAsia="zh-CN"/>
              </w:rPr>
              <w:t>CA_n2A-n261A/G/H/I</w:t>
            </w:r>
          </w:p>
          <w:p w14:paraId="1B968553"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78857B85"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E08A43"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250A60" w14:textId="77777777" w:rsidR="00B14468" w:rsidRDefault="00B14468" w:rsidP="00171DD6">
            <w:pPr>
              <w:pStyle w:val="TAC"/>
              <w:rPr>
                <w:lang w:eastAsia="zh-CN"/>
              </w:rPr>
            </w:pPr>
            <w:r>
              <w:rPr>
                <w:lang w:eastAsia="zh-CN"/>
              </w:rPr>
              <w:t>0</w:t>
            </w:r>
          </w:p>
        </w:tc>
      </w:tr>
      <w:tr w:rsidR="00B14468" w14:paraId="124FB4E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2F86D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55D5DB"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BF9F8E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CF185B"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6E60B64" w14:textId="77777777" w:rsidR="00B14468" w:rsidRDefault="00B14468" w:rsidP="00171DD6">
            <w:pPr>
              <w:pStyle w:val="TAC"/>
              <w:rPr>
                <w:lang w:eastAsia="zh-CN"/>
              </w:rPr>
            </w:pPr>
          </w:p>
        </w:tc>
      </w:tr>
      <w:tr w:rsidR="00B14468" w14:paraId="1E3946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DABC0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6C63C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93BF60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5B0BC4" w14:textId="77777777" w:rsidR="00B14468" w:rsidRDefault="00B14468" w:rsidP="00171DD6">
            <w:pPr>
              <w:pStyle w:val="TAC"/>
            </w:pPr>
            <w: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DF3D23" w14:textId="77777777" w:rsidR="00B14468" w:rsidRDefault="00B14468" w:rsidP="00171DD6">
            <w:pPr>
              <w:pStyle w:val="TAC"/>
              <w:rPr>
                <w:lang w:eastAsia="zh-CN"/>
              </w:rPr>
            </w:pPr>
          </w:p>
        </w:tc>
      </w:tr>
      <w:tr w:rsidR="00B14468" w14:paraId="5639357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60CD14" w14:textId="77777777" w:rsidR="00B14468" w:rsidRDefault="00B14468" w:rsidP="00171DD6">
            <w:pPr>
              <w:pStyle w:val="TAC"/>
            </w:pPr>
            <w:r>
              <w:t>CA_n2A-n77C-n261(2A)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A8399B" w14:textId="77777777" w:rsidR="00B14468" w:rsidRDefault="00B14468" w:rsidP="00171DD6">
            <w:pPr>
              <w:pStyle w:val="TAC"/>
              <w:rPr>
                <w:rFonts w:cs="Arial"/>
                <w:lang w:eastAsia="zh-CN"/>
              </w:rPr>
            </w:pPr>
            <w:r>
              <w:rPr>
                <w:rFonts w:cs="Arial"/>
                <w:lang w:eastAsia="zh-CN"/>
              </w:rPr>
              <w:t>CA_n2A-n261A</w:t>
            </w:r>
          </w:p>
          <w:p w14:paraId="42B6B1C5" w14:textId="77777777" w:rsidR="00B14468" w:rsidRDefault="00B14468" w:rsidP="00171DD6">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75CEB0D3"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27BD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351A27" w14:textId="77777777" w:rsidR="00B14468" w:rsidRDefault="00B14468" w:rsidP="00171DD6">
            <w:pPr>
              <w:pStyle w:val="TAC"/>
              <w:rPr>
                <w:lang w:eastAsia="zh-CN"/>
              </w:rPr>
            </w:pPr>
            <w:r>
              <w:rPr>
                <w:lang w:eastAsia="zh-CN"/>
              </w:rPr>
              <w:t>0</w:t>
            </w:r>
          </w:p>
        </w:tc>
      </w:tr>
      <w:tr w:rsidR="00B14468" w14:paraId="4C77FA9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C4F44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DBACF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F877F0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214720"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63B25BC8" w14:textId="77777777" w:rsidR="00B14468" w:rsidRDefault="00B14468" w:rsidP="00171DD6">
            <w:pPr>
              <w:pStyle w:val="TAC"/>
              <w:rPr>
                <w:lang w:eastAsia="zh-CN"/>
              </w:rPr>
            </w:pPr>
          </w:p>
        </w:tc>
      </w:tr>
      <w:tr w:rsidR="00B14468" w14:paraId="75E1B16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D58B7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54EDF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D39CF0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C754FF" w14:textId="77777777" w:rsidR="00B14468" w:rsidRDefault="00B14468" w:rsidP="00171DD6">
            <w:pPr>
              <w:pStyle w:val="TAC"/>
              <w:rPr>
                <w:lang w:val="en-US" w:bidi="ar"/>
              </w:rPr>
            </w:pPr>
            <w: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14893C" w14:textId="77777777" w:rsidR="00B14468" w:rsidRDefault="00B14468" w:rsidP="00171DD6">
            <w:pPr>
              <w:pStyle w:val="TAC"/>
              <w:rPr>
                <w:lang w:eastAsia="zh-CN"/>
              </w:rPr>
            </w:pPr>
          </w:p>
        </w:tc>
      </w:tr>
      <w:tr w:rsidR="00B14468" w14:paraId="184869A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5F2710" w14:textId="77777777" w:rsidR="00B14468" w:rsidRDefault="00B14468" w:rsidP="00171DD6">
            <w:pPr>
              <w:pStyle w:val="TAC"/>
            </w:pPr>
            <w:r>
              <w:t>CA_n2A-n77C-n261(3A)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6A73A4" w14:textId="77777777" w:rsidR="00B14468" w:rsidRDefault="00B14468" w:rsidP="00171DD6">
            <w:pPr>
              <w:pStyle w:val="TAC"/>
              <w:rPr>
                <w:rFonts w:cs="Arial"/>
                <w:lang w:eastAsia="zh-CN"/>
              </w:rPr>
            </w:pPr>
            <w:r>
              <w:rPr>
                <w:rFonts w:cs="Arial"/>
                <w:lang w:eastAsia="zh-CN"/>
              </w:rPr>
              <w:t>CA_n2A-n261A</w:t>
            </w:r>
          </w:p>
          <w:p w14:paraId="35E34AE6" w14:textId="77777777" w:rsidR="00B14468" w:rsidRDefault="00B14468" w:rsidP="00171DD6">
            <w:pPr>
              <w:pStyle w:val="TAC"/>
              <w:rPr>
                <w:rFonts w:cs="Arial"/>
                <w:lang w:eastAsia="zh-CN"/>
              </w:rPr>
            </w:pPr>
            <w:r>
              <w:rPr>
                <w:rFonts w:cs="Arial"/>
                <w:lang w:eastAsia="zh-CN"/>
              </w:rPr>
              <w:t>CA_n77A-n261A</w:t>
            </w:r>
          </w:p>
        </w:tc>
        <w:tc>
          <w:tcPr>
            <w:tcW w:w="817" w:type="dxa"/>
            <w:tcBorders>
              <w:left w:val="single" w:sz="4" w:space="0" w:color="auto"/>
              <w:right w:val="single" w:sz="4" w:space="0" w:color="auto"/>
            </w:tcBorders>
            <w:vAlign w:val="center"/>
          </w:tcPr>
          <w:p w14:paraId="6BBD17BE"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44CB1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2FD697" w14:textId="77777777" w:rsidR="00B14468" w:rsidRDefault="00B14468" w:rsidP="00171DD6">
            <w:pPr>
              <w:pStyle w:val="TAC"/>
              <w:rPr>
                <w:lang w:eastAsia="zh-CN"/>
              </w:rPr>
            </w:pPr>
            <w:r>
              <w:rPr>
                <w:lang w:eastAsia="zh-CN"/>
              </w:rPr>
              <w:t>0</w:t>
            </w:r>
          </w:p>
        </w:tc>
      </w:tr>
      <w:tr w:rsidR="00B14468" w14:paraId="7959567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08E1E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CE953C"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83FFB7C"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9F91FA"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9AFD3B3" w14:textId="77777777" w:rsidR="00B14468" w:rsidRDefault="00B14468" w:rsidP="00171DD6">
            <w:pPr>
              <w:pStyle w:val="TAC"/>
              <w:rPr>
                <w:lang w:eastAsia="zh-CN"/>
              </w:rPr>
            </w:pPr>
          </w:p>
        </w:tc>
      </w:tr>
      <w:tr w:rsidR="00B14468" w14:paraId="71CA05E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57D8C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24C66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9DD25F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06D49E" w14:textId="77777777" w:rsidR="00B14468" w:rsidRDefault="00B14468" w:rsidP="00171DD6">
            <w:pPr>
              <w:pStyle w:val="TAC"/>
              <w:rPr>
                <w:lang w:val="en-US" w:bidi="ar"/>
              </w:rPr>
            </w:pPr>
            <w: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17815A" w14:textId="77777777" w:rsidR="00B14468" w:rsidRDefault="00B14468" w:rsidP="00171DD6">
            <w:pPr>
              <w:pStyle w:val="TAC"/>
              <w:rPr>
                <w:lang w:eastAsia="zh-CN"/>
              </w:rPr>
            </w:pPr>
          </w:p>
        </w:tc>
      </w:tr>
      <w:tr w:rsidR="00B14468" w14:paraId="09AA6AC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514F33" w14:textId="77777777" w:rsidR="00B14468" w:rsidRDefault="00B14468" w:rsidP="00171DD6">
            <w:pPr>
              <w:pStyle w:val="TAC"/>
            </w:pPr>
            <w:r>
              <w:t>CA_n2A-n77C-n261(2G)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58411A" w14:textId="77777777" w:rsidR="00B14468" w:rsidRDefault="00B14468" w:rsidP="00171DD6">
            <w:pPr>
              <w:pStyle w:val="TAC"/>
              <w:rPr>
                <w:rFonts w:cs="Arial"/>
                <w:lang w:eastAsia="zh-CN"/>
              </w:rPr>
            </w:pPr>
            <w:r>
              <w:rPr>
                <w:rFonts w:cs="Arial"/>
                <w:lang w:eastAsia="zh-CN"/>
              </w:rPr>
              <w:t>CA_n2A-n261A/G</w:t>
            </w:r>
          </w:p>
          <w:p w14:paraId="14C659BD" w14:textId="77777777" w:rsidR="00B14468" w:rsidRDefault="00B14468" w:rsidP="00171DD6">
            <w:pPr>
              <w:pStyle w:val="TAC"/>
              <w:rPr>
                <w:rFonts w:cs="Arial"/>
                <w:lang w:eastAsia="zh-CN"/>
              </w:rPr>
            </w:pPr>
            <w:r>
              <w:rPr>
                <w:rFonts w:cs="Arial"/>
                <w:lang w:eastAsia="zh-CN"/>
              </w:rPr>
              <w:t>CA_n77A-n261A/G</w:t>
            </w:r>
          </w:p>
        </w:tc>
        <w:tc>
          <w:tcPr>
            <w:tcW w:w="817" w:type="dxa"/>
            <w:tcBorders>
              <w:left w:val="single" w:sz="4" w:space="0" w:color="auto"/>
              <w:right w:val="single" w:sz="4" w:space="0" w:color="auto"/>
            </w:tcBorders>
            <w:vAlign w:val="center"/>
          </w:tcPr>
          <w:p w14:paraId="186D7297"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D1D6E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2E6A22" w14:textId="77777777" w:rsidR="00B14468" w:rsidRDefault="00B14468" w:rsidP="00171DD6">
            <w:pPr>
              <w:pStyle w:val="TAC"/>
              <w:rPr>
                <w:lang w:eastAsia="zh-CN"/>
              </w:rPr>
            </w:pPr>
            <w:r>
              <w:rPr>
                <w:lang w:eastAsia="zh-CN"/>
              </w:rPr>
              <w:t>0</w:t>
            </w:r>
          </w:p>
        </w:tc>
      </w:tr>
      <w:tr w:rsidR="00B14468" w14:paraId="711E9D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CE1DC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58D620"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21B4F03"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B2E136"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45769428" w14:textId="77777777" w:rsidR="00B14468" w:rsidRDefault="00B14468" w:rsidP="00171DD6">
            <w:pPr>
              <w:pStyle w:val="TAC"/>
              <w:rPr>
                <w:lang w:eastAsia="zh-CN"/>
              </w:rPr>
            </w:pPr>
          </w:p>
        </w:tc>
      </w:tr>
      <w:tr w:rsidR="00B14468" w14:paraId="46C63A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8FB81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9714DE"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108447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367AF1" w14:textId="77777777" w:rsidR="00B14468" w:rsidRDefault="00B14468" w:rsidP="00171DD6">
            <w:pPr>
              <w:pStyle w:val="TAC"/>
              <w:rPr>
                <w:lang w:val="en-US" w:bidi="ar"/>
              </w:rPr>
            </w:pPr>
            <w: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174BDE" w14:textId="77777777" w:rsidR="00B14468" w:rsidRDefault="00B14468" w:rsidP="00171DD6">
            <w:pPr>
              <w:pStyle w:val="TAC"/>
              <w:rPr>
                <w:lang w:eastAsia="zh-CN"/>
              </w:rPr>
            </w:pPr>
          </w:p>
        </w:tc>
      </w:tr>
      <w:tr w:rsidR="00B14468" w14:paraId="4A0FD9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B4E2EE" w14:textId="77777777" w:rsidR="00B14468" w:rsidRDefault="00B14468" w:rsidP="00171DD6">
            <w:pPr>
              <w:pStyle w:val="TAC"/>
            </w:pPr>
            <w:r>
              <w:t>CA_n2A-n77C-n261(2H)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729F6C" w14:textId="77777777" w:rsidR="00B14468" w:rsidRDefault="00B14468" w:rsidP="00171DD6">
            <w:pPr>
              <w:pStyle w:val="TAC"/>
              <w:rPr>
                <w:rFonts w:cs="Arial"/>
                <w:lang w:eastAsia="zh-CN"/>
              </w:rPr>
            </w:pPr>
            <w:r>
              <w:rPr>
                <w:rFonts w:cs="Arial"/>
                <w:lang w:eastAsia="zh-CN"/>
              </w:rPr>
              <w:t>CA_n2A-n261A/G/H</w:t>
            </w:r>
          </w:p>
          <w:p w14:paraId="4B5ADFB4" w14:textId="77777777" w:rsidR="00B14468" w:rsidRDefault="00B14468" w:rsidP="00171DD6">
            <w:pPr>
              <w:pStyle w:val="TAC"/>
              <w:rPr>
                <w:rFonts w:cs="Arial"/>
                <w:lang w:eastAsia="zh-CN"/>
              </w:rPr>
            </w:pPr>
            <w:r>
              <w:rPr>
                <w:rFonts w:cs="Arial"/>
                <w:lang w:eastAsia="zh-CN"/>
              </w:rPr>
              <w:t>CA_n77A-n261A/G/H</w:t>
            </w:r>
          </w:p>
        </w:tc>
        <w:tc>
          <w:tcPr>
            <w:tcW w:w="817" w:type="dxa"/>
            <w:tcBorders>
              <w:left w:val="single" w:sz="4" w:space="0" w:color="auto"/>
              <w:right w:val="single" w:sz="4" w:space="0" w:color="auto"/>
            </w:tcBorders>
            <w:vAlign w:val="center"/>
          </w:tcPr>
          <w:p w14:paraId="7844E4B0"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062E26"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25252C" w14:textId="77777777" w:rsidR="00B14468" w:rsidRDefault="00B14468" w:rsidP="00171DD6">
            <w:pPr>
              <w:pStyle w:val="TAC"/>
              <w:rPr>
                <w:lang w:eastAsia="zh-CN"/>
              </w:rPr>
            </w:pPr>
            <w:r>
              <w:rPr>
                <w:lang w:eastAsia="zh-CN"/>
              </w:rPr>
              <w:t>0</w:t>
            </w:r>
          </w:p>
        </w:tc>
      </w:tr>
      <w:tr w:rsidR="00B14468" w14:paraId="0CC515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21B9F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E85EC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A88992F"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699662"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1EBB269D" w14:textId="77777777" w:rsidR="00B14468" w:rsidRDefault="00B14468" w:rsidP="00171DD6">
            <w:pPr>
              <w:pStyle w:val="TAC"/>
              <w:rPr>
                <w:lang w:eastAsia="zh-CN"/>
              </w:rPr>
            </w:pPr>
          </w:p>
        </w:tc>
      </w:tr>
      <w:tr w:rsidR="00B14468" w14:paraId="619268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E6E41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C9FD28"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B01D273"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F38DB3" w14:textId="77777777" w:rsidR="00B14468" w:rsidRDefault="00B14468" w:rsidP="00171DD6">
            <w:pPr>
              <w:pStyle w:val="TAC"/>
            </w:pPr>
            <w:r>
              <w:t>CA_n261(2H)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8FD2B0" w14:textId="77777777" w:rsidR="00B14468" w:rsidRDefault="00B14468" w:rsidP="00171DD6">
            <w:pPr>
              <w:pStyle w:val="TAC"/>
              <w:rPr>
                <w:lang w:eastAsia="zh-CN"/>
              </w:rPr>
            </w:pPr>
          </w:p>
        </w:tc>
      </w:tr>
      <w:tr w:rsidR="00B14468" w14:paraId="2B52AC9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BD0A2B" w14:textId="77777777" w:rsidR="00B14468" w:rsidRDefault="00B14468" w:rsidP="00171DD6">
            <w:pPr>
              <w:pStyle w:val="TAC"/>
            </w:pPr>
            <w:r>
              <w:t>CA_n2A-n77C-n261(H-I)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3BF508" w14:textId="77777777" w:rsidR="00B14468" w:rsidRDefault="00B14468" w:rsidP="00171DD6">
            <w:pPr>
              <w:pStyle w:val="TAC"/>
              <w:rPr>
                <w:rFonts w:cs="Arial"/>
                <w:lang w:eastAsia="zh-CN"/>
              </w:rPr>
            </w:pPr>
            <w:r>
              <w:rPr>
                <w:rFonts w:cs="Arial"/>
                <w:lang w:eastAsia="zh-CN"/>
              </w:rPr>
              <w:t>CA_n2A-n261A/G/H/I</w:t>
            </w:r>
          </w:p>
          <w:p w14:paraId="7233EC79"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4D03E37B"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3AB38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C065E0B" w14:textId="77777777" w:rsidR="00B14468" w:rsidRDefault="00B14468" w:rsidP="00171DD6">
            <w:pPr>
              <w:pStyle w:val="TAC"/>
              <w:rPr>
                <w:lang w:eastAsia="zh-CN"/>
              </w:rPr>
            </w:pPr>
            <w:r>
              <w:rPr>
                <w:lang w:eastAsia="zh-CN"/>
              </w:rPr>
              <w:t>0</w:t>
            </w:r>
          </w:p>
        </w:tc>
      </w:tr>
      <w:tr w:rsidR="00B14468" w14:paraId="031CA8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B388C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92FA0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08FDB0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D2839E"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2C1029B4" w14:textId="77777777" w:rsidR="00B14468" w:rsidRDefault="00B14468" w:rsidP="00171DD6">
            <w:pPr>
              <w:pStyle w:val="TAC"/>
              <w:rPr>
                <w:lang w:eastAsia="zh-CN"/>
              </w:rPr>
            </w:pPr>
          </w:p>
        </w:tc>
      </w:tr>
      <w:tr w:rsidR="00B14468" w14:paraId="24FA02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679D0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0069D2"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9E857F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833475" w14:textId="77777777" w:rsidR="00B14468" w:rsidRDefault="00B14468" w:rsidP="00171DD6">
            <w:pPr>
              <w:pStyle w:val="TAC"/>
            </w:pPr>
            <w:r>
              <w:t>CA_n261(H-I)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806045" w14:textId="77777777" w:rsidR="00B14468" w:rsidRDefault="00B14468" w:rsidP="00171DD6">
            <w:pPr>
              <w:pStyle w:val="TAC"/>
              <w:rPr>
                <w:lang w:eastAsia="zh-CN"/>
              </w:rPr>
            </w:pPr>
          </w:p>
        </w:tc>
      </w:tr>
      <w:tr w:rsidR="00B14468" w14:paraId="5537D7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4DDE24" w14:textId="77777777" w:rsidR="00B14468" w:rsidRDefault="00B14468" w:rsidP="00171DD6">
            <w:pPr>
              <w:pStyle w:val="TAC"/>
            </w:pPr>
            <w:r>
              <w:t>CA_n2A-n77C-n261(2A-I)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4FC17B" w14:textId="77777777" w:rsidR="00B14468" w:rsidRDefault="00B14468" w:rsidP="00171DD6">
            <w:pPr>
              <w:pStyle w:val="TAC"/>
              <w:rPr>
                <w:rFonts w:cs="Arial"/>
                <w:lang w:eastAsia="zh-CN"/>
              </w:rPr>
            </w:pPr>
            <w:r>
              <w:rPr>
                <w:rFonts w:cs="Arial"/>
                <w:lang w:eastAsia="zh-CN"/>
              </w:rPr>
              <w:t>CA_n2A-n261A/G/H/I</w:t>
            </w:r>
          </w:p>
          <w:p w14:paraId="52BE3A37"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6CC221A"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451C4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5AD205" w14:textId="77777777" w:rsidR="00B14468" w:rsidRDefault="00B14468" w:rsidP="00171DD6">
            <w:pPr>
              <w:pStyle w:val="TAC"/>
              <w:rPr>
                <w:lang w:eastAsia="zh-CN"/>
              </w:rPr>
            </w:pPr>
            <w:r>
              <w:rPr>
                <w:lang w:eastAsia="zh-CN"/>
              </w:rPr>
              <w:t>0</w:t>
            </w:r>
          </w:p>
        </w:tc>
      </w:tr>
      <w:tr w:rsidR="00B14468" w14:paraId="16BA2B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5F4A2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ABF90F"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47E6DD9"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8D68E" w14:textId="77777777" w:rsidR="00B14468" w:rsidRDefault="00B14468" w:rsidP="00171DD6">
            <w:pPr>
              <w:pStyle w:val="TAC"/>
              <w:rPr>
                <w:lang w:val="en-US" w:bidi="ar"/>
              </w:rPr>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025BCC53" w14:textId="77777777" w:rsidR="00B14468" w:rsidRDefault="00B14468" w:rsidP="00171DD6">
            <w:pPr>
              <w:pStyle w:val="TAC"/>
              <w:rPr>
                <w:lang w:eastAsia="zh-CN"/>
              </w:rPr>
            </w:pPr>
          </w:p>
        </w:tc>
      </w:tr>
      <w:tr w:rsidR="00B14468" w14:paraId="3F312B3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19F85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58F407"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99682E4"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283035" w14:textId="77777777" w:rsidR="00B14468" w:rsidRDefault="00B14468" w:rsidP="00171DD6">
            <w:pPr>
              <w:pStyle w:val="TAC"/>
              <w:rPr>
                <w:lang w:val="en-US" w:bidi="ar"/>
              </w:rPr>
            </w:pPr>
            <w: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CE30C0" w14:textId="77777777" w:rsidR="00B14468" w:rsidRDefault="00B14468" w:rsidP="00171DD6">
            <w:pPr>
              <w:pStyle w:val="TAC"/>
              <w:rPr>
                <w:lang w:eastAsia="zh-CN"/>
              </w:rPr>
            </w:pPr>
          </w:p>
        </w:tc>
      </w:tr>
      <w:tr w:rsidR="00B14468" w14:paraId="58DE4E6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5495CE" w14:textId="77777777" w:rsidR="00B14468" w:rsidRDefault="00B14468" w:rsidP="00171DD6">
            <w:pPr>
              <w:pStyle w:val="TAC"/>
            </w:pPr>
            <w:r>
              <w:t>CA_n2A-n77C-n261(A-G-I)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03E717" w14:textId="77777777" w:rsidR="00B14468" w:rsidRDefault="00B14468" w:rsidP="00171DD6">
            <w:pPr>
              <w:pStyle w:val="TAC"/>
              <w:rPr>
                <w:rFonts w:cs="Arial"/>
                <w:lang w:eastAsia="zh-CN"/>
              </w:rPr>
            </w:pPr>
            <w:r>
              <w:rPr>
                <w:rFonts w:cs="Arial"/>
                <w:lang w:eastAsia="zh-CN"/>
              </w:rPr>
              <w:t>CA_n2A-n261A/G/H/I</w:t>
            </w:r>
          </w:p>
          <w:p w14:paraId="14C51C60" w14:textId="77777777" w:rsidR="00B14468" w:rsidRDefault="00B14468" w:rsidP="00171DD6">
            <w:pPr>
              <w:pStyle w:val="TAC"/>
              <w:rPr>
                <w:rFonts w:cs="Arial"/>
                <w:lang w:eastAsia="zh-CN"/>
              </w:rPr>
            </w:pPr>
            <w:r>
              <w:rPr>
                <w:rFonts w:cs="Arial"/>
                <w:lang w:eastAsia="zh-CN"/>
              </w:rPr>
              <w:t>CA_n77A-n261A/G/H/I</w:t>
            </w:r>
          </w:p>
        </w:tc>
        <w:tc>
          <w:tcPr>
            <w:tcW w:w="817" w:type="dxa"/>
            <w:tcBorders>
              <w:left w:val="single" w:sz="4" w:space="0" w:color="auto"/>
              <w:right w:val="single" w:sz="4" w:space="0" w:color="auto"/>
            </w:tcBorders>
            <w:vAlign w:val="center"/>
          </w:tcPr>
          <w:p w14:paraId="68DE3922" w14:textId="77777777" w:rsidR="00B14468" w:rsidRDefault="00B14468" w:rsidP="00171DD6">
            <w:pPr>
              <w:pStyle w:val="TAC"/>
            </w:pPr>
            <w:r>
              <w:t>n2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42B847"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A436FD" w14:textId="77777777" w:rsidR="00B14468" w:rsidRDefault="00B14468" w:rsidP="00171DD6">
            <w:pPr>
              <w:pStyle w:val="TAC"/>
              <w:rPr>
                <w:lang w:eastAsia="zh-CN"/>
              </w:rPr>
            </w:pPr>
            <w:r>
              <w:rPr>
                <w:lang w:eastAsia="zh-CN"/>
              </w:rPr>
              <w:t>0</w:t>
            </w:r>
          </w:p>
        </w:tc>
      </w:tr>
      <w:tr w:rsidR="00B14468" w14:paraId="46CCEC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7335C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E354D5"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D3A500A"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1D4F40" w14:textId="77777777" w:rsidR="00B14468" w:rsidRDefault="00B14468" w:rsidP="00171DD6">
            <w:pPr>
              <w:pStyle w:val="TAC"/>
            </w:pPr>
            <w:r>
              <w:t>CA_n77C_BCS1</w:t>
            </w:r>
          </w:p>
        </w:tc>
        <w:tc>
          <w:tcPr>
            <w:tcW w:w="1591" w:type="dxa"/>
            <w:gridSpan w:val="2"/>
            <w:tcBorders>
              <w:top w:val="nil"/>
              <w:left w:val="single" w:sz="4" w:space="0" w:color="auto"/>
              <w:bottom w:val="nil"/>
              <w:right w:val="single" w:sz="4" w:space="0" w:color="auto"/>
            </w:tcBorders>
            <w:shd w:val="clear" w:color="auto" w:fill="auto"/>
            <w:vAlign w:val="center"/>
          </w:tcPr>
          <w:p w14:paraId="2C7605E5" w14:textId="77777777" w:rsidR="00B14468" w:rsidRDefault="00B14468" w:rsidP="00171DD6">
            <w:pPr>
              <w:pStyle w:val="TAC"/>
              <w:rPr>
                <w:lang w:eastAsia="zh-CN"/>
              </w:rPr>
            </w:pPr>
          </w:p>
        </w:tc>
      </w:tr>
      <w:tr w:rsidR="00B14468" w14:paraId="0597044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8C2BF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80A656"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C79FCC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E2EF01" w14:textId="77777777" w:rsidR="00B14468" w:rsidRDefault="00B14468" w:rsidP="00171DD6">
            <w:pPr>
              <w:pStyle w:val="TAC"/>
            </w:pPr>
            <w:r>
              <w:t>CA_n261(A-G-I)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2F7C03F" w14:textId="77777777" w:rsidR="00B14468" w:rsidRDefault="00B14468" w:rsidP="00171DD6">
            <w:pPr>
              <w:pStyle w:val="TAC"/>
              <w:rPr>
                <w:lang w:eastAsia="zh-CN"/>
              </w:rPr>
            </w:pPr>
          </w:p>
        </w:tc>
      </w:tr>
      <w:tr w:rsidR="00B14468" w14:paraId="61F3A72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8C1E5E" w14:textId="77777777" w:rsidR="00B14468" w:rsidRDefault="00B14468" w:rsidP="00171DD6">
            <w:pPr>
              <w:pStyle w:val="TAC"/>
            </w:pPr>
            <w:r w:rsidRPr="00EE752A">
              <w:t>CA_n3A-n7A-n257A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75B851" w14:textId="77777777" w:rsidR="00B14468"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62CCFCB"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2C8CD0"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23013F" w14:textId="77777777" w:rsidR="00B14468" w:rsidRDefault="00B14468" w:rsidP="00171DD6">
            <w:pPr>
              <w:pStyle w:val="TAC"/>
              <w:rPr>
                <w:lang w:eastAsia="zh-CN"/>
              </w:rPr>
            </w:pPr>
            <w:r>
              <w:rPr>
                <w:rFonts w:hint="eastAsia"/>
                <w:lang w:eastAsia="zh-CN"/>
              </w:rPr>
              <w:t>0</w:t>
            </w:r>
          </w:p>
        </w:tc>
      </w:tr>
      <w:tr w:rsidR="00B14468" w14:paraId="37E4680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5F5D4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8A40C9"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6E4509C"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F55899"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254BD05" w14:textId="77777777" w:rsidR="00B14468" w:rsidRDefault="00B14468" w:rsidP="00171DD6">
            <w:pPr>
              <w:pStyle w:val="TAC"/>
              <w:rPr>
                <w:lang w:eastAsia="zh-CN"/>
              </w:rPr>
            </w:pPr>
          </w:p>
        </w:tc>
      </w:tr>
      <w:tr w:rsidR="00B14468" w14:paraId="12CD1D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785852" w14:textId="77777777" w:rsidR="00B14468" w:rsidRDefault="00B14468" w:rsidP="00171DD6">
            <w:pPr>
              <w:pStyle w:val="TAC"/>
            </w:pP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E111F7"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C7AF1D7"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CBF63" w14:textId="77777777" w:rsidR="00B14468" w:rsidRDefault="00B14468" w:rsidP="00171DD6">
            <w:pPr>
              <w:pStyle w:val="TAC"/>
            </w:pPr>
            <w:r w:rsidRPr="00EE752A">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672396" w14:textId="77777777" w:rsidR="00B14468" w:rsidRDefault="00B14468" w:rsidP="00171DD6">
            <w:pPr>
              <w:pStyle w:val="TAC"/>
              <w:rPr>
                <w:lang w:eastAsia="zh-CN"/>
              </w:rPr>
            </w:pPr>
          </w:p>
        </w:tc>
      </w:tr>
      <w:tr w:rsidR="00B14468" w14:paraId="09FE59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F5EDFE" w14:textId="77777777" w:rsidR="00B14468" w:rsidRDefault="00B14468" w:rsidP="00171DD6">
            <w:pPr>
              <w:pStyle w:val="TAC"/>
            </w:pPr>
            <w:r w:rsidRPr="00EE752A">
              <w:t>CA_n3A-n7A-n257G</w:t>
            </w:r>
          </w:p>
        </w:tc>
        <w:tc>
          <w:tcPr>
            <w:tcW w:w="2650" w:type="dxa"/>
            <w:gridSpan w:val="2"/>
            <w:tcBorders>
              <w:top w:val="nil"/>
              <w:left w:val="single" w:sz="4" w:space="0" w:color="auto"/>
              <w:bottom w:val="nil"/>
              <w:right w:val="single" w:sz="4" w:space="0" w:color="auto"/>
            </w:tcBorders>
            <w:shd w:val="clear" w:color="auto" w:fill="auto"/>
            <w:vAlign w:val="center"/>
          </w:tcPr>
          <w:p w14:paraId="32B820EF" w14:textId="77777777" w:rsidR="00B14468"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CD44DBC"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B70820"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BFA3DF" w14:textId="77777777" w:rsidR="00B14468" w:rsidRDefault="00B14468" w:rsidP="00171DD6">
            <w:pPr>
              <w:pStyle w:val="TAC"/>
              <w:rPr>
                <w:lang w:eastAsia="zh-CN"/>
              </w:rPr>
            </w:pPr>
            <w:r>
              <w:rPr>
                <w:rFonts w:hint="eastAsia"/>
                <w:lang w:eastAsia="zh-CN"/>
              </w:rPr>
              <w:t>0</w:t>
            </w:r>
          </w:p>
        </w:tc>
      </w:tr>
      <w:tr w:rsidR="00B14468" w14:paraId="5E69C96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B2279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A6A38D"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1DD3942"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EA5513"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ECE60F0" w14:textId="77777777" w:rsidR="00B14468" w:rsidRDefault="00B14468" w:rsidP="00171DD6">
            <w:pPr>
              <w:pStyle w:val="TAC"/>
              <w:rPr>
                <w:lang w:eastAsia="zh-CN"/>
              </w:rPr>
            </w:pPr>
          </w:p>
        </w:tc>
      </w:tr>
      <w:tr w:rsidR="00B14468" w14:paraId="11F5F4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5F613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2024D6"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D31FAA3"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691155" w14:textId="77777777" w:rsidR="00B14468" w:rsidRDefault="00B14468" w:rsidP="00171DD6">
            <w:pPr>
              <w:pStyle w:val="TAC"/>
            </w:pPr>
            <w:r w:rsidRPr="00EE752A">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CAED14" w14:textId="77777777" w:rsidR="00B14468" w:rsidRDefault="00B14468" w:rsidP="00171DD6">
            <w:pPr>
              <w:pStyle w:val="TAC"/>
              <w:rPr>
                <w:lang w:eastAsia="zh-CN"/>
              </w:rPr>
            </w:pPr>
          </w:p>
        </w:tc>
      </w:tr>
      <w:tr w:rsidR="00B14468" w14:paraId="03D9B83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A643DD" w14:textId="77777777" w:rsidR="00B14468" w:rsidRDefault="00B14468" w:rsidP="00171DD6">
            <w:pPr>
              <w:pStyle w:val="TAC"/>
            </w:pPr>
            <w:r w:rsidRPr="00EE752A">
              <w:t>CA_n3A-n7A-n257H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862803"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1B9D3CF"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FF6212"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623D61" w14:textId="77777777" w:rsidR="00B14468" w:rsidRDefault="00B14468" w:rsidP="00171DD6">
            <w:pPr>
              <w:pStyle w:val="TAC"/>
              <w:rPr>
                <w:lang w:eastAsia="zh-CN"/>
              </w:rPr>
            </w:pPr>
            <w:r>
              <w:rPr>
                <w:rFonts w:hint="eastAsia"/>
                <w:lang w:eastAsia="zh-CN"/>
              </w:rPr>
              <w:t>0</w:t>
            </w:r>
          </w:p>
        </w:tc>
      </w:tr>
      <w:tr w:rsidR="00B14468" w14:paraId="330411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7CC0C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FBEE2E"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9ED1F6B"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DB3B5C"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0D81436B" w14:textId="77777777" w:rsidR="00B14468" w:rsidRDefault="00B14468" w:rsidP="00171DD6">
            <w:pPr>
              <w:pStyle w:val="TAC"/>
              <w:rPr>
                <w:lang w:eastAsia="zh-CN"/>
              </w:rPr>
            </w:pPr>
          </w:p>
        </w:tc>
      </w:tr>
      <w:tr w:rsidR="00B14468" w14:paraId="7D5BAFE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1692A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03DDD1"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6615EA9"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795B08" w14:textId="77777777" w:rsidR="00B14468" w:rsidRDefault="00B14468" w:rsidP="00171DD6">
            <w:pPr>
              <w:pStyle w:val="TAC"/>
            </w:pPr>
            <w:r w:rsidRPr="00EE752A">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A60005" w14:textId="77777777" w:rsidR="00B14468" w:rsidRDefault="00B14468" w:rsidP="00171DD6">
            <w:pPr>
              <w:pStyle w:val="TAC"/>
              <w:rPr>
                <w:lang w:eastAsia="zh-CN"/>
              </w:rPr>
            </w:pPr>
          </w:p>
        </w:tc>
      </w:tr>
      <w:tr w:rsidR="00B14468" w14:paraId="5C994E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784D4B" w14:textId="77777777" w:rsidR="00B14468" w:rsidRDefault="00B14468" w:rsidP="00171DD6">
            <w:pPr>
              <w:pStyle w:val="TAC"/>
            </w:pPr>
            <w:r w:rsidRPr="00EE752A">
              <w:t>CA_n3A-n7A-n257I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3A1362"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20667FA"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CF9F56"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2084F4" w14:textId="77777777" w:rsidR="00B14468" w:rsidRDefault="00B14468" w:rsidP="00171DD6">
            <w:pPr>
              <w:pStyle w:val="TAC"/>
              <w:rPr>
                <w:lang w:eastAsia="zh-CN"/>
              </w:rPr>
            </w:pPr>
            <w:r>
              <w:rPr>
                <w:rFonts w:hint="eastAsia"/>
                <w:lang w:eastAsia="zh-CN"/>
              </w:rPr>
              <w:t>0</w:t>
            </w:r>
          </w:p>
        </w:tc>
      </w:tr>
      <w:tr w:rsidR="00B14468" w14:paraId="0BD8E0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74814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8F8131"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C5C01D3"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BEFCDE"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9F7A098" w14:textId="77777777" w:rsidR="00B14468" w:rsidRDefault="00B14468" w:rsidP="00171DD6">
            <w:pPr>
              <w:pStyle w:val="TAC"/>
              <w:rPr>
                <w:lang w:eastAsia="zh-CN"/>
              </w:rPr>
            </w:pPr>
          </w:p>
        </w:tc>
      </w:tr>
      <w:tr w:rsidR="00B14468" w14:paraId="384892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1C187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E2DD47"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44FBD0B"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141714" w14:textId="77777777" w:rsidR="00B14468" w:rsidRDefault="00B14468" w:rsidP="00171DD6">
            <w:pPr>
              <w:pStyle w:val="TAC"/>
            </w:pPr>
            <w:r w:rsidRPr="00EE752A">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C62A10" w14:textId="77777777" w:rsidR="00B14468" w:rsidRDefault="00B14468" w:rsidP="00171DD6">
            <w:pPr>
              <w:pStyle w:val="TAC"/>
              <w:rPr>
                <w:lang w:eastAsia="zh-CN"/>
              </w:rPr>
            </w:pPr>
          </w:p>
        </w:tc>
      </w:tr>
      <w:tr w:rsidR="00B14468" w14:paraId="1D9244E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34F7B9" w14:textId="77777777" w:rsidR="00B14468" w:rsidRDefault="00B14468" w:rsidP="00171DD6">
            <w:pPr>
              <w:pStyle w:val="TAC"/>
            </w:pPr>
            <w:r w:rsidRPr="00EE752A">
              <w:t>CA_n3A-n7A-n257J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105CF5"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38CAFA4C"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F10089"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AE7A30" w14:textId="77777777" w:rsidR="00B14468" w:rsidRDefault="00B14468" w:rsidP="00171DD6">
            <w:pPr>
              <w:pStyle w:val="TAC"/>
              <w:rPr>
                <w:lang w:eastAsia="zh-CN"/>
              </w:rPr>
            </w:pPr>
            <w:r>
              <w:rPr>
                <w:rFonts w:hint="eastAsia"/>
                <w:lang w:eastAsia="zh-CN"/>
              </w:rPr>
              <w:t>0</w:t>
            </w:r>
          </w:p>
        </w:tc>
      </w:tr>
      <w:tr w:rsidR="00B14468" w14:paraId="3655284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6B088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31DD29"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BFE2C62"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F9982C"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324FB164" w14:textId="77777777" w:rsidR="00B14468" w:rsidRDefault="00B14468" w:rsidP="00171DD6">
            <w:pPr>
              <w:pStyle w:val="TAC"/>
              <w:rPr>
                <w:lang w:eastAsia="zh-CN"/>
              </w:rPr>
            </w:pPr>
          </w:p>
        </w:tc>
      </w:tr>
      <w:tr w:rsidR="00B14468" w14:paraId="64DCC22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F6717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6D0934"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A06D14E"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9866C5" w14:textId="77777777" w:rsidR="00B14468" w:rsidRDefault="00B14468" w:rsidP="00171DD6">
            <w:pPr>
              <w:pStyle w:val="TAC"/>
            </w:pPr>
            <w:r w:rsidRPr="00EE752A">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AB4758" w14:textId="77777777" w:rsidR="00B14468" w:rsidRDefault="00B14468" w:rsidP="00171DD6">
            <w:pPr>
              <w:pStyle w:val="TAC"/>
              <w:rPr>
                <w:lang w:eastAsia="zh-CN"/>
              </w:rPr>
            </w:pPr>
          </w:p>
        </w:tc>
      </w:tr>
      <w:tr w:rsidR="00B14468" w14:paraId="114D362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113215" w14:textId="77777777" w:rsidR="00B14468" w:rsidRDefault="00B14468" w:rsidP="00171DD6">
            <w:pPr>
              <w:pStyle w:val="TAC"/>
            </w:pPr>
            <w:r w:rsidRPr="00EE752A">
              <w:t>CA_n3A-n7A-n257K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BAEFED"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8931596"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B00810"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5322F4C" w14:textId="77777777" w:rsidR="00B14468" w:rsidRDefault="00B14468" w:rsidP="00171DD6">
            <w:pPr>
              <w:pStyle w:val="TAC"/>
              <w:rPr>
                <w:lang w:eastAsia="zh-CN"/>
              </w:rPr>
            </w:pPr>
            <w:r>
              <w:rPr>
                <w:rFonts w:hint="eastAsia"/>
                <w:lang w:eastAsia="zh-CN"/>
              </w:rPr>
              <w:t>0</w:t>
            </w:r>
          </w:p>
        </w:tc>
      </w:tr>
      <w:tr w:rsidR="00B14468" w14:paraId="5C08DD4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232AD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2F6E8C"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0B0AEAD"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29F711"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5F8274F" w14:textId="77777777" w:rsidR="00B14468" w:rsidRDefault="00B14468" w:rsidP="00171DD6">
            <w:pPr>
              <w:pStyle w:val="TAC"/>
              <w:rPr>
                <w:lang w:eastAsia="zh-CN"/>
              </w:rPr>
            </w:pPr>
          </w:p>
        </w:tc>
      </w:tr>
      <w:tr w:rsidR="00B14468" w14:paraId="709FDC4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1D2BD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2751B7"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47689F6"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9769DA" w14:textId="77777777" w:rsidR="00B14468" w:rsidRDefault="00B14468" w:rsidP="00171DD6">
            <w:pPr>
              <w:pStyle w:val="TAC"/>
            </w:pPr>
            <w:r w:rsidRPr="00EE752A">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C48E9C" w14:textId="77777777" w:rsidR="00B14468" w:rsidRDefault="00B14468" w:rsidP="00171DD6">
            <w:pPr>
              <w:pStyle w:val="TAC"/>
              <w:rPr>
                <w:lang w:eastAsia="zh-CN"/>
              </w:rPr>
            </w:pPr>
          </w:p>
        </w:tc>
      </w:tr>
      <w:tr w:rsidR="00B14468" w14:paraId="42B4FD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D24EF5" w14:textId="77777777" w:rsidR="00B14468" w:rsidRDefault="00B14468" w:rsidP="00171DD6">
            <w:pPr>
              <w:pStyle w:val="TAC"/>
            </w:pPr>
            <w:r w:rsidRPr="00EE752A">
              <w:t>CA_n3A-n7A-n257L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2BEBA4"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9FBB5DD"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7CBD78"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47DA1CC" w14:textId="77777777" w:rsidR="00B14468" w:rsidRDefault="00B14468" w:rsidP="00171DD6">
            <w:pPr>
              <w:pStyle w:val="TAC"/>
              <w:rPr>
                <w:lang w:eastAsia="zh-CN"/>
              </w:rPr>
            </w:pPr>
            <w:r>
              <w:rPr>
                <w:rFonts w:hint="eastAsia"/>
                <w:lang w:eastAsia="zh-CN"/>
              </w:rPr>
              <w:t>0</w:t>
            </w:r>
          </w:p>
        </w:tc>
      </w:tr>
      <w:tr w:rsidR="00B14468" w14:paraId="30BB61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5BE1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DEB55D"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1E096B0"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01B8FA"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D221CE5" w14:textId="77777777" w:rsidR="00B14468" w:rsidRDefault="00B14468" w:rsidP="00171DD6">
            <w:pPr>
              <w:pStyle w:val="TAC"/>
              <w:rPr>
                <w:lang w:eastAsia="zh-CN"/>
              </w:rPr>
            </w:pPr>
          </w:p>
        </w:tc>
      </w:tr>
      <w:tr w:rsidR="00B14468" w14:paraId="71B9711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934DB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19DF10"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88F6ABE"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FEAD4E" w14:textId="77777777" w:rsidR="00B14468" w:rsidRDefault="00B14468" w:rsidP="00171DD6">
            <w:pPr>
              <w:pStyle w:val="TAC"/>
            </w:pPr>
            <w:r w:rsidRPr="00EE752A">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4B383E" w14:textId="77777777" w:rsidR="00B14468" w:rsidRDefault="00B14468" w:rsidP="00171DD6">
            <w:pPr>
              <w:pStyle w:val="TAC"/>
              <w:rPr>
                <w:lang w:eastAsia="zh-CN"/>
              </w:rPr>
            </w:pPr>
          </w:p>
        </w:tc>
      </w:tr>
      <w:tr w:rsidR="00B14468" w14:paraId="652F4A6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35AC51" w14:textId="77777777" w:rsidR="00B14468" w:rsidRDefault="00B14468" w:rsidP="00171DD6">
            <w:pPr>
              <w:pStyle w:val="TAC"/>
            </w:pPr>
            <w:r w:rsidRPr="00EE752A">
              <w:t>CA_n3A-n7A-n257M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209B96"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DFD7C38" w14:textId="77777777" w:rsidR="00B14468"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934910" w14:textId="77777777" w:rsidR="00B14468" w:rsidRDefault="00B14468" w:rsidP="00171DD6">
            <w:pPr>
              <w:pStyle w:val="TAC"/>
            </w:pPr>
            <w:r w:rsidRPr="00EE752A">
              <w:t>5, 10, 15, 20, 25, 30, 35, 40, 45, 50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D66A0AF" w14:textId="77777777" w:rsidR="00B14468" w:rsidRDefault="00B14468" w:rsidP="00171DD6">
            <w:pPr>
              <w:pStyle w:val="TAC"/>
              <w:rPr>
                <w:lang w:eastAsia="zh-CN"/>
              </w:rPr>
            </w:pPr>
            <w:r>
              <w:rPr>
                <w:rFonts w:hint="eastAsia"/>
                <w:lang w:eastAsia="zh-CN"/>
              </w:rPr>
              <w:t>0</w:t>
            </w:r>
          </w:p>
        </w:tc>
      </w:tr>
      <w:tr w:rsidR="00B14468" w14:paraId="3FF622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46B3A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65E946"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9B30EB3" w14:textId="77777777" w:rsidR="00B14468"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47D4ED" w14:textId="77777777" w:rsidR="00B14468"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6FC05126" w14:textId="77777777" w:rsidR="00B14468" w:rsidRDefault="00B14468" w:rsidP="00171DD6">
            <w:pPr>
              <w:pStyle w:val="TAC"/>
              <w:rPr>
                <w:lang w:eastAsia="zh-CN"/>
              </w:rPr>
            </w:pPr>
          </w:p>
        </w:tc>
      </w:tr>
      <w:tr w:rsidR="00B14468" w14:paraId="2E067D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A2FAF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82379B"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99C34C4" w14:textId="77777777" w:rsidR="00B14468"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A0F58E" w14:textId="77777777" w:rsidR="00B14468" w:rsidRDefault="00B14468" w:rsidP="00171DD6">
            <w:pPr>
              <w:pStyle w:val="TAC"/>
            </w:pPr>
            <w:r w:rsidRPr="00EE752A">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F924D2" w14:textId="77777777" w:rsidR="00B14468" w:rsidRDefault="00B14468" w:rsidP="00171DD6">
            <w:pPr>
              <w:pStyle w:val="TAC"/>
              <w:rPr>
                <w:lang w:eastAsia="zh-CN"/>
              </w:rPr>
            </w:pPr>
          </w:p>
        </w:tc>
      </w:tr>
      <w:tr w:rsidR="00B14468" w14:paraId="527540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FB49F5" w14:textId="77777777" w:rsidR="00B14468" w:rsidRDefault="00B14468" w:rsidP="00171DD6">
            <w:pPr>
              <w:pStyle w:val="TAC"/>
            </w:pPr>
            <w:r w:rsidRPr="00EE752A">
              <w:t>CA_n3B-n7A-n257A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511638" w14:textId="77777777" w:rsidR="00B14468"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9CE307E"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273CEC"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58F9D5" w14:textId="77777777" w:rsidR="00B14468" w:rsidRDefault="00B14468" w:rsidP="00171DD6">
            <w:pPr>
              <w:pStyle w:val="TAC"/>
              <w:rPr>
                <w:lang w:eastAsia="zh-CN"/>
              </w:rPr>
            </w:pPr>
            <w:r>
              <w:rPr>
                <w:lang w:eastAsia="zh-CN"/>
              </w:rPr>
              <w:t>0</w:t>
            </w:r>
          </w:p>
        </w:tc>
      </w:tr>
      <w:tr w:rsidR="00B14468" w14:paraId="16C10FC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471C8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1D6B1C"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9A300E4"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65FE14"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1CD0F12D" w14:textId="77777777" w:rsidR="00B14468" w:rsidRDefault="00B14468" w:rsidP="00171DD6">
            <w:pPr>
              <w:pStyle w:val="TAC"/>
              <w:rPr>
                <w:lang w:eastAsia="zh-CN"/>
              </w:rPr>
            </w:pPr>
          </w:p>
        </w:tc>
      </w:tr>
      <w:tr w:rsidR="00B14468" w14:paraId="63A7FDC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86591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14E2D5"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44EDB8B"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495F5A" w14:textId="77777777" w:rsidR="00B14468" w:rsidRPr="00EE752A" w:rsidRDefault="00B14468" w:rsidP="00171DD6">
            <w:pPr>
              <w:pStyle w:val="TAC"/>
            </w:pPr>
            <w:r w:rsidRPr="00EE752A">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DBE333" w14:textId="77777777" w:rsidR="00B14468" w:rsidRDefault="00B14468" w:rsidP="00171DD6">
            <w:pPr>
              <w:pStyle w:val="TAC"/>
              <w:rPr>
                <w:lang w:eastAsia="zh-CN"/>
              </w:rPr>
            </w:pPr>
          </w:p>
        </w:tc>
      </w:tr>
      <w:tr w:rsidR="00B14468" w14:paraId="19806F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BEDA56" w14:textId="77777777" w:rsidR="00B14468" w:rsidRDefault="00B14468" w:rsidP="00171DD6">
            <w:pPr>
              <w:pStyle w:val="TAC"/>
            </w:pPr>
            <w:r w:rsidRPr="00EE752A">
              <w:t>CA_n3B-n7A-n257G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CAED6F" w14:textId="77777777" w:rsidR="00B14468"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6038D26"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AABC5"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AC6A8D" w14:textId="77777777" w:rsidR="00B14468" w:rsidRDefault="00B14468" w:rsidP="00171DD6">
            <w:pPr>
              <w:pStyle w:val="TAC"/>
              <w:rPr>
                <w:lang w:eastAsia="zh-CN"/>
              </w:rPr>
            </w:pPr>
            <w:r>
              <w:rPr>
                <w:lang w:eastAsia="zh-CN"/>
              </w:rPr>
              <w:t>0</w:t>
            </w:r>
          </w:p>
        </w:tc>
      </w:tr>
      <w:tr w:rsidR="00B14468" w14:paraId="372AF3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4AF78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05EDE6"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08468E5"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B8F8F3"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D33615C" w14:textId="77777777" w:rsidR="00B14468" w:rsidRDefault="00B14468" w:rsidP="00171DD6">
            <w:pPr>
              <w:pStyle w:val="TAC"/>
              <w:rPr>
                <w:lang w:eastAsia="zh-CN"/>
              </w:rPr>
            </w:pPr>
          </w:p>
        </w:tc>
      </w:tr>
      <w:tr w:rsidR="00B14468" w14:paraId="5BDD46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CCFAC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BD6662"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340D7905"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E8903C" w14:textId="77777777" w:rsidR="00B14468" w:rsidRPr="00EE752A" w:rsidRDefault="00B14468" w:rsidP="00171DD6">
            <w:pPr>
              <w:pStyle w:val="TAC"/>
            </w:pPr>
            <w:r w:rsidRPr="00EE752A">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F1F1FE" w14:textId="77777777" w:rsidR="00B14468" w:rsidRDefault="00B14468" w:rsidP="00171DD6">
            <w:pPr>
              <w:pStyle w:val="TAC"/>
              <w:rPr>
                <w:lang w:eastAsia="zh-CN"/>
              </w:rPr>
            </w:pPr>
          </w:p>
        </w:tc>
      </w:tr>
      <w:tr w:rsidR="00B14468" w14:paraId="0BB115D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E5D923" w14:textId="77777777" w:rsidR="00B14468" w:rsidRDefault="00B14468" w:rsidP="00171DD6">
            <w:pPr>
              <w:pStyle w:val="TAC"/>
            </w:pPr>
            <w:r w:rsidRPr="00EE752A">
              <w:t>CA_n3B-n7A-n257H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C8089A"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2FEE392"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6D39E6"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52E892" w14:textId="77777777" w:rsidR="00B14468" w:rsidRDefault="00B14468" w:rsidP="00171DD6">
            <w:pPr>
              <w:pStyle w:val="TAC"/>
              <w:rPr>
                <w:lang w:eastAsia="zh-CN"/>
              </w:rPr>
            </w:pPr>
            <w:r>
              <w:rPr>
                <w:lang w:eastAsia="zh-CN"/>
              </w:rPr>
              <w:t>0</w:t>
            </w:r>
          </w:p>
        </w:tc>
      </w:tr>
      <w:tr w:rsidR="00B14468" w14:paraId="10DA07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9F82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6592DF"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8C0554C"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9507BE"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156FAA2" w14:textId="77777777" w:rsidR="00B14468" w:rsidRDefault="00B14468" w:rsidP="00171DD6">
            <w:pPr>
              <w:pStyle w:val="TAC"/>
              <w:rPr>
                <w:lang w:eastAsia="zh-CN"/>
              </w:rPr>
            </w:pPr>
          </w:p>
        </w:tc>
      </w:tr>
      <w:tr w:rsidR="00B14468" w14:paraId="2DD1600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56BE6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5D386C7"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EE668D1"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5002BF" w14:textId="77777777" w:rsidR="00B14468" w:rsidRPr="00EE752A" w:rsidRDefault="00B14468" w:rsidP="00171DD6">
            <w:pPr>
              <w:pStyle w:val="TAC"/>
            </w:pPr>
            <w:r w:rsidRPr="00EE752A">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865E03" w14:textId="77777777" w:rsidR="00B14468" w:rsidRDefault="00B14468" w:rsidP="00171DD6">
            <w:pPr>
              <w:pStyle w:val="TAC"/>
              <w:rPr>
                <w:lang w:eastAsia="zh-CN"/>
              </w:rPr>
            </w:pPr>
          </w:p>
        </w:tc>
      </w:tr>
      <w:tr w:rsidR="00B14468" w14:paraId="07E188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5E86B9" w14:textId="77777777" w:rsidR="00B14468" w:rsidRDefault="00B14468" w:rsidP="00171DD6">
            <w:pPr>
              <w:pStyle w:val="TAC"/>
            </w:pPr>
            <w:r w:rsidRPr="00EE752A">
              <w:t>CA_n3B-n7A-n257I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3434B"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0197728"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FCE403"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FC446EB" w14:textId="77777777" w:rsidR="00B14468" w:rsidRDefault="00B14468" w:rsidP="00171DD6">
            <w:pPr>
              <w:pStyle w:val="TAC"/>
              <w:rPr>
                <w:lang w:eastAsia="zh-CN"/>
              </w:rPr>
            </w:pPr>
            <w:r>
              <w:rPr>
                <w:lang w:eastAsia="zh-CN"/>
              </w:rPr>
              <w:t>0</w:t>
            </w:r>
          </w:p>
        </w:tc>
      </w:tr>
      <w:tr w:rsidR="00B14468" w14:paraId="7272379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38BC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A4C2F0"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CD72078"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0566AD"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E40AE79" w14:textId="77777777" w:rsidR="00B14468" w:rsidRDefault="00B14468" w:rsidP="00171DD6">
            <w:pPr>
              <w:pStyle w:val="TAC"/>
              <w:rPr>
                <w:lang w:eastAsia="zh-CN"/>
              </w:rPr>
            </w:pPr>
          </w:p>
        </w:tc>
      </w:tr>
      <w:tr w:rsidR="00B14468" w14:paraId="1C4A486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CA86D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A31BB3"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26A9411"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BF3B8D" w14:textId="77777777" w:rsidR="00B14468" w:rsidRPr="00EE752A" w:rsidRDefault="00B14468" w:rsidP="00171DD6">
            <w:pPr>
              <w:pStyle w:val="TAC"/>
            </w:pPr>
            <w:r w:rsidRPr="00EE752A">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C5C4EDD" w14:textId="77777777" w:rsidR="00B14468" w:rsidRDefault="00B14468" w:rsidP="00171DD6">
            <w:pPr>
              <w:pStyle w:val="TAC"/>
              <w:rPr>
                <w:lang w:eastAsia="zh-CN"/>
              </w:rPr>
            </w:pPr>
          </w:p>
        </w:tc>
      </w:tr>
      <w:tr w:rsidR="00B14468" w14:paraId="5B059DC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C97D20" w14:textId="77777777" w:rsidR="00B14468" w:rsidRDefault="00B14468" w:rsidP="00171DD6">
            <w:pPr>
              <w:pStyle w:val="TAC"/>
            </w:pPr>
            <w:r w:rsidRPr="00EE752A">
              <w:t>CA_n3B-n7A-n257J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D21450"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A61F2D0"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AD06C7"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E9EBBD" w14:textId="77777777" w:rsidR="00B14468" w:rsidRDefault="00B14468" w:rsidP="00171DD6">
            <w:pPr>
              <w:pStyle w:val="TAC"/>
              <w:rPr>
                <w:lang w:eastAsia="zh-CN"/>
              </w:rPr>
            </w:pPr>
            <w:r>
              <w:rPr>
                <w:lang w:eastAsia="zh-CN"/>
              </w:rPr>
              <w:t>0</w:t>
            </w:r>
          </w:p>
        </w:tc>
      </w:tr>
      <w:tr w:rsidR="00B14468" w14:paraId="79354B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82DF9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C981B3"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1816694"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4903BC"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08211BD4" w14:textId="77777777" w:rsidR="00B14468" w:rsidRDefault="00B14468" w:rsidP="00171DD6">
            <w:pPr>
              <w:pStyle w:val="TAC"/>
              <w:rPr>
                <w:lang w:eastAsia="zh-CN"/>
              </w:rPr>
            </w:pPr>
          </w:p>
        </w:tc>
      </w:tr>
      <w:tr w:rsidR="00B14468" w14:paraId="0AE377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A4074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B7A9C7"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FF8E441"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59447E" w14:textId="77777777" w:rsidR="00B14468" w:rsidRPr="00EE752A" w:rsidRDefault="00B14468" w:rsidP="00171DD6">
            <w:pPr>
              <w:pStyle w:val="TAC"/>
            </w:pPr>
            <w:r w:rsidRPr="00EE752A">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A55610" w14:textId="77777777" w:rsidR="00B14468" w:rsidRDefault="00B14468" w:rsidP="00171DD6">
            <w:pPr>
              <w:pStyle w:val="TAC"/>
              <w:rPr>
                <w:lang w:eastAsia="zh-CN"/>
              </w:rPr>
            </w:pPr>
          </w:p>
        </w:tc>
      </w:tr>
      <w:tr w:rsidR="00B14468" w14:paraId="6D92718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780B6D" w14:textId="77777777" w:rsidR="00B14468" w:rsidRDefault="00B14468" w:rsidP="00171DD6">
            <w:pPr>
              <w:pStyle w:val="TAC"/>
            </w:pPr>
            <w:r w:rsidRPr="00EE752A">
              <w:t>CA_n3B-n7A-n257K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5B3C86"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2A2DB80C"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FA7642"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19789E8" w14:textId="77777777" w:rsidR="00B14468" w:rsidRDefault="00B14468" w:rsidP="00171DD6">
            <w:pPr>
              <w:pStyle w:val="TAC"/>
              <w:rPr>
                <w:lang w:eastAsia="zh-CN"/>
              </w:rPr>
            </w:pPr>
            <w:r>
              <w:rPr>
                <w:lang w:eastAsia="zh-CN"/>
              </w:rPr>
              <w:t>0</w:t>
            </w:r>
          </w:p>
        </w:tc>
      </w:tr>
      <w:tr w:rsidR="00B14468" w14:paraId="5F9792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19551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E2AE5F"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74849E0"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470EA3"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60094B38" w14:textId="77777777" w:rsidR="00B14468" w:rsidRDefault="00B14468" w:rsidP="00171DD6">
            <w:pPr>
              <w:pStyle w:val="TAC"/>
              <w:rPr>
                <w:lang w:eastAsia="zh-CN"/>
              </w:rPr>
            </w:pPr>
          </w:p>
        </w:tc>
      </w:tr>
      <w:tr w:rsidR="00B14468" w14:paraId="1AD95D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DD80E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A66C9D"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BA1AF4F"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CF2F3C" w14:textId="77777777" w:rsidR="00B14468" w:rsidRPr="00EE752A" w:rsidRDefault="00B14468" w:rsidP="00171DD6">
            <w:pPr>
              <w:pStyle w:val="TAC"/>
            </w:pPr>
            <w:r w:rsidRPr="00EE752A">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53D9DA" w14:textId="77777777" w:rsidR="00B14468" w:rsidRDefault="00B14468" w:rsidP="00171DD6">
            <w:pPr>
              <w:pStyle w:val="TAC"/>
              <w:rPr>
                <w:lang w:eastAsia="zh-CN"/>
              </w:rPr>
            </w:pPr>
          </w:p>
        </w:tc>
      </w:tr>
      <w:tr w:rsidR="00B14468" w14:paraId="5C092A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F27659" w14:textId="77777777" w:rsidR="00B14468" w:rsidRDefault="00B14468" w:rsidP="00171DD6">
            <w:pPr>
              <w:pStyle w:val="TAC"/>
            </w:pPr>
            <w:r w:rsidRPr="00EE752A">
              <w:t>CA_n3B-n7A-n257L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B2FB5D"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7462001D"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AB56DD"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303FB7" w14:textId="77777777" w:rsidR="00B14468" w:rsidRDefault="00B14468" w:rsidP="00171DD6">
            <w:pPr>
              <w:pStyle w:val="TAC"/>
              <w:rPr>
                <w:lang w:eastAsia="zh-CN"/>
              </w:rPr>
            </w:pPr>
            <w:r>
              <w:rPr>
                <w:lang w:eastAsia="zh-CN"/>
              </w:rPr>
              <w:t>0</w:t>
            </w:r>
          </w:p>
        </w:tc>
      </w:tr>
      <w:tr w:rsidR="00B14468" w14:paraId="0786944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BC7D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35CE11"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32F5E41"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3FDC05"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5BE8A81F" w14:textId="77777777" w:rsidR="00B14468" w:rsidRDefault="00B14468" w:rsidP="00171DD6">
            <w:pPr>
              <w:pStyle w:val="TAC"/>
              <w:rPr>
                <w:lang w:eastAsia="zh-CN"/>
              </w:rPr>
            </w:pPr>
          </w:p>
        </w:tc>
      </w:tr>
      <w:tr w:rsidR="00B14468" w14:paraId="3C8454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F3AB5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019F0C"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C3F52CB"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5821DE" w14:textId="77777777" w:rsidR="00B14468" w:rsidRPr="00EE752A" w:rsidRDefault="00B14468" w:rsidP="00171DD6">
            <w:pPr>
              <w:pStyle w:val="TAC"/>
            </w:pPr>
            <w:r w:rsidRPr="00EE752A">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181FAF" w14:textId="77777777" w:rsidR="00B14468" w:rsidRDefault="00B14468" w:rsidP="00171DD6">
            <w:pPr>
              <w:pStyle w:val="TAC"/>
              <w:rPr>
                <w:lang w:eastAsia="zh-CN"/>
              </w:rPr>
            </w:pPr>
          </w:p>
        </w:tc>
      </w:tr>
      <w:tr w:rsidR="00B14468" w14:paraId="5F53D5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B794E5" w14:textId="77777777" w:rsidR="00B14468" w:rsidRDefault="00B14468" w:rsidP="00171DD6">
            <w:pPr>
              <w:pStyle w:val="TAC"/>
            </w:pPr>
            <w:r w:rsidRPr="00EE752A">
              <w:t>CA_n3B-n7A-n257M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D7F866" w14:textId="77777777" w:rsidR="00B14468" w:rsidRDefault="00B14468" w:rsidP="00171DD6">
            <w:pPr>
              <w:pStyle w:val="TAC"/>
              <w:rPr>
                <w:rFonts w:cs="Arial"/>
                <w:lang w:eastAsia="zh-CN"/>
              </w:rPr>
            </w:pPr>
            <w:r w:rsidRPr="00EE752A">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4612769" w14:textId="77777777" w:rsidR="00B14468" w:rsidRPr="00EE752A" w:rsidRDefault="00B14468" w:rsidP="00171DD6">
            <w:pPr>
              <w:pStyle w:val="TAC"/>
            </w:pPr>
            <w:r w:rsidRPr="00EE752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31D67D" w14:textId="77777777" w:rsidR="00B14468" w:rsidRPr="00EE752A" w:rsidRDefault="00B14468" w:rsidP="00171DD6">
            <w:pPr>
              <w:pStyle w:val="TAC"/>
            </w:pPr>
            <w:r w:rsidRPr="00EE752A">
              <w:t>CA_n3B_BCS0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FE501A" w14:textId="77777777" w:rsidR="00B14468" w:rsidRDefault="00B14468" w:rsidP="00171DD6">
            <w:pPr>
              <w:pStyle w:val="TAC"/>
              <w:rPr>
                <w:lang w:eastAsia="zh-CN"/>
              </w:rPr>
            </w:pPr>
            <w:r>
              <w:rPr>
                <w:lang w:eastAsia="zh-CN"/>
              </w:rPr>
              <w:t>0</w:t>
            </w:r>
          </w:p>
        </w:tc>
      </w:tr>
      <w:tr w:rsidR="00B14468" w14:paraId="61EB62E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2CCAB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69B356"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D11B072" w14:textId="77777777" w:rsidR="00B14468" w:rsidRPr="00EE752A" w:rsidRDefault="00B14468" w:rsidP="00171DD6">
            <w:pPr>
              <w:pStyle w:val="TAC"/>
            </w:pPr>
            <w:r w:rsidRPr="00EE752A">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AB0D30" w14:textId="77777777" w:rsidR="00B14468" w:rsidRPr="00EE752A" w:rsidRDefault="00B14468" w:rsidP="00171DD6">
            <w:pPr>
              <w:pStyle w:val="TAC"/>
            </w:pPr>
            <w:r w:rsidRPr="00EE752A">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F25A301" w14:textId="77777777" w:rsidR="00B14468" w:rsidRDefault="00B14468" w:rsidP="00171DD6">
            <w:pPr>
              <w:pStyle w:val="TAC"/>
              <w:rPr>
                <w:lang w:eastAsia="zh-CN"/>
              </w:rPr>
            </w:pPr>
          </w:p>
        </w:tc>
      </w:tr>
      <w:tr w:rsidR="00B14468" w14:paraId="53B7CC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3D6C5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712EB3" w14:textId="77777777" w:rsidR="00B14468"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219699C" w14:textId="77777777" w:rsidR="00B14468" w:rsidRPr="00EE752A" w:rsidRDefault="00B14468" w:rsidP="00171DD6">
            <w:pPr>
              <w:pStyle w:val="TAC"/>
            </w:pPr>
            <w:r w:rsidRPr="00EE752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F564AF" w14:textId="77777777" w:rsidR="00B14468" w:rsidRPr="00EE752A" w:rsidRDefault="00B14468" w:rsidP="00171DD6">
            <w:pPr>
              <w:pStyle w:val="TAC"/>
            </w:pPr>
            <w:r w:rsidRPr="00EE752A">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244D56" w14:textId="77777777" w:rsidR="00B14468" w:rsidRDefault="00B14468" w:rsidP="00171DD6">
            <w:pPr>
              <w:pStyle w:val="TAC"/>
              <w:rPr>
                <w:lang w:eastAsia="zh-CN"/>
              </w:rPr>
            </w:pPr>
          </w:p>
        </w:tc>
      </w:tr>
      <w:tr w:rsidR="00B14468" w14:paraId="46874D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210F26" w14:textId="77777777" w:rsidR="00B14468" w:rsidRDefault="00B14468" w:rsidP="00171DD6">
            <w:pPr>
              <w:pStyle w:val="TAC"/>
            </w:pPr>
            <w:r w:rsidRPr="00E9369B">
              <w:t>CA_n3(2A)-n7A-n257A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084F0A1D" w14:textId="77777777" w:rsidR="00B14468"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439DD3"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0A96B2"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440BD8" w14:textId="77777777" w:rsidR="00B14468" w:rsidRDefault="00B14468" w:rsidP="00171DD6">
            <w:pPr>
              <w:pStyle w:val="TAC"/>
              <w:rPr>
                <w:lang w:eastAsia="zh-CN"/>
              </w:rPr>
            </w:pPr>
            <w:r>
              <w:rPr>
                <w:lang w:eastAsia="zh-CN"/>
              </w:rPr>
              <w:t>0</w:t>
            </w:r>
          </w:p>
        </w:tc>
      </w:tr>
      <w:tr w:rsidR="00B14468" w14:paraId="55219BA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C2DC7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18FCDFF"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DE552E"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767943"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3C16E37A" w14:textId="77777777" w:rsidR="00B14468" w:rsidRDefault="00B14468" w:rsidP="00171DD6">
            <w:pPr>
              <w:pStyle w:val="TAC"/>
              <w:rPr>
                <w:lang w:eastAsia="zh-CN"/>
              </w:rPr>
            </w:pPr>
          </w:p>
        </w:tc>
      </w:tr>
      <w:tr w:rsidR="00B14468" w14:paraId="6486125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5C674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4F3B975"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1E9817"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BD9B5A" w14:textId="77777777" w:rsidR="00B14468" w:rsidRPr="00EE752A" w:rsidRDefault="00B14468" w:rsidP="00171DD6">
            <w:pPr>
              <w:pStyle w:val="TAC"/>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FD7BE0" w14:textId="77777777" w:rsidR="00B14468" w:rsidRDefault="00B14468" w:rsidP="00171DD6">
            <w:pPr>
              <w:pStyle w:val="TAC"/>
              <w:rPr>
                <w:lang w:eastAsia="zh-CN"/>
              </w:rPr>
            </w:pPr>
          </w:p>
        </w:tc>
      </w:tr>
      <w:tr w:rsidR="00B14468" w14:paraId="6948777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7AAF3C" w14:textId="77777777" w:rsidR="00B14468" w:rsidRDefault="00B14468" w:rsidP="00171DD6">
            <w:pPr>
              <w:pStyle w:val="TAC"/>
            </w:pPr>
            <w:r>
              <w:t>CA_n3(2A)-n7A-n257G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A14E8A"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4ED162"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C380DA"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F332CBE" w14:textId="77777777" w:rsidR="00B14468" w:rsidRDefault="00B14468" w:rsidP="00171DD6">
            <w:pPr>
              <w:pStyle w:val="TAC"/>
              <w:rPr>
                <w:lang w:eastAsia="zh-CN"/>
              </w:rPr>
            </w:pPr>
            <w:r>
              <w:rPr>
                <w:lang w:eastAsia="zh-CN"/>
              </w:rPr>
              <w:t>0</w:t>
            </w:r>
          </w:p>
        </w:tc>
      </w:tr>
      <w:tr w:rsidR="00B14468" w14:paraId="2A8EDAC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1C3FF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2CDB202"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32A5B5"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0BE653"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758FD943" w14:textId="77777777" w:rsidR="00B14468" w:rsidRDefault="00B14468" w:rsidP="00171DD6">
            <w:pPr>
              <w:pStyle w:val="TAC"/>
              <w:rPr>
                <w:lang w:eastAsia="zh-CN"/>
              </w:rPr>
            </w:pPr>
          </w:p>
        </w:tc>
      </w:tr>
      <w:tr w:rsidR="00B14468" w14:paraId="53D505E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6AB185"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2916E1"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5F8E3B"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E034C3" w14:textId="77777777" w:rsidR="00B14468" w:rsidRPr="00EE752A" w:rsidRDefault="00B14468" w:rsidP="00171DD6">
            <w:pPr>
              <w:pStyle w:val="TAC"/>
            </w:pPr>
            <w: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551A0B" w14:textId="77777777" w:rsidR="00B14468" w:rsidRDefault="00B14468" w:rsidP="00171DD6">
            <w:pPr>
              <w:pStyle w:val="TAC"/>
              <w:rPr>
                <w:lang w:eastAsia="zh-CN"/>
              </w:rPr>
            </w:pPr>
          </w:p>
        </w:tc>
      </w:tr>
      <w:tr w:rsidR="00B14468" w14:paraId="6603AF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50CDC2" w14:textId="77777777" w:rsidR="00B14468" w:rsidRDefault="00B14468" w:rsidP="00171DD6">
            <w:pPr>
              <w:pStyle w:val="TAC"/>
            </w:pPr>
            <w:r>
              <w:t>CA_n3(2A)-n7A-n257H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6CF24698"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8B1B20"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C4F4C"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9B0B0C" w14:textId="77777777" w:rsidR="00B14468" w:rsidRDefault="00B14468" w:rsidP="00171DD6">
            <w:pPr>
              <w:pStyle w:val="TAC"/>
              <w:rPr>
                <w:lang w:eastAsia="zh-CN"/>
              </w:rPr>
            </w:pPr>
            <w:r>
              <w:rPr>
                <w:lang w:eastAsia="zh-CN"/>
              </w:rPr>
              <w:t>0</w:t>
            </w:r>
          </w:p>
        </w:tc>
      </w:tr>
      <w:tr w:rsidR="00B14468" w14:paraId="69163B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72155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1A9FDD4"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7B8995"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59CB41"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3ED76A4F" w14:textId="77777777" w:rsidR="00B14468" w:rsidRDefault="00B14468" w:rsidP="00171DD6">
            <w:pPr>
              <w:pStyle w:val="TAC"/>
              <w:rPr>
                <w:lang w:eastAsia="zh-CN"/>
              </w:rPr>
            </w:pPr>
          </w:p>
        </w:tc>
      </w:tr>
      <w:tr w:rsidR="00B14468" w14:paraId="00FDA95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E55B1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E344C3"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D1BF69"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A8FF6D" w14:textId="77777777" w:rsidR="00B14468" w:rsidRPr="00EE752A" w:rsidRDefault="00B14468" w:rsidP="00171DD6">
            <w:pPr>
              <w:pStyle w:val="TAC"/>
            </w:pPr>
            <w: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55BE21A" w14:textId="77777777" w:rsidR="00B14468" w:rsidRDefault="00B14468" w:rsidP="00171DD6">
            <w:pPr>
              <w:pStyle w:val="TAC"/>
              <w:rPr>
                <w:lang w:eastAsia="zh-CN"/>
              </w:rPr>
            </w:pPr>
          </w:p>
        </w:tc>
      </w:tr>
      <w:tr w:rsidR="00B14468" w14:paraId="6359CF7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55E9F6" w14:textId="77777777" w:rsidR="00B14468" w:rsidRDefault="00B14468" w:rsidP="00171DD6">
            <w:pPr>
              <w:pStyle w:val="TAC"/>
            </w:pPr>
            <w:r>
              <w:t>CA_n3(2A)-n7A-n257I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FD522A"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460BC1"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3DE240"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1D83E6" w14:textId="77777777" w:rsidR="00B14468" w:rsidRDefault="00B14468" w:rsidP="00171DD6">
            <w:pPr>
              <w:pStyle w:val="TAC"/>
              <w:rPr>
                <w:lang w:eastAsia="zh-CN"/>
              </w:rPr>
            </w:pPr>
            <w:r>
              <w:rPr>
                <w:lang w:eastAsia="zh-CN"/>
              </w:rPr>
              <w:t>0</w:t>
            </w:r>
          </w:p>
        </w:tc>
      </w:tr>
      <w:tr w:rsidR="00B14468" w14:paraId="0AE7E22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78076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2C1D796"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785A0E"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238649"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AE33EAA" w14:textId="77777777" w:rsidR="00B14468" w:rsidRDefault="00B14468" w:rsidP="00171DD6">
            <w:pPr>
              <w:pStyle w:val="TAC"/>
              <w:rPr>
                <w:lang w:eastAsia="zh-CN"/>
              </w:rPr>
            </w:pPr>
          </w:p>
        </w:tc>
      </w:tr>
      <w:tr w:rsidR="00B14468" w14:paraId="7765BF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DC9E7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B8AF1F"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231B64"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DEB114" w14:textId="77777777" w:rsidR="00B14468" w:rsidRPr="00EE752A" w:rsidRDefault="00B14468" w:rsidP="00171DD6">
            <w:pPr>
              <w:pStyle w:val="TAC"/>
            </w:pPr>
            <w: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3C3FBB" w14:textId="77777777" w:rsidR="00B14468" w:rsidRDefault="00B14468" w:rsidP="00171DD6">
            <w:pPr>
              <w:pStyle w:val="TAC"/>
              <w:rPr>
                <w:lang w:eastAsia="zh-CN"/>
              </w:rPr>
            </w:pPr>
          </w:p>
        </w:tc>
      </w:tr>
      <w:tr w:rsidR="00B14468" w14:paraId="5E2766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69BD8E" w14:textId="77777777" w:rsidR="00B14468" w:rsidRDefault="00B14468" w:rsidP="00171DD6">
            <w:pPr>
              <w:pStyle w:val="TAC"/>
            </w:pPr>
            <w:r>
              <w:t>CA_n3(2A)-n7A-n257J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99A15E"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D05023"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9F4960"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CEA89D" w14:textId="77777777" w:rsidR="00B14468" w:rsidRDefault="00B14468" w:rsidP="00171DD6">
            <w:pPr>
              <w:pStyle w:val="TAC"/>
              <w:rPr>
                <w:lang w:eastAsia="zh-CN"/>
              </w:rPr>
            </w:pPr>
            <w:r>
              <w:rPr>
                <w:lang w:eastAsia="zh-CN"/>
              </w:rPr>
              <w:t>0</w:t>
            </w:r>
          </w:p>
        </w:tc>
      </w:tr>
      <w:tr w:rsidR="00B14468" w14:paraId="7CAD210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932F3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1860840"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F7417C"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9821C5"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4542F74" w14:textId="77777777" w:rsidR="00B14468" w:rsidRDefault="00B14468" w:rsidP="00171DD6">
            <w:pPr>
              <w:pStyle w:val="TAC"/>
              <w:rPr>
                <w:lang w:eastAsia="zh-CN"/>
              </w:rPr>
            </w:pPr>
          </w:p>
        </w:tc>
      </w:tr>
      <w:tr w:rsidR="00B14468" w14:paraId="0343677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D9B42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E0500B"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6BB214"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9B7B51" w14:textId="77777777" w:rsidR="00B14468" w:rsidRPr="00EE752A" w:rsidRDefault="00B14468" w:rsidP="00171DD6">
            <w:pPr>
              <w:pStyle w:val="TAC"/>
            </w:pPr>
            <w: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D681EF" w14:textId="77777777" w:rsidR="00B14468" w:rsidRDefault="00B14468" w:rsidP="00171DD6">
            <w:pPr>
              <w:pStyle w:val="TAC"/>
              <w:rPr>
                <w:lang w:eastAsia="zh-CN"/>
              </w:rPr>
            </w:pPr>
          </w:p>
        </w:tc>
      </w:tr>
      <w:tr w:rsidR="00B14468" w14:paraId="06A0D3A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E44E0A" w14:textId="77777777" w:rsidR="00B14468" w:rsidRDefault="00B14468" w:rsidP="00171DD6">
            <w:pPr>
              <w:pStyle w:val="TAC"/>
            </w:pPr>
            <w:r>
              <w:t>CA_n3(2A)-n7A-n257K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92B65F"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6B11BB"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942E1E"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BA000C" w14:textId="77777777" w:rsidR="00B14468" w:rsidRDefault="00B14468" w:rsidP="00171DD6">
            <w:pPr>
              <w:pStyle w:val="TAC"/>
              <w:rPr>
                <w:lang w:eastAsia="zh-CN"/>
              </w:rPr>
            </w:pPr>
            <w:r>
              <w:rPr>
                <w:lang w:eastAsia="zh-CN"/>
              </w:rPr>
              <w:t>0</w:t>
            </w:r>
          </w:p>
        </w:tc>
      </w:tr>
      <w:tr w:rsidR="00B14468" w14:paraId="3C0BD6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E595D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CB2854B"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B05176"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31CCB9"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B87992B" w14:textId="77777777" w:rsidR="00B14468" w:rsidRDefault="00B14468" w:rsidP="00171DD6">
            <w:pPr>
              <w:pStyle w:val="TAC"/>
              <w:rPr>
                <w:lang w:eastAsia="zh-CN"/>
              </w:rPr>
            </w:pPr>
          </w:p>
        </w:tc>
      </w:tr>
      <w:tr w:rsidR="00B14468" w14:paraId="3D7B69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3C113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46D8BA0"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9263C0"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098281" w14:textId="77777777" w:rsidR="00B14468" w:rsidRPr="00EE752A" w:rsidRDefault="00B14468" w:rsidP="00171DD6">
            <w:pPr>
              <w:pStyle w:val="TAC"/>
            </w:pPr>
            <w: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7E09330" w14:textId="77777777" w:rsidR="00B14468" w:rsidRDefault="00B14468" w:rsidP="00171DD6">
            <w:pPr>
              <w:pStyle w:val="TAC"/>
              <w:rPr>
                <w:lang w:eastAsia="zh-CN"/>
              </w:rPr>
            </w:pPr>
          </w:p>
        </w:tc>
      </w:tr>
      <w:tr w:rsidR="00B14468" w14:paraId="1389CF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99EDF3" w14:textId="77777777" w:rsidR="00B14468" w:rsidRDefault="00B14468" w:rsidP="00171DD6">
            <w:pPr>
              <w:pStyle w:val="TAC"/>
            </w:pPr>
            <w:r>
              <w:t>CA_n3(2A)-n7A-n257L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64A5DDE"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FFD848"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18F256"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159F36" w14:textId="77777777" w:rsidR="00B14468" w:rsidRDefault="00B14468" w:rsidP="00171DD6">
            <w:pPr>
              <w:pStyle w:val="TAC"/>
              <w:rPr>
                <w:lang w:eastAsia="zh-CN"/>
              </w:rPr>
            </w:pPr>
            <w:r>
              <w:rPr>
                <w:lang w:eastAsia="zh-CN"/>
              </w:rPr>
              <w:t>0</w:t>
            </w:r>
          </w:p>
        </w:tc>
      </w:tr>
      <w:tr w:rsidR="00B14468" w14:paraId="22051D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F8CEE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C26E197"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A93DFD"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BBEE8C"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79BB5051" w14:textId="77777777" w:rsidR="00B14468" w:rsidRDefault="00B14468" w:rsidP="00171DD6">
            <w:pPr>
              <w:pStyle w:val="TAC"/>
              <w:rPr>
                <w:lang w:eastAsia="zh-CN"/>
              </w:rPr>
            </w:pPr>
          </w:p>
        </w:tc>
      </w:tr>
      <w:tr w:rsidR="00B14468" w14:paraId="5B1EE11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36604B"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18E82C"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8FD267"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877AFC" w14:textId="77777777" w:rsidR="00B14468" w:rsidRPr="00EE752A" w:rsidRDefault="00B14468" w:rsidP="00171DD6">
            <w:pPr>
              <w:pStyle w:val="TAC"/>
            </w:pPr>
            <w: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85C68D" w14:textId="77777777" w:rsidR="00B14468" w:rsidRDefault="00B14468" w:rsidP="00171DD6">
            <w:pPr>
              <w:pStyle w:val="TAC"/>
              <w:rPr>
                <w:lang w:eastAsia="zh-CN"/>
              </w:rPr>
            </w:pPr>
          </w:p>
        </w:tc>
      </w:tr>
      <w:tr w:rsidR="00B14468" w14:paraId="0DED3A7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AF2A31" w14:textId="77777777" w:rsidR="00B14468" w:rsidRDefault="00B14468" w:rsidP="00171DD6">
            <w:pPr>
              <w:pStyle w:val="TAC"/>
            </w:pPr>
            <w:r>
              <w:t>CA_n3(2A)-n7A-n257M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CF28207" w14:textId="77777777" w:rsidR="00B14468" w:rsidRDefault="00B14468" w:rsidP="00171DD6">
            <w:pPr>
              <w:pStyle w:val="TAC"/>
              <w:rPr>
                <w:rFonts w:cs="Arial"/>
                <w:lang w:eastAsia="zh-CN"/>
              </w:rPr>
            </w:pPr>
            <w:r>
              <w:rPr>
                <w:rFonts w:cs="Arial" w:hint="eastAsia"/>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73136B" w14:textId="77777777" w:rsidR="00B14468" w:rsidRPr="00EE752A"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BCD7A5" w14:textId="77777777" w:rsidR="00B14468" w:rsidRPr="00EE752A" w:rsidRDefault="00B14468" w:rsidP="00171DD6">
            <w:pPr>
              <w:pStyle w:val="TAC"/>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A9C4BB" w14:textId="77777777" w:rsidR="00B14468" w:rsidRDefault="00B14468" w:rsidP="00171DD6">
            <w:pPr>
              <w:pStyle w:val="TAC"/>
              <w:rPr>
                <w:lang w:eastAsia="zh-CN"/>
              </w:rPr>
            </w:pPr>
            <w:r>
              <w:rPr>
                <w:lang w:eastAsia="zh-CN"/>
              </w:rPr>
              <w:t>0</w:t>
            </w:r>
          </w:p>
        </w:tc>
      </w:tr>
      <w:tr w:rsidR="00B14468" w14:paraId="4BBC26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E7A1D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139B0EB"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44F719" w14:textId="77777777" w:rsidR="00B14468" w:rsidRPr="00EE752A"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C837C0" w14:textId="77777777" w:rsidR="00B14468" w:rsidRPr="00EE752A" w:rsidRDefault="00B14468" w:rsidP="00171DD6">
            <w:pPr>
              <w:pStyle w:val="TAC"/>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010F8709" w14:textId="77777777" w:rsidR="00B14468" w:rsidRDefault="00B14468" w:rsidP="00171DD6">
            <w:pPr>
              <w:pStyle w:val="TAC"/>
              <w:rPr>
                <w:lang w:eastAsia="zh-CN"/>
              </w:rPr>
            </w:pPr>
          </w:p>
        </w:tc>
      </w:tr>
      <w:tr w:rsidR="00B14468" w14:paraId="2A91DF5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1572F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E87F18" w14:textId="77777777" w:rsidR="00B14468"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607DE1" w14:textId="77777777" w:rsidR="00B14468" w:rsidRPr="00EE752A"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CA097D" w14:textId="77777777" w:rsidR="00B14468" w:rsidRPr="00EE752A" w:rsidRDefault="00B14468" w:rsidP="00171DD6">
            <w:pPr>
              <w:pStyle w:val="TAC"/>
            </w:pPr>
            <w: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DAD7B4" w14:textId="77777777" w:rsidR="00B14468" w:rsidRDefault="00B14468" w:rsidP="00171DD6">
            <w:pPr>
              <w:pStyle w:val="TAC"/>
              <w:rPr>
                <w:lang w:eastAsia="zh-CN"/>
              </w:rPr>
            </w:pPr>
          </w:p>
        </w:tc>
      </w:tr>
      <w:tr w:rsidR="00B14468" w:rsidRPr="009178E2" w14:paraId="5C1FBD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3118D8" w14:textId="77777777" w:rsidR="00B14468" w:rsidRPr="009178E2" w:rsidRDefault="00B14468" w:rsidP="00171DD6">
            <w:pPr>
              <w:pStyle w:val="TAC"/>
            </w:pPr>
            <w:r w:rsidRPr="009178E2">
              <w:rPr>
                <w:rFonts w:cs="Arial"/>
                <w:szCs w:val="18"/>
                <w:lang w:eastAsia="zh-CN"/>
              </w:rPr>
              <w:t>CA_n3A-n7A-n258A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92D7F5"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3B73A267" w14:textId="77777777" w:rsidR="00B14468" w:rsidRPr="009178E2" w:rsidRDefault="00B14468" w:rsidP="00171DD6">
            <w:pPr>
              <w:pStyle w:val="TAC"/>
              <w:rPr>
                <w:rFonts w:cs="Arial"/>
                <w:lang w:eastAsia="zh-CN"/>
              </w:rPr>
            </w:pPr>
            <w:r w:rsidRPr="009178E2">
              <w:rPr>
                <w:rFonts w:cs="Arial"/>
                <w:lang w:eastAsia="zh-CN"/>
              </w:rPr>
              <w:t>CA_n7A-n258A</w:t>
            </w:r>
          </w:p>
          <w:p w14:paraId="5E2A1F6F"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104D33F"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28DD46"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BD818D"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37B4E1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BFC86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770E01"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260EAE4"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202551"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6B44566F" w14:textId="77777777" w:rsidR="00B14468" w:rsidRPr="009178E2" w:rsidRDefault="00B14468" w:rsidP="00171DD6">
            <w:pPr>
              <w:pStyle w:val="TAC"/>
              <w:rPr>
                <w:lang w:eastAsia="zh-CN"/>
              </w:rPr>
            </w:pPr>
          </w:p>
        </w:tc>
      </w:tr>
      <w:tr w:rsidR="00B14468" w:rsidRPr="009178E2" w14:paraId="0D1B67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3BCB09"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E8E27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A4428DF"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E0DDB6" w14:textId="77777777" w:rsidR="00B14468" w:rsidRPr="009178E2" w:rsidRDefault="00B14468" w:rsidP="00171DD6">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A65BC5" w14:textId="77777777" w:rsidR="00B14468" w:rsidRPr="009178E2" w:rsidRDefault="00B14468" w:rsidP="00171DD6">
            <w:pPr>
              <w:pStyle w:val="TAC"/>
              <w:rPr>
                <w:lang w:eastAsia="zh-CN"/>
              </w:rPr>
            </w:pPr>
          </w:p>
        </w:tc>
      </w:tr>
      <w:tr w:rsidR="00B14468" w:rsidRPr="009178E2" w14:paraId="71DB78A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5C097A" w14:textId="77777777" w:rsidR="00B14468" w:rsidRPr="009178E2" w:rsidRDefault="00B14468" w:rsidP="00171DD6">
            <w:pPr>
              <w:pStyle w:val="TAC"/>
            </w:pPr>
            <w:r w:rsidRPr="009178E2">
              <w:rPr>
                <w:rFonts w:cs="Arial"/>
                <w:szCs w:val="18"/>
                <w:lang w:eastAsia="zh-CN"/>
              </w:rPr>
              <w:t>CA_n3A-n7A-n258B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8E48CB3"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32F680C6" w14:textId="77777777" w:rsidR="00B14468" w:rsidRPr="009178E2" w:rsidRDefault="00B14468" w:rsidP="00171DD6">
            <w:pPr>
              <w:pStyle w:val="TAC"/>
              <w:rPr>
                <w:rFonts w:cs="Arial"/>
                <w:lang w:eastAsia="zh-CN"/>
              </w:rPr>
            </w:pPr>
            <w:r w:rsidRPr="009178E2">
              <w:rPr>
                <w:rFonts w:cs="Arial"/>
                <w:lang w:eastAsia="zh-CN"/>
              </w:rPr>
              <w:t>CA_n7A-n258A</w:t>
            </w:r>
          </w:p>
          <w:p w14:paraId="35B70C4A"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A5F3CFD"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B3820A"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908216"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59418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AFB56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CEB5B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B1EE988"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F1C02D"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446659E9" w14:textId="77777777" w:rsidR="00B14468" w:rsidRPr="009178E2" w:rsidRDefault="00B14468" w:rsidP="00171DD6">
            <w:pPr>
              <w:pStyle w:val="TAC"/>
              <w:rPr>
                <w:lang w:eastAsia="zh-CN"/>
              </w:rPr>
            </w:pPr>
          </w:p>
        </w:tc>
      </w:tr>
      <w:tr w:rsidR="00B14468" w:rsidRPr="009178E2" w14:paraId="11F4C29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6EBE0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7DA933"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BD0F75F"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AEDC49" w14:textId="77777777" w:rsidR="00B14468" w:rsidRPr="009178E2" w:rsidRDefault="00B14468" w:rsidP="00171DD6">
            <w:pPr>
              <w:pStyle w:val="TAC"/>
              <w:rPr>
                <w:lang w:val="en-US" w:bidi="ar"/>
              </w:rPr>
            </w:pPr>
            <w:r w:rsidRPr="009178E2">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45E87D" w14:textId="77777777" w:rsidR="00B14468" w:rsidRPr="009178E2" w:rsidRDefault="00B14468" w:rsidP="00171DD6">
            <w:pPr>
              <w:pStyle w:val="TAC"/>
              <w:rPr>
                <w:lang w:eastAsia="zh-CN"/>
              </w:rPr>
            </w:pPr>
          </w:p>
        </w:tc>
      </w:tr>
      <w:tr w:rsidR="00B14468" w:rsidRPr="009178E2" w14:paraId="662E9C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D95FF5" w14:textId="77777777" w:rsidR="00B14468" w:rsidRPr="009178E2" w:rsidRDefault="00B14468" w:rsidP="00171DD6">
            <w:pPr>
              <w:pStyle w:val="TAC"/>
            </w:pPr>
            <w:r w:rsidRPr="009178E2">
              <w:rPr>
                <w:rFonts w:cs="Arial"/>
                <w:szCs w:val="18"/>
                <w:lang w:eastAsia="zh-CN"/>
              </w:rPr>
              <w:t>CA_n3A-n7A-n258C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43430D"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427005BE" w14:textId="77777777" w:rsidR="00B14468" w:rsidRPr="009178E2" w:rsidRDefault="00B14468" w:rsidP="00171DD6">
            <w:pPr>
              <w:pStyle w:val="TAC"/>
              <w:rPr>
                <w:rFonts w:cs="Arial"/>
                <w:lang w:eastAsia="zh-CN"/>
              </w:rPr>
            </w:pPr>
            <w:r w:rsidRPr="009178E2">
              <w:rPr>
                <w:rFonts w:cs="Arial"/>
                <w:lang w:eastAsia="zh-CN"/>
              </w:rPr>
              <w:t>CA_n7A-n258A</w:t>
            </w:r>
          </w:p>
          <w:p w14:paraId="5E991074"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1192874"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31BCB7"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217266"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3C2BA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38C3D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BDB0D4"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1355E74"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754CC7"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2A0F3075" w14:textId="77777777" w:rsidR="00B14468" w:rsidRPr="009178E2" w:rsidRDefault="00B14468" w:rsidP="00171DD6">
            <w:pPr>
              <w:pStyle w:val="TAC"/>
              <w:rPr>
                <w:lang w:eastAsia="zh-CN"/>
              </w:rPr>
            </w:pPr>
          </w:p>
        </w:tc>
      </w:tr>
      <w:tr w:rsidR="00B14468" w:rsidRPr="009178E2" w14:paraId="7F52A0B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88942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A73431"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38A07DB"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5C298C" w14:textId="77777777" w:rsidR="00B14468" w:rsidRPr="009178E2" w:rsidRDefault="00B14468" w:rsidP="00171DD6">
            <w:pPr>
              <w:pStyle w:val="TAC"/>
              <w:rPr>
                <w:lang w:val="en-US" w:bidi="ar"/>
              </w:rPr>
            </w:pPr>
            <w:r w:rsidRPr="009178E2">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B2BEE8" w14:textId="77777777" w:rsidR="00B14468" w:rsidRPr="009178E2" w:rsidRDefault="00B14468" w:rsidP="00171DD6">
            <w:pPr>
              <w:pStyle w:val="TAC"/>
              <w:rPr>
                <w:lang w:eastAsia="zh-CN"/>
              </w:rPr>
            </w:pPr>
          </w:p>
        </w:tc>
      </w:tr>
      <w:tr w:rsidR="00B14468" w:rsidRPr="009178E2" w14:paraId="3E057F2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EDB0C1" w14:textId="77777777" w:rsidR="00B14468" w:rsidRPr="009178E2" w:rsidRDefault="00B14468" w:rsidP="00171DD6">
            <w:pPr>
              <w:pStyle w:val="TAC"/>
            </w:pPr>
            <w:r w:rsidRPr="009178E2">
              <w:rPr>
                <w:rFonts w:cs="Arial"/>
                <w:szCs w:val="18"/>
                <w:lang w:eastAsia="zh-CN"/>
              </w:rPr>
              <w:t>CA_n3A-n7A-n258D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A2AF35"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08286EF5" w14:textId="77777777" w:rsidR="00B14468" w:rsidRPr="009178E2" w:rsidRDefault="00B14468" w:rsidP="00171DD6">
            <w:pPr>
              <w:pStyle w:val="TAC"/>
              <w:rPr>
                <w:rFonts w:cs="Arial"/>
                <w:lang w:eastAsia="zh-CN"/>
              </w:rPr>
            </w:pPr>
            <w:r w:rsidRPr="009178E2">
              <w:rPr>
                <w:rFonts w:cs="Arial"/>
                <w:lang w:eastAsia="zh-CN"/>
              </w:rPr>
              <w:t>CA_n7A-n258A</w:t>
            </w:r>
          </w:p>
          <w:p w14:paraId="1235534C"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22C9371E"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544FB2"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821250"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4523BD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EC9B5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10491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6D02A1B"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C1D3C"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6F2A4EF3" w14:textId="77777777" w:rsidR="00B14468" w:rsidRPr="009178E2" w:rsidRDefault="00B14468" w:rsidP="00171DD6">
            <w:pPr>
              <w:pStyle w:val="TAC"/>
              <w:rPr>
                <w:lang w:eastAsia="zh-CN"/>
              </w:rPr>
            </w:pPr>
          </w:p>
        </w:tc>
      </w:tr>
      <w:tr w:rsidR="00B14468" w:rsidRPr="009178E2" w14:paraId="571583B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2625D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8546A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CF51178"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AC1265" w14:textId="77777777" w:rsidR="00B14468" w:rsidRPr="009178E2" w:rsidRDefault="00B14468" w:rsidP="00171DD6">
            <w:pPr>
              <w:pStyle w:val="TAC"/>
              <w:rPr>
                <w:lang w:val="en-US" w:bidi="ar"/>
              </w:rPr>
            </w:pPr>
            <w:r w:rsidRPr="009178E2">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4A7274" w14:textId="77777777" w:rsidR="00B14468" w:rsidRPr="009178E2" w:rsidRDefault="00B14468" w:rsidP="00171DD6">
            <w:pPr>
              <w:pStyle w:val="TAC"/>
              <w:rPr>
                <w:lang w:eastAsia="zh-CN"/>
              </w:rPr>
            </w:pPr>
          </w:p>
        </w:tc>
      </w:tr>
      <w:tr w:rsidR="00B14468" w:rsidRPr="009178E2" w14:paraId="1220B5A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6BBAF4" w14:textId="77777777" w:rsidR="00B14468" w:rsidRPr="009178E2" w:rsidRDefault="00B14468" w:rsidP="00171DD6">
            <w:pPr>
              <w:pStyle w:val="TAC"/>
            </w:pPr>
            <w:r w:rsidRPr="009178E2">
              <w:rPr>
                <w:rFonts w:cs="Arial"/>
                <w:szCs w:val="18"/>
                <w:lang w:eastAsia="zh-CN"/>
              </w:rPr>
              <w:t>CA_n3A-n7A-n258E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F025EB"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21EB64D7" w14:textId="77777777" w:rsidR="00B14468" w:rsidRPr="009178E2" w:rsidRDefault="00B14468" w:rsidP="00171DD6">
            <w:pPr>
              <w:pStyle w:val="TAC"/>
              <w:rPr>
                <w:rFonts w:cs="Arial"/>
                <w:lang w:eastAsia="zh-CN"/>
              </w:rPr>
            </w:pPr>
            <w:r w:rsidRPr="009178E2">
              <w:rPr>
                <w:rFonts w:cs="Arial"/>
                <w:lang w:eastAsia="zh-CN"/>
              </w:rPr>
              <w:t>CA_n7A-n258A</w:t>
            </w:r>
          </w:p>
          <w:p w14:paraId="5E8855FC"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2F578222"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28272C"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738E2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35682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E662FA"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6FBBF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98B57A2"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ADDEAE"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3644AABA" w14:textId="77777777" w:rsidR="00B14468" w:rsidRPr="009178E2" w:rsidRDefault="00B14468" w:rsidP="00171DD6">
            <w:pPr>
              <w:pStyle w:val="TAC"/>
              <w:rPr>
                <w:lang w:eastAsia="zh-CN"/>
              </w:rPr>
            </w:pPr>
          </w:p>
        </w:tc>
      </w:tr>
      <w:tr w:rsidR="00B14468" w:rsidRPr="009178E2" w14:paraId="34DF745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DD3067"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896ACD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770C01E"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8711D9" w14:textId="77777777" w:rsidR="00B14468" w:rsidRPr="009178E2" w:rsidRDefault="00B14468" w:rsidP="00171DD6">
            <w:pPr>
              <w:pStyle w:val="TAC"/>
              <w:rPr>
                <w:lang w:val="en-US" w:bidi="ar"/>
              </w:rPr>
            </w:pPr>
            <w:r w:rsidRPr="009178E2">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7C4683B" w14:textId="77777777" w:rsidR="00B14468" w:rsidRPr="009178E2" w:rsidRDefault="00B14468" w:rsidP="00171DD6">
            <w:pPr>
              <w:pStyle w:val="TAC"/>
              <w:rPr>
                <w:lang w:eastAsia="zh-CN"/>
              </w:rPr>
            </w:pPr>
          </w:p>
        </w:tc>
      </w:tr>
      <w:tr w:rsidR="00B14468" w:rsidRPr="009178E2" w14:paraId="60B21D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7E8CA2" w14:textId="77777777" w:rsidR="00B14468" w:rsidRPr="009178E2" w:rsidRDefault="00B14468" w:rsidP="00171DD6">
            <w:pPr>
              <w:pStyle w:val="TAC"/>
            </w:pPr>
            <w:r w:rsidRPr="009178E2">
              <w:rPr>
                <w:rFonts w:cs="Arial"/>
                <w:szCs w:val="18"/>
                <w:lang w:eastAsia="zh-CN"/>
              </w:rPr>
              <w:t>CA_n3A-n7A-n258F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E6260D"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584E9CA9" w14:textId="77777777" w:rsidR="00B14468" w:rsidRPr="009178E2" w:rsidRDefault="00B14468" w:rsidP="00171DD6">
            <w:pPr>
              <w:pStyle w:val="TAC"/>
              <w:rPr>
                <w:rFonts w:cs="Arial"/>
                <w:lang w:eastAsia="zh-CN"/>
              </w:rPr>
            </w:pPr>
            <w:r w:rsidRPr="009178E2">
              <w:rPr>
                <w:rFonts w:cs="Arial"/>
                <w:lang w:eastAsia="zh-CN"/>
              </w:rPr>
              <w:t>CA_n7A-n258A</w:t>
            </w:r>
          </w:p>
          <w:p w14:paraId="5ADCD45D"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4CBCCDF"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7F8616"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47FC98"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A177F3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2D048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129EF4"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368EB88"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2081AC"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791B5EF9" w14:textId="77777777" w:rsidR="00B14468" w:rsidRPr="009178E2" w:rsidRDefault="00B14468" w:rsidP="00171DD6">
            <w:pPr>
              <w:pStyle w:val="TAC"/>
              <w:rPr>
                <w:lang w:eastAsia="zh-CN"/>
              </w:rPr>
            </w:pPr>
          </w:p>
        </w:tc>
      </w:tr>
      <w:tr w:rsidR="00B14468" w:rsidRPr="009178E2" w14:paraId="41F7C3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77B465"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5083F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CE3B5E9"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C665F0" w14:textId="77777777" w:rsidR="00B14468" w:rsidRPr="009178E2" w:rsidRDefault="00B14468" w:rsidP="00171DD6">
            <w:pPr>
              <w:pStyle w:val="TAC"/>
              <w:rPr>
                <w:lang w:val="en-US" w:bidi="ar"/>
              </w:rPr>
            </w:pPr>
            <w:r w:rsidRPr="009178E2">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418E2A" w14:textId="77777777" w:rsidR="00B14468" w:rsidRPr="009178E2" w:rsidRDefault="00B14468" w:rsidP="00171DD6">
            <w:pPr>
              <w:pStyle w:val="TAC"/>
              <w:rPr>
                <w:lang w:eastAsia="zh-CN"/>
              </w:rPr>
            </w:pPr>
          </w:p>
        </w:tc>
      </w:tr>
      <w:tr w:rsidR="00B14468" w:rsidRPr="009178E2" w14:paraId="62F35F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0AD1A8" w14:textId="77777777" w:rsidR="00B14468" w:rsidRPr="009178E2" w:rsidRDefault="00B14468" w:rsidP="00171DD6">
            <w:pPr>
              <w:pStyle w:val="TAC"/>
            </w:pPr>
            <w:r w:rsidRPr="009178E2">
              <w:rPr>
                <w:rFonts w:cs="Arial"/>
                <w:szCs w:val="18"/>
                <w:lang w:eastAsia="zh-CN"/>
              </w:rPr>
              <w:t>CA_n3A-n7A-n258G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19FE97"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73489130"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w:t>
            </w:r>
          </w:p>
          <w:p w14:paraId="41F6D054"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4A303F4"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DB6E85"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2BDE1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695FA01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977793"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D312A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A7F58C1"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7C8D8C"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0F4F1EDC" w14:textId="77777777" w:rsidR="00B14468" w:rsidRPr="009178E2" w:rsidRDefault="00B14468" w:rsidP="00171DD6">
            <w:pPr>
              <w:pStyle w:val="TAC"/>
              <w:rPr>
                <w:lang w:eastAsia="zh-CN"/>
              </w:rPr>
            </w:pPr>
          </w:p>
        </w:tc>
      </w:tr>
      <w:tr w:rsidR="00B14468" w:rsidRPr="009178E2" w14:paraId="2A2C397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8D2E6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39168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4222A56"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BEF14C" w14:textId="77777777" w:rsidR="00B14468" w:rsidRPr="009178E2" w:rsidRDefault="00B14468" w:rsidP="00171DD6">
            <w:pPr>
              <w:pStyle w:val="TAC"/>
              <w:rPr>
                <w:lang w:val="en-US" w:bidi="ar"/>
              </w:rPr>
            </w:pPr>
            <w:r w:rsidRPr="009178E2">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13BB219" w14:textId="77777777" w:rsidR="00B14468" w:rsidRPr="009178E2" w:rsidRDefault="00B14468" w:rsidP="00171DD6">
            <w:pPr>
              <w:pStyle w:val="TAC"/>
              <w:rPr>
                <w:lang w:eastAsia="zh-CN"/>
              </w:rPr>
            </w:pPr>
          </w:p>
        </w:tc>
      </w:tr>
      <w:tr w:rsidR="00B14468" w:rsidRPr="009178E2" w14:paraId="6F1123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A5F9B3" w14:textId="77777777" w:rsidR="00B14468" w:rsidRPr="009178E2" w:rsidRDefault="00B14468" w:rsidP="00171DD6">
            <w:pPr>
              <w:pStyle w:val="TAC"/>
            </w:pPr>
            <w:r w:rsidRPr="009178E2">
              <w:rPr>
                <w:rFonts w:cs="Arial"/>
                <w:szCs w:val="18"/>
                <w:lang w:eastAsia="zh-CN"/>
              </w:rPr>
              <w:t>CA_n3A-n7A-n258H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6935F2"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564770BC"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w:t>
            </w:r>
          </w:p>
          <w:p w14:paraId="0DBCC4C0"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1DD4B52C"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370E0A"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2239D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FBF2B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813E2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3A9FD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013833B"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9E2CC6"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6A288690" w14:textId="77777777" w:rsidR="00B14468" w:rsidRPr="009178E2" w:rsidRDefault="00B14468" w:rsidP="00171DD6">
            <w:pPr>
              <w:pStyle w:val="TAC"/>
              <w:rPr>
                <w:lang w:eastAsia="zh-CN"/>
              </w:rPr>
            </w:pPr>
          </w:p>
        </w:tc>
      </w:tr>
      <w:tr w:rsidR="00B14468" w:rsidRPr="009178E2" w14:paraId="42B9D8A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065A8D"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CCB96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2F25B25"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9F7E66" w14:textId="77777777" w:rsidR="00B14468" w:rsidRPr="009178E2" w:rsidRDefault="00B14468" w:rsidP="00171DD6">
            <w:pPr>
              <w:pStyle w:val="TAC"/>
              <w:rPr>
                <w:lang w:val="en-US" w:bidi="ar"/>
              </w:rPr>
            </w:pPr>
            <w:r w:rsidRPr="009178E2">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FC0CE5F" w14:textId="77777777" w:rsidR="00B14468" w:rsidRPr="009178E2" w:rsidRDefault="00B14468" w:rsidP="00171DD6">
            <w:pPr>
              <w:pStyle w:val="TAC"/>
              <w:rPr>
                <w:lang w:eastAsia="zh-CN"/>
              </w:rPr>
            </w:pPr>
          </w:p>
        </w:tc>
      </w:tr>
      <w:tr w:rsidR="00B14468" w:rsidRPr="009178E2" w14:paraId="5F0ACA0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B90C61" w14:textId="77777777" w:rsidR="00B14468" w:rsidRPr="009178E2" w:rsidRDefault="00B14468" w:rsidP="00171DD6">
            <w:pPr>
              <w:pStyle w:val="TAC"/>
            </w:pPr>
            <w:r w:rsidRPr="009178E2">
              <w:rPr>
                <w:rFonts w:cs="Arial"/>
                <w:szCs w:val="18"/>
                <w:lang w:eastAsia="zh-CN"/>
              </w:rPr>
              <w:t>CA_n3A-n7A-n258I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1CC84B"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73CC42F"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413EF7DF"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27B7F3B7"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0D74D1"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475EC0"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DA64D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F49BE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0D92F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DCC8B83"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1102BF"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16A33148" w14:textId="77777777" w:rsidR="00B14468" w:rsidRPr="009178E2" w:rsidRDefault="00B14468" w:rsidP="00171DD6">
            <w:pPr>
              <w:pStyle w:val="TAC"/>
              <w:rPr>
                <w:lang w:eastAsia="zh-CN"/>
              </w:rPr>
            </w:pPr>
          </w:p>
        </w:tc>
      </w:tr>
      <w:tr w:rsidR="00B14468" w:rsidRPr="009178E2" w14:paraId="598AB72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E8D64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706676"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D179775"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1A2E22" w14:textId="77777777" w:rsidR="00B14468" w:rsidRPr="009178E2" w:rsidRDefault="00B14468" w:rsidP="00171DD6">
            <w:pPr>
              <w:pStyle w:val="TAC"/>
              <w:rPr>
                <w:lang w:val="en-US" w:bidi="ar"/>
              </w:rPr>
            </w:pPr>
            <w:r w:rsidRPr="009178E2">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68A4E5" w14:textId="77777777" w:rsidR="00B14468" w:rsidRPr="009178E2" w:rsidRDefault="00B14468" w:rsidP="00171DD6">
            <w:pPr>
              <w:pStyle w:val="TAC"/>
              <w:rPr>
                <w:lang w:eastAsia="zh-CN"/>
              </w:rPr>
            </w:pPr>
          </w:p>
        </w:tc>
      </w:tr>
      <w:tr w:rsidR="00B14468" w:rsidRPr="009178E2" w14:paraId="280871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A19528" w14:textId="77777777" w:rsidR="00B14468" w:rsidRPr="009178E2" w:rsidRDefault="00B14468" w:rsidP="00171DD6">
            <w:pPr>
              <w:pStyle w:val="TAC"/>
            </w:pPr>
            <w:r w:rsidRPr="009178E2">
              <w:rPr>
                <w:rFonts w:cs="Arial"/>
                <w:szCs w:val="18"/>
                <w:lang w:eastAsia="zh-CN"/>
              </w:rPr>
              <w:t>CA_n3A-n7A-n258J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E403A4"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46C5177"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7A7E267B"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54973E62"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411FA0"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26717C9"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5D348A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097C9A"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FE18A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C04B069"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F07BCC"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16C9F7CF" w14:textId="77777777" w:rsidR="00B14468" w:rsidRPr="009178E2" w:rsidRDefault="00B14468" w:rsidP="00171DD6">
            <w:pPr>
              <w:pStyle w:val="TAC"/>
              <w:rPr>
                <w:lang w:eastAsia="zh-CN"/>
              </w:rPr>
            </w:pPr>
          </w:p>
        </w:tc>
      </w:tr>
      <w:tr w:rsidR="00B14468" w:rsidRPr="009178E2" w14:paraId="779D93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B61DF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A7AB40"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7618408"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12C8D9" w14:textId="77777777" w:rsidR="00B14468" w:rsidRPr="009178E2" w:rsidRDefault="00B14468" w:rsidP="00171DD6">
            <w:pPr>
              <w:pStyle w:val="TAC"/>
              <w:rPr>
                <w:lang w:val="en-US" w:bidi="ar"/>
              </w:rPr>
            </w:pPr>
            <w:r w:rsidRPr="009178E2">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B01189" w14:textId="77777777" w:rsidR="00B14468" w:rsidRPr="009178E2" w:rsidRDefault="00B14468" w:rsidP="00171DD6">
            <w:pPr>
              <w:pStyle w:val="TAC"/>
              <w:rPr>
                <w:lang w:eastAsia="zh-CN"/>
              </w:rPr>
            </w:pPr>
          </w:p>
        </w:tc>
      </w:tr>
      <w:tr w:rsidR="00B14468" w:rsidRPr="009178E2" w14:paraId="5B5955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2CC010" w14:textId="77777777" w:rsidR="00B14468" w:rsidRPr="009178E2" w:rsidRDefault="00B14468" w:rsidP="00171DD6">
            <w:pPr>
              <w:pStyle w:val="TAC"/>
            </w:pPr>
            <w:r w:rsidRPr="009178E2">
              <w:rPr>
                <w:rFonts w:cs="Arial"/>
                <w:szCs w:val="18"/>
                <w:lang w:eastAsia="zh-CN"/>
              </w:rPr>
              <w:t>CA_n3A-n7A-n258K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D12A83"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158B170"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729C0B52"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676B4FE2"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47E20"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AC7501D"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4B9C2A3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22CE38"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4DF2E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86CDA2B"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FA7153"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2CDA3E7E" w14:textId="77777777" w:rsidR="00B14468" w:rsidRPr="009178E2" w:rsidRDefault="00B14468" w:rsidP="00171DD6">
            <w:pPr>
              <w:pStyle w:val="TAC"/>
              <w:rPr>
                <w:lang w:eastAsia="zh-CN"/>
              </w:rPr>
            </w:pPr>
          </w:p>
        </w:tc>
      </w:tr>
      <w:tr w:rsidR="00B14468" w:rsidRPr="009178E2" w14:paraId="34ABD06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0D1E0F"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46EC4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EE26C67"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658FBF" w14:textId="77777777" w:rsidR="00B14468" w:rsidRPr="009178E2" w:rsidRDefault="00B14468" w:rsidP="00171DD6">
            <w:pPr>
              <w:pStyle w:val="TAC"/>
              <w:rPr>
                <w:lang w:val="en-US" w:bidi="ar"/>
              </w:rPr>
            </w:pPr>
            <w:r w:rsidRPr="009178E2">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48748B" w14:textId="77777777" w:rsidR="00B14468" w:rsidRPr="009178E2" w:rsidRDefault="00B14468" w:rsidP="00171DD6">
            <w:pPr>
              <w:pStyle w:val="TAC"/>
              <w:rPr>
                <w:lang w:eastAsia="zh-CN"/>
              </w:rPr>
            </w:pPr>
          </w:p>
        </w:tc>
      </w:tr>
      <w:tr w:rsidR="00B14468" w:rsidRPr="009178E2" w14:paraId="254AF48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664247" w14:textId="77777777" w:rsidR="00B14468" w:rsidRPr="009178E2" w:rsidRDefault="00B14468" w:rsidP="00171DD6">
            <w:pPr>
              <w:pStyle w:val="TAC"/>
            </w:pPr>
            <w:r w:rsidRPr="009178E2">
              <w:rPr>
                <w:rFonts w:cs="Arial"/>
                <w:szCs w:val="18"/>
                <w:lang w:eastAsia="zh-CN"/>
              </w:rPr>
              <w:t>CA_n3A-n7A-n258L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096F3D"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8FD6202"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1BA5C178"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40FBCACC"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FC26A"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F208DE"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5CE915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92DA1F"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C6A84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B31D361"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86FD30"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42AC092F" w14:textId="77777777" w:rsidR="00B14468" w:rsidRPr="009178E2" w:rsidRDefault="00B14468" w:rsidP="00171DD6">
            <w:pPr>
              <w:pStyle w:val="TAC"/>
              <w:rPr>
                <w:lang w:eastAsia="zh-CN"/>
              </w:rPr>
            </w:pPr>
          </w:p>
        </w:tc>
      </w:tr>
      <w:tr w:rsidR="00B14468" w:rsidRPr="009178E2" w14:paraId="364EE5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E62B1D"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10E18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BAA05B0"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A90980" w14:textId="77777777" w:rsidR="00B14468" w:rsidRPr="009178E2" w:rsidRDefault="00B14468" w:rsidP="00171DD6">
            <w:pPr>
              <w:pStyle w:val="TAC"/>
              <w:rPr>
                <w:lang w:val="en-US" w:bidi="ar"/>
              </w:rPr>
            </w:pPr>
            <w:r w:rsidRPr="009178E2">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DE6829" w14:textId="77777777" w:rsidR="00B14468" w:rsidRPr="009178E2" w:rsidRDefault="00B14468" w:rsidP="00171DD6">
            <w:pPr>
              <w:pStyle w:val="TAC"/>
              <w:rPr>
                <w:lang w:eastAsia="zh-CN"/>
              </w:rPr>
            </w:pPr>
          </w:p>
        </w:tc>
      </w:tr>
      <w:tr w:rsidR="00B14468" w:rsidRPr="009178E2" w14:paraId="17F2B2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D9960B" w14:textId="77777777" w:rsidR="00B14468" w:rsidRPr="009178E2" w:rsidRDefault="00B14468" w:rsidP="00171DD6">
            <w:pPr>
              <w:pStyle w:val="TAC"/>
            </w:pPr>
            <w:r w:rsidRPr="009178E2">
              <w:rPr>
                <w:rFonts w:cs="Arial"/>
                <w:szCs w:val="18"/>
                <w:lang w:eastAsia="zh-CN"/>
              </w:rPr>
              <w:t>CA_n3A-n7A-n258M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5DDEE4"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D3CA1D3"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4A19030E" w14:textId="77777777" w:rsidR="00B14468" w:rsidRPr="009178E2" w:rsidRDefault="00B14468" w:rsidP="00171DD6">
            <w:pPr>
              <w:pStyle w:val="TAC"/>
              <w:rPr>
                <w:rFonts w:cs="Arial"/>
                <w:lang w:eastAsia="zh-CN"/>
              </w:rPr>
            </w:pPr>
            <w:r w:rsidRPr="009178E2">
              <w:rPr>
                <w:rFonts w:cs="Arial"/>
                <w:lang w:eastAsia="zh-CN"/>
              </w:rPr>
              <w:t>CA_n3A-n7A</w:t>
            </w:r>
          </w:p>
        </w:tc>
        <w:tc>
          <w:tcPr>
            <w:tcW w:w="817" w:type="dxa"/>
            <w:tcBorders>
              <w:left w:val="single" w:sz="4" w:space="0" w:color="auto"/>
              <w:right w:val="single" w:sz="4" w:space="0" w:color="auto"/>
            </w:tcBorders>
            <w:vAlign w:val="center"/>
          </w:tcPr>
          <w:p w14:paraId="3C96FD0A"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763104"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432BC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7E0483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B110B8"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DB3D8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0D375D3"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5BF212"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nil"/>
              <w:left w:val="single" w:sz="4" w:space="0" w:color="auto"/>
              <w:bottom w:val="nil"/>
              <w:right w:val="single" w:sz="4" w:space="0" w:color="auto"/>
            </w:tcBorders>
            <w:shd w:val="clear" w:color="auto" w:fill="auto"/>
            <w:vAlign w:val="center"/>
          </w:tcPr>
          <w:p w14:paraId="41629540" w14:textId="77777777" w:rsidR="00B14468" w:rsidRPr="009178E2" w:rsidRDefault="00B14468" w:rsidP="00171DD6">
            <w:pPr>
              <w:pStyle w:val="TAC"/>
              <w:rPr>
                <w:lang w:eastAsia="zh-CN"/>
              </w:rPr>
            </w:pPr>
          </w:p>
        </w:tc>
      </w:tr>
      <w:tr w:rsidR="00B14468" w:rsidRPr="009178E2" w14:paraId="289C8D9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3D66D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9FD113"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224A6DC"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222169" w14:textId="77777777" w:rsidR="00B14468" w:rsidRPr="009178E2" w:rsidRDefault="00B14468" w:rsidP="00171DD6">
            <w:pPr>
              <w:pStyle w:val="TAC"/>
              <w:rPr>
                <w:lang w:val="en-US" w:bidi="ar"/>
              </w:rPr>
            </w:pPr>
            <w:r w:rsidRPr="009178E2">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688AAB" w14:textId="77777777" w:rsidR="00B14468" w:rsidRPr="009178E2" w:rsidRDefault="00B14468" w:rsidP="00171DD6">
            <w:pPr>
              <w:pStyle w:val="TAC"/>
              <w:rPr>
                <w:lang w:eastAsia="zh-CN"/>
              </w:rPr>
            </w:pPr>
          </w:p>
        </w:tc>
      </w:tr>
      <w:tr w:rsidR="00B14468" w:rsidRPr="009178E2" w14:paraId="0C6930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F016DF" w14:textId="77777777" w:rsidR="00B14468" w:rsidRPr="009178E2" w:rsidRDefault="00B14468" w:rsidP="00171DD6">
            <w:pPr>
              <w:pStyle w:val="TAC"/>
            </w:pPr>
            <w:r w:rsidRPr="009178E2">
              <w:rPr>
                <w:rFonts w:cs="Arial"/>
                <w:szCs w:val="18"/>
                <w:lang w:eastAsia="zh-CN"/>
              </w:rPr>
              <w:t>CA_n3A-n7B-n258A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AA3404"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159A507A" w14:textId="77777777" w:rsidR="00B14468" w:rsidRPr="009178E2" w:rsidRDefault="00B14468" w:rsidP="00171DD6">
            <w:pPr>
              <w:pStyle w:val="TAC"/>
              <w:rPr>
                <w:rFonts w:cs="Arial"/>
                <w:lang w:eastAsia="zh-CN"/>
              </w:rPr>
            </w:pPr>
            <w:r w:rsidRPr="009178E2">
              <w:rPr>
                <w:rFonts w:cs="Arial"/>
                <w:lang w:eastAsia="zh-CN"/>
              </w:rPr>
              <w:t>CA_n7A-n258A</w:t>
            </w:r>
          </w:p>
          <w:p w14:paraId="5C0E15AF" w14:textId="77777777" w:rsidR="00B14468" w:rsidRPr="009178E2" w:rsidRDefault="00B14468" w:rsidP="00171DD6">
            <w:pPr>
              <w:pStyle w:val="TAC"/>
              <w:rPr>
                <w:rFonts w:cs="Arial"/>
                <w:lang w:eastAsia="zh-CN"/>
              </w:rPr>
            </w:pPr>
            <w:r w:rsidRPr="009178E2">
              <w:rPr>
                <w:rFonts w:cs="Arial"/>
                <w:lang w:eastAsia="zh-CN"/>
              </w:rPr>
              <w:t>CA_n3A-n7A</w:t>
            </w:r>
          </w:p>
          <w:p w14:paraId="2362D1B6"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114059E"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28315A"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FA10F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592EF6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77038E"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D042F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AA6CD0A"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14A60B"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7F32C14F" w14:textId="77777777" w:rsidR="00B14468" w:rsidRPr="009178E2" w:rsidRDefault="00B14468" w:rsidP="00171DD6">
            <w:pPr>
              <w:pStyle w:val="TAC"/>
              <w:rPr>
                <w:lang w:eastAsia="zh-CN"/>
              </w:rPr>
            </w:pPr>
          </w:p>
        </w:tc>
      </w:tr>
      <w:tr w:rsidR="00B14468" w:rsidRPr="009178E2" w14:paraId="17DB71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A0330A"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D30D0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68A8A6D4"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14FD91" w14:textId="77777777" w:rsidR="00B14468" w:rsidRPr="009178E2" w:rsidRDefault="00B14468" w:rsidP="00171DD6">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506265" w14:textId="77777777" w:rsidR="00B14468" w:rsidRPr="009178E2" w:rsidRDefault="00B14468" w:rsidP="00171DD6">
            <w:pPr>
              <w:pStyle w:val="TAC"/>
              <w:rPr>
                <w:lang w:eastAsia="zh-CN"/>
              </w:rPr>
            </w:pPr>
          </w:p>
        </w:tc>
      </w:tr>
      <w:tr w:rsidR="00B14468" w:rsidRPr="009178E2" w14:paraId="57E2A0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9BD118" w14:textId="77777777" w:rsidR="00B14468" w:rsidRPr="009178E2" w:rsidRDefault="00B14468" w:rsidP="00171DD6">
            <w:pPr>
              <w:pStyle w:val="TAC"/>
            </w:pPr>
            <w:r w:rsidRPr="009178E2">
              <w:rPr>
                <w:rFonts w:cs="Arial"/>
                <w:szCs w:val="18"/>
                <w:lang w:eastAsia="zh-CN"/>
              </w:rPr>
              <w:t>CA_n3A-n7B-n258B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B165C6"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6C9A57E2" w14:textId="77777777" w:rsidR="00B14468" w:rsidRPr="009178E2" w:rsidRDefault="00B14468" w:rsidP="00171DD6">
            <w:pPr>
              <w:pStyle w:val="TAC"/>
              <w:rPr>
                <w:rFonts w:cs="Arial"/>
                <w:lang w:eastAsia="zh-CN"/>
              </w:rPr>
            </w:pPr>
            <w:r w:rsidRPr="009178E2">
              <w:rPr>
                <w:rFonts w:cs="Arial"/>
                <w:lang w:eastAsia="zh-CN"/>
              </w:rPr>
              <w:t>CA_n7A-n258A</w:t>
            </w:r>
          </w:p>
          <w:p w14:paraId="782A7C26" w14:textId="77777777" w:rsidR="00B14468" w:rsidRPr="009178E2" w:rsidRDefault="00B14468" w:rsidP="00171DD6">
            <w:pPr>
              <w:pStyle w:val="TAC"/>
              <w:rPr>
                <w:rFonts w:cs="Arial"/>
                <w:lang w:eastAsia="zh-CN"/>
              </w:rPr>
            </w:pPr>
            <w:r w:rsidRPr="009178E2">
              <w:rPr>
                <w:rFonts w:cs="Arial"/>
                <w:lang w:eastAsia="zh-CN"/>
              </w:rPr>
              <w:t>CA_n3A-n7A</w:t>
            </w:r>
          </w:p>
          <w:p w14:paraId="10E9B22C"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064F8E7"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ADBB96"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026B7E"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584DBD5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2CC0E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F04AD5"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C73B813"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69A3EA"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15C2413F" w14:textId="77777777" w:rsidR="00B14468" w:rsidRPr="009178E2" w:rsidRDefault="00B14468" w:rsidP="00171DD6">
            <w:pPr>
              <w:pStyle w:val="TAC"/>
              <w:rPr>
                <w:lang w:eastAsia="zh-CN"/>
              </w:rPr>
            </w:pPr>
          </w:p>
        </w:tc>
      </w:tr>
      <w:tr w:rsidR="00B14468" w:rsidRPr="009178E2" w14:paraId="1376F1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64A57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2BB1C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850BF77"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CE28B3" w14:textId="77777777" w:rsidR="00B14468" w:rsidRPr="009178E2" w:rsidRDefault="00B14468" w:rsidP="00171DD6">
            <w:pPr>
              <w:pStyle w:val="TAC"/>
              <w:rPr>
                <w:lang w:val="en-US" w:bidi="ar"/>
              </w:rPr>
            </w:pPr>
            <w:r w:rsidRPr="009178E2">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FC2727" w14:textId="77777777" w:rsidR="00B14468" w:rsidRPr="009178E2" w:rsidRDefault="00B14468" w:rsidP="00171DD6">
            <w:pPr>
              <w:pStyle w:val="TAC"/>
              <w:rPr>
                <w:lang w:eastAsia="zh-CN"/>
              </w:rPr>
            </w:pPr>
          </w:p>
        </w:tc>
      </w:tr>
      <w:tr w:rsidR="00B14468" w:rsidRPr="009178E2" w14:paraId="0E223C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2E4343" w14:textId="77777777" w:rsidR="00B14468" w:rsidRPr="009178E2" w:rsidRDefault="00B14468" w:rsidP="00171DD6">
            <w:pPr>
              <w:pStyle w:val="TAC"/>
            </w:pPr>
            <w:r w:rsidRPr="009178E2">
              <w:rPr>
                <w:rFonts w:cs="Arial"/>
                <w:szCs w:val="18"/>
                <w:lang w:eastAsia="zh-CN"/>
              </w:rPr>
              <w:t>CA_n3A-n7B-n258C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D73EB3"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5E8D3F4E" w14:textId="77777777" w:rsidR="00B14468" w:rsidRPr="009178E2" w:rsidRDefault="00B14468" w:rsidP="00171DD6">
            <w:pPr>
              <w:pStyle w:val="TAC"/>
              <w:rPr>
                <w:rFonts w:cs="Arial"/>
                <w:lang w:eastAsia="zh-CN"/>
              </w:rPr>
            </w:pPr>
            <w:r w:rsidRPr="009178E2">
              <w:rPr>
                <w:rFonts w:cs="Arial"/>
                <w:lang w:eastAsia="zh-CN"/>
              </w:rPr>
              <w:t>CA_n7A-n258A</w:t>
            </w:r>
          </w:p>
          <w:p w14:paraId="6BC26AED" w14:textId="77777777" w:rsidR="00B14468" w:rsidRPr="009178E2" w:rsidRDefault="00B14468" w:rsidP="00171DD6">
            <w:pPr>
              <w:pStyle w:val="TAC"/>
              <w:rPr>
                <w:rFonts w:cs="Arial"/>
                <w:lang w:eastAsia="zh-CN"/>
              </w:rPr>
            </w:pPr>
            <w:r w:rsidRPr="009178E2">
              <w:rPr>
                <w:rFonts w:cs="Arial"/>
                <w:lang w:eastAsia="zh-CN"/>
              </w:rPr>
              <w:t>CA_n3A-n7A</w:t>
            </w:r>
          </w:p>
          <w:p w14:paraId="1C8CECE7"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569157C"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6A1F66"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434E5F"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6FA156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76BD02"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3DCCE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DEAB3E7"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0473AB"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5D63D4B" w14:textId="77777777" w:rsidR="00B14468" w:rsidRPr="009178E2" w:rsidRDefault="00B14468" w:rsidP="00171DD6">
            <w:pPr>
              <w:pStyle w:val="TAC"/>
              <w:rPr>
                <w:lang w:eastAsia="zh-CN"/>
              </w:rPr>
            </w:pPr>
          </w:p>
        </w:tc>
      </w:tr>
      <w:tr w:rsidR="00B14468" w:rsidRPr="009178E2" w14:paraId="7592323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12E76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43567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D591873"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0BF254" w14:textId="77777777" w:rsidR="00B14468" w:rsidRPr="009178E2" w:rsidRDefault="00B14468" w:rsidP="00171DD6">
            <w:pPr>
              <w:pStyle w:val="TAC"/>
              <w:rPr>
                <w:lang w:val="en-US" w:bidi="ar"/>
              </w:rPr>
            </w:pPr>
            <w:r w:rsidRPr="009178E2">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5C78C7" w14:textId="77777777" w:rsidR="00B14468" w:rsidRPr="009178E2" w:rsidRDefault="00B14468" w:rsidP="00171DD6">
            <w:pPr>
              <w:pStyle w:val="TAC"/>
              <w:rPr>
                <w:lang w:eastAsia="zh-CN"/>
              </w:rPr>
            </w:pPr>
          </w:p>
        </w:tc>
      </w:tr>
      <w:tr w:rsidR="00B14468" w:rsidRPr="009178E2" w14:paraId="4715FA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9D9CF0" w14:textId="77777777" w:rsidR="00B14468" w:rsidRPr="009178E2" w:rsidRDefault="00B14468" w:rsidP="00171DD6">
            <w:pPr>
              <w:pStyle w:val="TAC"/>
            </w:pPr>
            <w:r w:rsidRPr="009178E2">
              <w:rPr>
                <w:rFonts w:cs="Arial"/>
                <w:szCs w:val="18"/>
                <w:lang w:eastAsia="zh-CN"/>
              </w:rPr>
              <w:t>CA_n3A-n7B-n258D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9A49C7"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130D1FAD" w14:textId="77777777" w:rsidR="00B14468" w:rsidRPr="009178E2" w:rsidRDefault="00B14468" w:rsidP="00171DD6">
            <w:pPr>
              <w:pStyle w:val="TAC"/>
              <w:rPr>
                <w:rFonts w:cs="Arial"/>
                <w:lang w:eastAsia="zh-CN"/>
              </w:rPr>
            </w:pPr>
            <w:r w:rsidRPr="009178E2">
              <w:rPr>
                <w:rFonts w:cs="Arial"/>
                <w:lang w:eastAsia="zh-CN"/>
              </w:rPr>
              <w:t>CA_n7A-n258A</w:t>
            </w:r>
          </w:p>
          <w:p w14:paraId="7984F527" w14:textId="77777777" w:rsidR="00B14468" w:rsidRPr="009178E2" w:rsidRDefault="00B14468" w:rsidP="00171DD6">
            <w:pPr>
              <w:pStyle w:val="TAC"/>
              <w:rPr>
                <w:rFonts w:cs="Arial"/>
                <w:lang w:eastAsia="zh-CN"/>
              </w:rPr>
            </w:pPr>
            <w:r w:rsidRPr="009178E2">
              <w:rPr>
                <w:rFonts w:cs="Arial"/>
                <w:lang w:eastAsia="zh-CN"/>
              </w:rPr>
              <w:t>CA_n3A-n7A</w:t>
            </w:r>
          </w:p>
          <w:p w14:paraId="7CBDDA0B"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1A62C206"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BA148E"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2B36426"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E6C86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36A051"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B10B4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E0AAA69"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387581"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6300BD56" w14:textId="77777777" w:rsidR="00B14468" w:rsidRPr="009178E2" w:rsidRDefault="00B14468" w:rsidP="00171DD6">
            <w:pPr>
              <w:pStyle w:val="TAC"/>
              <w:rPr>
                <w:lang w:eastAsia="zh-CN"/>
              </w:rPr>
            </w:pPr>
          </w:p>
        </w:tc>
      </w:tr>
      <w:tr w:rsidR="00B14468" w:rsidRPr="009178E2" w14:paraId="3570D35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748D2D"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58B8E9"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4BA9A03"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B336FD" w14:textId="77777777" w:rsidR="00B14468" w:rsidRPr="009178E2" w:rsidRDefault="00B14468" w:rsidP="00171DD6">
            <w:pPr>
              <w:pStyle w:val="TAC"/>
              <w:rPr>
                <w:lang w:val="en-US" w:bidi="ar"/>
              </w:rPr>
            </w:pPr>
            <w:r w:rsidRPr="009178E2">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514FD7" w14:textId="77777777" w:rsidR="00B14468" w:rsidRPr="009178E2" w:rsidRDefault="00B14468" w:rsidP="00171DD6">
            <w:pPr>
              <w:pStyle w:val="TAC"/>
              <w:rPr>
                <w:lang w:eastAsia="zh-CN"/>
              </w:rPr>
            </w:pPr>
          </w:p>
        </w:tc>
      </w:tr>
      <w:tr w:rsidR="00B14468" w:rsidRPr="009178E2" w14:paraId="2DDD8A1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6830C1" w14:textId="77777777" w:rsidR="00B14468" w:rsidRPr="009178E2" w:rsidRDefault="00B14468" w:rsidP="00171DD6">
            <w:pPr>
              <w:pStyle w:val="TAC"/>
            </w:pPr>
            <w:r w:rsidRPr="009178E2">
              <w:rPr>
                <w:rFonts w:cs="Arial"/>
                <w:szCs w:val="18"/>
                <w:lang w:eastAsia="zh-CN"/>
              </w:rPr>
              <w:t>CA_n3A-n7B-n258E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2343E3"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1FF04B43" w14:textId="77777777" w:rsidR="00B14468" w:rsidRPr="009178E2" w:rsidRDefault="00B14468" w:rsidP="00171DD6">
            <w:pPr>
              <w:pStyle w:val="TAC"/>
              <w:rPr>
                <w:rFonts w:cs="Arial"/>
                <w:lang w:eastAsia="zh-CN"/>
              </w:rPr>
            </w:pPr>
            <w:r w:rsidRPr="009178E2">
              <w:rPr>
                <w:rFonts w:cs="Arial"/>
                <w:lang w:eastAsia="zh-CN"/>
              </w:rPr>
              <w:t>CA_n7A-n258A</w:t>
            </w:r>
          </w:p>
          <w:p w14:paraId="6083FD1D" w14:textId="77777777" w:rsidR="00B14468" w:rsidRPr="009178E2" w:rsidRDefault="00B14468" w:rsidP="00171DD6">
            <w:pPr>
              <w:pStyle w:val="TAC"/>
              <w:rPr>
                <w:rFonts w:cs="Arial"/>
                <w:lang w:eastAsia="zh-CN"/>
              </w:rPr>
            </w:pPr>
            <w:r w:rsidRPr="009178E2">
              <w:rPr>
                <w:rFonts w:cs="Arial"/>
                <w:lang w:eastAsia="zh-CN"/>
              </w:rPr>
              <w:t>CA_n3A-n7A</w:t>
            </w:r>
          </w:p>
          <w:p w14:paraId="42922F15"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7D250188"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B8B47F"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F129CE"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14D15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08894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871D3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379B30F"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D710A1"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BA5C395" w14:textId="77777777" w:rsidR="00B14468" w:rsidRPr="009178E2" w:rsidRDefault="00B14468" w:rsidP="00171DD6">
            <w:pPr>
              <w:pStyle w:val="TAC"/>
              <w:rPr>
                <w:lang w:eastAsia="zh-CN"/>
              </w:rPr>
            </w:pPr>
          </w:p>
        </w:tc>
      </w:tr>
      <w:tr w:rsidR="00B14468" w:rsidRPr="009178E2" w14:paraId="7FD705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4B32A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E39CF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70A9D91"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4B7D55" w14:textId="77777777" w:rsidR="00B14468" w:rsidRPr="009178E2" w:rsidRDefault="00B14468" w:rsidP="00171DD6">
            <w:pPr>
              <w:pStyle w:val="TAC"/>
              <w:rPr>
                <w:lang w:val="en-US" w:bidi="ar"/>
              </w:rPr>
            </w:pPr>
            <w:r w:rsidRPr="009178E2">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140A2C" w14:textId="77777777" w:rsidR="00B14468" w:rsidRPr="009178E2" w:rsidRDefault="00B14468" w:rsidP="00171DD6">
            <w:pPr>
              <w:pStyle w:val="TAC"/>
              <w:rPr>
                <w:lang w:eastAsia="zh-CN"/>
              </w:rPr>
            </w:pPr>
          </w:p>
        </w:tc>
      </w:tr>
      <w:tr w:rsidR="00B14468" w:rsidRPr="009178E2" w14:paraId="066028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FB5006" w14:textId="77777777" w:rsidR="00B14468" w:rsidRPr="009178E2" w:rsidRDefault="00B14468" w:rsidP="00171DD6">
            <w:pPr>
              <w:pStyle w:val="TAC"/>
            </w:pPr>
            <w:r w:rsidRPr="009178E2">
              <w:rPr>
                <w:rFonts w:cs="Arial"/>
                <w:szCs w:val="18"/>
                <w:lang w:eastAsia="zh-CN"/>
              </w:rPr>
              <w:t>CA_n3A-n7B-n258F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39E381"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p>
          <w:p w14:paraId="21D97FF1" w14:textId="77777777" w:rsidR="00B14468" w:rsidRPr="009178E2" w:rsidRDefault="00B14468" w:rsidP="00171DD6">
            <w:pPr>
              <w:pStyle w:val="TAC"/>
              <w:rPr>
                <w:rFonts w:cs="Arial"/>
                <w:lang w:eastAsia="zh-CN"/>
              </w:rPr>
            </w:pPr>
            <w:r w:rsidRPr="009178E2">
              <w:rPr>
                <w:rFonts w:cs="Arial"/>
                <w:lang w:eastAsia="zh-CN"/>
              </w:rPr>
              <w:t>CA_n7A-n258A</w:t>
            </w:r>
          </w:p>
          <w:p w14:paraId="300DFD3E" w14:textId="77777777" w:rsidR="00B14468" w:rsidRPr="009178E2" w:rsidRDefault="00B14468" w:rsidP="00171DD6">
            <w:pPr>
              <w:pStyle w:val="TAC"/>
              <w:rPr>
                <w:rFonts w:cs="Arial"/>
                <w:lang w:eastAsia="zh-CN"/>
              </w:rPr>
            </w:pPr>
            <w:r w:rsidRPr="009178E2">
              <w:rPr>
                <w:rFonts w:cs="Arial"/>
                <w:lang w:eastAsia="zh-CN"/>
              </w:rPr>
              <w:t>CA_n3A-n7A</w:t>
            </w:r>
          </w:p>
          <w:p w14:paraId="23B9124F"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E0031ED"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8800AE"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8ED3CC"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30ADFF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10DFEE"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6B7085"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0C88DF5"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FAE292"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0BD2CA77" w14:textId="77777777" w:rsidR="00B14468" w:rsidRPr="009178E2" w:rsidRDefault="00B14468" w:rsidP="00171DD6">
            <w:pPr>
              <w:pStyle w:val="TAC"/>
              <w:rPr>
                <w:lang w:eastAsia="zh-CN"/>
              </w:rPr>
            </w:pPr>
          </w:p>
        </w:tc>
      </w:tr>
      <w:tr w:rsidR="00B14468" w:rsidRPr="009178E2" w14:paraId="19EA2E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2B4FB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9E9FCF"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665B11A"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47F150" w14:textId="77777777" w:rsidR="00B14468" w:rsidRPr="009178E2" w:rsidRDefault="00B14468" w:rsidP="00171DD6">
            <w:pPr>
              <w:pStyle w:val="TAC"/>
              <w:rPr>
                <w:lang w:val="en-US" w:bidi="ar"/>
              </w:rPr>
            </w:pPr>
            <w:r w:rsidRPr="009178E2">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014CC0" w14:textId="77777777" w:rsidR="00B14468" w:rsidRPr="009178E2" w:rsidRDefault="00B14468" w:rsidP="00171DD6">
            <w:pPr>
              <w:pStyle w:val="TAC"/>
              <w:rPr>
                <w:lang w:eastAsia="zh-CN"/>
              </w:rPr>
            </w:pPr>
          </w:p>
        </w:tc>
      </w:tr>
      <w:tr w:rsidR="00B14468" w:rsidRPr="009178E2" w14:paraId="6AF056D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08B808" w14:textId="77777777" w:rsidR="00B14468" w:rsidRPr="009178E2" w:rsidRDefault="00B14468" w:rsidP="00171DD6">
            <w:pPr>
              <w:pStyle w:val="TAC"/>
            </w:pPr>
            <w:r w:rsidRPr="009178E2">
              <w:rPr>
                <w:rFonts w:cs="Arial"/>
                <w:szCs w:val="18"/>
                <w:lang w:eastAsia="zh-CN"/>
              </w:rPr>
              <w:t>CA_n3A-n7B-n258G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88D876"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49E4DA45"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w:t>
            </w:r>
          </w:p>
          <w:p w14:paraId="6B9653C5" w14:textId="77777777" w:rsidR="00B14468" w:rsidRPr="009178E2" w:rsidRDefault="00B14468" w:rsidP="00171DD6">
            <w:pPr>
              <w:pStyle w:val="TAC"/>
              <w:rPr>
                <w:rFonts w:cs="Arial"/>
                <w:lang w:eastAsia="zh-CN"/>
              </w:rPr>
            </w:pPr>
            <w:r w:rsidRPr="009178E2">
              <w:rPr>
                <w:rFonts w:cs="Arial"/>
                <w:lang w:eastAsia="zh-CN"/>
              </w:rPr>
              <w:t>CA_n3A-n7A</w:t>
            </w:r>
          </w:p>
          <w:p w14:paraId="01188A15"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2575EF1E"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63212D"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FC8111"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43EF73C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417FDB"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D2BC1D"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7879047"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B6FBA4"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4E08231" w14:textId="77777777" w:rsidR="00B14468" w:rsidRPr="009178E2" w:rsidRDefault="00B14468" w:rsidP="00171DD6">
            <w:pPr>
              <w:pStyle w:val="TAC"/>
              <w:rPr>
                <w:lang w:eastAsia="zh-CN"/>
              </w:rPr>
            </w:pPr>
          </w:p>
        </w:tc>
      </w:tr>
      <w:tr w:rsidR="00B14468" w:rsidRPr="009178E2" w14:paraId="59B39C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3A9627"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9F3AB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059C9BE9"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15DECF" w14:textId="77777777" w:rsidR="00B14468" w:rsidRPr="009178E2" w:rsidRDefault="00B14468" w:rsidP="00171DD6">
            <w:pPr>
              <w:pStyle w:val="TAC"/>
              <w:rPr>
                <w:lang w:val="en-US" w:bidi="ar"/>
              </w:rPr>
            </w:pPr>
            <w:r w:rsidRPr="009178E2">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1188A3" w14:textId="77777777" w:rsidR="00B14468" w:rsidRPr="009178E2" w:rsidRDefault="00B14468" w:rsidP="00171DD6">
            <w:pPr>
              <w:pStyle w:val="TAC"/>
              <w:rPr>
                <w:lang w:eastAsia="zh-CN"/>
              </w:rPr>
            </w:pPr>
          </w:p>
        </w:tc>
      </w:tr>
      <w:tr w:rsidR="00B14468" w:rsidRPr="009178E2" w14:paraId="28AC0A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783E7A" w14:textId="77777777" w:rsidR="00B14468" w:rsidRPr="009178E2" w:rsidRDefault="00B14468" w:rsidP="00171DD6">
            <w:pPr>
              <w:pStyle w:val="TAC"/>
            </w:pPr>
            <w:r w:rsidRPr="009178E2">
              <w:rPr>
                <w:rFonts w:cs="Arial"/>
                <w:szCs w:val="18"/>
                <w:lang w:eastAsia="zh-CN"/>
              </w:rPr>
              <w:t>CA_n3A-n7B-n258H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01AE87"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25915393"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w:t>
            </w:r>
          </w:p>
          <w:p w14:paraId="534002C5" w14:textId="77777777" w:rsidR="00B14468" w:rsidRPr="009178E2" w:rsidRDefault="00B14468" w:rsidP="00171DD6">
            <w:pPr>
              <w:pStyle w:val="TAC"/>
              <w:rPr>
                <w:rFonts w:cs="Arial"/>
                <w:lang w:eastAsia="zh-CN"/>
              </w:rPr>
            </w:pPr>
            <w:r w:rsidRPr="009178E2">
              <w:rPr>
                <w:rFonts w:cs="Arial"/>
                <w:lang w:eastAsia="zh-CN"/>
              </w:rPr>
              <w:t>CA_n3A-n7A</w:t>
            </w:r>
          </w:p>
          <w:p w14:paraId="59B72DA3"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35E9989"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34F602"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DCE9160"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42891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116B1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468CFB"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B9B2611"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102C72"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985FC30" w14:textId="77777777" w:rsidR="00B14468" w:rsidRPr="009178E2" w:rsidRDefault="00B14468" w:rsidP="00171DD6">
            <w:pPr>
              <w:pStyle w:val="TAC"/>
              <w:rPr>
                <w:lang w:eastAsia="zh-CN"/>
              </w:rPr>
            </w:pPr>
          </w:p>
        </w:tc>
      </w:tr>
      <w:tr w:rsidR="00B14468" w:rsidRPr="009178E2" w14:paraId="2A7DC5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549B1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CDD395"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63AF75D"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30648D" w14:textId="77777777" w:rsidR="00B14468" w:rsidRPr="009178E2" w:rsidRDefault="00B14468" w:rsidP="00171DD6">
            <w:pPr>
              <w:pStyle w:val="TAC"/>
              <w:rPr>
                <w:lang w:val="en-US" w:bidi="ar"/>
              </w:rPr>
            </w:pPr>
            <w:r w:rsidRPr="009178E2">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8E7726" w14:textId="77777777" w:rsidR="00B14468" w:rsidRPr="009178E2" w:rsidRDefault="00B14468" w:rsidP="00171DD6">
            <w:pPr>
              <w:pStyle w:val="TAC"/>
              <w:rPr>
                <w:lang w:eastAsia="zh-CN"/>
              </w:rPr>
            </w:pPr>
          </w:p>
        </w:tc>
      </w:tr>
      <w:tr w:rsidR="00B14468" w:rsidRPr="009178E2" w14:paraId="0DDB048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0C7BAF" w14:textId="77777777" w:rsidR="00B14468" w:rsidRPr="009178E2" w:rsidRDefault="00B14468" w:rsidP="00171DD6">
            <w:pPr>
              <w:pStyle w:val="TAC"/>
            </w:pPr>
            <w:r w:rsidRPr="009178E2">
              <w:rPr>
                <w:rFonts w:cs="Arial"/>
                <w:szCs w:val="18"/>
                <w:lang w:eastAsia="zh-CN"/>
              </w:rPr>
              <w:t>CA_n3A-n7B-n258I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F1B72D"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F0D0194"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21026881" w14:textId="77777777" w:rsidR="00B14468" w:rsidRPr="009178E2" w:rsidRDefault="00B14468" w:rsidP="00171DD6">
            <w:pPr>
              <w:pStyle w:val="TAC"/>
              <w:rPr>
                <w:rFonts w:cs="Arial"/>
                <w:lang w:eastAsia="zh-CN"/>
              </w:rPr>
            </w:pPr>
            <w:r w:rsidRPr="009178E2">
              <w:rPr>
                <w:rFonts w:cs="Arial"/>
                <w:lang w:eastAsia="zh-CN"/>
              </w:rPr>
              <w:t>CA_n3A-n7A</w:t>
            </w:r>
          </w:p>
          <w:p w14:paraId="746FD941"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1EE7BE4"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13953F"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516D4D"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7F4E72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499BEA"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EF36E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41AF08D"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8B0B98"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49488CCD" w14:textId="77777777" w:rsidR="00B14468" w:rsidRPr="009178E2" w:rsidRDefault="00B14468" w:rsidP="00171DD6">
            <w:pPr>
              <w:pStyle w:val="TAC"/>
              <w:rPr>
                <w:lang w:eastAsia="zh-CN"/>
              </w:rPr>
            </w:pPr>
          </w:p>
        </w:tc>
      </w:tr>
      <w:tr w:rsidR="00B14468" w:rsidRPr="009178E2" w14:paraId="5D5F666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85FDBF"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648FC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6ECCE2F"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AEDBCE" w14:textId="77777777" w:rsidR="00B14468" w:rsidRPr="009178E2" w:rsidRDefault="00B14468" w:rsidP="00171DD6">
            <w:pPr>
              <w:pStyle w:val="TAC"/>
              <w:rPr>
                <w:lang w:val="en-US" w:bidi="ar"/>
              </w:rPr>
            </w:pPr>
            <w:r w:rsidRPr="009178E2">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0335C0E" w14:textId="77777777" w:rsidR="00B14468" w:rsidRPr="009178E2" w:rsidRDefault="00B14468" w:rsidP="00171DD6">
            <w:pPr>
              <w:pStyle w:val="TAC"/>
              <w:rPr>
                <w:lang w:eastAsia="zh-CN"/>
              </w:rPr>
            </w:pPr>
          </w:p>
        </w:tc>
      </w:tr>
      <w:tr w:rsidR="00B14468" w:rsidRPr="009178E2" w14:paraId="72D745F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E8EED7" w14:textId="77777777" w:rsidR="00B14468" w:rsidRPr="009178E2" w:rsidRDefault="00B14468" w:rsidP="00171DD6">
            <w:pPr>
              <w:pStyle w:val="TAC"/>
            </w:pPr>
            <w:r w:rsidRPr="009178E2">
              <w:rPr>
                <w:rFonts w:cs="Arial"/>
                <w:szCs w:val="18"/>
                <w:lang w:eastAsia="zh-CN"/>
              </w:rPr>
              <w:t>CA_n3A-n7B-n258J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1F6B06"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E599281"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5D564A16" w14:textId="77777777" w:rsidR="00B14468" w:rsidRPr="009178E2" w:rsidRDefault="00B14468" w:rsidP="00171DD6">
            <w:pPr>
              <w:pStyle w:val="TAC"/>
              <w:rPr>
                <w:rFonts w:cs="Arial"/>
                <w:lang w:eastAsia="zh-CN"/>
              </w:rPr>
            </w:pPr>
            <w:r w:rsidRPr="009178E2">
              <w:rPr>
                <w:rFonts w:cs="Arial"/>
                <w:lang w:eastAsia="zh-CN"/>
              </w:rPr>
              <w:t>CA_n3A-n7A</w:t>
            </w:r>
          </w:p>
          <w:p w14:paraId="5265050F"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087FECD7"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ADA629"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CC3342"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54328A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A2F5A8"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B71668"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77E36E97"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169CC0"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5D88625E" w14:textId="77777777" w:rsidR="00B14468" w:rsidRPr="009178E2" w:rsidRDefault="00B14468" w:rsidP="00171DD6">
            <w:pPr>
              <w:pStyle w:val="TAC"/>
              <w:rPr>
                <w:lang w:eastAsia="zh-CN"/>
              </w:rPr>
            </w:pPr>
          </w:p>
        </w:tc>
      </w:tr>
      <w:tr w:rsidR="00B14468" w:rsidRPr="009178E2" w14:paraId="2DA4129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F0001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3F5514"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BAFD65B"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BF1EBA" w14:textId="77777777" w:rsidR="00B14468" w:rsidRPr="009178E2" w:rsidRDefault="00B14468" w:rsidP="00171DD6">
            <w:pPr>
              <w:pStyle w:val="TAC"/>
              <w:rPr>
                <w:lang w:val="en-US" w:bidi="ar"/>
              </w:rPr>
            </w:pPr>
            <w:r w:rsidRPr="009178E2">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0A8BDB" w14:textId="77777777" w:rsidR="00B14468" w:rsidRPr="009178E2" w:rsidRDefault="00B14468" w:rsidP="00171DD6">
            <w:pPr>
              <w:pStyle w:val="TAC"/>
              <w:rPr>
                <w:lang w:eastAsia="zh-CN"/>
              </w:rPr>
            </w:pPr>
          </w:p>
        </w:tc>
      </w:tr>
      <w:tr w:rsidR="00B14468" w:rsidRPr="009178E2" w14:paraId="2896E31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6945DB" w14:textId="77777777" w:rsidR="00B14468" w:rsidRPr="009178E2" w:rsidRDefault="00B14468" w:rsidP="00171DD6">
            <w:pPr>
              <w:pStyle w:val="TAC"/>
            </w:pPr>
            <w:r w:rsidRPr="009178E2">
              <w:rPr>
                <w:rFonts w:cs="Arial"/>
                <w:szCs w:val="18"/>
                <w:lang w:eastAsia="zh-CN"/>
              </w:rPr>
              <w:t>CA_n3A-n7B-n258K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A99BBC"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CC81F1D"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445E6EA1" w14:textId="77777777" w:rsidR="00B14468" w:rsidRPr="009178E2" w:rsidRDefault="00B14468" w:rsidP="00171DD6">
            <w:pPr>
              <w:pStyle w:val="TAC"/>
              <w:rPr>
                <w:rFonts w:cs="Arial"/>
                <w:lang w:eastAsia="zh-CN"/>
              </w:rPr>
            </w:pPr>
            <w:r w:rsidRPr="009178E2">
              <w:rPr>
                <w:rFonts w:cs="Arial"/>
                <w:lang w:eastAsia="zh-CN"/>
              </w:rPr>
              <w:t>CA_n3A-n7A</w:t>
            </w:r>
          </w:p>
          <w:p w14:paraId="75C7012F"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6E855B16"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04544E"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22EACE"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795EC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91AAF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588A84"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9C6BA0E"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DC653B"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6D246079" w14:textId="77777777" w:rsidR="00B14468" w:rsidRPr="009178E2" w:rsidRDefault="00B14468" w:rsidP="00171DD6">
            <w:pPr>
              <w:pStyle w:val="TAC"/>
              <w:rPr>
                <w:lang w:eastAsia="zh-CN"/>
              </w:rPr>
            </w:pPr>
          </w:p>
        </w:tc>
      </w:tr>
      <w:tr w:rsidR="00B14468" w:rsidRPr="009178E2" w14:paraId="689426E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93769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3A11D7"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17CB56C6"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CCB275" w14:textId="77777777" w:rsidR="00B14468" w:rsidRPr="009178E2" w:rsidRDefault="00B14468" w:rsidP="00171DD6">
            <w:pPr>
              <w:pStyle w:val="TAC"/>
              <w:rPr>
                <w:lang w:val="en-US" w:bidi="ar"/>
              </w:rPr>
            </w:pPr>
            <w:r w:rsidRPr="009178E2">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DE72C1D" w14:textId="77777777" w:rsidR="00B14468" w:rsidRPr="009178E2" w:rsidRDefault="00B14468" w:rsidP="00171DD6">
            <w:pPr>
              <w:pStyle w:val="TAC"/>
              <w:rPr>
                <w:lang w:eastAsia="zh-CN"/>
              </w:rPr>
            </w:pPr>
          </w:p>
        </w:tc>
      </w:tr>
      <w:tr w:rsidR="00B14468" w:rsidRPr="009178E2" w14:paraId="5E461A0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A4777B" w14:textId="77777777" w:rsidR="00B14468" w:rsidRPr="009178E2" w:rsidRDefault="00B14468" w:rsidP="00171DD6">
            <w:pPr>
              <w:pStyle w:val="TAC"/>
            </w:pPr>
            <w:r w:rsidRPr="009178E2">
              <w:rPr>
                <w:rFonts w:cs="Arial"/>
                <w:szCs w:val="18"/>
                <w:lang w:eastAsia="zh-CN"/>
              </w:rPr>
              <w:t>CA_n3A-n7B-n258L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88792F"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49DCF34"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0522AA2D" w14:textId="77777777" w:rsidR="00B14468" w:rsidRPr="009178E2" w:rsidRDefault="00B14468" w:rsidP="00171DD6">
            <w:pPr>
              <w:pStyle w:val="TAC"/>
              <w:rPr>
                <w:rFonts w:cs="Arial"/>
                <w:lang w:eastAsia="zh-CN"/>
              </w:rPr>
            </w:pPr>
            <w:r w:rsidRPr="009178E2">
              <w:rPr>
                <w:rFonts w:cs="Arial"/>
                <w:lang w:eastAsia="zh-CN"/>
              </w:rPr>
              <w:t>CA_n3A-n7A</w:t>
            </w:r>
          </w:p>
          <w:p w14:paraId="1DE7413D"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4BBE802D"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480EF8"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732B03"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AA497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60ABBF"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A9A33E"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33E847BB"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14B256"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420A928A" w14:textId="77777777" w:rsidR="00B14468" w:rsidRPr="009178E2" w:rsidRDefault="00B14468" w:rsidP="00171DD6">
            <w:pPr>
              <w:pStyle w:val="TAC"/>
              <w:rPr>
                <w:lang w:eastAsia="zh-CN"/>
              </w:rPr>
            </w:pPr>
          </w:p>
        </w:tc>
      </w:tr>
      <w:tr w:rsidR="00B14468" w:rsidRPr="009178E2" w14:paraId="6CB2A4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4FC5D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64C682"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7202C10"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473C8E" w14:textId="77777777" w:rsidR="00B14468" w:rsidRPr="009178E2" w:rsidRDefault="00B14468" w:rsidP="00171DD6">
            <w:pPr>
              <w:pStyle w:val="TAC"/>
              <w:rPr>
                <w:lang w:val="en-US" w:bidi="ar"/>
              </w:rPr>
            </w:pPr>
            <w:r w:rsidRPr="009178E2">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EAC5C9" w14:textId="77777777" w:rsidR="00B14468" w:rsidRPr="009178E2" w:rsidRDefault="00B14468" w:rsidP="00171DD6">
            <w:pPr>
              <w:pStyle w:val="TAC"/>
              <w:rPr>
                <w:lang w:eastAsia="zh-CN"/>
              </w:rPr>
            </w:pPr>
          </w:p>
        </w:tc>
      </w:tr>
      <w:tr w:rsidR="00B14468" w:rsidRPr="009178E2" w14:paraId="7C94752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64A05F" w14:textId="77777777" w:rsidR="00B14468" w:rsidRPr="009178E2" w:rsidRDefault="00B14468" w:rsidP="00171DD6">
            <w:pPr>
              <w:pStyle w:val="TAC"/>
            </w:pPr>
            <w:r w:rsidRPr="009178E2">
              <w:rPr>
                <w:rFonts w:cs="Arial"/>
                <w:szCs w:val="18"/>
                <w:lang w:eastAsia="zh-CN"/>
              </w:rPr>
              <w:t>CA_n3A-n7B-n258M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692B69" w14:textId="77777777" w:rsidR="00B14468" w:rsidRPr="009178E2" w:rsidRDefault="00B14468" w:rsidP="00171DD6">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CB33F3F" w14:textId="77777777" w:rsidR="00B14468" w:rsidRPr="009178E2" w:rsidRDefault="00B14468" w:rsidP="00171DD6">
            <w:pPr>
              <w:pStyle w:val="TAC"/>
              <w:rPr>
                <w:rFonts w:cs="Arial"/>
                <w:lang w:eastAsia="zh-CN"/>
              </w:rPr>
            </w:pPr>
            <w:r w:rsidRPr="009178E2">
              <w:rPr>
                <w:rFonts w:cs="Arial"/>
                <w:lang w:eastAsia="zh-CN"/>
              </w:rPr>
              <w:t>CA_n7A-n258A</w:t>
            </w:r>
            <w:r>
              <w:rPr>
                <w:rFonts w:cs="Arial"/>
                <w:lang w:eastAsia="zh-CN"/>
              </w:rPr>
              <w:t>/G/H/I</w:t>
            </w:r>
          </w:p>
          <w:p w14:paraId="338E4781" w14:textId="77777777" w:rsidR="00B14468" w:rsidRPr="009178E2" w:rsidRDefault="00B14468" w:rsidP="00171DD6">
            <w:pPr>
              <w:pStyle w:val="TAC"/>
              <w:rPr>
                <w:rFonts w:cs="Arial"/>
                <w:lang w:eastAsia="zh-CN"/>
              </w:rPr>
            </w:pPr>
            <w:r w:rsidRPr="009178E2">
              <w:rPr>
                <w:rFonts w:cs="Arial"/>
                <w:lang w:eastAsia="zh-CN"/>
              </w:rPr>
              <w:t>CA_n3A-n7A</w:t>
            </w:r>
          </w:p>
          <w:p w14:paraId="7459DDD3" w14:textId="77777777" w:rsidR="00B14468" w:rsidRPr="009178E2" w:rsidRDefault="00B14468" w:rsidP="00171DD6">
            <w:pPr>
              <w:pStyle w:val="TAC"/>
              <w:rPr>
                <w:rFonts w:cs="Arial"/>
                <w:lang w:eastAsia="zh-CN"/>
              </w:rPr>
            </w:pPr>
            <w:r w:rsidRPr="009178E2">
              <w:rPr>
                <w:rFonts w:cs="Arial"/>
                <w:lang w:eastAsia="zh-CN"/>
              </w:rPr>
              <w:t>CA_n7B</w:t>
            </w:r>
          </w:p>
        </w:tc>
        <w:tc>
          <w:tcPr>
            <w:tcW w:w="817" w:type="dxa"/>
            <w:tcBorders>
              <w:left w:val="single" w:sz="4" w:space="0" w:color="auto"/>
              <w:right w:val="single" w:sz="4" w:space="0" w:color="auto"/>
            </w:tcBorders>
            <w:vAlign w:val="center"/>
          </w:tcPr>
          <w:p w14:paraId="369FF02C"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CDA007" w14:textId="77777777" w:rsidR="00B14468" w:rsidRPr="009178E2" w:rsidRDefault="00B14468" w:rsidP="00171DD6">
            <w:pPr>
              <w:pStyle w:val="TAC"/>
              <w:rPr>
                <w:lang w:val="en-US" w:bidi="ar"/>
              </w:rPr>
            </w:pPr>
            <w:r w:rsidRPr="009178E2">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80F06D"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844D3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5FB7DA"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1D201C"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55657397" w14:textId="77777777" w:rsidR="00B14468" w:rsidRPr="009178E2" w:rsidRDefault="00B14468" w:rsidP="00171DD6">
            <w:pPr>
              <w:pStyle w:val="TAC"/>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104226" w14:textId="77777777" w:rsidR="00B14468" w:rsidRPr="009178E2" w:rsidRDefault="00B14468" w:rsidP="00171DD6">
            <w:pPr>
              <w:pStyle w:val="TAC"/>
              <w:rPr>
                <w:lang w:val="en-US" w:bidi="ar"/>
              </w:rPr>
            </w:pPr>
            <w:r w:rsidRPr="009178E2">
              <w:rPr>
                <w:rFonts w:hint="eastAsia"/>
                <w:lang w:val="en-US" w:bidi="ar"/>
              </w:rPr>
              <w:t>C</w:t>
            </w:r>
            <w:r w:rsidRPr="009178E2">
              <w:rPr>
                <w:lang w:val="en-US" w:bidi="ar"/>
              </w:rPr>
              <w:t>A_n7B</w:t>
            </w:r>
          </w:p>
        </w:tc>
        <w:tc>
          <w:tcPr>
            <w:tcW w:w="1591" w:type="dxa"/>
            <w:gridSpan w:val="2"/>
            <w:tcBorders>
              <w:top w:val="nil"/>
              <w:left w:val="single" w:sz="4" w:space="0" w:color="auto"/>
              <w:bottom w:val="nil"/>
              <w:right w:val="single" w:sz="4" w:space="0" w:color="auto"/>
            </w:tcBorders>
            <w:shd w:val="clear" w:color="auto" w:fill="auto"/>
            <w:vAlign w:val="center"/>
          </w:tcPr>
          <w:p w14:paraId="7AC66605" w14:textId="77777777" w:rsidR="00B14468" w:rsidRPr="009178E2" w:rsidRDefault="00B14468" w:rsidP="00171DD6">
            <w:pPr>
              <w:pStyle w:val="TAC"/>
              <w:rPr>
                <w:lang w:eastAsia="zh-CN"/>
              </w:rPr>
            </w:pPr>
          </w:p>
        </w:tc>
      </w:tr>
      <w:tr w:rsidR="00B14468" w:rsidRPr="009178E2" w14:paraId="39B8A1C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66BE9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A98A41" w14:textId="77777777" w:rsidR="00B14468" w:rsidRPr="009178E2"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E29C7D7" w14:textId="77777777" w:rsidR="00B14468" w:rsidRPr="009178E2" w:rsidRDefault="00B14468" w:rsidP="00171DD6">
            <w:pPr>
              <w:pStyle w:val="TAC"/>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E44FFC" w14:textId="77777777" w:rsidR="00B14468" w:rsidRPr="009178E2" w:rsidRDefault="00B14468" w:rsidP="00171DD6">
            <w:pPr>
              <w:pStyle w:val="TAC"/>
              <w:rPr>
                <w:lang w:val="en-US" w:bidi="ar"/>
              </w:rPr>
            </w:pPr>
            <w:r w:rsidRPr="009178E2">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DD37F5" w14:textId="77777777" w:rsidR="00B14468" w:rsidRPr="009178E2" w:rsidRDefault="00B14468" w:rsidP="00171DD6">
            <w:pPr>
              <w:pStyle w:val="TAC"/>
              <w:rPr>
                <w:lang w:eastAsia="zh-CN"/>
              </w:rPr>
            </w:pPr>
          </w:p>
        </w:tc>
      </w:tr>
      <w:tr w:rsidR="00B14468" w:rsidRPr="009178E2" w14:paraId="6D08BE0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23E93F" w14:textId="77777777" w:rsidR="00B14468" w:rsidRPr="009178E2" w:rsidRDefault="00B14468" w:rsidP="00171DD6">
            <w:pPr>
              <w:pStyle w:val="TAC"/>
            </w:pPr>
            <w:r w:rsidRPr="00A825B3">
              <w:t>CA_n3B-n7A-n258A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B8036F"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4D688261"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5EA0E6"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24F7357" w14:textId="77777777" w:rsidR="00B14468" w:rsidRPr="009178E2" w:rsidRDefault="00B14468" w:rsidP="00171DD6">
            <w:pPr>
              <w:pStyle w:val="TAC"/>
              <w:rPr>
                <w:lang w:eastAsia="zh-CN"/>
              </w:rPr>
            </w:pPr>
            <w:r w:rsidRPr="00A825B3">
              <w:rPr>
                <w:lang w:eastAsia="zh-CN"/>
              </w:rPr>
              <w:t>0</w:t>
            </w:r>
          </w:p>
        </w:tc>
      </w:tr>
      <w:tr w:rsidR="00B14468" w:rsidRPr="009178E2" w14:paraId="442DEC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6DE75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507FEC"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D48449E"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7D50F8"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A97FF67" w14:textId="77777777" w:rsidR="00B14468" w:rsidRPr="009178E2" w:rsidRDefault="00B14468" w:rsidP="00171DD6">
            <w:pPr>
              <w:pStyle w:val="TAC"/>
              <w:rPr>
                <w:lang w:eastAsia="zh-CN"/>
              </w:rPr>
            </w:pPr>
          </w:p>
        </w:tc>
      </w:tr>
      <w:tr w:rsidR="00B14468" w:rsidRPr="009178E2" w14:paraId="4E497C1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E7507C"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077FB6"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BBB3AB6"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C850E7" w14:textId="77777777" w:rsidR="00B14468" w:rsidRPr="009178E2"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D48044" w14:textId="77777777" w:rsidR="00B14468" w:rsidRPr="009178E2" w:rsidRDefault="00B14468" w:rsidP="00171DD6">
            <w:pPr>
              <w:pStyle w:val="TAC"/>
              <w:rPr>
                <w:lang w:eastAsia="zh-CN"/>
              </w:rPr>
            </w:pPr>
          </w:p>
        </w:tc>
      </w:tr>
      <w:tr w:rsidR="00B14468" w:rsidRPr="009178E2" w14:paraId="0524A2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2A0120" w14:textId="77777777" w:rsidR="00B14468" w:rsidRPr="009178E2" w:rsidRDefault="00B14468" w:rsidP="00171DD6">
            <w:pPr>
              <w:pStyle w:val="TAC"/>
            </w:pPr>
            <w:r w:rsidRPr="00A825B3">
              <w:t>CA_n3B-n7A-n258G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7A1E1E"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9E2112F"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B9F8F6"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90DABF" w14:textId="77777777" w:rsidR="00B14468" w:rsidRPr="009178E2" w:rsidRDefault="00B14468" w:rsidP="00171DD6">
            <w:pPr>
              <w:pStyle w:val="TAC"/>
              <w:rPr>
                <w:lang w:eastAsia="zh-CN"/>
              </w:rPr>
            </w:pPr>
            <w:r w:rsidRPr="00A825B3">
              <w:rPr>
                <w:lang w:eastAsia="zh-CN"/>
              </w:rPr>
              <w:t>0</w:t>
            </w:r>
          </w:p>
        </w:tc>
      </w:tr>
      <w:tr w:rsidR="00B14468" w:rsidRPr="009178E2" w14:paraId="01B08DE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6811A6"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879EEDC"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8CD5ACB"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20F4A9"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6056EC35" w14:textId="77777777" w:rsidR="00B14468" w:rsidRPr="009178E2" w:rsidRDefault="00B14468" w:rsidP="00171DD6">
            <w:pPr>
              <w:pStyle w:val="TAC"/>
              <w:rPr>
                <w:lang w:eastAsia="zh-CN"/>
              </w:rPr>
            </w:pPr>
          </w:p>
        </w:tc>
      </w:tr>
      <w:tr w:rsidR="00B14468" w:rsidRPr="009178E2" w14:paraId="39C5CF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41099F"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1AFAC4"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6D133899"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F281E" w14:textId="77777777" w:rsidR="00B14468" w:rsidRPr="009178E2" w:rsidRDefault="00B14468" w:rsidP="00171DD6">
            <w:pPr>
              <w:pStyle w:val="TAC"/>
              <w:rPr>
                <w:lang w:val="en-US" w:bidi="ar"/>
              </w:rPr>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62B4FA" w14:textId="77777777" w:rsidR="00B14468" w:rsidRPr="009178E2" w:rsidRDefault="00B14468" w:rsidP="00171DD6">
            <w:pPr>
              <w:pStyle w:val="TAC"/>
              <w:rPr>
                <w:lang w:eastAsia="zh-CN"/>
              </w:rPr>
            </w:pPr>
          </w:p>
        </w:tc>
      </w:tr>
      <w:tr w:rsidR="00B14468" w:rsidRPr="009178E2" w14:paraId="012A34A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C3FA1E" w14:textId="77777777" w:rsidR="00B14468" w:rsidRPr="009178E2" w:rsidRDefault="00B14468" w:rsidP="00171DD6">
            <w:pPr>
              <w:pStyle w:val="TAC"/>
            </w:pPr>
            <w:r w:rsidRPr="00A825B3">
              <w:t>CA_n3B-n7A-n258H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5F50E1"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CAE8481"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1E2E9D"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EF30A6" w14:textId="77777777" w:rsidR="00B14468" w:rsidRPr="009178E2" w:rsidRDefault="00B14468" w:rsidP="00171DD6">
            <w:pPr>
              <w:pStyle w:val="TAC"/>
              <w:rPr>
                <w:lang w:eastAsia="zh-CN"/>
              </w:rPr>
            </w:pPr>
            <w:r w:rsidRPr="00A825B3">
              <w:rPr>
                <w:lang w:eastAsia="zh-CN"/>
              </w:rPr>
              <w:t>0</w:t>
            </w:r>
          </w:p>
        </w:tc>
      </w:tr>
      <w:tr w:rsidR="00B14468" w:rsidRPr="009178E2" w14:paraId="345D3A9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320D02"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29DD9E"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327DE2D"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832DC6"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280056E" w14:textId="77777777" w:rsidR="00B14468" w:rsidRPr="009178E2" w:rsidRDefault="00B14468" w:rsidP="00171DD6">
            <w:pPr>
              <w:pStyle w:val="TAC"/>
              <w:rPr>
                <w:lang w:eastAsia="zh-CN"/>
              </w:rPr>
            </w:pPr>
          </w:p>
        </w:tc>
      </w:tr>
      <w:tr w:rsidR="00B14468" w:rsidRPr="009178E2" w14:paraId="39586E5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9D3613"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306FD6"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E3F452E"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4DA06C" w14:textId="77777777" w:rsidR="00B14468" w:rsidRPr="009178E2" w:rsidRDefault="00B14468" w:rsidP="00171DD6">
            <w:pPr>
              <w:pStyle w:val="TAC"/>
              <w:rPr>
                <w:lang w:val="en-US" w:bidi="ar"/>
              </w:rPr>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10173E" w14:textId="77777777" w:rsidR="00B14468" w:rsidRPr="009178E2" w:rsidRDefault="00B14468" w:rsidP="00171DD6">
            <w:pPr>
              <w:pStyle w:val="TAC"/>
              <w:rPr>
                <w:lang w:eastAsia="zh-CN"/>
              </w:rPr>
            </w:pPr>
          </w:p>
        </w:tc>
      </w:tr>
      <w:tr w:rsidR="00B14468" w:rsidRPr="009178E2" w14:paraId="50DDB0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8E61D1" w14:textId="77777777" w:rsidR="00B14468" w:rsidRPr="009178E2" w:rsidRDefault="00B14468" w:rsidP="00171DD6">
            <w:pPr>
              <w:pStyle w:val="TAC"/>
            </w:pPr>
            <w:r w:rsidRPr="00A825B3">
              <w:t>CA_n3B-n7A-n258I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14B50B7"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1644265"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53BBDC"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D5AD657" w14:textId="77777777" w:rsidR="00B14468" w:rsidRPr="009178E2" w:rsidRDefault="00B14468" w:rsidP="00171DD6">
            <w:pPr>
              <w:pStyle w:val="TAC"/>
              <w:rPr>
                <w:lang w:eastAsia="zh-CN"/>
              </w:rPr>
            </w:pPr>
            <w:r w:rsidRPr="00A825B3">
              <w:rPr>
                <w:lang w:eastAsia="zh-CN"/>
              </w:rPr>
              <w:t>0</w:t>
            </w:r>
          </w:p>
        </w:tc>
      </w:tr>
      <w:tr w:rsidR="00B14468" w:rsidRPr="009178E2" w14:paraId="2FF74F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D78985"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C38EBA"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F47667E"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3398FC"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380D1A3" w14:textId="77777777" w:rsidR="00B14468" w:rsidRPr="009178E2" w:rsidRDefault="00B14468" w:rsidP="00171DD6">
            <w:pPr>
              <w:pStyle w:val="TAC"/>
              <w:rPr>
                <w:lang w:eastAsia="zh-CN"/>
              </w:rPr>
            </w:pPr>
          </w:p>
        </w:tc>
      </w:tr>
      <w:tr w:rsidR="00B14468" w:rsidRPr="009178E2" w14:paraId="78CB75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A28012"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181466"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1CD34913"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A72455" w14:textId="77777777" w:rsidR="00B14468" w:rsidRPr="009178E2" w:rsidRDefault="00B14468" w:rsidP="00171DD6">
            <w:pPr>
              <w:pStyle w:val="TAC"/>
              <w:rPr>
                <w:lang w:val="en-US" w:bidi="ar"/>
              </w:rPr>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29C731" w14:textId="77777777" w:rsidR="00B14468" w:rsidRPr="009178E2" w:rsidRDefault="00B14468" w:rsidP="00171DD6">
            <w:pPr>
              <w:pStyle w:val="TAC"/>
              <w:rPr>
                <w:lang w:eastAsia="zh-CN"/>
              </w:rPr>
            </w:pPr>
          </w:p>
        </w:tc>
      </w:tr>
      <w:tr w:rsidR="00B14468" w:rsidRPr="009178E2" w14:paraId="23A5142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657DAB" w14:textId="77777777" w:rsidR="00B14468" w:rsidRPr="009178E2" w:rsidRDefault="00B14468" w:rsidP="00171DD6">
            <w:pPr>
              <w:pStyle w:val="TAC"/>
            </w:pPr>
            <w:r w:rsidRPr="00A825B3">
              <w:t>CA_n3B-n7A-n258J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92C849"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5A1A7714"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571CF2"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FE5238" w14:textId="77777777" w:rsidR="00B14468" w:rsidRPr="009178E2" w:rsidRDefault="00B14468" w:rsidP="00171DD6">
            <w:pPr>
              <w:pStyle w:val="TAC"/>
              <w:rPr>
                <w:lang w:eastAsia="zh-CN"/>
              </w:rPr>
            </w:pPr>
            <w:r w:rsidRPr="00A825B3">
              <w:rPr>
                <w:lang w:eastAsia="zh-CN"/>
              </w:rPr>
              <w:t>0</w:t>
            </w:r>
          </w:p>
        </w:tc>
      </w:tr>
      <w:tr w:rsidR="00B14468" w:rsidRPr="009178E2" w14:paraId="5EFCFD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03B00F"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85DB49"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93A3CF5"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41811C"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4E02DD9F" w14:textId="77777777" w:rsidR="00B14468" w:rsidRPr="009178E2" w:rsidRDefault="00B14468" w:rsidP="00171DD6">
            <w:pPr>
              <w:pStyle w:val="TAC"/>
              <w:rPr>
                <w:lang w:eastAsia="zh-CN"/>
              </w:rPr>
            </w:pPr>
          </w:p>
        </w:tc>
      </w:tr>
      <w:tr w:rsidR="00B14468" w:rsidRPr="009178E2" w14:paraId="114C4B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92D7DA"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6F81D6"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6D4DF0F"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7E2700" w14:textId="77777777" w:rsidR="00B14468" w:rsidRPr="009178E2" w:rsidRDefault="00B14468" w:rsidP="00171DD6">
            <w:pPr>
              <w:pStyle w:val="TAC"/>
              <w:rPr>
                <w:lang w:val="en-US" w:bidi="ar"/>
              </w:rPr>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AB2237" w14:textId="77777777" w:rsidR="00B14468" w:rsidRPr="009178E2" w:rsidRDefault="00B14468" w:rsidP="00171DD6">
            <w:pPr>
              <w:pStyle w:val="TAC"/>
              <w:rPr>
                <w:lang w:eastAsia="zh-CN"/>
              </w:rPr>
            </w:pPr>
          </w:p>
        </w:tc>
      </w:tr>
      <w:tr w:rsidR="00B14468" w:rsidRPr="009178E2" w14:paraId="61F6B5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E939D3" w14:textId="77777777" w:rsidR="00B14468" w:rsidRPr="009178E2" w:rsidRDefault="00B14468" w:rsidP="00171DD6">
            <w:pPr>
              <w:pStyle w:val="TAC"/>
            </w:pPr>
            <w:r w:rsidRPr="00A825B3">
              <w:t>CA_n3B-n7A-n258K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5C1B49"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648F8BDF"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F5C75F"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CEE6DC9" w14:textId="77777777" w:rsidR="00B14468" w:rsidRPr="009178E2" w:rsidRDefault="00B14468" w:rsidP="00171DD6">
            <w:pPr>
              <w:pStyle w:val="TAC"/>
              <w:rPr>
                <w:lang w:eastAsia="zh-CN"/>
              </w:rPr>
            </w:pPr>
            <w:r w:rsidRPr="00A825B3">
              <w:rPr>
                <w:lang w:eastAsia="zh-CN"/>
              </w:rPr>
              <w:t>0</w:t>
            </w:r>
          </w:p>
        </w:tc>
      </w:tr>
      <w:tr w:rsidR="00B14468" w:rsidRPr="009178E2" w14:paraId="302E14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AFF855"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D6BDC8"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E3B6086"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F2B75E"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8715DF2" w14:textId="77777777" w:rsidR="00B14468" w:rsidRPr="009178E2" w:rsidRDefault="00B14468" w:rsidP="00171DD6">
            <w:pPr>
              <w:pStyle w:val="TAC"/>
              <w:rPr>
                <w:lang w:eastAsia="zh-CN"/>
              </w:rPr>
            </w:pPr>
          </w:p>
        </w:tc>
      </w:tr>
      <w:tr w:rsidR="00B14468" w:rsidRPr="009178E2" w14:paraId="40B31EF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C55D8A"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A27743"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2BC61032"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68133F" w14:textId="77777777" w:rsidR="00B14468" w:rsidRPr="009178E2" w:rsidRDefault="00B14468" w:rsidP="00171DD6">
            <w:pPr>
              <w:pStyle w:val="TAC"/>
              <w:rPr>
                <w:lang w:val="en-US" w:bidi="ar"/>
              </w:rPr>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B743DB" w14:textId="77777777" w:rsidR="00B14468" w:rsidRPr="009178E2" w:rsidRDefault="00B14468" w:rsidP="00171DD6">
            <w:pPr>
              <w:pStyle w:val="TAC"/>
              <w:rPr>
                <w:lang w:eastAsia="zh-CN"/>
              </w:rPr>
            </w:pPr>
          </w:p>
        </w:tc>
      </w:tr>
      <w:tr w:rsidR="00B14468" w:rsidRPr="009178E2" w14:paraId="24211F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B70374" w14:textId="77777777" w:rsidR="00B14468" w:rsidRPr="009178E2" w:rsidRDefault="00B14468" w:rsidP="00171DD6">
            <w:pPr>
              <w:pStyle w:val="TAC"/>
            </w:pPr>
            <w:r w:rsidRPr="00A825B3">
              <w:t>CA_n3B-n7A-n258L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0C554E"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1E3154D9"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90D58E"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5DA8CB" w14:textId="77777777" w:rsidR="00B14468" w:rsidRPr="009178E2" w:rsidRDefault="00B14468" w:rsidP="00171DD6">
            <w:pPr>
              <w:pStyle w:val="TAC"/>
              <w:rPr>
                <w:lang w:eastAsia="zh-CN"/>
              </w:rPr>
            </w:pPr>
            <w:r w:rsidRPr="00A825B3">
              <w:rPr>
                <w:lang w:eastAsia="zh-CN"/>
              </w:rPr>
              <w:t>0</w:t>
            </w:r>
          </w:p>
        </w:tc>
      </w:tr>
      <w:tr w:rsidR="00B14468" w:rsidRPr="009178E2" w14:paraId="0056E2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B1357B"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5D65EF"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0C1C48C9"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20FB05"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704ACAE7" w14:textId="77777777" w:rsidR="00B14468" w:rsidRPr="009178E2" w:rsidRDefault="00B14468" w:rsidP="00171DD6">
            <w:pPr>
              <w:pStyle w:val="TAC"/>
              <w:rPr>
                <w:lang w:eastAsia="zh-CN"/>
              </w:rPr>
            </w:pPr>
          </w:p>
        </w:tc>
      </w:tr>
      <w:tr w:rsidR="00B14468" w:rsidRPr="009178E2" w14:paraId="2510E5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48898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CFCCF8"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53F7034F"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46D6E6" w14:textId="77777777" w:rsidR="00B14468" w:rsidRPr="009178E2" w:rsidRDefault="00B14468" w:rsidP="00171DD6">
            <w:pPr>
              <w:pStyle w:val="TAC"/>
              <w:rPr>
                <w:lang w:val="en-US" w:bidi="ar"/>
              </w:rPr>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6AF104B" w14:textId="77777777" w:rsidR="00B14468" w:rsidRPr="009178E2" w:rsidRDefault="00B14468" w:rsidP="00171DD6">
            <w:pPr>
              <w:pStyle w:val="TAC"/>
              <w:rPr>
                <w:lang w:eastAsia="zh-CN"/>
              </w:rPr>
            </w:pPr>
          </w:p>
        </w:tc>
      </w:tr>
      <w:tr w:rsidR="00B14468" w:rsidRPr="009178E2" w14:paraId="5E8F20A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4D2ADE" w14:textId="77777777" w:rsidR="00B14468" w:rsidRPr="009178E2" w:rsidRDefault="00B14468" w:rsidP="00171DD6">
            <w:pPr>
              <w:pStyle w:val="TAC"/>
            </w:pPr>
            <w:r w:rsidRPr="00A825B3">
              <w:t>CA_n3B-n7A-n258M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723301" w14:textId="77777777" w:rsidR="00B14468" w:rsidRPr="009178E2" w:rsidRDefault="00B14468" w:rsidP="00171DD6">
            <w:pPr>
              <w:pStyle w:val="TAC"/>
              <w:rPr>
                <w:rFonts w:cs="Arial"/>
                <w:lang w:eastAsia="zh-CN"/>
              </w:rPr>
            </w:pPr>
            <w:r>
              <w:rPr>
                <w:rFonts w:cs="Arial"/>
                <w:lang w:eastAsia="zh-CN"/>
              </w:rPr>
              <w:t>-</w:t>
            </w:r>
          </w:p>
        </w:tc>
        <w:tc>
          <w:tcPr>
            <w:tcW w:w="817" w:type="dxa"/>
            <w:tcBorders>
              <w:top w:val="single" w:sz="4" w:space="0" w:color="auto"/>
              <w:left w:val="single" w:sz="4" w:space="0" w:color="auto"/>
              <w:bottom w:val="single" w:sz="4" w:space="0" w:color="auto"/>
              <w:right w:val="single" w:sz="4" w:space="0" w:color="auto"/>
            </w:tcBorders>
            <w:vAlign w:val="center"/>
          </w:tcPr>
          <w:p w14:paraId="0B1B9B96" w14:textId="77777777" w:rsidR="00B14468" w:rsidRPr="009178E2" w:rsidRDefault="00B14468" w:rsidP="00171DD6">
            <w:pPr>
              <w:pStyle w:val="TAC"/>
              <w:rPr>
                <w:lang w:val="en-US"/>
              </w:rPr>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2C8476" w14:textId="77777777" w:rsidR="00B14468" w:rsidRPr="009178E2" w:rsidRDefault="00B14468" w:rsidP="00171DD6">
            <w:pPr>
              <w:pStyle w:val="TAC"/>
              <w:rPr>
                <w:lang w:val="en-US" w:bidi="ar"/>
              </w:rPr>
            </w:pPr>
            <w:r>
              <w:rPr>
                <w:lang w:val="en-US" w:bidi="ar"/>
              </w:rPr>
              <w:t>CA_n3B</w:t>
            </w:r>
            <w:r w:rsidRPr="00A825B3">
              <w:rPr>
                <w:lang w:val="en-US" w:bidi="ar"/>
              </w:rPr>
              <w:t>_BCS0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E27AD5" w14:textId="77777777" w:rsidR="00B14468" w:rsidRPr="009178E2" w:rsidRDefault="00B14468" w:rsidP="00171DD6">
            <w:pPr>
              <w:pStyle w:val="TAC"/>
              <w:rPr>
                <w:lang w:eastAsia="zh-CN"/>
              </w:rPr>
            </w:pPr>
            <w:r w:rsidRPr="00A825B3">
              <w:rPr>
                <w:lang w:eastAsia="zh-CN"/>
              </w:rPr>
              <w:t>0</w:t>
            </w:r>
          </w:p>
        </w:tc>
      </w:tr>
      <w:tr w:rsidR="00B14468" w:rsidRPr="009178E2" w14:paraId="375EA3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E4C0CC"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C51DEF"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4A1A5322" w14:textId="77777777" w:rsidR="00B14468" w:rsidRPr="009178E2" w:rsidRDefault="00B14468" w:rsidP="00171DD6">
            <w:pPr>
              <w:pStyle w:val="TAC"/>
              <w:rPr>
                <w:lang w:val="en-US"/>
              </w:rPr>
            </w:pPr>
            <w:r>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F41C1C" w14:textId="77777777" w:rsidR="00B14468" w:rsidRPr="009178E2" w:rsidRDefault="00B14468" w:rsidP="00171DD6">
            <w:pPr>
              <w:pStyle w:val="TAC"/>
              <w:rPr>
                <w:lang w:val="en-US" w:bidi="ar"/>
              </w:rPr>
            </w:pPr>
            <w:r>
              <w:rPr>
                <w:lang w:val="en-US" w:bidi="ar"/>
              </w:rPr>
              <w:t>5, 10, 15, 20, 25, 30, 35, 40, 50</w:t>
            </w:r>
          </w:p>
        </w:tc>
        <w:tc>
          <w:tcPr>
            <w:tcW w:w="1591" w:type="dxa"/>
            <w:gridSpan w:val="2"/>
            <w:tcBorders>
              <w:top w:val="nil"/>
              <w:left w:val="single" w:sz="4" w:space="0" w:color="auto"/>
              <w:bottom w:val="nil"/>
              <w:right w:val="single" w:sz="4" w:space="0" w:color="auto"/>
            </w:tcBorders>
            <w:shd w:val="clear" w:color="auto" w:fill="auto"/>
            <w:vAlign w:val="center"/>
          </w:tcPr>
          <w:p w14:paraId="25E7596E" w14:textId="77777777" w:rsidR="00B14468" w:rsidRPr="009178E2" w:rsidRDefault="00B14468" w:rsidP="00171DD6">
            <w:pPr>
              <w:pStyle w:val="TAC"/>
              <w:rPr>
                <w:lang w:eastAsia="zh-CN"/>
              </w:rPr>
            </w:pPr>
          </w:p>
        </w:tc>
      </w:tr>
      <w:tr w:rsidR="00B14468" w:rsidRPr="009178E2" w14:paraId="0D17966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A61956"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26CFFC" w14:textId="77777777" w:rsidR="00B14468" w:rsidRPr="009178E2" w:rsidRDefault="00B14468" w:rsidP="00171DD6">
            <w:pPr>
              <w:pStyle w:val="TAC"/>
              <w:rPr>
                <w:rFonts w:cs="Arial"/>
                <w:lang w:eastAsia="zh-CN"/>
              </w:rPr>
            </w:pPr>
          </w:p>
        </w:tc>
        <w:tc>
          <w:tcPr>
            <w:tcW w:w="817" w:type="dxa"/>
            <w:tcBorders>
              <w:top w:val="single" w:sz="4" w:space="0" w:color="auto"/>
              <w:left w:val="single" w:sz="4" w:space="0" w:color="auto"/>
              <w:bottom w:val="single" w:sz="4" w:space="0" w:color="auto"/>
              <w:right w:val="single" w:sz="4" w:space="0" w:color="auto"/>
            </w:tcBorders>
            <w:vAlign w:val="center"/>
          </w:tcPr>
          <w:p w14:paraId="7305C4EB" w14:textId="77777777" w:rsidR="00B14468" w:rsidRPr="009178E2" w:rsidRDefault="00B14468" w:rsidP="00171DD6">
            <w:pPr>
              <w:pStyle w:val="TAC"/>
              <w:rPr>
                <w:lang w:val="en-US"/>
              </w:rPr>
            </w:pPr>
            <w:r>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06B6D" w14:textId="77777777" w:rsidR="00B14468" w:rsidRPr="009178E2" w:rsidRDefault="00B14468" w:rsidP="00171DD6">
            <w:pPr>
              <w:pStyle w:val="TAC"/>
              <w:rPr>
                <w:lang w:val="en-US" w:bidi="ar"/>
              </w:rPr>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05F868" w14:textId="77777777" w:rsidR="00B14468" w:rsidRPr="009178E2" w:rsidRDefault="00B14468" w:rsidP="00171DD6">
            <w:pPr>
              <w:pStyle w:val="TAC"/>
              <w:rPr>
                <w:lang w:eastAsia="zh-CN"/>
              </w:rPr>
            </w:pPr>
          </w:p>
        </w:tc>
      </w:tr>
      <w:tr w:rsidR="00B14468" w:rsidRPr="009178E2" w14:paraId="71E355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F0F6F4"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33EE82D"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5DD1A7"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40BC34"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80C3C7"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C312F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48704D"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B090DAB"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5E2ED8"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37C027"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AD36E09" w14:textId="77777777" w:rsidR="00B14468" w:rsidRPr="009178E2" w:rsidRDefault="00B14468" w:rsidP="00171DD6">
            <w:pPr>
              <w:pStyle w:val="TAC"/>
              <w:rPr>
                <w:lang w:eastAsia="zh-CN"/>
              </w:rPr>
            </w:pPr>
          </w:p>
        </w:tc>
      </w:tr>
      <w:tr w:rsidR="00B14468" w:rsidRPr="009178E2" w14:paraId="0984A8E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EE9E3C"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396AE4"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C699D9"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08FEAF" w14:textId="77777777" w:rsidR="00B14468" w:rsidRDefault="00B14468" w:rsidP="00171DD6">
            <w:pPr>
              <w:pStyle w:val="TAC"/>
              <w:rPr>
                <w:lang w:val="en-US" w:bidi="ar"/>
              </w:rPr>
            </w:pPr>
            <w:r w:rsidRPr="009178E2">
              <w:rPr>
                <w:rFonts w:hint="eastAsia"/>
                <w:lang w:val="en-US" w:bidi="ar"/>
              </w:rPr>
              <w:t>5</w:t>
            </w:r>
            <w:r w:rsidRPr="009178E2">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1F6C26" w14:textId="77777777" w:rsidR="00B14468" w:rsidRPr="009178E2" w:rsidRDefault="00B14468" w:rsidP="00171DD6">
            <w:pPr>
              <w:pStyle w:val="TAC"/>
              <w:rPr>
                <w:lang w:eastAsia="zh-CN"/>
              </w:rPr>
            </w:pPr>
          </w:p>
        </w:tc>
      </w:tr>
      <w:tr w:rsidR="00B14468" w:rsidRPr="009178E2" w14:paraId="117DD8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514BA3"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6CF8740"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8496B0"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95C21D"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344CD1E"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118620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D58678"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1948215"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4F4D53"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564000"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41E1E11E" w14:textId="77777777" w:rsidR="00B14468" w:rsidRPr="009178E2" w:rsidRDefault="00B14468" w:rsidP="00171DD6">
            <w:pPr>
              <w:pStyle w:val="TAC"/>
              <w:rPr>
                <w:lang w:eastAsia="zh-CN"/>
              </w:rPr>
            </w:pPr>
          </w:p>
        </w:tc>
      </w:tr>
      <w:tr w:rsidR="00B14468" w:rsidRPr="009178E2" w14:paraId="3F3D8A9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A08974"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6C6039A"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850A54"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EA1B1E" w14:textId="77777777" w:rsidR="00B14468" w:rsidRDefault="00B14468" w:rsidP="00171DD6">
            <w:pPr>
              <w:pStyle w:val="TAC"/>
              <w:rPr>
                <w:lang w:val="en-US" w:bidi="ar"/>
              </w:rPr>
            </w:pPr>
            <w:r>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1F4F9A" w14:textId="77777777" w:rsidR="00B14468" w:rsidRPr="009178E2" w:rsidRDefault="00B14468" w:rsidP="00171DD6">
            <w:pPr>
              <w:pStyle w:val="TAC"/>
              <w:rPr>
                <w:lang w:eastAsia="zh-CN"/>
              </w:rPr>
            </w:pPr>
          </w:p>
        </w:tc>
      </w:tr>
      <w:tr w:rsidR="00B14468" w:rsidRPr="009178E2" w14:paraId="4FE9DE2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FB36F9"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E78C00D"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6CAB81"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FC6C93"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DE0EC8"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2B6037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FC73A7"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4EDC6AD"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EBC219"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821E76"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5DD76590" w14:textId="77777777" w:rsidR="00B14468" w:rsidRPr="009178E2" w:rsidRDefault="00B14468" w:rsidP="00171DD6">
            <w:pPr>
              <w:pStyle w:val="TAC"/>
              <w:rPr>
                <w:lang w:eastAsia="zh-CN"/>
              </w:rPr>
            </w:pPr>
          </w:p>
        </w:tc>
      </w:tr>
      <w:tr w:rsidR="00B14468" w:rsidRPr="009178E2" w14:paraId="19CDB4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32A354"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2B09466"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39E073"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647BFD" w14:textId="77777777" w:rsidR="00B14468" w:rsidRDefault="00B14468" w:rsidP="00171DD6">
            <w:pPr>
              <w:pStyle w:val="TAC"/>
              <w:rPr>
                <w:lang w:val="en-US" w:bidi="ar"/>
              </w:rPr>
            </w:pPr>
            <w:r>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F55513" w14:textId="77777777" w:rsidR="00B14468" w:rsidRPr="009178E2" w:rsidRDefault="00B14468" w:rsidP="00171DD6">
            <w:pPr>
              <w:pStyle w:val="TAC"/>
              <w:rPr>
                <w:lang w:eastAsia="zh-CN"/>
              </w:rPr>
            </w:pPr>
          </w:p>
        </w:tc>
      </w:tr>
      <w:tr w:rsidR="00B14468" w:rsidRPr="009178E2" w14:paraId="0408DF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979913"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D828CB"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A1EB1C"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C55235"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EFAE92"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3A831A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72D769"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7BED3E6"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D408F3"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684FC9"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67C98F16" w14:textId="77777777" w:rsidR="00B14468" w:rsidRPr="009178E2" w:rsidRDefault="00B14468" w:rsidP="00171DD6">
            <w:pPr>
              <w:pStyle w:val="TAC"/>
              <w:rPr>
                <w:lang w:eastAsia="zh-CN"/>
              </w:rPr>
            </w:pPr>
          </w:p>
        </w:tc>
      </w:tr>
      <w:tr w:rsidR="00B14468" w:rsidRPr="009178E2" w14:paraId="1A4731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931298"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3D2908"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5C139E"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6943AE" w14:textId="77777777" w:rsidR="00B14468" w:rsidRDefault="00B14468" w:rsidP="00171DD6">
            <w:pPr>
              <w:pStyle w:val="TAC"/>
              <w:rPr>
                <w:lang w:val="en-US" w:bidi="ar"/>
              </w:rPr>
            </w:pPr>
            <w:r>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56354B" w14:textId="77777777" w:rsidR="00B14468" w:rsidRPr="009178E2" w:rsidRDefault="00B14468" w:rsidP="00171DD6">
            <w:pPr>
              <w:pStyle w:val="TAC"/>
              <w:rPr>
                <w:lang w:eastAsia="zh-CN"/>
              </w:rPr>
            </w:pPr>
          </w:p>
        </w:tc>
      </w:tr>
      <w:tr w:rsidR="00B14468" w:rsidRPr="009178E2" w14:paraId="4C73B3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51179F"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03FFE9"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7D5C9F"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570479"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535F16"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4AA0AB4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BEB26E"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7CFED5E"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D20CF6"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47FCBA"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23B750BA" w14:textId="77777777" w:rsidR="00B14468" w:rsidRPr="009178E2" w:rsidRDefault="00B14468" w:rsidP="00171DD6">
            <w:pPr>
              <w:pStyle w:val="TAC"/>
              <w:rPr>
                <w:lang w:eastAsia="zh-CN"/>
              </w:rPr>
            </w:pPr>
          </w:p>
        </w:tc>
      </w:tr>
      <w:tr w:rsidR="00B14468" w:rsidRPr="009178E2" w14:paraId="2223456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D806CF"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89ED45"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604124"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AFCA16" w14:textId="77777777" w:rsidR="00B14468" w:rsidRDefault="00B14468" w:rsidP="00171DD6">
            <w:pPr>
              <w:pStyle w:val="TAC"/>
              <w:rPr>
                <w:lang w:val="en-US" w:bidi="ar"/>
              </w:rPr>
            </w:pPr>
            <w:r>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E876D2" w14:textId="77777777" w:rsidR="00B14468" w:rsidRPr="009178E2" w:rsidRDefault="00B14468" w:rsidP="00171DD6">
            <w:pPr>
              <w:pStyle w:val="TAC"/>
              <w:rPr>
                <w:lang w:eastAsia="zh-CN"/>
              </w:rPr>
            </w:pPr>
          </w:p>
        </w:tc>
      </w:tr>
      <w:tr w:rsidR="00B14468" w:rsidRPr="009178E2" w14:paraId="73FA2FA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2A8EEF"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BA2CBD"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52EDD4"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7ACD70"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280FFD"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176EC9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0221B5"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CD3FE16"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C769F4"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38BF49"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80F20EC" w14:textId="77777777" w:rsidR="00B14468" w:rsidRPr="009178E2" w:rsidRDefault="00B14468" w:rsidP="00171DD6">
            <w:pPr>
              <w:pStyle w:val="TAC"/>
              <w:rPr>
                <w:lang w:eastAsia="zh-CN"/>
              </w:rPr>
            </w:pPr>
          </w:p>
        </w:tc>
      </w:tr>
      <w:tr w:rsidR="00B14468" w:rsidRPr="009178E2" w14:paraId="400428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376C43"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40FCBD"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2CB38F"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F120B6" w14:textId="77777777" w:rsidR="00B14468" w:rsidRDefault="00B14468" w:rsidP="00171DD6">
            <w:pPr>
              <w:pStyle w:val="TAC"/>
              <w:rPr>
                <w:lang w:val="en-US" w:bidi="ar"/>
              </w:rPr>
            </w:pPr>
            <w:r>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B809C96" w14:textId="77777777" w:rsidR="00B14468" w:rsidRPr="009178E2" w:rsidRDefault="00B14468" w:rsidP="00171DD6">
            <w:pPr>
              <w:pStyle w:val="TAC"/>
              <w:rPr>
                <w:lang w:eastAsia="zh-CN"/>
              </w:rPr>
            </w:pPr>
          </w:p>
        </w:tc>
      </w:tr>
      <w:tr w:rsidR="00B14468" w:rsidRPr="009178E2" w14:paraId="50BADA0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9AE8FE"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3E9436C"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CC567C"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1E9B21"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93210CA"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0365B2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4AB3FB"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BE76691"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56C655"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0375E2"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6ACE321F" w14:textId="77777777" w:rsidR="00B14468" w:rsidRPr="009178E2" w:rsidRDefault="00B14468" w:rsidP="00171DD6">
            <w:pPr>
              <w:pStyle w:val="TAC"/>
              <w:rPr>
                <w:lang w:eastAsia="zh-CN"/>
              </w:rPr>
            </w:pPr>
          </w:p>
        </w:tc>
      </w:tr>
      <w:tr w:rsidR="00B14468" w:rsidRPr="009178E2" w14:paraId="7259A37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908B1E"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735FDBB"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539DEB"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DDEF93" w14:textId="77777777" w:rsidR="00B14468" w:rsidRDefault="00B14468" w:rsidP="00171DD6">
            <w:pPr>
              <w:pStyle w:val="TAC"/>
              <w:rPr>
                <w:lang w:val="en-US" w:bidi="ar"/>
              </w:rPr>
            </w:pPr>
            <w:r>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3CC4E0" w14:textId="77777777" w:rsidR="00B14468" w:rsidRPr="009178E2" w:rsidRDefault="00B14468" w:rsidP="00171DD6">
            <w:pPr>
              <w:pStyle w:val="TAC"/>
              <w:rPr>
                <w:lang w:eastAsia="zh-CN"/>
              </w:rPr>
            </w:pPr>
          </w:p>
        </w:tc>
      </w:tr>
      <w:tr w:rsidR="00B14468" w:rsidRPr="009178E2" w14:paraId="250F34F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E1AB47" w14:textId="77777777" w:rsidR="00B14468" w:rsidRPr="009178E2" w:rsidRDefault="00B14468" w:rsidP="00171DD6">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2643" w:type="dxa"/>
            <w:tcBorders>
              <w:top w:val="single" w:sz="4" w:space="0" w:color="auto"/>
              <w:left w:val="single" w:sz="4" w:space="0" w:color="auto"/>
              <w:bottom w:val="nil"/>
              <w:right w:val="single" w:sz="4" w:space="0" w:color="auto"/>
            </w:tcBorders>
            <w:shd w:val="clear" w:color="auto" w:fill="auto"/>
            <w:vAlign w:val="center"/>
          </w:tcPr>
          <w:p w14:paraId="3374BDE7" w14:textId="77777777" w:rsidR="00B14468" w:rsidRPr="009178E2" w:rsidRDefault="00B14468" w:rsidP="00171DD6">
            <w:pPr>
              <w:pStyle w:val="TAC"/>
              <w:rPr>
                <w:rFonts w:cs="Arial"/>
                <w:lang w:eastAsia="zh-CN"/>
              </w:rPr>
            </w:pPr>
            <w:r>
              <w:rPr>
                <w:rFonts w:cs="Arial"/>
                <w:lang w:eastAsia="zh-CN"/>
              </w:rPr>
              <w:t>-</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A60B2E" w14:textId="77777777" w:rsidR="00B14468" w:rsidRDefault="00B14468" w:rsidP="00171DD6">
            <w:pPr>
              <w:pStyle w:val="TAC"/>
              <w:rPr>
                <w:lang w:val="en-US"/>
              </w:rPr>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07A966" w14:textId="77777777" w:rsidR="00B14468" w:rsidRDefault="00B14468" w:rsidP="00171DD6">
            <w:pPr>
              <w:pStyle w:val="TAC"/>
              <w:rPr>
                <w:lang w:val="en-US" w:bidi="ar"/>
              </w:rPr>
            </w:pPr>
            <w:r w:rsidRPr="009178E2">
              <w:rPr>
                <w:lang w:val="en-US" w:bidi="ar"/>
              </w:rPr>
              <w:t>CA_n</w:t>
            </w:r>
            <w:r>
              <w:rPr>
                <w:lang w:val="en-US" w:bidi="ar"/>
              </w:rPr>
              <w:t>3(2A)_BCS1</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9FA5EAF" w14:textId="77777777" w:rsidR="00B14468" w:rsidRPr="009178E2" w:rsidRDefault="00B14468" w:rsidP="00171DD6">
            <w:pPr>
              <w:pStyle w:val="TAC"/>
              <w:rPr>
                <w:lang w:eastAsia="zh-CN"/>
              </w:rPr>
            </w:pPr>
            <w:r w:rsidRPr="009178E2">
              <w:rPr>
                <w:rFonts w:hint="eastAsia"/>
                <w:lang w:eastAsia="zh-CN"/>
              </w:rPr>
              <w:t>0</w:t>
            </w:r>
          </w:p>
        </w:tc>
      </w:tr>
      <w:tr w:rsidR="00B14468" w:rsidRPr="009178E2" w14:paraId="173F7A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70D0CF" w14:textId="77777777" w:rsidR="00B14468" w:rsidRPr="009178E2"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A077B8E"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1BAEB4" w14:textId="77777777" w:rsidR="00B14468" w:rsidRDefault="00B14468" w:rsidP="00171DD6">
            <w:pPr>
              <w:pStyle w:val="TAC"/>
              <w:rPr>
                <w:lang w:val="en-US"/>
              </w:rPr>
            </w:pPr>
            <w:r w:rsidRPr="009178E2">
              <w:rPr>
                <w:lang w:val="en-US"/>
              </w:rP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0A3177" w14:textId="77777777" w:rsidR="00B14468" w:rsidRDefault="00B14468" w:rsidP="00171DD6">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1591" w:type="dxa"/>
            <w:gridSpan w:val="2"/>
            <w:tcBorders>
              <w:top w:val="nil"/>
              <w:left w:val="single" w:sz="4" w:space="0" w:color="auto"/>
              <w:bottom w:val="nil"/>
              <w:right w:val="single" w:sz="4" w:space="0" w:color="auto"/>
            </w:tcBorders>
            <w:shd w:val="clear" w:color="auto" w:fill="auto"/>
            <w:vAlign w:val="center"/>
          </w:tcPr>
          <w:p w14:paraId="1B1888A9" w14:textId="77777777" w:rsidR="00B14468" w:rsidRPr="009178E2" w:rsidRDefault="00B14468" w:rsidP="00171DD6">
            <w:pPr>
              <w:pStyle w:val="TAC"/>
              <w:rPr>
                <w:lang w:eastAsia="zh-CN"/>
              </w:rPr>
            </w:pPr>
          </w:p>
        </w:tc>
      </w:tr>
      <w:tr w:rsidR="00B14468" w:rsidRPr="009178E2" w14:paraId="4E8563F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4ABEA3" w14:textId="77777777" w:rsidR="00B14468" w:rsidRPr="009178E2"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805A04" w14:textId="77777777" w:rsidR="00B14468" w:rsidRPr="009178E2"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0A2D63" w14:textId="77777777" w:rsidR="00B14468" w:rsidRDefault="00B14468" w:rsidP="00171DD6">
            <w:pPr>
              <w:pStyle w:val="TAC"/>
              <w:rPr>
                <w:lang w:val="en-US"/>
              </w:rPr>
            </w:pPr>
            <w:r w:rsidRPr="009178E2">
              <w:rPr>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7BF1F3" w14:textId="77777777" w:rsidR="00B14468" w:rsidRDefault="00B14468" w:rsidP="00171DD6">
            <w:pPr>
              <w:pStyle w:val="TAC"/>
              <w:rPr>
                <w:lang w:val="en-US" w:bidi="ar"/>
              </w:rPr>
            </w:pPr>
            <w:r>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FDDFF4" w14:textId="77777777" w:rsidR="00B14468" w:rsidRPr="009178E2" w:rsidRDefault="00B14468" w:rsidP="00171DD6">
            <w:pPr>
              <w:pStyle w:val="TAC"/>
              <w:rPr>
                <w:lang w:eastAsia="zh-CN"/>
              </w:rPr>
            </w:pPr>
          </w:p>
        </w:tc>
      </w:tr>
      <w:tr w:rsidR="00B14468" w14:paraId="1C08B5C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58C9C7" w14:textId="77777777" w:rsidR="00B14468" w:rsidRPr="009178E2" w:rsidRDefault="00B14468" w:rsidP="00171DD6">
            <w:pPr>
              <w:pStyle w:val="TAC"/>
            </w:pPr>
            <w:r w:rsidRPr="009178E2">
              <w:rPr>
                <w:lang w:val="zh-CN"/>
              </w:rPr>
              <w:t>CA_n3A-n8A-n257A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41C955" w14:textId="77777777" w:rsidR="00B14468" w:rsidRPr="009178E2" w:rsidRDefault="00B14468" w:rsidP="00171DD6">
            <w:pPr>
              <w:pStyle w:val="TAC"/>
            </w:pPr>
            <w:r w:rsidRPr="009178E2">
              <w:rPr>
                <w:rFonts w:cs="Arial"/>
                <w:szCs w:val="18"/>
              </w:rPr>
              <w:t>-</w:t>
            </w:r>
          </w:p>
        </w:tc>
        <w:tc>
          <w:tcPr>
            <w:tcW w:w="817" w:type="dxa"/>
            <w:tcBorders>
              <w:left w:val="single" w:sz="4" w:space="0" w:color="auto"/>
              <w:right w:val="single" w:sz="4" w:space="0" w:color="auto"/>
            </w:tcBorders>
            <w:vAlign w:val="center"/>
          </w:tcPr>
          <w:p w14:paraId="79D5AD66"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A14FF" w14:textId="77777777" w:rsidR="00B14468" w:rsidRPr="009178E2" w:rsidRDefault="00B14468" w:rsidP="00171DD6">
            <w:pPr>
              <w:pStyle w:val="TAC"/>
              <w:rPr>
                <w:lang w:val="en-US"/>
              </w:rPr>
            </w:pPr>
            <w:r w:rsidRPr="009178E2">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1B446B1" w14:textId="77777777" w:rsidR="00B14468" w:rsidRPr="009178E2" w:rsidRDefault="00B14468" w:rsidP="00171DD6">
            <w:pPr>
              <w:pStyle w:val="TAC"/>
              <w:rPr>
                <w:lang w:eastAsia="zh-CN"/>
              </w:rPr>
            </w:pPr>
            <w:r w:rsidRPr="009178E2">
              <w:rPr>
                <w:szCs w:val="18"/>
                <w:lang w:eastAsia="zh-CN"/>
              </w:rPr>
              <w:t>0</w:t>
            </w:r>
          </w:p>
        </w:tc>
      </w:tr>
      <w:tr w:rsidR="00B14468" w14:paraId="178877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32D6C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668CAC"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2B2F9068" w14:textId="77777777" w:rsidR="00B14468" w:rsidRPr="009178E2" w:rsidRDefault="00B14468" w:rsidP="00171DD6">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C3AB2A" w14:textId="77777777" w:rsidR="00B14468" w:rsidRPr="009178E2" w:rsidRDefault="00B14468" w:rsidP="00171DD6">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F8A4BBE" w14:textId="77777777" w:rsidR="00B14468" w:rsidRPr="009178E2" w:rsidRDefault="00B14468" w:rsidP="00171DD6">
            <w:pPr>
              <w:pStyle w:val="TAC"/>
              <w:rPr>
                <w:lang w:eastAsia="zh-CN"/>
              </w:rPr>
            </w:pPr>
          </w:p>
        </w:tc>
      </w:tr>
      <w:tr w:rsidR="00B14468" w14:paraId="110A609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5FAA59"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6170CC6"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0D51C5C0" w14:textId="77777777" w:rsidR="00B14468" w:rsidRPr="009178E2" w:rsidRDefault="00B14468" w:rsidP="00171DD6">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1C049C" w14:textId="77777777" w:rsidR="00B14468" w:rsidRPr="009178E2" w:rsidRDefault="00B14468" w:rsidP="00171DD6">
            <w:pPr>
              <w:pStyle w:val="TAC"/>
              <w:rPr>
                <w:lang w:val="en-US"/>
              </w:rPr>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E98E70" w14:textId="77777777" w:rsidR="00B14468" w:rsidRPr="009178E2" w:rsidRDefault="00B14468" w:rsidP="00171DD6">
            <w:pPr>
              <w:pStyle w:val="TAC"/>
              <w:rPr>
                <w:lang w:eastAsia="zh-CN"/>
              </w:rPr>
            </w:pPr>
          </w:p>
        </w:tc>
      </w:tr>
      <w:tr w:rsidR="00B14468" w14:paraId="5F0D55E0"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6293FAD" w14:textId="77777777" w:rsidR="00B14468" w:rsidRPr="009178E2" w:rsidRDefault="00B14468" w:rsidP="00171DD6">
            <w:pPr>
              <w:pStyle w:val="TAC"/>
            </w:pPr>
            <w:r w:rsidRPr="009178E2">
              <w:rPr>
                <w:lang w:val="zh-CN"/>
              </w:rPr>
              <w:t>CA_n3A-n8A-n257G</w:t>
            </w:r>
          </w:p>
        </w:tc>
        <w:tc>
          <w:tcPr>
            <w:tcW w:w="2650" w:type="dxa"/>
            <w:gridSpan w:val="2"/>
            <w:tcBorders>
              <w:left w:val="single" w:sz="4" w:space="0" w:color="auto"/>
              <w:bottom w:val="nil"/>
              <w:right w:val="single" w:sz="4" w:space="0" w:color="auto"/>
            </w:tcBorders>
            <w:shd w:val="clear" w:color="auto" w:fill="auto"/>
            <w:vAlign w:val="center"/>
          </w:tcPr>
          <w:p w14:paraId="077CA51F" w14:textId="77777777" w:rsidR="00B14468" w:rsidRPr="009178E2" w:rsidRDefault="00B14468" w:rsidP="00171DD6">
            <w:pPr>
              <w:pStyle w:val="TAC"/>
            </w:pPr>
            <w:r w:rsidRPr="009178E2">
              <w:rPr>
                <w:rFonts w:cs="Arial"/>
                <w:szCs w:val="18"/>
              </w:rPr>
              <w:t>-</w:t>
            </w:r>
          </w:p>
        </w:tc>
        <w:tc>
          <w:tcPr>
            <w:tcW w:w="817" w:type="dxa"/>
            <w:tcBorders>
              <w:left w:val="single" w:sz="4" w:space="0" w:color="auto"/>
              <w:right w:val="single" w:sz="4" w:space="0" w:color="auto"/>
            </w:tcBorders>
            <w:vAlign w:val="center"/>
          </w:tcPr>
          <w:p w14:paraId="53D73E7F"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57CBC" w14:textId="77777777" w:rsidR="00B14468" w:rsidRPr="009178E2" w:rsidRDefault="00B14468" w:rsidP="00171DD6">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330EEFAC" w14:textId="77777777" w:rsidR="00B14468" w:rsidRPr="009178E2" w:rsidRDefault="00B14468" w:rsidP="00171DD6">
            <w:pPr>
              <w:pStyle w:val="TAC"/>
              <w:rPr>
                <w:lang w:eastAsia="zh-CN"/>
              </w:rPr>
            </w:pPr>
            <w:r w:rsidRPr="009178E2">
              <w:rPr>
                <w:szCs w:val="18"/>
                <w:lang w:eastAsia="zh-CN"/>
              </w:rPr>
              <w:t>0</w:t>
            </w:r>
          </w:p>
        </w:tc>
      </w:tr>
      <w:tr w:rsidR="00B14468" w14:paraId="7D1ABE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A45BA7"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5CD103"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14CB3489" w14:textId="77777777" w:rsidR="00B14468" w:rsidRPr="009178E2" w:rsidRDefault="00B14468" w:rsidP="00171DD6">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AB3A72" w14:textId="77777777" w:rsidR="00B14468" w:rsidRPr="009178E2" w:rsidRDefault="00B14468" w:rsidP="00171DD6">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DEDF69E" w14:textId="77777777" w:rsidR="00B14468" w:rsidRPr="009178E2" w:rsidRDefault="00B14468" w:rsidP="00171DD6">
            <w:pPr>
              <w:pStyle w:val="TAC"/>
              <w:rPr>
                <w:lang w:eastAsia="zh-CN"/>
              </w:rPr>
            </w:pPr>
          </w:p>
        </w:tc>
      </w:tr>
      <w:tr w:rsidR="00B14468" w14:paraId="5E4B22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10C970"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0C8D27"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758FE53C" w14:textId="77777777" w:rsidR="00B14468" w:rsidRPr="009178E2" w:rsidRDefault="00B14468" w:rsidP="00171DD6">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5A275C" w14:textId="77777777" w:rsidR="00B14468" w:rsidRPr="009178E2" w:rsidRDefault="00B14468" w:rsidP="00171DD6">
            <w:pPr>
              <w:pStyle w:val="TAC"/>
              <w:rPr>
                <w:lang w:val="en-US"/>
              </w:rPr>
            </w:pPr>
            <w:r w:rsidRPr="009178E2">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A4B1F1" w14:textId="77777777" w:rsidR="00B14468" w:rsidRPr="009178E2" w:rsidRDefault="00B14468" w:rsidP="00171DD6">
            <w:pPr>
              <w:pStyle w:val="TAC"/>
              <w:rPr>
                <w:lang w:eastAsia="zh-CN"/>
              </w:rPr>
            </w:pPr>
          </w:p>
        </w:tc>
      </w:tr>
      <w:tr w:rsidR="00B14468" w14:paraId="5776710B"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03869BD0" w14:textId="77777777" w:rsidR="00B14468" w:rsidRPr="009178E2" w:rsidRDefault="00B14468" w:rsidP="00171DD6">
            <w:pPr>
              <w:pStyle w:val="TAC"/>
            </w:pPr>
            <w:r w:rsidRPr="009178E2">
              <w:rPr>
                <w:lang w:val="zh-CN"/>
              </w:rPr>
              <w:t>CA_n3A-n8A-n257H</w:t>
            </w:r>
          </w:p>
        </w:tc>
        <w:tc>
          <w:tcPr>
            <w:tcW w:w="2650" w:type="dxa"/>
            <w:gridSpan w:val="2"/>
            <w:tcBorders>
              <w:left w:val="single" w:sz="4" w:space="0" w:color="auto"/>
              <w:bottom w:val="nil"/>
              <w:right w:val="single" w:sz="4" w:space="0" w:color="auto"/>
            </w:tcBorders>
            <w:shd w:val="clear" w:color="auto" w:fill="auto"/>
            <w:vAlign w:val="center"/>
          </w:tcPr>
          <w:p w14:paraId="5E142E43" w14:textId="77777777" w:rsidR="00B14468" w:rsidRPr="009178E2" w:rsidRDefault="00B14468" w:rsidP="00171DD6">
            <w:pPr>
              <w:pStyle w:val="TAC"/>
            </w:pPr>
            <w:r w:rsidRPr="009178E2">
              <w:rPr>
                <w:rFonts w:cs="Arial"/>
                <w:szCs w:val="18"/>
              </w:rPr>
              <w:t>-</w:t>
            </w:r>
          </w:p>
        </w:tc>
        <w:tc>
          <w:tcPr>
            <w:tcW w:w="817" w:type="dxa"/>
            <w:tcBorders>
              <w:left w:val="single" w:sz="4" w:space="0" w:color="auto"/>
              <w:right w:val="single" w:sz="4" w:space="0" w:color="auto"/>
            </w:tcBorders>
            <w:vAlign w:val="center"/>
          </w:tcPr>
          <w:p w14:paraId="473FA6EB"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F35265" w14:textId="77777777" w:rsidR="00B14468" w:rsidRPr="009178E2" w:rsidRDefault="00B14468" w:rsidP="00171DD6">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64ACE267" w14:textId="77777777" w:rsidR="00B14468" w:rsidRPr="009178E2" w:rsidRDefault="00B14468" w:rsidP="00171DD6">
            <w:pPr>
              <w:pStyle w:val="TAC"/>
              <w:rPr>
                <w:lang w:eastAsia="zh-CN"/>
              </w:rPr>
            </w:pPr>
            <w:r w:rsidRPr="009178E2">
              <w:rPr>
                <w:szCs w:val="18"/>
                <w:lang w:eastAsia="zh-CN"/>
              </w:rPr>
              <w:t>0</w:t>
            </w:r>
          </w:p>
        </w:tc>
      </w:tr>
      <w:tr w:rsidR="00B14468" w14:paraId="0A88C65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DB94D9"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EA5195"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4F486146" w14:textId="77777777" w:rsidR="00B14468" w:rsidRPr="009178E2" w:rsidRDefault="00B14468" w:rsidP="00171DD6">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C89159" w14:textId="77777777" w:rsidR="00B14468" w:rsidRPr="009178E2" w:rsidRDefault="00B14468" w:rsidP="00171DD6">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777CD1C7" w14:textId="77777777" w:rsidR="00B14468" w:rsidRPr="009178E2" w:rsidRDefault="00B14468" w:rsidP="00171DD6">
            <w:pPr>
              <w:pStyle w:val="TAC"/>
              <w:rPr>
                <w:lang w:eastAsia="zh-CN"/>
              </w:rPr>
            </w:pPr>
          </w:p>
        </w:tc>
      </w:tr>
      <w:tr w:rsidR="00B14468" w14:paraId="50ECBF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2CD131"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620E62"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32CE8751" w14:textId="77777777" w:rsidR="00B14468" w:rsidRPr="009178E2" w:rsidRDefault="00B14468" w:rsidP="00171DD6">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29ED5E" w14:textId="77777777" w:rsidR="00B14468" w:rsidRPr="009178E2" w:rsidRDefault="00B14468" w:rsidP="00171DD6">
            <w:pPr>
              <w:pStyle w:val="TAC"/>
              <w:rPr>
                <w:lang w:val="en-US"/>
              </w:rPr>
            </w:pPr>
            <w:r w:rsidRPr="009178E2">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83F8CE" w14:textId="77777777" w:rsidR="00B14468" w:rsidRPr="009178E2" w:rsidRDefault="00B14468" w:rsidP="00171DD6">
            <w:pPr>
              <w:pStyle w:val="TAC"/>
              <w:rPr>
                <w:lang w:eastAsia="zh-CN"/>
              </w:rPr>
            </w:pPr>
          </w:p>
        </w:tc>
      </w:tr>
      <w:tr w:rsidR="00B14468" w14:paraId="28D115C5"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57C0C23" w14:textId="77777777" w:rsidR="00B14468" w:rsidRPr="009178E2" w:rsidRDefault="00B14468" w:rsidP="00171DD6">
            <w:pPr>
              <w:pStyle w:val="TAC"/>
            </w:pPr>
            <w:r w:rsidRPr="009178E2">
              <w:rPr>
                <w:lang w:val="zh-CN"/>
              </w:rPr>
              <w:t>CA_n3A-n8A-n257I</w:t>
            </w:r>
          </w:p>
        </w:tc>
        <w:tc>
          <w:tcPr>
            <w:tcW w:w="2650" w:type="dxa"/>
            <w:gridSpan w:val="2"/>
            <w:tcBorders>
              <w:left w:val="single" w:sz="4" w:space="0" w:color="auto"/>
              <w:bottom w:val="nil"/>
              <w:right w:val="single" w:sz="4" w:space="0" w:color="auto"/>
            </w:tcBorders>
            <w:shd w:val="clear" w:color="auto" w:fill="auto"/>
            <w:vAlign w:val="center"/>
          </w:tcPr>
          <w:p w14:paraId="22EA64BF" w14:textId="77777777" w:rsidR="00B14468" w:rsidRPr="009178E2" w:rsidRDefault="00B14468" w:rsidP="00171DD6">
            <w:pPr>
              <w:pStyle w:val="TAC"/>
            </w:pPr>
            <w:r w:rsidRPr="009178E2">
              <w:rPr>
                <w:rFonts w:cs="Arial"/>
                <w:szCs w:val="18"/>
              </w:rPr>
              <w:t>-</w:t>
            </w:r>
          </w:p>
        </w:tc>
        <w:tc>
          <w:tcPr>
            <w:tcW w:w="817" w:type="dxa"/>
            <w:tcBorders>
              <w:left w:val="single" w:sz="4" w:space="0" w:color="auto"/>
              <w:right w:val="single" w:sz="4" w:space="0" w:color="auto"/>
            </w:tcBorders>
            <w:vAlign w:val="center"/>
          </w:tcPr>
          <w:p w14:paraId="1527B88C"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DF9F70" w14:textId="77777777" w:rsidR="00B14468" w:rsidRPr="009178E2" w:rsidRDefault="00B14468" w:rsidP="00171DD6">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30F45797" w14:textId="77777777" w:rsidR="00B14468" w:rsidRPr="009178E2" w:rsidRDefault="00B14468" w:rsidP="00171DD6">
            <w:pPr>
              <w:pStyle w:val="TAC"/>
              <w:rPr>
                <w:lang w:eastAsia="zh-CN"/>
              </w:rPr>
            </w:pPr>
            <w:r w:rsidRPr="009178E2">
              <w:rPr>
                <w:szCs w:val="18"/>
                <w:lang w:eastAsia="zh-CN"/>
              </w:rPr>
              <w:t>0</w:t>
            </w:r>
          </w:p>
        </w:tc>
      </w:tr>
      <w:tr w:rsidR="00B14468" w14:paraId="290627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3CFF34" w14:textId="77777777" w:rsidR="00B14468" w:rsidRPr="009178E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176985"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3838086E" w14:textId="77777777" w:rsidR="00B14468" w:rsidRPr="009178E2" w:rsidRDefault="00B14468" w:rsidP="00171DD6">
            <w:pPr>
              <w:pStyle w:val="TAC"/>
            </w:pPr>
            <w:r w:rsidRPr="009178E2">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83A21" w14:textId="77777777" w:rsidR="00B14468" w:rsidRPr="009178E2" w:rsidRDefault="00B14468" w:rsidP="00171DD6">
            <w:pPr>
              <w:pStyle w:val="TAC"/>
              <w:rPr>
                <w:lang w:val="en-US"/>
              </w:rPr>
            </w:pPr>
            <w:r w:rsidRPr="009178E2">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8CAD97B" w14:textId="77777777" w:rsidR="00B14468" w:rsidRPr="009178E2" w:rsidRDefault="00B14468" w:rsidP="00171DD6">
            <w:pPr>
              <w:pStyle w:val="TAC"/>
              <w:rPr>
                <w:lang w:eastAsia="zh-CN"/>
              </w:rPr>
            </w:pPr>
          </w:p>
        </w:tc>
      </w:tr>
      <w:tr w:rsidR="00B14468" w14:paraId="50143EB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1A3EAB" w14:textId="77777777" w:rsidR="00B14468" w:rsidRPr="009178E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E304FB" w14:textId="77777777" w:rsidR="00B14468" w:rsidRPr="009178E2" w:rsidRDefault="00B14468" w:rsidP="00171DD6">
            <w:pPr>
              <w:pStyle w:val="TAC"/>
            </w:pPr>
          </w:p>
        </w:tc>
        <w:tc>
          <w:tcPr>
            <w:tcW w:w="817" w:type="dxa"/>
            <w:tcBorders>
              <w:left w:val="single" w:sz="4" w:space="0" w:color="auto"/>
              <w:right w:val="single" w:sz="4" w:space="0" w:color="auto"/>
            </w:tcBorders>
            <w:vAlign w:val="center"/>
          </w:tcPr>
          <w:p w14:paraId="3142E986" w14:textId="77777777" w:rsidR="00B14468" w:rsidRPr="009178E2" w:rsidRDefault="00B14468" w:rsidP="00171DD6">
            <w:pPr>
              <w:pStyle w:val="TAC"/>
            </w:pPr>
            <w:r w:rsidRPr="009178E2">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05996F" w14:textId="77777777" w:rsidR="00B14468" w:rsidRPr="009178E2" w:rsidRDefault="00B14468" w:rsidP="00171DD6">
            <w:pPr>
              <w:pStyle w:val="TAC"/>
              <w:rPr>
                <w:lang w:val="en-US"/>
              </w:rPr>
            </w:pPr>
            <w:r w:rsidRPr="009178E2">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DC3CC6" w14:textId="77777777" w:rsidR="00B14468" w:rsidRPr="009178E2" w:rsidRDefault="00B14468" w:rsidP="00171DD6">
            <w:pPr>
              <w:pStyle w:val="TAC"/>
              <w:rPr>
                <w:lang w:eastAsia="zh-CN"/>
              </w:rPr>
            </w:pPr>
          </w:p>
        </w:tc>
      </w:tr>
      <w:tr w:rsidR="00B14468" w14:paraId="59016D40"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33B7A517" w14:textId="77777777" w:rsidR="00B14468" w:rsidRPr="009178E2" w:rsidRDefault="00B14468" w:rsidP="00171DD6">
            <w:pPr>
              <w:pStyle w:val="TAC"/>
            </w:pPr>
            <w:r w:rsidRPr="009178E2">
              <w:rPr>
                <w:lang w:val="zh-CN"/>
              </w:rPr>
              <w:t>CA_n3A-n8A-n257J</w:t>
            </w:r>
          </w:p>
        </w:tc>
        <w:tc>
          <w:tcPr>
            <w:tcW w:w="2650" w:type="dxa"/>
            <w:gridSpan w:val="2"/>
            <w:tcBorders>
              <w:left w:val="single" w:sz="4" w:space="0" w:color="auto"/>
              <w:bottom w:val="nil"/>
              <w:right w:val="single" w:sz="4" w:space="0" w:color="auto"/>
            </w:tcBorders>
            <w:shd w:val="clear" w:color="auto" w:fill="auto"/>
            <w:vAlign w:val="center"/>
          </w:tcPr>
          <w:p w14:paraId="27452153" w14:textId="77777777" w:rsidR="00B14468" w:rsidRPr="009178E2" w:rsidRDefault="00B14468" w:rsidP="00171DD6">
            <w:pPr>
              <w:pStyle w:val="TAC"/>
            </w:pPr>
            <w:r w:rsidRPr="009178E2">
              <w:rPr>
                <w:rFonts w:cs="Arial"/>
                <w:szCs w:val="18"/>
              </w:rPr>
              <w:t>-</w:t>
            </w:r>
          </w:p>
        </w:tc>
        <w:tc>
          <w:tcPr>
            <w:tcW w:w="817" w:type="dxa"/>
            <w:tcBorders>
              <w:left w:val="single" w:sz="4" w:space="0" w:color="auto"/>
              <w:right w:val="single" w:sz="4" w:space="0" w:color="auto"/>
            </w:tcBorders>
            <w:vAlign w:val="center"/>
          </w:tcPr>
          <w:p w14:paraId="221C28F3" w14:textId="77777777" w:rsidR="00B14468" w:rsidRPr="009178E2" w:rsidRDefault="00B14468" w:rsidP="00171DD6">
            <w:pPr>
              <w:pStyle w:val="TAC"/>
            </w:pPr>
            <w:r w:rsidRPr="009178E2">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5BA3CE" w14:textId="77777777" w:rsidR="00B14468" w:rsidRPr="009178E2" w:rsidRDefault="00B14468" w:rsidP="00171DD6">
            <w:pPr>
              <w:pStyle w:val="TAC"/>
              <w:rPr>
                <w:lang w:val="en-US"/>
              </w:rPr>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2FA7F226" w14:textId="77777777" w:rsidR="00B14468" w:rsidRPr="009178E2" w:rsidRDefault="00B14468" w:rsidP="00171DD6">
            <w:pPr>
              <w:pStyle w:val="TAC"/>
              <w:rPr>
                <w:lang w:eastAsia="zh-CN"/>
              </w:rPr>
            </w:pPr>
            <w:r w:rsidRPr="009178E2">
              <w:rPr>
                <w:szCs w:val="18"/>
                <w:lang w:eastAsia="zh-CN"/>
              </w:rPr>
              <w:t>0</w:t>
            </w:r>
          </w:p>
        </w:tc>
      </w:tr>
      <w:tr w:rsidR="00B14468" w14:paraId="4E35640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C91B1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2168AC" w14:textId="77777777" w:rsidR="00B14468" w:rsidRDefault="00B14468" w:rsidP="00171DD6">
            <w:pPr>
              <w:pStyle w:val="TAC"/>
            </w:pPr>
          </w:p>
        </w:tc>
        <w:tc>
          <w:tcPr>
            <w:tcW w:w="817" w:type="dxa"/>
            <w:tcBorders>
              <w:left w:val="single" w:sz="4" w:space="0" w:color="auto"/>
              <w:right w:val="single" w:sz="4" w:space="0" w:color="auto"/>
            </w:tcBorders>
            <w:vAlign w:val="center"/>
          </w:tcPr>
          <w:p w14:paraId="78B9591C"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9C8413" w14:textId="77777777" w:rsidR="00B14468" w:rsidRDefault="00B14468" w:rsidP="00171DD6">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483C551" w14:textId="77777777" w:rsidR="00B14468" w:rsidRDefault="00B14468" w:rsidP="00171DD6">
            <w:pPr>
              <w:pStyle w:val="TAC"/>
              <w:rPr>
                <w:lang w:eastAsia="zh-CN"/>
              </w:rPr>
            </w:pPr>
          </w:p>
        </w:tc>
      </w:tr>
      <w:tr w:rsidR="00B14468" w14:paraId="458E25F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4A615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8429EE" w14:textId="77777777" w:rsidR="00B14468" w:rsidRDefault="00B14468" w:rsidP="00171DD6">
            <w:pPr>
              <w:pStyle w:val="TAC"/>
            </w:pPr>
          </w:p>
        </w:tc>
        <w:tc>
          <w:tcPr>
            <w:tcW w:w="817" w:type="dxa"/>
            <w:tcBorders>
              <w:left w:val="single" w:sz="4" w:space="0" w:color="auto"/>
              <w:right w:val="single" w:sz="4" w:space="0" w:color="auto"/>
            </w:tcBorders>
            <w:vAlign w:val="center"/>
          </w:tcPr>
          <w:p w14:paraId="624970A4"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67333F9" w14:textId="77777777" w:rsidR="00B14468" w:rsidRDefault="00B14468" w:rsidP="00171DD6">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C9D9C9D" w14:textId="77777777" w:rsidR="00B14468" w:rsidRDefault="00B14468" w:rsidP="00171DD6">
            <w:pPr>
              <w:pStyle w:val="TAC"/>
              <w:rPr>
                <w:lang w:eastAsia="zh-CN"/>
              </w:rPr>
            </w:pPr>
          </w:p>
        </w:tc>
      </w:tr>
      <w:tr w:rsidR="00B14468" w14:paraId="391AA3D3"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7953B3DF" w14:textId="77777777" w:rsidR="00B14468" w:rsidRDefault="00B14468" w:rsidP="00171DD6">
            <w:pPr>
              <w:pStyle w:val="TAC"/>
            </w:pPr>
            <w:r>
              <w:rPr>
                <w:lang w:val="zh-CN"/>
              </w:rPr>
              <w:t>CA_n3A-n8A-n257K</w:t>
            </w:r>
          </w:p>
        </w:tc>
        <w:tc>
          <w:tcPr>
            <w:tcW w:w="2650" w:type="dxa"/>
            <w:gridSpan w:val="2"/>
            <w:tcBorders>
              <w:left w:val="single" w:sz="4" w:space="0" w:color="auto"/>
              <w:bottom w:val="nil"/>
              <w:right w:val="single" w:sz="4" w:space="0" w:color="auto"/>
            </w:tcBorders>
            <w:shd w:val="clear" w:color="auto" w:fill="auto"/>
            <w:vAlign w:val="center"/>
          </w:tcPr>
          <w:p w14:paraId="1B2859DD"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760C43D5" w14:textId="77777777" w:rsidR="00B14468" w:rsidRDefault="00B14468" w:rsidP="00171DD6">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932655" w14:textId="77777777" w:rsidR="00B14468" w:rsidRDefault="00B14468" w:rsidP="00171DD6">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5B3270B5" w14:textId="77777777" w:rsidR="00B14468" w:rsidRDefault="00B14468" w:rsidP="00171DD6">
            <w:pPr>
              <w:pStyle w:val="TAC"/>
              <w:rPr>
                <w:lang w:eastAsia="zh-CN"/>
              </w:rPr>
            </w:pPr>
            <w:r>
              <w:rPr>
                <w:szCs w:val="18"/>
                <w:lang w:eastAsia="zh-CN"/>
              </w:rPr>
              <w:t>0</w:t>
            </w:r>
          </w:p>
        </w:tc>
      </w:tr>
      <w:tr w:rsidR="00B14468" w14:paraId="1FF34C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0BA7D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3313A3" w14:textId="77777777" w:rsidR="00B14468" w:rsidRDefault="00B14468" w:rsidP="00171DD6">
            <w:pPr>
              <w:pStyle w:val="TAC"/>
            </w:pPr>
          </w:p>
        </w:tc>
        <w:tc>
          <w:tcPr>
            <w:tcW w:w="817" w:type="dxa"/>
            <w:tcBorders>
              <w:left w:val="single" w:sz="4" w:space="0" w:color="auto"/>
              <w:right w:val="single" w:sz="4" w:space="0" w:color="auto"/>
            </w:tcBorders>
            <w:vAlign w:val="center"/>
          </w:tcPr>
          <w:p w14:paraId="32852BF5"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F42461" w14:textId="77777777" w:rsidR="00B14468" w:rsidRDefault="00B14468" w:rsidP="00171DD6">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662476ED" w14:textId="77777777" w:rsidR="00B14468" w:rsidRDefault="00B14468" w:rsidP="00171DD6">
            <w:pPr>
              <w:pStyle w:val="TAC"/>
              <w:rPr>
                <w:lang w:eastAsia="zh-CN"/>
              </w:rPr>
            </w:pPr>
          </w:p>
        </w:tc>
      </w:tr>
      <w:tr w:rsidR="00B14468" w14:paraId="238DC43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BEFBC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CE8E95" w14:textId="77777777" w:rsidR="00B14468" w:rsidRDefault="00B14468" w:rsidP="00171DD6">
            <w:pPr>
              <w:pStyle w:val="TAC"/>
            </w:pPr>
          </w:p>
        </w:tc>
        <w:tc>
          <w:tcPr>
            <w:tcW w:w="817" w:type="dxa"/>
            <w:tcBorders>
              <w:left w:val="single" w:sz="4" w:space="0" w:color="auto"/>
              <w:right w:val="single" w:sz="4" w:space="0" w:color="auto"/>
            </w:tcBorders>
            <w:vAlign w:val="center"/>
          </w:tcPr>
          <w:p w14:paraId="6F40E349"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5C5CB6" w14:textId="77777777" w:rsidR="00B14468" w:rsidRDefault="00B14468" w:rsidP="00171DD6">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5D68E4" w14:textId="77777777" w:rsidR="00B14468" w:rsidRDefault="00B14468" w:rsidP="00171DD6">
            <w:pPr>
              <w:pStyle w:val="TAC"/>
              <w:rPr>
                <w:lang w:eastAsia="zh-CN"/>
              </w:rPr>
            </w:pPr>
          </w:p>
        </w:tc>
      </w:tr>
      <w:tr w:rsidR="00B14468" w14:paraId="1FA5237E"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10ACBC69" w14:textId="77777777" w:rsidR="00B14468" w:rsidRDefault="00B14468" w:rsidP="00171DD6">
            <w:pPr>
              <w:pStyle w:val="TAC"/>
            </w:pPr>
            <w:r>
              <w:rPr>
                <w:lang w:val="zh-CN"/>
              </w:rPr>
              <w:t>CA_n3A-n8A-n257L</w:t>
            </w:r>
          </w:p>
        </w:tc>
        <w:tc>
          <w:tcPr>
            <w:tcW w:w="2650" w:type="dxa"/>
            <w:gridSpan w:val="2"/>
            <w:tcBorders>
              <w:left w:val="single" w:sz="4" w:space="0" w:color="auto"/>
              <w:bottom w:val="nil"/>
              <w:right w:val="single" w:sz="4" w:space="0" w:color="auto"/>
            </w:tcBorders>
            <w:shd w:val="clear" w:color="auto" w:fill="auto"/>
            <w:vAlign w:val="center"/>
          </w:tcPr>
          <w:p w14:paraId="4DC4C07D"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10196C08" w14:textId="77777777" w:rsidR="00B14468" w:rsidRDefault="00B14468" w:rsidP="00171DD6">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52229C" w14:textId="77777777" w:rsidR="00B14468" w:rsidRDefault="00B14468" w:rsidP="00171DD6">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7C067AE2" w14:textId="77777777" w:rsidR="00B14468" w:rsidRDefault="00B14468" w:rsidP="00171DD6">
            <w:pPr>
              <w:pStyle w:val="TAC"/>
              <w:rPr>
                <w:lang w:eastAsia="zh-CN"/>
              </w:rPr>
            </w:pPr>
            <w:r>
              <w:rPr>
                <w:szCs w:val="18"/>
                <w:lang w:eastAsia="zh-CN"/>
              </w:rPr>
              <w:t>0</w:t>
            </w:r>
          </w:p>
        </w:tc>
      </w:tr>
      <w:tr w:rsidR="00B14468" w14:paraId="03DDC58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4F68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5A54D1" w14:textId="77777777" w:rsidR="00B14468" w:rsidRDefault="00B14468" w:rsidP="00171DD6">
            <w:pPr>
              <w:pStyle w:val="TAC"/>
            </w:pPr>
          </w:p>
        </w:tc>
        <w:tc>
          <w:tcPr>
            <w:tcW w:w="817" w:type="dxa"/>
            <w:tcBorders>
              <w:left w:val="single" w:sz="4" w:space="0" w:color="auto"/>
              <w:right w:val="single" w:sz="4" w:space="0" w:color="auto"/>
            </w:tcBorders>
            <w:vAlign w:val="center"/>
          </w:tcPr>
          <w:p w14:paraId="46748A73"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F04447" w14:textId="77777777" w:rsidR="00B14468" w:rsidRDefault="00B14468" w:rsidP="00171DD6">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F784437" w14:textId="77777777" w:rsidR="00B14468" w:rsidRDefault="00B14468" w:rsidP="00171DD6">
            <w:pPr>
              <w:pStyle w:val="TAC"/>
              <w:rPr>
                <w:lang w:eastAsia="zh-CN"/>
              </w:rPr>
            </w:pPr>
          </w:p>
        </w:tc>
      </w:tr>
      <w:tr w:rsidR="00B14468" w14:paraId="1EADD3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EF93D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06DFF2" w14:textId="77777777" w:rsidR="00B14468" w:rsidRDefault="00B14468" w:rsidP="00171DD6">
            <w:pPr>
              <w:pStyle w:val="TAC"/>
            </w:pPr>
          </w:p>
        </w:tc>
        <w:tc>
          <w:tcPr>
            <w:tcW w:w="817" w:type="dxa"/>
            <w:tcBorders>
              <w:left w:val="single" w:sz="4" w:space="0" w:color="auto"/>
              <w:right w:val="single" w:sz="4" w:space="0" w:color="auto"/>
            </w:tcBorders>
            <w:vAlign w:val="center"/>
          </w:tcPr>
          <w:p w14:paraId="71C9F5BE"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E56804" w14:textId="77777777" w:rsidR="00B14468" w:rsidRDefault="00B14468" w:rsidP="00171DD6">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AD4542B" w14:textId="77777777" w:rsidR="00B14468" w:rsidRDefault="00B14468" w:rsidP="00171DD6">
            <w:pPr>
              <w:pStyle w:val="TAC"/>
              <w:rPr>
                <w:lang w:eastAsia="zh-CN"/>
              </w:rPr>
            </w:pPr>
          </w:p>
        </w:tc>
      </w:tr>
      <w:tr w:rsidR="00B14468" w14:paraId="4B00AA7B"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0D86AD56" w14:textId="77777777" w:rsidR="00B14468" w:rsidRDefault="00B14468" w:rsidP="00171DD6">
            <w:pPr>
              <w:pStyle w:val="TAC"/>
            </w:pPr>
            <w:r>
              <w:rPr>
                <w:lang w:val="zh-CN"/>
              </w:rPr>
              <w:t>CA_n3A-n8A-n257M</w:t>
            </w:r>
          </w:p>
        </w:tc>
        <w:tc>
          <w:tcPr>
            <w:tcW w:w="2650" w:type="dxa"/>
            <w:gridSpan w:val="2"/>
            <w:tcBorders>
              <w:left w:val="single" w:sz="4" w:space="0" w:color="auto"/>
              <w:bottom w:val="nil"/>
              <w:right w:val="single" w:sz="4" w:space="0" w:color="auto"/>
            </w:tcBorders>
            <w:shd w:val="clear" w:color="auto" w:fill="auto"/>
            <w:vAlign w:val="center"/>
          </w:tcPr>
          <w:p w14:paraId="02B46947" w14:textId="77777777" w:rsidR="00B14468" w:rsidRDefault="00B14468" w:rsidP="00171DD6">
            <w:pPr>
              <w:pStyle w:val="TAC"/>
            </w:pPr>
            <w:r>
              <w:rPr>
                <w:rFonts w:cs="Arial"/>
                <w:szCs w:val="18"/>
              </w:rPr>
              <w:t>-</w:t>
            </w:r>
          </w:p>
        </w:tc>
        <w:tc>
          <w:tcPr>
            <w:tcW w:w="817" w:type="dxa"/>
            <w:tcBorders>
              <w:left w:val="single" w:sz="4" w:space="0" w:color="auto"/>
              <w:right w:val="single" w:sz="4" w:space="0" w:color="auto"/>
            </w:tcBorders>
            <w:vAlign w:val="center"/>
          </w:tcPr>
          <w:p w14:paraId="5E3782A3" w14:textId="77777777" w:rsidR="00B14468" w:rsidRDefault="00B14468" w:rsidP="00171DD6">
            <w:pPr>
              <w:pStyle w:val="TAC"/>
            </w:pPr>
            <w:r>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9B89C0" w14:textId="77777777" w:rsidR="00B14468" w:rsidRDefault="00B14468" w:rsidP="00171DD6">
            <w:pPr>
              <w:pStyle w:val="TAC"/>
              <w:rPr>
                <w:lang w:val="en-US"/>
              </w:rPr>
            </w:pPr>
            <w:r>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74004FC2" w14:textId="77777777" w:rsidR="00B14468" w:rsidRDefault="00B14468" w:rsidP="00171DD6">
            <w:pPr>
              <w:pStyle w:val="TAC"/>
              <w:rPr>
                <w:lang w:eastAsia="zh-CN"/>
              </w:rPr>
            </w:pPr>
            <w:r>
              <w:rPr>
                <w:szCs w:val="18"/>
                <w:lang w:eastAsia="zh-CN"/>
              </w:rPr>
              <w:t>0</w:t>
            </w:r>
          </w:p>
        </w:tc>
      </w:tr>
      <w:tr w:rsidR="00B14468" w14:paraId="7B15DE9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9904D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5B122E" w14:textId="77777777" w:rsidR="00B14468" w:rsidRDefault="00B14468" w:rsidP="00171DD6">
            <w:pPr>
              <w:pStyle w:val="TAC"/>
            </w:pPr>
          </w:p>
        </w:tc>
        <w:tc>
          <w:tcPr>
            <w:tcW w:w="817" w:type="dxa"/>
            <w:tcBorders>
              <w:left w:val="single" w:sz="4" w:space="0" w:color="auto"/>
              <w:right w:val="single" w:sz="4" w:space="0" w:color="auto"/>
            </w:tcBorders>
            <w:vAlign w:val="center"/>
          </w:tcPr>
          <w:p w14:paraId="50D54E8B"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33108D" w14:textId="77777777" w:rsidR="00B14468" w:rsidRDefault="00B14468" w:rsidP="00171DD6">
            <w:pPr>
              <w:pStyle w:val="TAC"/>
              <w:rPr>
                <w:lang w:val="en-US"/>
              </w:rPr>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C0EB3D6" w14:textId="77777777" w:rsidR="00B14468" w:rsidRDefault="00B14468" w:rsidP="00171DD6">
            <w:pPr>
              <w:pStyle w:val="TAC"/>
              <w:rPr>
                <w:lang w:eastAsia="zh-CN"/>
              </w:rPr>
            </w:pPr>
          </w:p>
        </w:tc>
      </w:tr>
      <w:tr w:rsidR="00B14468" w14:paraId="717636E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08925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E29422" w14:textId="77777777" w:rsidR="00B14468" w:rsidRDefault="00B14468" w:rsidP="00171DD6">
            <w:pPr>
              <w:pStyle w:val="TAC"/>
            </w:pPr>
          </w:p>
        </w:tc>
        <w:tc>
          <w:tcPr>
            <w:tcW w:w="817" w:type="dxa"/>
            <w:tcBorders>
              <w:left w:val="single" w:sz="4" w:space="0" w:color="auto"/>
              <w:right w:val="single" w:sz="4" w:space="0" w:color="auto"/>
            </w:tcBorders>
            <w:vAlign w:val="center"/>
          </w:tcPr>
          <w:p w14:paraId="5F599A3E"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7F17B7" w14:textId="77777777" w:rsidR="00B14468" w:rsidRDefault="00B14468" w:rsidP="00171DD6">
            <w:pPr>
              <w:pStyle w:val="TAC"/>
              <w:rPr>
                <w:lang w:val="en-US"/>
              </w:rPr>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BD7D22" w14:textId="77777777" w:rsidR="00B14468" w:rsidRDefault="00B14468" w:rsidP="00171DD6">
            <w:pPr>
              <w:pStyle w:val="TAC"/>
              <w:rPr>
                <w:lang w:eastAsia="zh-CN"/>
              </w:rPr>
            </w:pPr>
          </w:p>
        </w:tc>
      </w:tr>
      <w:tr w:rsidR="00B14468" w14:paraId="2FFB806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25F711" w14:textId="77777777" w:rsidR="00B14468" w:rsidRDefault="00B14468" w:rsidP="00171DD6">
            <w:pPr>
              <w:pStyle w:val="TAC"/>
            </w:pPr>
            <w:r>
              <w:t>CA_n3A-n18A-n257A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84206A" w14:textId="77777777" w:rsidR="00B14468" w:rsidRDefault="00B14468" w:rsidP="00171DD6">
            <w:pPr>
              <w:pStyle w:val="TAC"/>
            </w:pPr>
            <w:r>
              <w:t>CA_n3A-n18A</w:t>
            </w:r>
          </w:p>
          <w:p w14:paraId="3DDC6929" w14:textId="77777777" w:rsidR="00B14468" w:rsidRDefault="00B14468" w:rsidP="00171DD6">
            <w:pPr>
              <w:pStyle w:val="TAC"/>
            </w:pPr>
            <w:r>
              <w:t>CA_n3A-n257A</w:t>
            </w:r>
          </w:p>
          <w:p w14:paraId="4BBB1DE4" w14:textId="77777777" w:rsidR="00B14468" w:rsidRDefault="00B14468" w:rsidP="00171DD6">
            <w:pPr>
              <w:pStyle w:val="TAC"/>
            </w:pPr>
            <w:r w:rsidRPr="009D13B5">
              <w:t>CA_n18A-n257A</w:t>
            </w:r>
          </w:p>
        </w:tc>
        <w:tc>
          <w:tcPr>
            <w:tcW w:w="817" w:type="dxa"/>
            <w:tcBorders>
              <w:top w:val="single" w:sz="4" w:space="0" w:color="auto"/>
              <w:left w:val="single" w:sz="4" w:space="0" w:color="auto"/>
              <w:bottom w:val="single" w:sz="4" w:space="0" w:color="auto"/>
              <w:right w:val="single" w:sz="4" w:space="0" w:color="auto"/>
            </w:tcBorders>
            <w:vAlign w:val="center"/>
          </w:tcPr>
          <w:p w14:paraId="64767F0E" w14:textId="77777777" w:rsidR="00B14468" w:rsidRDefault="00B14468" w:rsidP="00171DD6">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F52403" w14:textId="77777777" w:rsidR="00B14468" w:rsidRDefault="00B14468" w:rsidP="00171DD6">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735E75" w14:textId="77777777" w:rsidR="00B14468" w:rsidRDefault="00B14468" w:rsidP="00171DD6">
            <w:pPr>
              <w:pStyle w:val="TAC"/>
              <w:rPr>
                <w:lang w:eastAsia="zh-CN"/>
              </w:rPr>
            </w:pPr>
            <w:r>
              <w:rPr>
                <w:lang w:eastAsia="zh-CN"/>
              </w:rPr>
              <w:t>0</w:t>
            </w:r>
          </w:p>
        </w:tc>
      </w:tr>
      <w:tr w:rsidR="00B14468" w14:paraId="15DAFC1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79B75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7BB98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8A6FD3" w14:textId="77777777" w:rsidR="00B14468" w:rsidRDefault="00B14468" w:rsidP="00171DD6">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F0D994" w14:textId="77777777" w:rsidR="00B14468" w:rsidRDefault="00B14468" w:rsidP="00171DD6">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0AD7DA36" w14:textId="77777777" w:rsidR="00B14468" w:rsidRDefault="00B14468" w:rsidP="00171DD6">
            <w:pPr>
              <w:pStyle w:val="TAC"/>
              <w:rPr>
                <w:lang w:eastAsia="zh-CN"/>
              </w:rPr>
            </w:pPr>
          </w:p>
        </w:tc>
      </w:tr>
      <w:tr w:rsidR="00B14468" w14:paraId="19437D9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06F51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F49C2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16DA6E" w14:textId="77777777" w:rsidR="00B14468" w:rsidRDefault="00B14468" w:rsidP="00171DD6">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C6A77F"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147E70" w14:textId="77777777" w:rsidR="00B14468" w:rsidRDefault="00B14468" w:rsidP="00171DD6">
            <w:pPr>
              <w:pStyle w:val="TAC"/>
              <w:rPr>
                <w:lang w:eastAsia="zh-CN"/>
              </w:rPr>
            </w:pPr>
          </w:p>
        </w:tc>
      </w:tr>
      <w:tr w:rsidR="00B14468" w14:paraId="1F88A6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359060" w14:textId="77777777" w:rsidR="00B14468" w:rsidRDefault="00B14468" w:rsidP="00171DD6">
            <w:pPr>
              <w:pStyle w:val="TAC"/>
            </w:pPr>
            <w:r>
              <w:t>CA_n3A-n18A-n257G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F08526" w14:textId="77777777" w:rsidR="00B14468" w:rsidRDefault="00B14468" w:rsidP="00171DD6">
            <w:pPr>
              <w:pStyle w:val="TAC"/>
            </w:pPr>
            <w:r>
              <w:t>CA_n3A-n18A</w:t>
            </w:r>
          </w:p>
          <w:p w14:paraId="1830C738" w14:textId="77777777" w:rsidR="00B14468" w:rsidRDefault="00B14468" w:rsidP="00171DD6">
            <w:pPr>
              <w:pStyle w:val="TAC"/>
            </w:pPr>
            <w:r>
              <w:t>CA_n3A-n257A/G</w:t>
            </w:r>
          </w:p>
          <w:p w14:paraId="22575C9A" w14:textId="77777777" w:rsidR="00B14468" w:rsidRDefault="00B14468" w:rsidP="00171DD6">
            <w:pPr>
              <w:pStyle w:val="TAC"/>
            </w:pPr>
            <w:r w:rsidRPr="009D13B5">
              <w:t>CA_n18A-n257A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0C884EB3" w14:textId="77777777" w:rsidR="00B14468" w:rsidRDefault="00B14468" w:rsidP="00171DD6">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3FD8D4" w14:textId="77777777" w:rsidR="00B14468" w:rsidRDefault="00B14468" w:rsidP="00171DD6">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06E38E0" w14:textId="77777777" w:rsidR="00B14468" w:rsidRDefault="00B14468" w:rsidP="00171DD6">
            <w:pPr>
              <w:pStyle w:val="TAC"/>
              <w:rPr>
                <w:lang w:eastAsia="zh-CN"/>
              </w:rPr>
            </w:pPr>
            <w:r>
              <w:rPr>
                <w:lang w:eastAsia="zh-CN"/>
              </w:rPr>
              <w:t>0</w:t>
            </w:r>
          </w:p>
        </w:tc>
      </w:tr>
      <w:tr w:rsidR="00B14468" w14:paraId="321D48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68F82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060D6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3E4220" w14:textId="77777777" w:rsidR="00B14468" w:rsidRDefault="00B14468" w:rsidP="00171DD6">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7BA78E" w14:textId="77777777" w:rsidR="00B14468" w:rsidRDefault="00B14468" w:rsidP="00171DD6">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56D7DBEF" w14:textId="77777777" w:rsidR="00B14468" w:rsidRDefault="00B14468" w:rsidP="00171DD6">
            <w:pPr>
              <w:pStyle w:val="TAC"/>
              <w:rPr>
                <w:lang w:eastAsia="zh-CN"/>
              </w:rPr>
            </w:pPr>
          </w:p>
        </w:tc>
      </w:tr>
      <w:tr w:rsidR="00B14468" w14:paraId="6EE668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7326D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4A53BB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1F03412" w14:textId="77777777" w:rsidR="00B14468" w:rsidRDefault="00B14468" w:rsidP="00171DD6">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0A5B8C"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66EEDE" w14:textId="77777777" w:rsidR="00B14468" w:rsidRDefault="00B14468" w:rsidP="00171DD6">
            <w:pPr>
              <w:pStyle w:val="TAC"/>
              <w:rPr>
                <w:lang w:eastAsia="zh-CN"/>
              </w:rPr>
            </w:pPr>
          </w:p>
        </w:tc>
      </w:tr>
      <w:tr w:rsidR="00B14468" w14:paraId="7D964E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411D21" w14:textId="77777777" w:rsidR="00B14468" w:rsidRDefault="00B14468" w:rsidP="00171DD6">
            <w:pPr>
              <w:pStyle w:val="TAC"/>
            </w:pPr>
            <w:r>
              <w:t>CA_n3A-n18A-n257H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073476" w14:textId="77777777" w:rsidR="00B14468" w:rsidRDefault="00B14468" w:rsidP="00171DD6">
            <w:pPr>
              <w:pStyle w:val="TAC"/>
            </w:pPr>
            <w:r>
              <w:t>CA_n3A-n18A</w:t>
            </w:r>
          </w:p>
          <w:p w14:paraId="5074528E" w14:textId="77777777" w:rsidR="00B14468" w:rsidRDefault="00B14468" w:rsidP="00171DD6">
            <w:pPr>
              <w:pStyle w:val="TAC"/>
            </w:pPr>
            <w:r>
              <w:t>CA_n3A-n257A/G/H</w:t>
            </w:r>
            <w:r w:rsidDel="00EC435B">
              <w:t xml:space="preserve"> </w:t>
            </w:r>
          </w:p>
          <w:p w14:paraId="198FFA90" w14:textId="77777777" w:rsidR="00B14468" w:rsidRDefault="00B14468" w:rsidP="00171DD6">
            <w:pPr>
              <w:pStyle w:val="TAC"/>
            </w:pPr>
            <w:r w:rsidRPr="009D13B5">
              <w:t>CA_n18A-n257A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438C2C25" w14:textId="77777777" w:rsidR="00B14468" w:rsidRDefault="00B14468" w:rsidP="00171DD6">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866C5E" w14:textId="77777777" w:rsidR="00B14468" w:rsidRDefault="00B14468" w:rsidP="00171DD6">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F845B1" w14:textId="77777777" w:rsidR="00B14468" w:rsidRDefault="00B14468" w:rsidP="00171DD6">
            <w:pPr>
              <w:pStyle w:val="TAC"/>
              <w:rPr>
                <w:lang w:eastAsia="zh-CN"/>
              </w:rPr>
            </w:pPr>
            <w:r>
              <w:rPr>
                <w:lang w:eastAsia="zh-CN"/>
              </w:rPr>
              <w:t>0</w:t>
            </w:r>
          </w:p>
        </w:tc>
      </w:tr>
      <w:tr w:rsidR="00B14468" w14:paraId="1ACABB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497FC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B7090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E1F2F6" w14:textId="77777777" w:rsidR="00B14468" w:rsidRDefault="00B14468" w:rsidP="00171DD6">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F32A1A8" w14:textId="77777777" w:rsidR="00B14468" w:rsidRDefault="00B14468" w:rsidP="00171DD6">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74707F26" w14:textId="77777777" w:rsidR="00B14468" w:rsidRDefault="00B14468" w:rsidP="00171DD6">
            <w:pPr>
              <w:pStyle w:val="TAC"/>
              <w:rPr>
                <w:lang w:eastAsia="zh-CN"/>
              </w:rPr>
            </w:pPr>
          </w:p>
        </w:tc>
      </w:tr>
      <w:tr w:rsidR="00B14468" w14:paraId="1C8024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94AAE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6E2A0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5501A8E" w14:textId="77777777" w:rsidR="00B14468" w:rsidRDefault="00B14468" w:rsidP="00171DD6">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17674B"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E27A71" w14:textId="77777777" w:rsidR="00B14468" w:rsidRDefault="00B14468" w:rsidP="00171DD6">
            <w:pPr>
              <w:pStyle w:val="TAC"/>
              <w:rPr>
                <w:lang w:eastAsia="zh-CN"/>
              </w:rPr>
            </w:pPr>
          </w:p>
        </w:tc>
      </w:tr>
      <w:tr w:rsidR="00B14468" w14:paraId="1F9FF6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12BD4C" w14:textId="77777777" w:rsidR="00B14468" w:rsidRDefault="00B14468" w:rsidP="00171DD6">
            <w:pPr>
              <w:pStyle w:val="TAC"/>
            </w:pPr>
            <w:r>
              <w:t>CA_n3A-n18A-n257I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F5015A" w14:textId="77777777" w:rsidR="00B14468" w:rsidRDefault="00B14468" w:rsidP="00171DD6">
            <w:pPr>
              <w:pStyle w:val="TAC"/>
            </w:pPr>
            <w:r>
              <w:t>CA_n3A-n18A</w:t>
            </w:r>
          </w:p>
          <w:p w14:paraId="0A418D2D" w14:textId="77777777" w:rsidR="00B14468" w:rsidRDefault="00B14468" w:rsidP="00171DD6">
            <w:pPr>
              <w:pStyle w:val="TAC"/>
            </w:pPr>
            <w:r>
              <w:t>CA_n3A-n257A/G/H/I</w:t>
            </w:r>
          </w:p>
          <w:p w14:paraId="0FD1A2A9" w14:textId="77777777" w:rsidR="00B14468" w:rsidRDefault="00B14468" w:rsidP="00171DD6">
            <w:pPr>
              <w:pStyle w:val="TAC"/>
            </w:pPr>
            <w:r w:rsidRPr="009D13B5">
              <w:t>CA_n18A-n257A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7859E06B" w14:textId="77777777" w:rsidR="00B14468" w:rsidRDefault="00B14468" w:rsidP="00171DD6">
            <w:pPr>
              <w:pStyle w:val="TAC"/>
              <w:rPr>
                <w:lang w:val="en-US"/>
              </w:rPr>
            </w:pPr>
            <w:r w:rsidRPr="009D13B5">
              <w:rPr>
                <w:lang w:val="en-US"/>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035D76" w14:textId="77777777" w:rsidR="00B14468" w:rsidRDefault="00B14468" w:rsidP="00171DD6">
            <w:pPr>
              <w:pStyle w:val="TAC"/>
              <w:rPr>
                <w:lang w:val="en-US" w:bidi="ar"/>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B25439F" w14:textId="77777777" w:rsidR="00B14468" w:rsidRDefault="00B14468" w:rsidP="00171DD6">
            <w:pPr>
              <w:pStyle w:val="TAC"/>
              <w:rPr>
                <w:lang w:eastAsia="zh-CN"/>
              </w:rPr>
            </w:pPr>
            <w:r>
              <w:rPr>
                <w:lang w:eastAsia="zh-CN"/>
              </w:rPr>
              <w:t>0</w:t>
            </w:r>
          </w:p>
        </w:tc>
      </w:tr>
      <w:tr w:rsidR="00B14468" w14:paraId="7033BE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C9918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E1560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8ADAD19" w14:textId="77777777" w:rsidR="00B14468" w:rsidRDefault="00B14468" w:rsidP="00171DD6">
            <w:pPr>
              <w:pStyle w:val="TAC"/>
              <w:rPr>
                <w:lang w:val="en-US"/>
              </w:rPr>
            </w:pPr>
            <w:r w:rsidRPr="009D13B5">
              <w:rPr>
                <w:lang w:val="en-US"/>
              </w:rP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D66329" w14:textId="77777777" w:rsidR="00B14468" w:rsidRDefault="00B14468" w:rsidP="00171DD6">
            <w:pPr>
              <w:pStyle w:val="TAC"/>
              <w:rPr>
                <w:lang w:val="en-US" w:bidi="ar"/>
              </w:rPr>
            </w:pPr>
            <w:r>
              <w:rPr>
                <w:lang w:val="en-US" w:bidi="ar"/>
              </w:rPr>
              <w:t>5, 10, 15</w:t>
            </w:r>
          </w:p>
        </w:tc>
        <w:tc>
          <w:tcPr>
            <w:tcW w:w="1591" w:type="dxa"/>
            <w:gridSpan w:val="2"/>
            <w:tcBorders>
              <w:top w:val="nil"/>
              <w:left w:val="single" w:sz="4" w:space="0" w:color="auto"/>
              <w:bottom w:val="nil"/>
              <w:right w:val="single" w:sz="4" w:space="0" w:color="auto"/>
            </w:tcBorders>
            <w:shd w:val="clear" w:color="auto" w:fill="auto"/>
            <w:vAlign w:val="center"/>
          </w:tcPr>
          <w:p w14:paraId="10A6F5E3" w14:textId="77777777" w:rsidR="00B14468" w:rsidRDefault="00B14468" w:rsidP="00171DD6">
            <w:pPr>
              <w:pStyle w:val="TAC"/>
              <w:rPr>
                <w:lang w:eastAsia="zh-CN"/>
              </w:rPr>
            </w:pPr>
          </w:p>
        </w:tc>
      </w:tr>
      <w:tr w:rsidR="00B14468" w14:paraId="30C45ED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281D4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F788C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461FCB" w14:textId="77777777" w:rsidR="00B14468" w:rsidRDefault="00B14468" w:rsidP="00171DD6">
            <w:pPr>
              <w:pStyle w:val="TAC"/>
              <w:rPr>
                <w:lang w:val="en-US"/>
              </w:rPr>
            </w:pPr>
            <w:r w:rsidRPr="009D13B5">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3E73E8"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F157DB" w14:textId="77777777" w:rsidR="00B14468" w:rsidRDefault="00B14468" w:rsidP="00171DD6">
            <w:pPr>
              <w:pStyle w:val="TAC"/>
              <w:rPr>
                <w:lang w:eastAsia="zh-CN"/>
              </w:rPr>
            </w:pPr>
          </w:p>
        </w:tc>
      </w:tr>
      <w:tr w:rsidR="00B14468" w14:paraId="152BD25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769E90" w14:textId="77777777" w:rsidR="00B14468" w:rsidRDefault="00B14468" w:rsidP="00171DD6">
            <w:pPr>
              <w:pStyle w:val="TAC"/>
            </w:pPr>
            <w:r>
              <w:t>CA_n3A-n28A-n257A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ADF950" w14:textId="77777777" w:rsidR="00B14468" w:rsidRDefault="00B14468" w:rsidP="00171DD6">
            <w:pPr>
              <w:keepNext/>
              <w:keepLines/>
              <w:spacing w:after="0"/>
              <w:jc w:val="center"/>
              <w:rPr>
                <w:rFonts w:ascii="Arial" w:hAnsi="Arial"/>
                <w:sz w:val="18"/>
              </w:rPr>
            </w:pPr>
            <w:r>
              <w:rPr>
                <w:rFonts w:ascii="Arial" w:hAnsi="Arial"/>
                <w:sz w:val="18"/>
              </w:rPr>
              <w:t>CA_n3A-n28A</w:t>
            </w:r>
          </w:p>
          <w:p w14:paraId="22426DC5" w14:textId="77777777" w:rsidR="00B14468" w:rsidRDefault="00B14468" w:rsidP="00171DD6">
            <w:pPr>
              <w:keepNext/>
              <w:keepLines/>
              <w:spacing w:after="0"/>
              <w:jc w:val="center"/>
              <w:rPr>
                <w:rFonts w:ascii="Arial" w:hAnsi="Arial"/>
                <w:sz w:val="18"/>
              </w:rPr>
            </w:pPr>
            <w:r>
              <w:rPr>
                <w:rFonts w:ascii="Arial" w:hAnsi="Arial"/>
                <w:sz w:val="18"/>
              </w:rPr>
              <w:t>CA_n3A-n77A</w:t>
            </w:r>
          </w:p>
          <w:p w14:paraId="6979F435" w14:textId="77777777" w:rsidR="00B14468" w:rsidRDefault="00B14468" w:rsidP="00171DD6">
            <w:pPr>
              <w:pStyle w:val="TAC"/>
              <w:rPr>
                <w:szCs w:val="18"/>
                <w:lang w:eastAsia="zh-CN"/>
              </w:rPr>
            </w:pPr>
            <w:r>
              <w:t>CA_n28A-n77A</w:t>
            </w:r>
          </w:p>
          <w:p w14:paraId="069A86B3" w14:textId="77777777" w:rsidR="00B14468" w:rsidRDefault="00B14468" w:rsidP="00171DD6">
            <w:pPr>
              <w:pStyle w:val="TAC"/>
              <w:rPr>
                <w:rFonts w:cs="Arial"/>
                <w:lang w:eastAsia="zh-CN"/>
              </w:rPr>
            </w:pPr>
            <w:r>
              <w:rPr>
                <w:rFonts w:cs="Arial"/>
                <w:lang w:eastAsia="zh-CN"/>
              </w:rPr>
              <w:t>CA_n3A-n28A</w:t>
            </w:r>
          </w:p>
          <w:p w14:paraId="712E34A6" w14:textId="77777777" w:rsidR="00B14468" w:rsidRDefault="00B14468" w:rsidP="00171DD6">
            <w:pPr>
              <w:pStyle w:val="TAC"/>
              <w:rPr>
                <w:rFonts w:cs="Arial"/>
                <w:lang w:eastAsia="zh-CN"/>
              </w:rPr>
            </w:pPr>
            <w:r>
              <w:rPr>
                <w:rFonts w:cs="Arial"/>
                <w:lang w:eastAsia="zh-CN"/>
              </w:rPr>
              <w:t>CA_n3A-n257A</w:t>
            </w:r>
          </w:p>
          <w:p w14:paraId="14A6CA48" w14:textId="77777777" w:rsidR="00B14468" w:rsidRDefault="00B14468" w:rsidP="00171DD6">
            <w:pPr>
              <w:pStyle w:val="TAC"/>
              <w:rPr>
                <w:rFonts w:cs="Arial"/>
                <w:lang w:eastAsia="zh-CN"/>
              </w:rPr>
            </w:pPr>
            <w:r>
              <w:rPr>
                <w:rFonts w:cs="Arial"/>
                <w:lang w:eastAsia="zh-CN"/>
              </w:rPr>
              <w:t>CA_n28A-n257A</w:t>
            </w:r>
          </w:p>
        </w:tc>
        <w:tc>
          <w:tcPr>
            <w:tcW w:w="817" w:type="dxa"/>
            <w:tcBorders>
              <w:left w:val="single" w:sz="4" w:space="0" w:color="auto"/>
              <w:right w:val="single" w:sz="4" w:space="0" w:color="auto"/>
            </w:tcBorders>
            <w:vAlign w:val="center"/>
          </w:tcPr>
          <w:p w14:paraId="5DAAD6F0"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04AA86" w14:textId="77777777" w:rsidR="00B14468" w:rsidRDefault="00B14468" w:rsidP="00171DD6">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0EC1C1" w14:textId="77777777" w:rsidR="00B14468" w:rsidRDefault="00B14468" w:rsidP="00171DD6">
            <w:pPr>
              <w:pStyle w:val="TAC"/>
              <w:rPr>
                <w:lang w:eastAsia="zh-CN"/>
              </w:rPr>
            </w:pPr>
            <w:r>
              <w:rPr>
                <w:lang w:eastAsia="zh-CN"/>
              </w:rPr>
              <w:t>0</w:t>
            </w:r>
          </w:p>
        </w:tc>
      </w:tr>
      <w:tr w:rsidR="00B14468" w14:paraId="0247CFC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30590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D40EB9"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2C45BD5A"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7DFFFD"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1ED23BAB" w14:textId="77777777" w:rsidR="00B14468" w:rsidRDefault="00B14468" w:rsidP="00171DD6">
            <w:pPr>
              <w:pStyle w:val="TAC"/>
            </w:pPr>
          </w:p>
        </w:tc>
      </w:tr>
      <w:tr w:rsidR="00B14468" w14:paraId="4B36A29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FB227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6718C4" w14:textId="77777777" w:rsidR="00B14468" w:rsidRDefault="00B14468" w:rsidP="00171DD6">
            <w:pPr>
              <w:pStyle w:val="TAC"/>
              <w:rPr>
                <w:rFonts w:cs="Arial"/>
                <w:lang w:eastAsia="zh-CN"/>
              </w:rPr>
            </w:pPr>
          </w:p>
        </w:tc>
        <w:tc>
          <w:tcPr>
            <w:tcW w:w="817" w:type="dxa"/>
            <w:tcBorders>
              <w:left w:val="single" w:sz="4" w:space="0" w:color="auto"/>
              <w:right w:val="single" w:sz="4" w:space="0" w:color="auto"/>
            </w:tcBorders>
            <w:vAlign w:val="center"/>
          </w:tcPr>
          <w:p w14:paraId="462DCB47"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DC45D9"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70749E" w14:textId="77777777" w:rsidR="00B14468" w:rsidRDefault="00B14468" w:rsidP="00171DD6">
            <w:pPr>
              <w:pStyle w:val="TAC"/>
            </w:pPr>
          </w:p>
        </w:tc>
      </w:tr>
      <w:tr w:rsidR="00B14468" w14:paraId="556772C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0983B5" w14:textId="77777777" w:rsidR="00B14468" w:rsidRDefault="00B14468" w:rsidP="00171DD6">
            <w:pPr>
              <w:pStyle w:val="TAC"/>
            </w:pPr>
            <w:r>
              <w:t>CA_n3A-n28A-n257D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0E7758" w14:textId="77777777" w:rsidR="00B14468" w:rsidRDefault="00B14468" w:rsidP="00171DD6">
            <w:pPr>
              <w:pStyle w:val="TAC"/>
              <w:rPr>
                <w:rFonts w:cs="Arial"/>
                <w:szCs w:val="18"/>
                <w:lang w:eastAsia="zh-CN"/>
              </w:rPr>
            </w:pPr>
            <w:r>
              <w:rPr>
                <w:rFonts w:cs="Arial"/>
                <w:szCs w:val="18"/>
                <w:lang w:eastAsia="zh-CN"/>
              </w:rPr>
              <w:t>CA_n3A-n28A</w:t>
            </w:r>
          </w:p>
          <w:p w14:paraId="0805347A" w14:textId="77777777" w:rsidR="00B14468" w:rsidRDefault="00B14468" w:rsidP="00171DD6">
            <w:pPr>
              <w:pStyle w:val="TAC"/>
              <w:rPr>
                <w:rFonts w:cs="Arial"/>
                <w:szCs w:val="18"/>
              </w:rPr>
            </w:pPr>
            <w:r>
              <w:rPr>
                <w:rFonts w:cs="Arial"/>
                <w:szCs w:val="18"/>
                <w:lang w:eastAsia="zh-CN"/>
              </w:rPr>
              <w:t>CA_n3A-n257A/D</w:t>
            </w:r>
          </w:p>
          <w:p w14:paraId="4ABAE710" w14:textId="77777777" w:rsidR="00B14468" w:rsidRDefault="00B14468" w:rsidP="00171DD6">
            <w:pPr>
              <w:pStyle w:val="TAC"/>
              <w:rPr>
                <w:rFonts w:cs="Arial"/>
                <w:szCs w:val="18"/>
                <w:lang w:eastAsia="zh-CN"/>
              </w:rPr>
            </w:pPr>
            <w:r>
              <w:rPr>
                <w:rFonts w:cs="Arial"/>
                <w:szCs w:val="18"/>
                <w:lang w:eastAsia="zh-CN"/>
              </w:rPr>
              <w:t>CA_n28A-n257A/D</w:t>
            </w:r>
          </w:p>
        </w:tc>
        <w:tc>
          <w:tcPr>
            <w:tcW w:w="817" w:type="dxa"/>
            <w:tcBorders>
              <w:top w:val="single" w:sz="4" w:space="0" w:color="auto"/>
              <w:left w:val="single" w:sz="4" w:space="0" w:color="auto"/>
              <w:right w:val="single" w:sz="4" w:space="0" w:color="auto"/>
            </w:tcBorders>
            <w:vAlign w:val="center"/>
          </w:tcPr>
          <w:p w14:paraId="7F3F3A3C"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A9FF71" w14:textId="77777777" w:rsidR="00B14468" w:rsidRDefault="00B14468" w:rsidP="00171DD6">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B95E68" w14:textId="77777777" w:rsidR="00B14468" w:rsidRDefault="00B14468" w:rsidP="00171DD6">
            <w:pPr>
              <w:pStyle w:val="TAC"/>
              <w:rPr>
                <w:lang w:eastAsia="zh-CN"/>
              </w:rPr>
            </w:pPr>
            <w:r>
              <w:rPr>
                <w:lang w:eastAsia="zh-CN"/>
              </w:rPr>
              <w:t>0</w:t>
            </w:r>
          </w:p>
        </w:tc>
      </w:tr>
      <w:tr w:rsidR="00B14468" w14:paraId="0B6BCCF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AB22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5A128E"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3686B16C"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513BEC"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0F74B5B6" w14:textId="77777777" w:rsidR="00B14468" w:rsidRDefault="00B14468" w:rsidP="00171DD6">
            <w:pPr>
              <w:pStyle w:val="TAC"/>
            </w:pPr>
          </w:p>
        </w:tc>
      </w:tr>
      <w:tr w:rsidR="00B14468" w14:paraId="2CC7A6E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A26B3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F79D6F"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4C5F623F"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48EA33" w14:textId="77777777" w:rsidR="00B14468" w:rsidRDefault="00B14468" w:rsidP="00171DD6">
            <w:pPr>
              <w:pStyle w:val="TAC"/>
            </w:pPr>
            <w:r>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4D5BCD" w14:textId="77777777" w:rsidR="00B14468" w:rsidRDefault="00B14468" w:rsidP="00171DD6">
            <w:pPr>
              <w:pStyle w:val="TAC"/>
            </w:pPr>
          </w:p>
        </w:tc>
      </w:tr>
      <w:tr w:rsidR="00B14468" w14:paraId="176F13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5BF90B" w14:textId="77777777" w:rsidR="00B14468" w:rsidRDefault="00B14468" w:rsidP="00171DD6">
            <w:pPr>
              <w:pStyle w:val="TAC"/>
            </w:pPr>
            <w:r>
              <w:t>CA_n3A-n28A-n257G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6DC2C9" w14:textId="77777777" w:rsidR="00B14468" w:rsidRDefault="00B14468" w:rsidP="00171DD6">
            <w:pPr>
              <w:keepNext/>
              <w:keepLines/>
              <w:spacing w:after="0"/>
              <w:jc w:val="center"/>
              <w:rPr>
                <w:rFonts w:ascii="Arial" w:hAnsi="Arial"/>
                <w:sz w:val="18"/>
              </w:rPr>
            </w:pPr>
            <w:r>
              <w:rPr>
                <w:rFonts w:ascii="Arial" w:hAnsi="Arial"/>
                <w:sz w:val="18"/>
              </w:rPr>
              <w:t>CA_n3A-n28A</w:t>
            </w:r>
          </w:p>
          <w:p w14:paraId="16D65DCF" w14:textId="77777777" w:rsidR="00B14468" w:rsidRDefault="00B14468" w:rsidP="00171DD6">
            <w:pPr>
              <w:keepNext/>
              <w:keepLines/>
              <w:spacing w:after="0"/>
              <w:jc w:val="center"/>
              <w:rPr>
                <w:rFonts w:ascii="Arial" w:hAnsi="Arial"/>
                <w:sz w:val="18"/>
              </w:rPr>
            </w:pPr>
            <w:r>
              <w:rPr>
                <w:rFonts w:ascii="Arial" w:hAnsi="Arial"/>
                <w:sz w:val="18"/>
              </w:rPr>
              <w:t>CA_n3A-n77A</w:t>
            </w:r>
          </w:p>
          <w:p w14:paraId="38D98EF0" w14:textId="77777777" w:rsidR="00B14468" w:rsidRDefault="00B14468" w:rsidP="00171DD6">
            <w:pPr>
              <w:pStyle w:val="TAC"/>
              <w:rPr>
                <w:szCs w:val="18"/>
                <w:lang w:eastAsia="zh-CN"/>
              </w:rPr>
            </w:pPr>
            <w:r>
              <w:t>CA_n28A-n77A</w:t>
            </w:r>
          </w:p>
          <w:p w14:paraId="0D4D64A2" w14:textId="77777777" w:rsidR="00B14468" w:rsidRDefault="00B14468" w:rsidP="00171DD6">
            <w:pPr>
              <w:pStyle w:val="TAC"/>
              <w:rPr>
                <w:rFonts w:cs="Arial"/>
                <w:szCs w:val="18"/>
                <w:lang w:eastAsia="zh-CN"/>
              </w:rPr>
            </w:pPr>
            <w:r>
              <w:rPr>
                <w:rFonts w:cs="Arial"/>
                <w:szCs w:val="18"/>
                <w:lang w:eastAsia="zh-CN"/>
              </w:rPr>
              <w:t>CA_n3A-n28A</w:t>
            </w:r>
          </w:p>
          <w:p w14:paraId="6D1A4D5A" w14:textId="77777777" w:rsidR="00B14468" w:rsidRDefault="00B14468" w:rsidP="00171DD6">
            <w:pPr>
              <w:pStyle w:val="TAC"/>
              <w:rPr>
                <w:rFonts w:cs="Arial"/>
                <w:szCs w:val="18"/>
              </w:rPr>
            </w:pPr>
            <w:r>
              <w:rPr>
                <w:rFonts w:cs="Arial"/>
                <w:szCs w:val="18"/>
                <w:lang w:eastAsia="zh-CN"/>
              </w:rPr>
              <w:t>CA_n3A-n257A/G</w:t>
            </w:r>
          </w:p>
          <w:p w14:paraId="25165FDF" w14:textId="77777777" w:rsidR="00B14468" w:rsidRDefault="00B14468" w:rsidP="00171DD6">
            <w:pPr>
              <w:pStyle w:val="TAC"/>
              <w:rPr>
                <w:rFonts w:cs="Arial"/>
                <w:szCs w:val="18"/>
                <w:lang w:eastAsia="zh-CN"/>
              </w:rPr>
            </w:pPr>
            <w:r>
              <w:rPr>
                <w:rFonts w:cs="Arial"/>
                <w:szCs w:val="18"/>
                <w:lang w:eastAsia="zh-CN"/>
              </w:rPr>
              <w:t>CA_n28A-n257A/G</w:t>
            </w:r>
          </w:p>
        </w:tc>
        <w:tc>
          <w:tcPr>
            <w:tcW w:w="817" w:type="dxa"/>
            <w:tcBorders>
              <w:top w:val="single" w:sz="4" w:space="0" w:color="auto"/>
              <w:left w:val="single" w:sz="4" w:space="0" w:color="auto"/>
              <w:right w:val="single" w:sz="4" w:space="0" w:color="auto"/>
            </w:tcBorders>
            <w:vAlign w:val="center"/>
          </w:tcPr>
          <w:p w14:paraId="6668B052"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413079" w14:textId="77777777" w:rsidR="00B14468" w:rsidRDefault="00B14468" w:rsidP="00171DD6">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ED875F" w14:textId="77777777" w:rsidR="00B14468" w:rsidRDefault="00B14468" w:rsidP="00171DD6">
            <w:pPr>
              <w:pStyle w:val="TAC"/>
              <w:rPr>
                <w:lang w:eastAsia="zh-CN"/>
              </w:rPr>
            </w:pPr>
            <w:r>
              <w:rPr>
                <w:lang w:eastAsia="zh-CN"/>
              </w:rPr>
              <w:t>0</w:t>
            </w:r>
          </w:p>
        </w:tc>
      </w:tr>
      <w:tr w:rsidR="00B14468" w14:paraId="71A905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4003D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DF0135"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633DFC09"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FABE6F"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3D689F03" w14:textId="77777777" w:rsidR="00B14468" w:rsidRDefault="00B14468" w:rsidP="00171DD6">
            <w:pPr>
              <w:pStyle w:val="TAC"/>
            </w:pPr>
          </w:p>
        </w:tc>
      </w:tr>
      <w:tr w:rsidR="00B14468" w14:paraId="65CEDF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3701C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4B34A2"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112F1DDF"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99A085"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AFE41C" w14:textId="77777777" w:rsidR="00B14468" w:rsidRDefault="00B14468" w:rsidP="00171DD6">
            <w:pPr>
              <w:pStyle w:val="TAC"/>
            </w:pPr>
          </w:p>
        </w:tc>
      </w:tr>
      <w:tr w:rsidR="00B14468" w14:paraId="6B42829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55062F" w14:textId="77777777" w:rsidR="00B14468" w:rsidRDefault="00B14468" w:rsidP="00171DD6">
            <w:pPr>
              <w:pStyle w:val="TAC"/>
            </w:pPr>
            <w:r>
              <w:t>CA_n3A-n28A-n257H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DB196E" w14:textId="77777777" w:rsidR="00B14468" w:rsidRDefault="00B14468" w:rsidP="00171DD6">
            <w:pPr>
              <w:keepNext/>
              <w:keepLines/>
              <w:spacing w:after="0"/>
              <w:jc w:val="center"/>
              <w:rPr>
                <w:rFonts w:ascii="Arial" w:hAnsi="Arial"/>
                <w:sz w:val="18"/>
              </w:rPr>
            </w:pPr>
            <w:r>
              <w:rPr>
                <w:rFonts w:ascii="Arial" w:hAnsi="Arial"/>
                <w:sz w:val="18"/>
              </w:rPr>
              <w:t>CA_n3A-n28A</w:t>
            </w:r>
          </w:p>
          <w:p w14:paraId="146B816E" w14:textId="77777777" w:rsidR="00B14468" w:rsidRDefault="00B14468" w:rsidP="00171DD6">
            <w:pPr>
              <w:keepNext/>
              <w:keepLines/>
              <w:spacing w:after="0"/>
              <w:jc w:val="center"/>
              <w:rPr>
                <w:rFonts w:ascii="Arial" w:hAnsi="Arial"/>
                <w:sz w:val="18"/>
              </w:rPr>
            </w:pPr>
            <w:r>
              <w:rPr>
                <w:rFonts w:ascii="Arial" w:hAnsi="Arial"/>
                <w:sz w:val="18"/>
              </w:rPr>
              <w:t>CA_n3A-n77A</w:t>
            </w:r>
          </w:p>
          <w:p w14:paraId="7B512529" w14:textId="77777777" w:rsidR="00B14468" w:rsidRDefault="00B14468" w:rsidP="00171DD6">
            <w:pPr>
              <w:pStyle w:val="TAC"/>
              <w:rPr>
                <w:szCs w:val="18"/>
                <w:lang w:eastAsia="zh-CN"/>
              </w:rPr>
            </w:pPr>
            <w:r>
              <w:t>CA_n28A-n77A</w:t>
            </w:r>
          </w:p>
          <w:p w14:paraId="730B8BAE" w14:textId="77777777" w:rsidR="00B14468" w:rsidRDefault="00B14468" w:rsidP="00171DD6">
            <w:pPr>
              <w:pStyle w:val="TAC"/>
              <w:rPr>
                <w:rFonts w:cs="Arial"/>
                <w:szCs w:val="18"/>
                <w:lang w:eastAsia="zh-CN"/>
              </w:rPr>
            </w:pPr>
            <w:r>
              <w:rPr>
                <w:rFonts w:cs="Arial"/>
                <w:szCs w:val="18"/>
                <w:lang w:eastAsia="zh-CN"/>
              </w:rPr>
              <w:t>CA_n3A-n28A</w:t>
            </w:r>
          </w:p>
          <w:p w14:paraId="1CFA80BC" w14:textId="77777777" w:rsidR="00B14468" w:rsidRDefault="00B14468" w:rsidP="00171DD6">
            <w:pPr>
              <w:pStyle w:val="TAC"/>
              <w:rPr>
                <w:rFonts w:cs="Arial"/>
                <w:szCs w:val="18"/>
              </w:rPr>
            </w:pPr>
            <w:r>
              <w:rPr>
                <w:rFonts w:cs="Arial"/>
                <w:szCs w:val="18"/>
                <w:lang w:eastAsia="zh-CN"/>
              </w:rPr>
              <w:t>CA_n3A-n257A/G/H</w:t>
            </w:r>
          </w:p>
          <w:p w14:paraId="51295CC6" w14:textId="77777777" w:rsidR="00B14468" w:rsidRDefault="00B14468" w:rsidP="00171DD6">
            <w:pPr>
              <w:pStyle w:val="TAC"/>
              <w:rPr>
                <w:rFonts w:cs="Arial"/>
                <w:szCs w:val="18"/>
                <w:lang w:eastAsia="zh-CN"/>
              </w:rPr>
            </w:pPr>
            <w:r>
              <w:rPr>
                <w:rFonts w:cs="Arial"/>
                <w:szCs w:val="18"/>
                <w:lang w:eastAsia="zh-CN"/>
              </w:rPr>
              <w:t>CA_n28A-n257A/G/H</w:t>
            </w:r>
          </w:p>
        </w:tc>
        <w:tc>
          <w:tcPr>
            <w:tcW w:w="817" w:type="dxa"/>
            <w:tcBorders>
              <w:top w:val="single" w:sz="4" w:space="0" w:color="auto"/>
              <w:left w:val="single" w:sz="4" w:space="0" w:color="auto"/>
              <w:right w:val="single" w:sz="4" w:space="0" w:color="auto"/>
            </w:tcBorders>
            <w:vAlign w:val="center"/>
          </w:tcPr>
          <w:p w14:paraId="3AD905C6"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BF61B6" w14:textId="77777777" w:rsidR="00B14468" w:rsidRDefault="00B14468" w:rsidP="00171DD6">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14425B" w14:textId="77777777" w:rsidR="00B14468" w:rsidRDefault="00B14468" w:rsidP="00171DD6">
            <w:pPr>
              <w:pStyle w:val="TAC"/>
              <w:rPr>
                <w:lang w:eastAsia="zh-CN"/>
              </w:rPr>
            </w:pPr>
            <w:r>
              <w:rPr>
                <w:lang w:eastAsia="zh-CN"/>
              </w:rPr>
              <w:t>0</w:t>
            </w:r>
          </w:p>
        </w:tc>
      </w:tr>
      <w:tr w:rsidR="00B14468" w14:paraId="066207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9893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511C5A"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13B96790"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C6C200"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460D46CD" w14:textId="77777777" w:rsidR="00B14468" w:rsidRDefault="00B14468" w:rsidP="00171DD6">
            <w:pPr>
              <w:pStyle w:val="TAC"/>
            </w:pPr>
          </w:p>
        </w:tc>
      </w:tr>
      <w:tr w:rsidR="00B14468" w14:paraId="12587E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BE22B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465385" w14:textId="77777777" w:rsidR="00B14468" w:rsidRDefault="00B14468" w:rsidP="00171DD6">
            <w:pPr>
              <w:pStyle w:val="TAC"/>
              <w:rPr>
                <w:rFonts w:cs="Arial"/>
                <w:szCs w:val="18"/>
                <w:lang w:eastAsia="zh-CN"/>
              </w:rPr>
            </w:pPr>
          </w:p>
        </w:tc>
        <w:tc>
          <w:tcPr>
            <w:tcW w:w="817" w:type="dxa"/>
            <w:tcBorders>
              <w:top w:val="single" w:sz="4" w:space="0" w:color="auto"/>
              <w:left w:val="single" w:sz="4" w:space="0" w:color="auto"/>
              <w:right w:val="single" w:sz="4" w:space="0" w:color="auto"/>
            </w:tcBorders>
            <w:vAlign w:val="center"/>
          </w:tcPr>
          <w:p w14:paraId="3AFEE02C"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EABD11" w14:textId="77777777" w:rsidR="00B14468" w:rsidRDefault="00B14468" w:rsidP="00171DD6">
            <w:pPr>
              <w:pStyle w:val="TAC"/>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642125" w14:textId="77777777" w:rsidR="00B14468" w:rsidRDefault="00B14468" w:rsidP="00171DD6">
            <w:pPr>
              <w:pStyle w:val="TAC"/>
            </w:pPr>
          </w:p>
        </w:tc>
      </w:tr>
      <w:tr w:rsidR="00B14468" w14:paraId="2FD754A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06648E" w14:textId="77777777" w:rsidR="00B14468" w:rsidRDefault="00B14468" w:rsidP="00171DD6">
            <w:pPr>
              <w:pStyle w:val="TAC"/>
            </w:pPr>
            <w:r>
              <w:t>CA_n3A-n28A-n257I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4C77BF" w14:textId="77777777" w:rsidR="00B14468" w:rsidRDefault="00B14468" w:rsidP="00171DD6">
            <w:pPr>
              <w:pStyle w:val="TAC"/>
              <w:rPr>
                <w:rFonts w:cs="Arial"/>
                <w:szCs w:val="18"/>
                <w:lang w:eastAsia="zh-CN"/>
              </w:rPr>
            </w:pPr>
            <w:r>
              <w:rPr>
                <w:rFonts w:cs="Arial"/>
                <w:szCs w:val="18"/>
                <w:lang w:eastAsia="zh-CN"/>
              </w:rPr>
              <w:t>CA_n3A-n28A</w:t>
            </w:r>
          </w:p>
          <w:p w14:paraId="089AC444" w14:textId="77777777" w:rsidR="00B14468" w:rsidRDefault="00B14468" w:rsidP="00171DD6">
            <w:pPr>
              <w:pStyle w:val="TAC"/>
              <w:rPr>
                <w:rFonts w:cs="Arial"/>
                <w:szCs w:val="18"/>
              </w:rPr>
            </w:pPr>
            <w:r>
              <w:rPr>
                <w:rFonts w:cs="Arial"/>
                <w:szCs w:val="18"/>
                <w:lang w:eastAsia="zh-CN"/>
              </w:rPr>
              <w:t>CA_n3A-n257A</w:t>
            </w:r>
            <w:r>
              <w:rPr>
                <w:rFonts w:cs="Arial"/>
                <w:lang w:eastAsia="zh-CN"/>
              </w:rPr>
              <w:t>/G/H/I</w:t>
            </w:r>
          </w:p>
          <w:p w14:paraId="34680B11" w14:textId="77777777" w:rsidR="00B14468" w:rsidRDefault="00B14468" w:rsidP="00171DD6">
            <w:pPr>
              <w:pStyle w:val="TAC"/>
              <w:rPr>
                <w:rFonts w:cs="Arial"/>
                <w:lang w:eastAsia="zh-CN"/>
              </w:rPr>
            </w:pPr>
            <w:r>
              <w:rPr>
                <w:rFonts w:cs="Arial"/>
                <w:szCs w:val="18"/>
                <w:lang w:eastAsia="zh-CN"/>
              </w:rPr>
              <w:t>CA_n28A-n257A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167D6505"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991C20" w14:textId="77777777" w:rsidR="00B14468" w:rsidRDefault="00B14468" w:rsidP="00171DD6">
            <w:pPr>
              <w:pStyle w:val="TAC"/>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3D8D105" w14:textId="77777777" w:rsidR="00B14468" w:rsidRDefault="00B14468" w:rsidP="00171DD6">
            <w:pPr>
              <w:pStyle w:val="TAC"/>
              <w:rPr>
                <w:lang w:eastAsia="zh-CN"/>
              </w:rPr>
            </w:pPr>
            <w:r>
              <w:rPr>
                <w:lang w:eastAsia="zh-CN"/>
              </w:rPr>
              <w:t>0</w:t>
            </w:r>
          </w:p>
        </w:tc>
      </w:tr>
      <w:tr w:rsidR="00B14468" w14:paraId="1060F1C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D862F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5969B4"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B3925C9"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6B728E" w14:textId="77777777" w:rsidR="00B14468" w:rsidRDefault="00B14468" w:rsidP="00171DD6">
            <w:pPr>
              <w:pStyle w:val="TAC"/>
            </w:pPr>
            <w:r>
              <w:rPr>
                <w:lang w:val="en-US" w:bidi="ar"/>
              </w:rPr>
              <w:t>5, 10, 15, 20</w:t>
            </w:r>
          </w:p>
        </w:tc>
        <w:tc>
          <w:tcPr>
            <w:tcW w:w="1591" w:type="dxa"/>
            <w:gridSpan w:val="2"/>
            <w:tcBorders>
              <w:top w:val="nil"/>
              <w:left w:val="single" w:sz="4" w:space="0" w:color="auto"/>
              <w:bottom w:val="nil"/>
              <w:right w:val="single" w:sz="4" w:space="0" w:color="auto"/>
            </w:tcBorders>
            <w:shd w:val="clear" w:color="auto" w:fill="auto"/>
            <w:vAlign w:val="center"/>
          </w:tcPr>
          <w:p w14:paraId="57165FAA" w14:textId="77777777" w:rsidR="00B14468" w:rsidRDefault="00B14468" w:rsidP="00171DD6">
            <w:pPr>
              <w:pStyle w:val="TAC"/>
            </w:pPr>
          </w:p>
        </w:tc>
      </w:tr>
      <w:tr w:rsidR="00B14468" w14:paraId="638DC5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28EE4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4B2651"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909AE3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6C738D" w14:textId="77777777" w:rsidR="00B14468" w:rsidRDefault="00B14468" w:rsidP="00171DD6">
            <w:pPr>
              <w:pStyle w:val="TAC"/>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99DBB1" w14:textId="77777777" w:rsidR="00B14468" w:rsidRDefault="00B14468" w:rsidP="00171DD6">
            <w:pPr>
              <w:pStyle w:val="TAC"/>
            </w:pPr>
          </w:p>
        </w:tc>
      </w:tr>
      <w:tr w:rsidR="00B14468" w14:paraId="32A130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D5320B" w14:textId="77777777" w:rsidR="00B14468" w:rsidRDefault="00B14468" w:rsidP="00171DD6">
            <w:pPr>
              <w:pStyle w:val="TAC"/>
            </w:pPr>
            <w:r>
              <w:rPr>
                <w:rFonts w:hint="eastAsia"/>
                <w:lang w:eastAsia="ja-JP"/>
              </w:rPr>
              <w:t>C</w:t>
            </w:r>
            <w:r>
              <w:rPr>
                <w:lang w:eastAsia="ja-JP"/>
              </w:rPr>
              <w:t>A_n3A-n28A-n258A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EDC244" w14:textId="77777777" w:rsidR="00B14468" w:rsidRPr="00E729BA" w:rsidRDefault="00B14468" w:rsidP="00171DD6">
            <w:pPr>
              <w:pStyle w:val="TAC"/>
              <w:rPr>
                <w:rFonts w:cs="Arial"/>
                <w:lang w:eastAsia="zh-CN"/>
              </w:rPr>
            </w:pPr>
            <w:r w:rsidRPr="00E729BA">
              <w:rPr>
                <w:rFonts w:cs="Arial"/>
                <w:lang w:eastAsia="zh-CN"/>
              </w:rPr>
              <w:t>CA_n3A-n28A</w:t>
            </w:r>
          </w:p>
          <w:p w14:paraId="45425E41" w14:textId="77777777" w:rsidR="00B14468" w:rsidRPr="00E729BA" w:rsidRDefault="00B14468" w:rsidP="00171DD6">
            <w:pPr>
              <w:pStyle w:val="TAC"/>
              <w:rPr>
                <w:rFonts w:cs="Arial"/>
                <w:lang w:eastAsia="zh-CN"/>
              </w:rPr>
            </w:pPr>
            <w:r w:rsidRPr="00E729BA">
              <w:rPr>
                <w:rFonts w:cs="Arial"/>
                <w:lang w:eastAsia="zh-CN"/>
              </w:rPr>
              <w:t>CA_n3A-n258A</w:t>
            </w:r>
          </w:p>
          <w:p w14:paraId="1E26BC41" w14:textId="77777777" w:rsidR="00B14468" w:rsidRDefault="00B14468" w:rsidP="00171DD6">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4F10DEE2"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52B3"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C88BA0" w14:textId="77777777" w:rsidR="00B14468" w:rsidRDefault="00B14468" w:rsidP="00171DD6">
            <w:pPr>
              <w:pStyle w:val="TAC"/>
            </w:pPr>
            <w:r>
              <w:rPr>
                <w:rFonts w:hint="eastAsia"/>
                <w:lang w:eastAsia="ja-JP"/>
              </w:rPr>
              <w:t>0</w:t>
            </w:r>
          </w:p>
        </w:tc>
      </w:tr>
      <w:tr w:rsidR="00B14468" w14:paraId="7952DB9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CE5AE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81C61A"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499B53A" w14:textId="77777777" w:rsidR="00B14468" w:rsidRDefault="00B14468" w:rsidP="00171DD6">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4D7B"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270B589A" w14:textId="77777777" w:rsidR="00B14468" w:rsidRDefault="00B14468" w:rsidP="00171DD6">
            <w:pPr>
              <w:pStyle w:val="TAC"/>
            </w:pPr>
          </w:p>
        </w:tc>
      </w:tr>
      <w:tr w:rsidR="00B14468" w14:paraId="1A93B2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BF334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1F1BB7"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876E4C5"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1043" w14:textId="77777777" w:rsidR="00B14468" w:rsidRDefault="00B14468" w:rsidP="00171DD6">
            <w:pPr>
              <w:pStyle w:val="TAC"/>
              <w:rPr>
                <w:lang w:val="en-US" w:bidi="ar"/>
              </w:rPr>
            </w:pPr>
            <w:r>
              <w:rPr>
                <w:lang w:val="en-US" w:eastAsia="ja-JP"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03CB1B" w14:textId="77777777" w:rsidR="00B14468" w:rsidRDefault="00B14468" w:rsidP="00171DD6">
            <w:pPr>
              <w:pStyle w:val="TAC"/>
            </w:pPr>
          </w:p>
        </w:tc>
      </w:tr>
      <w:tr w:rsidR="00B14468" w14:paraId="0C1D08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3F8D89" w14:textId="77777777" w:rsidR="00B14468" w:rsidRDefault="00B14468" w:rsidP="00171DD6">
            <w:pPr>
              <w:pStyle w:val="TAC"/>
            </w:pPr>
            <w:r>
              <w:rPr>
                <w:rFonts w:hint="eastAsia"/>
                <w:lang w:eastAsia="ja-JP"/>
              </w:rPr>
              <w:t>C</w:t>
            </w:r>
            <w:r>
              <w:rPr>
                <w:lang w:eastAsia="ja-JP"/>
              </w:rPr>
              <w:t>A_n3A-n28A-n258D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258E8C" w14:textId="77777777" w:rsidR="00B14468" w:rsidRPr="00E729BA" w:rsidRDefault="00B14468" w:rsidP="00171DD6">
            <w:pPr>
              <w:pStyle w:val="TAC"/>
              <w:rPr>
                <w:rFonts w:cs="Arial"/>
                <w:lang w:eastAsia="zh-CN"/>
              </w:rPr>
            </w:pPr>
            <w:r w:rsidRPr="00E729BA">
              <w:rPr>
                <w:rFonts w:cs="Arial"/>
                <w:lang w:eastAsia="zh-CN"/>
              </w:rPr>
              <w:t>CA_n3A-n28A</w:t>
            </w:r>
          </w:p>
          <w:p w14:paraId="1FDA592B" w14:textId="77777777" w:rsidR="00B14468" w:rsidRPr="00E729BA" w:rsidRDefault="00B14468" w:rsidP="00171DD6">
            <w:pPr>
              <w:pStyle w:val="TAC"/>
              <w:rPr>
                <w:rFonts w:cs="Arial"/>
                <w:lang w:eastAsia="zh-CN"/>
              </w:rPr>
            </w:pPr>
            <w:r w:rsidRPr="00E729BA">
              <w:rPr>
                <w:rFonts w:cs="Arial"/>
                <w:lang w:eastAsia="zh-CN"/>
              </w:rPr>
              <w:t>CA_n3A-n258A</w:t>
            </w:r>
          </w:p>
          <w:p w14:paraId="169B84F7" w14:textId="77777777" w:rsidR="00B14468" w:rsidRDefault="00B14468" w:rsidP="00171DD6">
            <w:pPr>
              <w:pStyle w:val="TAC"/>
              <w:rPr>
                <w:rFonts w:cs="Arial"/>
                <w:lang w:eastAsia="zh-CN"/>
              </w:rPr>
            </w:pPr>
            <w:r w:rsidRPr="00E729BA">
              <w:rPr>
                <w:rFonts w:cs="Arial"/>
                <w:lang w:eastAsia="zh-CN"/>
              </w:rPr>
              <w:t>CA_n28A-n258A</w:t>
            </w:r>
          </w:p>
        </w:tc>
        <w:tc>
          <w:tcPr>
            <w:tcW w:w="817" w:type="dxa"/>
            <w:tcBorders>
              <w:top w:val="single" w:sz="4" w:space="0" w:color="auto"/>
              <w:left w:val="single" w:sz="4" w:space="0" w:color="auto"/>
              <w:right w:val="single" w:sz="4" w:space="0" w:color="auto"/>
            </w:tcBorders>
            <w:vAlign w:val="center"/>
          </w:tcPr>
          <w:p w14:paraId="6748B000"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D9A6"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6E937D" w14:textId="77777777" w:rsidR="00B14468" w:rsidRDefault="00B14468" w:rsidP="00171DD6">
            <w:pPr>
              <w:pStyle w:val="TAC"/>
            </w:pPr>
            <w:r>
              <w:rPr>
                <w:rFonts w:hint="eastAsia"/>
                <w:lang w:eastAsia="ja-JP"/>
              </w:rPr>
              <w:t>0</w:t>
            </w:r>
          </w:p>
        </w:tc>
      </w:tr>
      <w:tr w:rsidR="00B14468" w14:paraId="493B83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E03F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F41B15"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0BFDA4F" w14:textId="77777777" w:rsidR="00B14468" w:rsidRDefault="00B14468" w:rsidP="00171DD6">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CED6"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3AD99BD1" w14:textId="77777777" w:rsidR="00B14468" w:rsidRDefault="00B14468" w:rsidP="00171DD6">
            <w:pPr>
              <w:pStyle w:val="TAC"/>
            </w:pPr>
          </w:p>
        </w:tc>
      </w:tr>
      <w:tr w:rsidR="00B14468" w14:paraId="412D986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4312F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3B8551"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1764A5F"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FDF1A" w14:textId="77777777" w:rsidR="00B14468" w:rsidRDefault="00B14468" w:rsidP="00171DD6">
            <w:pPr>
              <w:pStyle w:val="TAC"/>
              <w:rPr>
                <w:lang w:val="en-US" w:bidi="ar"/>
              </w:rPr>
            </w:pPr>
            <w:r>
              <w:rPr>
                <w:rFonts w:hint="eastAsia"/>
                <w:lang w:val="en-US" w:eastAsia="ja-JP" w:bidi="ar"/>
              </w:rPr>
              <w:t>C</w:t>
            </w:r>
            <w:r>
              <w:rPr>
                <w:lang w:val="en-US" w:eastAsia="ja-JP" w:bidi="ar"/>
              </w:rPr>
              <w:t>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EEB1F3" w14:textId="77777777" w:rsidR="00B14468" w:rsidRDefault="00B14468" w:rsidP="00171DD6">
            <w:pPr>
              <w:pStyle w:val="TAC"/>
            </w:pPr>
          </w:p>
        </w:tc>
      </w:tr>
      <w:tr w:rsidR="00B14468" w14:paraId="2EC56A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3BD107" w14:textId="77777777" w:rsidR="00B14468" w:rsidRDefault="00B14468" w:rsidP="00171DD6">
            <w:pPr>
              <w:pStyle w:val="TAC"/>
            </w:pPr>
            <w:r>
              <w:rPr>
                <w:rFonts w:hint="eastAsia"/>
                <w:lang w:eastAsia="ja-JP"/>
              </w:rPr>
              <w:t>C</w:t>
            </w:r>
            <w:r>
              <w:rPr>
                <w:lang w:eastAsia="ja-JP"/>
              </w:rPr>
              <w:t>A_n3A-n28A-n258G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CEC2D3" w14:textId="77777777" w:rsidR="00B14468" w:rsidRPr="00E729BA" w:rsidRDefault="00B14468" w:rsidP="00171DD6">
            <w:pPr>
              <w:pStyle w:val="TAC"/>
              <w:rPr>
                <w:rFonts w:cs="Arial"/>
                <w:lang w:eastAsia="zh-CN"/>
              </w:rPr>
            </w:pPr>
            <w:r w:rsidRPr="00E729BA">
              <w:rPr>
                <w:rFonts w:cs="Arial"/>
                <w:lang w:eastAsia="zh-CN"/>
              </w:rPr>
              <w:t>CA_n3A-n28A</w:t>
            </w:r>
          </w:p>
          <w:p w14:paraId="7914E4DA" w14:textId="77777777" w:rsidR="00B14468" w:rsidRPr="00E729BA" w:rsidRDefault="00B14468" w:rsidP="00171DD6">
            <w:pPr>
              <w:pStyle w:val="TAC"/>
              <w:rPr>
                <w:rFonts w:cs="Arial"/>
                <w:lang w:eastAsia="zh-CN"/>
              </w:rPr>
            </w:pPr>
            <w:r w:rsidRPr="00E729BA">
              <w:rPr>
                <w:rFonts w:cs="Arial"/>
                <w:lang w:eastAsia="zh-CN"/>
              </w:rPr>
              <w:t>CA_n3A-n258A</w:t>
            </w:r>
            <w:r>
              <w:rPr>
                <w:rFonts w:cs="Arial"/>
                <w:lang w:eastAsia="zh-CN"/>
              </w:rPr>
              <w:t>/G</w:t>
            </w:r>
          </w:p>
          <w:p w14:paraId="319C74FC" w14:textId="77777777" w:rsidR="00B14468" w:rsidRDefault="00B14468" w:rsidP="00171DD6">
            <w:pPr>
              <w:pStyle w:val="TAC"/>
              <w:rPr>
                <w:rFonts w:cs="Arial"/>
                <w:lang w:eastAsia="zh-CN"/>
              </w:rPr>
            </w:pPr>
            <w:r w:rsidRPr="00E729BA">
              <w:rPr>
                <w:rFonts w:cs="Arial"/>
                <w:lang w:eastAsia="zh-CN"/>
              </w:rPr>
              <w:t>CA_n28A-n258A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5A40AFB4"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16327"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65DC69" w14:textId="77777777" w:rsidR="00B14468" w:rsidRDefault="00B14468" w:rsidP="00171DD6">
            <w:pPr>
              <w:pStyle w:val="TAC"/>
            </w:pPr>
            <w:r>
              <w:rPr>
                <w:rFonts w:hint="eastAsia"/>
                <w:lang w:eastAsia="ja-JP"/>
              </w:rPr>
              <w:t>0</w:t>
            </w:r>
          </w:p>
        </w:tc>
      </w:tr>
      <w:tr w:rsidR="00B14468" w14:paraId="0384E0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9D5A4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9E6DA1"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1E086AB" w14:textId="77777777" w:rsidR="00B14468" w:rsidRDefault="00B14468" w:rsidP="00171DD6">
            <w:pPr>
              <w:pStyle w:val="TAC"/>
              <w:ind w:left="-137"/>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B050C"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5F1D564E" w14:textId="77777777" w:rsidR="00B14468" w:rsidRDefault="00B14468" w:rsidP="00171DD6">
            <w:pPr>
              <w:pStyle w:val="TAC"/>
            </w:pPr>
          </w:p>
        </w:tc>
      </w:tr>
      <w:tr w:rsidR="00B14468" w14:paraId="53EB0D1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B7AD3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7CDB03"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0EAFF99"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C4DA6" w14:textId="77777777" w:rsidR="00B14468" w:rsidRDefault="00B14468" w:rsidP="00171DD6">
            <w:pPr>
              <w:pStyle w:val="TAC"/>
              <w:rPr>
                <w:lang w:val="en-US" w:bidi="ar"/>
              </w:rPr>
            </w:pPr>
            <w:r>
              <w:rPr>
                <w:rFonts w:hint="eastAsia"/>
                <w:lang w:val="en-US" w:eastAsia="ja-JP" w:bidi="ar"/>
              </w:rPr>
              <w:t>C</w:t>
            </w:r>
            <w:r>
              <w:rPr>
                <w:lang w:val="en-US" w:eastAsia="ja-JP" w:bidi="ar"/>
              </w:rPr>
              <w:t>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1BB492" w14:textId="77777777" w:rsidR="00B14468" w:rsidRDefault="00B14468" w:rsidP="00171DD6">
            <w:pPr>
              <w:pStyle w:val="TAC"/>
            </w:pPr>
          </w:p>
        </w:tc>
      </w:tr>
      <w:tr w:rsidR="00B14468" w14:paraId="7275B3B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632E0F" w14:textId="77777777" w:rsidR="00B14468" w:rsidRDefault="00B14468" w:rsidP="00171DD6">
            <w:pPr>
              <w:pStyle w:val="TAC"/>
            </w:pPr>
            <w:r>
              <w:rPr>
                <w:rFonts w:hint="eastAsia"/>
                <w:lang w:eastAsia="ja-JP"/>
              </w:rPr>
              <w:t>C</w:t>
            </w:r>
            <w:r>
              <w:rPr>
                <w:lang w:eastAsia="ja-JP"/>
              </w:rPr>
              <w:t>A_n3A-n28A-n258H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EAE073" w14:textId="77777777" w:rsidR="00B14468" w:rsidRPr="00E729BA" w:rsidRDefault="00B14468" w:rsidP="00171DD6">
            <w:pPr>
              <w:pStyle w:val="TAC"/>
              <w:rPr>
                <w:rFonts w:cs="Arial"/>
                <w:lang w:eastAsia="zh-CN"/>
              </w:rPr>
            </w:pPr>
            <w:r w:rsidRPr="00E729BA">
              <w:rPr>
                <w:rFonts w:cs="Arial"/>
                <w:lang w:eastAsia="zh-CN"/>
              </w:rPr>
              <w:t>CA_n3A-n28A</w:t>
            </w:r>
          </w:p>
          <w:p w14:paraId="1BB15DF1" w14:textId="77777777" w:rsidR="00B14468" w:rsidRPr="00E729BA" w:rsidRDefault="00B14468" w:rsidP="00171DD6">
            <w:pPr>
              <w:pStyle w:val="TAC"/>
              <w:rPr>
                <w:rFonts w:cs="Arial"/>
                <w:lang w:eastAsia="zh-CN"/>
              </w:rPr>
            </w:pPr>
            <w:r w:rsidRPr="00E729BA">
              <w:rPr>
                <w:rFonts w:cs="Arial"/>
                <w:lang w:eastAsia="zh-CN"/>
              </w:rPr>
              <w:t>CA_n3A-n258A</w:t>
            </w:r>
            <w:r>
              <w:rPr>
                <w:rFonts w:cs="Arial"/>
                <w:lang w:eastAsia="zh-CN"/>
              </w:rPr>
              <w:t>/G/H</w:t>
            </w:r>
          </w:p>
          <w:p w14:paraId="7E6DA8EF" w14:textId="77777777" w:rsidR="00B14468" w:rsidRDefault="00B14468" w:rsidP="00171DD6">
            <w:pPr>
              <w:pStyle w:val="TAC"/>
              <w:rPr>
                <w:rFonts w:cs="Arial"/>
                <w:lang w:eastAsia="zh-CN"/>
              </w:rPr>
            </w:pPr>
            <w:r w:rsidRPr="00E729BA">
              <w:rPr>
                <w:rFonts w:cs="Arial"/>
                <w:lang w:eastAsia="zh-CN"/>
              </w:rPr>
              <w:t>CA_n28A-n258A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4FF6D67A"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EF7B0"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C0EDF5" w14:textId="77777777" w:rsidR="00B14468" w:rsidRDefault="00B14468" w:rsidP="00171DD6">
            <w:pPr>
              <w:pStyle w:val="TAC"/>
            </w:pPr>
            <w:r>
              <w:rPr>
                <w:rFonts w:hint="eastAsia"/>
                <w:lang w:eastAsia="ja-JP"/>
              </w:rPr>
              <w:t>0</w:t>
            </w:r>
          </w:p>
        </w:tc>
      </w:tr>
      <w:tr w:rsidR="00B14468" w14:paraId="547CE17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7D041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11F92F"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F916753" w14:textId="77777777" w:rsidR="00B14468" w:rsidRDefault="00B14468" w:rsidP="00171DD6">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C088"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6127F207" w14:textId="77777777" w:rsidR="00B14468" w:rsidRDefault="00B14468" w:rsidP="00171DD6">
            <w:pPr>
              <w:pStyle w:val="TAC"/>
            </w:pPr>
          </w:p>
        </w:tc>
      </w:tr>
      <w:tr w:rsidR="00B14468" w14:paraId="4EB8250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E273C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80D2E3"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8274BBF"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1ACD7" w14:textId="77777777" w:rsidR="00B14468" w:rsidRDefault="00B14468" w:rsidP="00171DD6">
            <w:pPr>
              <w:pStyle w:val="TAC"/>
              <w:rPr>
                <w:lang w:val="en-US" w:bidi="ar"/>
              </w:rPr>
            </w:pPr>
            <w:r>
              <w:rPr>
                <w:rFonts w:hint="eastAsia"/>
                <w:lang w:val="en-US" w:eastAsia="ja-JP" w:bidi="ar"/>
              </w:rPr>
              <w:t>C</w:t>
            </w:r>
            <w:r>
              <w:rPr>
                <w:lang w:val="en-US" w:eastAsia="ja-JP" w:bidi="ar"/>
              </w:rPr>
              <w:t>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A06E66" w14:textId="77777777" w:rsidR="00B14468" w:rsidRDefault="00B14468" w:rsidP="00171DD6">
            <w:pPr>
              <w:pStyle w:val="TAC"/>
            </w:pPr>
          </w:p>
        </w:tc>
      </w:tr>
      <w:tr w:rsidR="00B14468" w14:paraId="123A0FB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7185EB" w14:textId="77777777" w:rsidR="00B14468" w:rsidRDefault="00B14468" w:rsidP="00171DD6">
            <w:pPr>
              <w:pStyle w:val="TAC"/>
            </w:pPr>
            <w:r>
              <w:rPr>
                <w:rFonts w:hint="eastAsia"/>
                <w:lang w:eastAsia="ja-JP"/>
              </w:rPr>
              <w:t>C</w:t>
            </w:r>
            <w:r>
              <w:rPr>
                <w:lang w:eastAsia="ja-JP"/>
              </w:rPr>
              <w:t>A_n3A-n28A-n258I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2B2BF6" w14:textId="77777777" w:rsidR="00B14468" w:rsidRDefault="00B14468" w:rsidP="00171DD6">
            <w:pPr>
              <w:pStyle w:val="TAC"/>
              <w:rPr>
                <w:rFonts w:cs="Arial"/>
                <w:szCs w:val="18"/>
                <w:lang w:eastAsia="zh-CN"/>
              </w:rPr>
            </w:pPr>
            <w:r>
              <w:rPr>
                <w:rFonts w:cs="Arial"/>
                <w:szCs w:val="18"/>
                <w:lang w:eastAsia="zh-CN"/>
              </w:rPr>
              <w:t>CA_n3A-n28A</w:t>
            </w:r>
          </w:p>
          <w:p w14:paraId="0A4260ED" w14:textId="77777777" w:rsidR="00B14468" w:rsidRDefault="00B14468" w:rsidP="00171DD6">
            <w:pPr>
              <w:pStyle w:val="TAC"/>
              <w:rPr>
                <w:rFonts w:cs="Arial"/>
                <w:szCs w:val="18"/>
              </w:rPr>
            </w:pPr>
            <w:r>
              <w:rPr>
                <w:rFonts w:cs="Arial"/>
                <w:szCs w:val="18"/>
                <w:lang w:eastAsia="zh-CN"/>
              </w:rPr>
              <w:t>CA_n3A-n258A/G/H/I</w:t>
            </w:r>
          </w:p>
          <w:p w14:paraId="2F8D0E6F" w14:textId="77777777" w:rsidR="00B14468" w:rsidRDefault="00B14468" w:rsidP="00171DD6">
            <w:pPr>
              <w:pStyle w:val="TAC"/>
              <w:rPr>
                <w:rFonts w:cs="Arial"/>
                <w:lang w:eastAsia="zh-CN"/>
              </w:rPr>
            </w:pPr>
            <w:r>
              <w:rPr>
                <w:rFonts w:cs="Arial"/>
                <w:szCs w:val="18"/>
                <w:lang w:eastAsia="zh-CN"/>
              </w:rPr>
              <w:t>CA_n28A-n258A/G/H/I</w:t>
            </w:r>
          </w:p>
        </w:tc>
        <w:tc>
          <w:tcPr>
            <w:tcW w:w="817" w:type="dxa"/>
            <w:tcBorders>
              <w:top w:val="single" w:sz="4" w:space="0" w:color="auto"/>
              <w:left w:val="single" w:sz="4" w:space="0" w:color="auto"/>
              <w:right w:val="single" w:sz="4" w:space="0" w:color="auto"/>
            </w:tcBorders>
            <w:vAlign w:val="center"/>
          </w:tcPr>
          <w:p w14:paraId="516F83DA"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1FA2"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2450BC" w14:textId="77777777" w:rsidR="00B14468" w:rsidRDefault="00B14468" w:rsidP="00171DD6">
            <w:pPr>
              <w:pStyle w:val="TAC"/>
            </w:pPr>
            <w:r>
              <w:rPr>
                <w:rFonts w:hint="eastAsia"/>
                <w:lang w:eastAsia="ja-JP"/>
              </w:rPr>
              <w:t>0</w:t>
            </w:r>
          </w:p>
        </w:tc>
      </w:tr>
      <w:tr w:rsidR="00B14468" w14:paraId="30B214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78D9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3D32C2"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9D110D8" w14:textId="77777777" w:rsidR="00B14468" w:rsidRDefault="00B14468" w:rsidP="00171DD6">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1C8A"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01D3AD75" w14:textId="77777777" w:rsidR="00B14468" w:rsidRDefault="00B14468" w:rsidP="00171DD6">
            <w:pPr>
              <w:pStyle w:val="TAC"/>
            </w:pPr>
          </w:p>
        </w:tc>
      </w:tr>
      <w:tr w:rsidR="00B14468" w14:paraId="22E649C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C4B3E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361CD4"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1FCB32D"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2AE19" w14:textId="77777777" w:rsidR="00B14468" w:rsidRDefault="00B14468" w:rsidP="00171DD6">
            <w:pPr>
              <w:pStyle w:val="TAC"/>
              <w:rPr>
                <w:lang w:val="en-US" w:bidi="ar"/>
              </w:rPr>
            </w:pPr>
            <w:r>
              <w:rPr>
                <w:rFonts w:hint="eastAsia"/>
                <w:lang w:val="en-US" w:eastAsia="ja-JP" w:bidi="ar"/>
              </w:rPr>
              <w:t>C</w:t>
            </w:r>
            <w:r>
              <w:rPr>
                <w:lang w:val="en-US" w:eastAsia="ja-JP" w:bidi="ar"/>
              </w:rPr>
              <w:t>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8DCC5F" w14:textId="77777777" w:rsidR="00B14468" w:rsidRDefault="00B14468" w:rsidP="00171DD6">
            <w:pPr>
              <w:pStyle w:val="TAC"/>
            </w:pPr>
          </w:p>
        </w:tc>
      </w:tr>
      <w:tr w:rsidR="00B14468" w14:paraId="5CF7DB8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AA2FE3" w14:textId="77777777" w:rsidR="00B14468" w:rsidRDefault="00B14468" w:rsidP="00171DD6">
            <w:pPr>
              <w:pStyle w:val="TAC"/>
            </w:pPr>
            <w:r>
              <w:rPr>
                <w:rFonts w:hint="eastAsia"/>
                <w:lang w:eastAsia="ja-JP"/>
              </w:rPr>
              <w:t>C</w:t>
            </w:r>
            <w:r>
              <w:rPr>
                <w:lang w:eastAsia="ja-JP"/>
              </w:rPr>
              <w:t>A_n3A-n28A-n258J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FBFF50" w14:textId="77777777" w:rsidR="00B14468" w:rsidRPr="00E729BA" w:rsidRDefault="00B14468" w:rsidP="00171DD6">
            <w:pPr>
              <w:pStyle w:val="TAC"/>
              <w:rPr>
                <w:rFonts w:cs="Arial"/>
                <w:lang w:eastAsia="zh-CN"/>
              </w:rPr>
            </w:pPr>
            <w:r w:rsidRPr="00E729BA">
              <w:rPr>
                <w:rFonts w:cs="Arial"/>
                <w:lang w:eastAsia="zh-CN"/>
              </w:rPr>
              <w:t>CA_n3A-n28A</w:t>
            </w:r>
          </w:p>
          <w:p w14:paraId="1C7E96FA" w14:textId="77777777" w:rsidR="00B14468" w:rsidRPr="00E729BA" w:rsidRDefault="00B14468" w:rsidP="00171DD6">
            <w:pPr>
              <w:pStyle w:val="TAC"/>
              <w:rPr>
                <w:rFonts w:cs="Arial"/>
                <w:lang w:eastAsia="zh-CN"/>
              </w:rPr>
            </w:pPr>
            <w:r w:rsidRPr="00E729BA">
              <w:rPr>
                <w:rFonts w:cs="Arial"/>
                <w:lang w:eastAsia="zh-CN"/>
              </w:rPr>
              <w:t>CA_n3A-n258A</w:t>
            </w:r>
            <w:r>
              <w:rPr>
                <w:rFonts w:cs="Arial"/>
                <w:szCs w:val="18"/>
                <w:lang w:eastAsia="zh-CN"/>
              </w:rPr>
              <w:t>/G/H/I</w:t>
            </w:r>
          </w:p>
          <w:p w14:paraId="3F72B269" w14:textId="77777777" w:rsidR="00B14468" w:rsidRDefault="00B14468" w:rsidP="00171DD6">
            <w:pPr>
              <w:pStyle w:val="TAC"/>
              <w:rPr>
                <w:rFonts w:cs="Arial"/>
                <w:lang w:eastAsia="zh-CN"/>
              </w:rPr>
            </w:pPr>
            <w:r w:rsidRPr="00E729BA">
              <w:rPr>
                <w:rFonts w:cs="Arial"/>
                <w:lang w:eastAsia="zh-CN"/>
              </w:rPr>
              <w:t>CA_n28A-n258A</w:t>
            </w:r>
            <w:r>
              <w:rPr>
                <w:rFonts w:cs="Arial"/>
                <w:szCs w:val="18"/>
                <w:lang w:eastAsia="zh-CN"/>
              </w:rPr>
              <w:t>/G/H/I</w:t>
            </w:r>
          </w:p>
        </w:tc>
        <w:tc>
          <w:tcPr>
            <w:tcW w:w="817" w:type="dxa"/>
            <w:tcBorders>
              <w:top w:val="single" w:sz="4" w:space="0" w:color="auto"/>
              <w:left w:val="single" w:sz="4" w:space="0" w:color="auto"/>
              <w:right w:val="single" w:sz="4" w:space="0" w:color="auto"/>
            </w:tcBorders>
            <w:vAlign w:val="center"/>
          </w:tcPr>
          <w:p w14:paraId="2E334BD3" w14:textId="77777777" w:rsidR="00B14468" w:rsidRDefault="00B14468" w:rsidP="00171DD6">
            <w:pPr>
              <w:pStyle w:val="TAC"/>
            </w:pPr>
            <w:r>
              <w:rPr>
                <w:lang w:eastAsia="ja-JP"/>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0A3CA" w14:textId="77777777" w:rsidR="00B14468" w:rsidRDefault="00B14468" w:rsidP="00171DD6">
            <w:pPr>
              <w:pStyle w:val="TAC"/>
              <w:rPr>
                <w:lang w:val="en-US" w:bidi="ar"/>
              </w:rPr>
            </w:pPr>
            <w:r>
              <w:rPr>
                <w:rFonts w:hint="eastAsia"/>
                <w:lang w:val="en-US" w:eastAsia="ja-JP" w:bidi="ar"/>
              </w:rPr>
              <w:t>5</w:t>
            </w:r>
            <w:r>
              <w:rPr>
                <w:lang w:val="en-US" w:eastAsia="ja-JP" w:bidi="ar"/>
              </w:rPr>
              <w:t>,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C83076" w14:textId="77777777" w:rsidR="00B14468" w:rsidRDefault="00B14468" w:rsidP="00171DD6">
            <w:pPr>
              <w:pStyle w:val="TAC"/>
            </w:pPr>
            <w:r>
              <w:rPr>
                <w:rFonts w:hint="eastAsia"/>
                <w:lang w:eastAsia="ja-JP"/>
              </w:rPr>
              <w:t>0</w:t>
            </w:r>
          </w:p>
        </w:tc>
      </w:tr>
      <w:tr w:rsidR="00B14468" w14:paraId="008939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AEE73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E9C8B4"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6C58E69" w14:textId="77777777" w:rsidR="00B14468" w:rsidRDefault="00B14468" w:rsidP="00171DD6">
            <w:pPr>
              <w:pStyle w:val="TAC"/>
            </w:pPr>
            <w:r>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3713" w14:textId="77777777" w:rsidR="00B14468" w:rsidRDefault="00B14468" w:rsidP="00171DD6">
            <w:pPr>
              <w:pStyle w:val="TAC"/>
              <w:rPr>
                <w:lang w:val="en-US" w:bidi="ar"/>
              </w:rPr>
            </w:pPr>
            <w:r>
              <w:rPr>
                <w:rFonts w:hint="eastAsia"/>
                <w:lang w:val="en-US" w:eastAsia="ja-JP" w:bidi="ar"/>
              </w:rPr>
              <w:t>5</w:t>
            </w:r>
            <w:r>
              <w:rPr>
                <w:lang w:val="en-US" w:eastAsia="ja-JP" w:bidi="ar"/>
              </w:rPr>
              <w:t>, 10, 15, 20</w:t>
            </w:r>
          </w:p>
        </w:tc>
        <w:tc>
          <w:tcPr>
            <w:tcW w:w="1573" w:type="dxa"/>
            <w:tcBorders>
              <w:top w:val="nil"/>
              <w:left w:val="single" w:sz="4" w:space="0" w:color="auto"/>
              <w:bottom w:val="nil"/>
              <w:right w:val="single" w:sz="4" w:space="0" w:color="auto"/>
            </w:tcBorders>
            <w:shd w:val="clear" w:color="auto" w:fill="auto"/>
            <w:vAlign w:val="center"/>
          </w:tcPr>
          <w:p w14:paraId="414EA127" w14:textId="77777777" w:rsidR="00B14468" w:rsidRDefault="00B14468" w:rsidP="00171DD6">
            <w:pPr>
              <w:pStyle w:val="TAC"/>
            </w:pPr>
          </w:p>
        </w:tc>
      </w:tr>
      <w:tr w:rsidR="00B14468" w14:paraId="41FAAC2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6CBF6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F86E40" w14:textId="77777777" w:rsidR="00B14468"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6AA4E54" w14:textId="77777777" w:rsidR="00B14468" w:rsidRDefault="00B14468" w:rsidP="00171DD6">
            <w:pPr>
              <w:pStyle w:val="TAC"/>
            </w:pPr>
            <w:r>
              <w:rPr>
                <w:lang w:eastAsia="ja-JP"/>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A9C4" w14:textId="77777777" w:rsidR="00B14468" w:rsidRDefault="00B14468" w:rsidP="00171DD6">
            <w:pPr>
              <w:pStyle w:val="TAC"/>
              <w:rPr>
                <w:lang w:val="en-US" w:bidi="ar"/>
              </w:rPr>
            </w:pPr>
            <w:r>
              <w:rPr>
                <w:rFonts w:hint="eastAsia"/>
                <w:lang w:val="en-US" w:eastAsia="ja-JP" w:bidi="ar"/>
              </w:rPr>
              <w:t>C</w:t>
            </w:r>
            <w:r>
              <w:rPr>
                <w:lang w:val="en-US" w:eastAsia="ja-JP" w:bidi="ar"/>
              </w:rPr>
              <w:t>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FCC411" w14:textId="77777777" w:rsidR="00B14468" w:rsidRDefault="00B14468" w:rsidP="00171DD6">
            <w:pPr>
              <w:pStyle w:val="TAC"/>
            </w:pPr>
          </w:p>
        </w:tc>
      </w:tr>
      <w:tr w:rsidR="00B14468" w14:paraId="38DDE8F0"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48AAFDE7" w14:textId="77777777" w:rsidR="00B14468" w:rsidRDefault="00B14468" w:rsidP="00171DD6">
            <w:pPr>
              <w:pStyle w:val="TAC"/>
            </w:pPr>
            <w:r>
              <w:t>CA_n3A-n41A-n257A</w:t>
            </w:r>
          </w:p>
        </w:tc>
        <w:tc>
          <w:tcPr>
            <w:tcW w:w="2650" w:type="dxa"/>
            <w:gridSpan w:val="2"/>
            <w:tcBorders>
              <w:left w:val="single" w:sz="4" w:space="0" w:color="auto"/>
              <w:bottom w:val="nil"/>
              <w:right w:val="single" w:sz="4" w:space="0" w:color="auto"/>
            </w:tcBorders>
            <w:shd w:val="clear" w:color="auto" w:fill="auto"/>
            <w:vAlign w:val="center"/>
          </w:tcPr>
          <w:p w14:paraId="62DB676C" w14:textId="77777777" w:rsidR="00B14468" w:rsidRDefault="00B14468" w:rsidP="00171DD6">
            <w:pPr>
              <w:pStyle w:val="TAC"/>
              <w:rPr>
                <w:lang w:val="sv-SE"/>
              </w:rPr>
            </w:pPr>
            <w:r>
              <w:rPr>
                <w:lang w:val="sv-SE"/>
              </w:rPr>
              <w:t>CA_n3A</w:t>
            </w:r>
            <w:r w:rsidRPr="00A1115A">
              <w:rPr>
                <w:lang w:val="sv-SE"/>
              </w:rPr>
              <w:t>-</w:t>
            </w:r>
            <w:r>
              <w:rPr>
                <w:lang w:val="sv-SE"/>
              </w:rPr>
              <w:t>n41A</w:t>
            </w:r>
          </w:p>
          <w:p w14:paraId="161B98A4" w14:textId="77777777" w:rsidR="00B14468" w:rsidRDefault="00B14468" w:rsidP="00171DD6">
            <w:pPr>
              <w:pStyle w:val="TAC"/>
              <w:rPr>
                <w:lang w:val="sv-SE"/>
              </w:rPr>
            </w:pPr>
            <w:r>
              <w:rPr>
                <w:lang w:val="sv-SE"/>
              </w:rPr>
              <w:t>CA_n3A</w:t>
            </w:r>
            <w:r w:rsidRPr="00A1115A">
              <w:rPr>
                <w:lang w:val="sv-SE"/>
              </w:rPr>
              <w:t>-</w:t>
            </w:r>
            <w:r>
              <w:rPr>
                <w:lang w:val="sv-SE"/>
              </w:rPr>
              <w:t>n257A</w:t>
            </w:r>
          </w:p>
          <w:p w14:paraId="3BBB8F77" w14:textId="77777777" w:rsidR="00B14468" w:rsidRDefault="00B14468" w:rsidP="00171DD6">
            <w:pPr>
              <w:pStyle w:val="TAC"/>
              <w:rPr>
                <w:rFonts w:cs="Arial"/>
              </w:rPr>
            </w:pPr>
            <w:r>
              <w:rPr>
                <w:lang w:val="sv-SE"/>
              </w:rPr>
              <w:t>CA_n41A</w:t>
            </w:r>
            <w:r w:rsidRPr="00A1115A">
              <w:rPr>
                <w:lang w:val="sv-SE"/>
              </w:rPr>
              <w:t>-</w:t>
            </w:r>
            <w:r>
              <w:rPr>
                <w:lang w:val="sv-SE"/>
              </w:rPr>
              <w:t>n257A</w:t>
            </w:r>
          </w:p>
        </w:tc>
        <w:tc>
          <w:tcPr>
            <w:tcW w:w="817" w:type="dxa"/>
            <w:tcBorders>
              <w:left w:val="single" w:sz="4" w:space="0" w:color="auto"/>
              <w:bottom w:val="single" w:sz="4" w:space="0" w:color="auto"/>
              <w:right w:val="single" w:sz="4" w:space="0" w:color="auto"/>
            </w:tcBorders>
            <w:vAlign w:val="center"/>
          </w:tcPr>
          <w:p w14:paraId="257B9170"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873AED" w14:textId="77777777" w:rsidR="00B14468" w:rsidRDefault="00B14468" w:rsidP="00171DD6">
            <w:pPr>
              <w:pStyle w:val="TAC"/>
            </w:pPr>
            <w:r>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2EEC4348" w14:textId="77777777" w:rsidR="00B14468" w:rsidRDefault="00B14468" w:rsidP="00171DD6">
            <w:pPr>
              <w:pStyle w:val="TAC"/>
            </w:pPr>
            <w:r>
              <w:t>0</w:t>
            </w:r>
          </w:p>
        </w:tc>
      </w:tr>
      <w:tr w:rsidR="00B14468" w14:paraId="5161D5E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3E197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643270" w14:textId="77777777" w:rsidR="00B14468"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17EFD9B7"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8011F4"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73D9AA1" w14:textId="77777777" w:rsidR="00B14468" w:rsidRDefault="00B14468" w:rsidP="00171DD6">
            <w:pPr>
              <w:pStyle w:val="TAC"/>
            </w:pPr>
          </w:p>
        </w:tc>
      </w:tr>
      <w:tr w:rsidR="00B14468" w14:paraId="24CEEE4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58AAD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9F7185" w14:textId="77777777" w:rsidR="00B14468"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4CD2CC9D"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007FF2"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3949C0" w14:textId="77777777" w:rsidR="00B14468" w:rsidRDefault="00B14468" w:rsidP="00171DD6">
            <w:pPr>
              <w:pStyle w:val="TAC"/>
            </w:pPr>
          </w:p>
        </w:tc>
      </w:tr>
      <w:tr w:rsidR="00B14468" w14:paraId="5D9863F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97844A" w14:textId="77777777" w:rsidR="00B14468" w:rsidRDefault="00B14468" w:rsidP="00171DD6">
            <w:pPr>
              <w:pStyle w:val="TAC"/>
            </w:pPr>
            <w:r>
              <w:t>CA_n3A-n41A-n257G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BADFB4" w14:textId="77777777" w:rsidR="00B14468" w:rsidRDefault="00B14468" w:rsidP="00171DD6">
            <w:pPr>
              <w:pStyle w:val="TAC"/>
              <w:rPr>
                <w:lang w:val="sv-SE"/>
              </w:rPr>
            </w:pPr>
            <w:r>
              <w:rPr>
                <w:lang w:val="sv-SE"/>
              </w:rPr>
              <w:t>CA_n3A</w:t>
            </w:r>
            <w:r w:rsidRPr="00A1115A">
              <w:rPr>
                <w:lang w:val="sv-SE"/>
              </w:rPr>
              <w:t>-</w:t>
            </w:r>
            <w:r>
              <w:rPr>
                <w:lang w:val="sv-SE"/>
              </w:rPr>
              <w:t>n41A</w:t>
            </w:r>
          </w:p>
          <w:p w14:paraId="4824C78B" w14:textId="77777777" w:rsidR="00B14468" w:rsidRDefault="00B14468" w:rsidP="00171DD6">
            <w:pPr>
              <w:pStyle w:val="TAC"/>
              <w:rPr>
                <w:lang w:val="sv-SE"/>
              </w:rPr>
            </w:pPr>
            <w:r>
              <w:rPr>
                <w:lang w:val="sv-SE"/>
              </w:rPr>
              <w:t>CA_n3A-n257A</w:t>
            </w:r>
            <w:r>
              <w:rPr>
                <w:rFonts w:hint="eastAsia"/>
                <w:lang w:val="sv-SE" w:eastAsia="zh-CN"/>
              </w:rPr>
              <w:t>/</w:t>
            </w:r>
            <w:r>
              <w:rPr>
                <w:lang w:val="sv-SE" w:eastAsia="zh-CN"/>
              </w:rPr>
              <w:t>G</w:t>
            </w:r>
          </w:p>
          <w:p w14:paraId="46080074" w14:textId="77777777" w:rsidR="00B14468" w:rsidRDefault="00B14468" w:rsidP="00171DD6">
            <w:pPr>
              <w:pStyle w:val="TAC"/>
              <w:rPr>
                <w:rFonts w:cs="Arial"/>
              </w:rPr>
            </w:pPr>
            <w:r>
              <w:rPr>
                <w:lang w:val="sv-SE"/>
              </w:rPr>
              <w:t>CA_n41A-n257A/G</w:t>
            </w:r>
          </w:p>
        </w:tc>
        <w:tc>
          <w:tcPr>
            <w:tcW w:w="817" w:type="dxa"/>
            <w:tcBorders>
              <w:left w:val="single" w:sz="4" w:space="0" w:color="auto"/>
              <w:bottom w:val="single" w:sz="4" w:space="0" w:color="auto"/>
              <w:right w:val="single" w:sz="4" w:space="0" w:color="auto"/>
            </w:tcBorders>
            <w:vAlign w:val="center"/>
          </w:tcPr>
          <w:p w14:paraId="3C063DA1"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771B02" w14:textId="77777777" w:rsidR="00B14468" w:rsidRDefault="00B14468" w:rsidP="00171DD6">
            <w:pPr>
              <w:pStyle w:val="TAC"/>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540D8B" w14:textId="77777777" w:rsidR="00B14468" w:rsidRDefault="00B14468" w:rsidP="00171DD6">
            <w:pPr>
              <w:pStyle w:val="TAC"/>
            </w:pPr>
            <w:r>
              <w:t>0</w:t>
            </w:r>
          </w:p>
        </w:tc>
      </w:tr>
      <w:tr w:rsidR="00B14468" w14:paraId="38B338B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3FC5B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919051" w14:textId="77777777" w:rsidR="00B14468"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5A5A5727"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CE6A4E"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D104D5" w14:textId="77777777" w:rsidR="00B14468" w:rsidRDefault="00B14468" w:rsidP="00171DD6">
            <w:pPr>
              <w:pStyle w:val="TAC"/>
            </w:pPr>
          </w:p>
        </w:tc>
      </w:tr>
      <w:tr w:rsidR="00B14468" w14:paraId="3E9E478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92CBE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A5EC9B" w14:textId="77777777" w:rsidR="00B14468"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2872E847"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45A9E8" w14:textId="77777777" w:rsidR="00B14468" w:rsidRDefault="00B14468" w:rsidP="00171DD6">
            <w:pPr>
              <w:pStyle w:val="TAC"/>
            </w:pPr>
            <w:r>
              <w:rPr>
                <w:lang w:val="en-US" w:bidi="ar"/>
              </w:rPr>
              <w:t>CA_n257G</w:t>
            </w:r>
          </w:p>
        </w:tc>
        <w:tc>
          <w:tcPr>
            <w:tcW w:w="1591" w:type="dxa"/>
            <w:gridSpan w:val="2"/>
            <w:tcBorders>
              <w:top w:val="nil"/>
              <w:left w:val="single" w:sz="4" w:space="0" w:color="auto"/>
              <w:bottom w:val="nil"/>
              <w:right w:val="single" w:sz="4" w:space="0" w:color="auto"/>
            </w:tcBorders>
            <w:shd w:val="clear" w:color="auto" w:fill="auto"/>
            <w:vAlign w:val="center"/>
          </w:tcPr>
          <w:p w14:paraId="1A941960" w14:textId="77777777" w:rsidR="00B14468" w:rsidRDefault="00B14468" w:rsidP="00171DD6">
            <w:pPr>
              <w:pStyle w:val="TAC"/>
            </w:pPr>
          </w:p>
        </w:tc>
      </w:tr>
      <w:tr w:rsidR="00B14468" w14:paraId="081FCC3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2ABCBD" w14:textId="77777777" w:rsidR="00B14468" w:rsidRDefault="00B14468" w:rsidP="00171DD6">
            <w:pPr>
              <w:pStyle w:val="TAC"/>
            </w:pPr>
            <w:r>
              <w:t>CA_n3A-n41A-n257H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7978F6D" w14:textId="77777777" w:rsidR="00B14468" w:rsidRDefault="00B14468" w:rsidP="00171DD6">
            <w:pPr>
              <w:pStyle w:val="TAC"/>
              <w:rPr>
                <w:lang w:val="sv-SE"/>
              </w:rPr>
            </w:pPr>
            <w:r>
              <w:rPr>
                <w:lang w:val="sv-SE"/>
              </w:rPr>
              <w:t>CA_n3A</w:t>
            </w:r>
            <w:r w:rsidRPr="00A1115A">
              <w:rPr>
                <w:lang w:val="sv-SE"/>
              </w:rPr>
              <w:t>-</w:t>
            </w:r>
            <w:r>
              <w:rPr>
                <w:lang w:val="sv-SE"/>
              </w:rPr>
              <w:t>n41A</w:t>
            </w:r>
          </w:p>
          <w:p w14:paraId="6C663099" w14:textId="77777777" w:rsidR="00B14468" w:rsidRDefault="00B14468" w:rsidP="00171DD6">
            <w:pPr>
              <w:pStyle w:val="TAC"/>
              <w:rPr>
                <w:lang w:val="sv-SE"/>
              </w:rPr>
            </w:pPr>
            <w:r>
              <w:rPr>
                <w:lang w:val="sv-SE"/>
              </w:rPr>
              <w:t>CA_n3A-n257A/G/H</w:t>
            </w:r>
          </w:p>
          <w:p w14:paraId="27633BEB" w14:textId="77777777" w:rsidR="00B14468" w:rsidRDefault="00B14468" w:rsidP="00171DD6">
            <w:pPr>
              <w:pStyle w:val="TAC"/>
              <w:rPr>
                <w:rFonts w:cs="Arial"/>
              </w:rPr>
            </w:pPr>
            <w:r>
              <w:rPr>
                <w:lang w:val="sv-SE"/>
              </w:rPr>
              <w:t>CA_n41A-n257A/G/H</w:t>
            </w:r>
          </w:p>
        </w:tc>
        <w:tc>
          <w:tcPr>
            <w:tcW w:w="817" w:type="dxa"/>
            <w:tcBorders>
              <w:left w:val="single" w:sz="4" w:space="0" w:color="auto"/>
              <w:bottom w:val="single" w:sz="4" w:space="0" w:color="auto"/>
              <w:right w:val="single" w:sz="4" w:space="0" w:color="auto"/>
            </w:tcBorders>
            <w:vAlign w:val="center"/>
          </w:tcPr>
          <w:p w14:paraId="24FE7439" w14:textId="77777777" w:rsidR="00B14468" w:rsidRDefault="00B14468" w:rsidP="00171DD6">
            <w:pPr>
              <w:pStyle w:val="TAC"/>
            </w:pPr>
            <w: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BD7DFB" w14:textId="77777777" w:rsidR="00B14468" w:rsidRDefault="00B14468" w:rsidP="00171DD6">
            <w:pPr>
              <w:pStyle w:val="TAC"/>
            </w:pPr>
            <w:r>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1096E6C5" w14:textId="77777777" w:rsidR="00B14468" w:rsidRDefault="00B14468" w:rsidP="00171DD6">
            <w:pPr>
              <w:pStyle w:val="TAC"/>
            </w:pPr>
            <w:r>
              <w:t>0</w:t>
            </w:r>
          </w:p>
        </w:tc>
      </w:tr>
      <w:tr w:rsidR="00B14468" w14:paraId="21F532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EA19B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EA7DF8" w14:textId="77777777" w:rsidR="00B14468"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47EF54CE"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954824" w14:textId="77777777" w:rsidR="00B14468" w:rsidRDefault="00B14468" w:rsidP="00171DD6">
            <w:pPr>
              <w:pStyle w:val="TAC"/>
            </w:pPr>
            <w:r>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0FD56BB" w14:textId="77777777" w:rsidR="00B14468" w:rsidRDefault="00B14468" w:rsidP="00171DD6">
            <w:pPr>
              <w:pStyle w:val="TAC"/>
            </w:pPr>
          </w:p>
        </w:tc>
      </w:tr>
      <w:tr w:rsidR="00B14468" w14:paraId="630B862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B1820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D52A64" w14:textId="77777777" w:rsidR="00B14468" w:rsidRPr="00032D3A"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76C829D9"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FA5CD8"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nil"/>
              <w:right w:val="single" w:sz="4" w:space="0" w:color="auto"/>
            </w:tcBorders>
            <w:shd w:val="clear" w:color="auto" w:fill="auto"/>
            <w:vAlign w:val="center"/>
          </w:tcPr>
          <w:p w14:paraId="5AC8C3C7" w14:textId="77777777" w:rsidR="00B14468" w:rsidRDefault="00B14468" w:rsidP="00171DD6">
            <w:pPr>
              <w:pStyle w:val="TAC"/>
            </w:pPr>
          </w:p>
        </w:tc>
      </w:tr>
      <w:tr w:rsidR="00B14468" w14:paraId="758F24E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257BDA" w14:textId="77777777" w:rsidR="00B14468" w:rsidRPr="00032D3A" w:rsidRDefault="00B14468" w:rsidP="00171DD6">
            <w:pPr>
              <w:pStyle w:val="TAC"/>
            </w:pPr>
            <w:r w:rsidRPr="00032D3A">
              <w:t>CA_n3A-n41A-n257I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0D2832" w14:textId="77777777" w:rsidR="00B14468" w:rsidRDefault="00B14468" w:rsidP="00171DD6">
            <w:pPr>
              <w:pStyle w:val="TAC"/>
              <w:rPr>
                <w:lang w:val="sv-SE"/>
              </w:rPr>
            </w:pPr>
            <w:r>
              <w:rPr>
                <w:lang w:val="sv-SE"/>
              </w:rPr>
              <w:t>CA_n3A</w:t>
            </w:r>
            <w:r w:rsidRPr="00A1115A">
              <w:rPr>
                <w:lang w:val="sv-SE"/>
              </w:rPr>
              <w:t>-</w:t>
            </w:r>
            <w:r>
              <w:rPr>
                <w:lang w:val="sv-SE"/>
              </w:rPr>
              <w:t>n41A</w:t>
            </w:r>
          </w:p>
          <w:p w14:paraId="74CBE35F" w14:textId="77777777" w:rsidR="00B14468" w:rsidRDefault="00B14468" w:rsidP="00171DD6">
            <w:pPr>
              <w:pStyle w:val="TAC"/>
              <w:rPr>
                <w:lang w:val="sv-SE"/>
              </w:rPr>
            </w:pPr>
            <w:r>
              <w:rPr>
                <w:lang w:val="sv-SE"/>
              </w:rPr>
              <w:t>CA_n3A-n257A</w:t>
            </w:r>
            <w:r>
              <w:rPr>
                <w:rFonts w:cs="Arial"/>
                <w:lang w:eastAsia="zh-CN"/>
              </w:rPr>
              <w:t>/G/H/I</w:t>
            </w:r>
          </w:p>
          <w:p w14:paraId="4CDEB237" w14:textId="77777777" w:rsidR="00B14468" w:rsidRPr="00032D3A" w:rsidRDefault="00B14468" w:rsidP="00171DD6">
            <w:pPr>
              <w:pStyle w:val="TAC"/>
              <w:rPr>
                <w:rFonts w:cs="Arial"/>
              </w:rPr>
            </w:pPr>
            <w:r>
              <w:rPr>
                <w:lang w:val="sv-SE"/>
              </w:rPr>
              <w:t>CA_n41A-n257A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667C7D1"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695C9E" w14:textId="77777777" w:rsidR="00B14468" w:rsidRPr="00032D3A" w:rsidRDefault="00B14468" w:rsidP="00171DD6">
            <w:pPr>
              <w:pStyle w:val="TAC"/>
            </w:pPr>
            <w:r w:rsidRPr="00032D3A">
              <w:rPr>
                <w:lang w:val="en-US" w:bidi="ar"/>
              </w:rPr>
              <w:t>5, 10, 15, 20, 25, 30, 40</w:t>
            </w:r>
          </w:p>
        </w:tc>
        <w:tc>
          <w:tcPr>
            <w:tcW w:w="1591" w:type="dxa"/>
            <w:gridSpan w:val="2"/>
            <w:tcBorders>
              <w:left w:val="single" w:sz="4" w:space="0" w:color="auto"/>
              <w:bottom w:val="nil"/>
              <w:right w:val="single" w:sz="4" w:space="0" w:color="auto"/>
            </w:tcBorders>
            <w:shd w:val="clear" w:color="auto" w:fill="auto"/>
            <w:vAlign w:val="center"/>
          </w:tcPr>
          <w:p w14:paraId="3312DC03" w14:textId="77777777" w:rsidR="00B14468" w:rsidRDefault="00B14468" w:rsidP="00171DD6">
            <w:pPr>
              <w:pStyle w:val="TAC"/>
            </w:pPr>
            <w:r>
              <w:rPr>
                <w:rFonts w:hint="eastAsia"/>
              </w:rPr>
              <w:t>0</w:t>
            </w:r>
          </w:p>
        </w:tc>
      </w:tr>
      <w:tr w:rsidR="00B14468" w14:paraId="4540396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8856AB"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718501" w14:textId="77777777" w:rsidR="00B14468" w:rsidRPr="00032D3A"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2A0881FB" w14:textId="77777777" w:rsidR="00B14468" w:rsidRPr="00032D3A" w:rsidRDefault="00B14468" w:rsidP="00171DD6">
            <w:pPr>
              <w:pStyle w:val="TAC"/>
            </w:pPr>
            <w:r w:rsidRPr="00032D3A">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6F5586" w14:textId="77777777" w:rsidR="00B14468" w:rsidRPr="00032D3A" w:rsidRDefault="00B14468" w:rsidP="00171DD6">
            <w:pPr>
              <w:pStyle w:val="TAC"/>
            </w:pPr>
            <w:r w:rsidRPr="00032D3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130B945" w14:textId="77777777" w:rsidR="00B14468" w:rsidRDefault="00B14468" w:rsidP="00171DD6">
            <w:pPr>
              <w:pStyle w:val="TAC"/>
            </w:pPr>
          </w:p>
        </w:tc>
      </w:tr>
      <w:tr w:rsidR="00B14468" w14:paraId="61B2C18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E6D3C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573070" w14:textId="77777777" w:rsidR="00B14468" w:rsidRPr="00032D3A"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38EA2CE7"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C96945"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nil"/>
              <w:right w:val="single" w:sz="4" w:space="0" w:color="auto"/>
            </w:tcBorders>
            <w:shd w:val="clear" w:color="auto" w:fill="auto"/>
            <w:vAlign w:val="center"/>
          </w:tcPr>
          <w:p w14:paraId="6BD83D40" w14:textId="77777777" w:rsidR="00B14468" w:rsidRDefault="00B14468" w:rsidP="00171DD6">
            <w:pPr>
              <w:pStyle w:val="TAC"/>
            </w:pPr>
          </w:p>
        </w:tc>
      </w:tr>
      <w:tr w:rsidR="00B14468" w14:paraId="464FEB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B63214" w14:textId="77777777" w:rsidR="00B14468" w:rsidRPr="00032D3A" w:rsidRDefault="00B14468" w:rsidP="00171DD6">
            <w:pPr>
              <w:pStyle w:val="TAC"/>
            </w:pPr>
            <w:r w:rsidRPr="00032D3A">
              <w:t>CA_n3A-n77A-n257A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ABF64A" w14:textId="77777777" w:rsidR="00B14468" w:rsidRPr="00032D3A" w:rsidRDefault="00B14468" w:rsidP="00171DD6">
            <w:pPr>
              <w:pStyle w:val="TAC"/>
              <w:rPr>
                <w:rFonts w:cs="Arial"/>
                <w:lang w:eastAsia="zh-CN"/>
              </w:rPr>
            </w:pPr>
            <w:r w:rsidRPr="00032D3A">
              <w:rPr>
                <w:rFonts w:cs="Arial"/>
                <w:lang w:eastAsia="zh-CN"/>
              </w:rPr>
              <w:t>CA_n3A-n77A</w:t>
            </w:r>
          </w:p>
          <w:p w14:paraId="11146A99" w14:textId="77777777" w:rsidR="00B14468" w:rsidRPr="00032D3A" w:rsidRDefault="00B14468" w:rsidP="00171DD6">
            <w:pPr>
              <w:pStyle w:val="TAC"/>
              <w:rPr>
                <w:rFonts w:cs="Arial"/>
                <w:lang w:eastAsia="zh-CN"/>
              </w:rPr>
            </w:pPr>
            <w:r w:rsidRPr="00032D3A">
              <w:rPr>
                <w:rFonts w:cs="Arial"/>
                <w:lang w:eastAsia="zh-CN"/>
              </w:rPr>
              <w:t>CA_n3A-n257A</w:t>
            </w:r>
          </w:p>
          <w:p w14:paraId="574A30C5" w14:textId="77777777" w:rsidR="00B14468" w:rsidRPr="00032D3A" w:rsidRDefault="00B14468" w:rsidP="00171DD6">
            <w:pPr>
              <w:pStyle w:val="TAC"/>
              <w:rPr>
                <w:rFonts w:cs="Arial"/>
              </w:rPr>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543DD074"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72D8A4"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6AEDF7FF" w14:textId="77777777" w:rsidR="00B14468" w:rsidRDefault="00B14468" w:rsidP="00171DD6">
            <w:pPr>
              <w:pStyle w:val="TAC"/>
              <w:rPr>
                <w:lang w:eastAsia="zh-CN"/>
              </w:rPr>
            </w:pPr>
            <w:r>
              <w:rPr>
                <w:lang w:eastAsia="zh-CN"/>
              </w:rPr>
              <w:t>0</w:t>
            </w:r>
          </w:p>
        </w:tc>
      </w:tr>
      <w:tr w:rsidR="00B14468" w14:paraId="682D0B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0941E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32C0B8" w14:textId="77777777" w:rsidR="00B14468" w:rsidRPr="00032D3A"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57181F59"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777545"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8DAAD09" w14:textId="77777777" w:rsidR="00B14468" w:rsidRDefault="00B14468" w:rsidP="00171DD6">
            <w:pPr>
              <w:pStyle w:val="TAC"/>
            </w:pPr>
          </w:p>
        </w:tc>
      </w:tr>
      <w:tr w:rsidR="00B14468" w14:paraId="3DCC757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19A124"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4797F4" w14:textId="77777777" w:rsidR="00B14468" w:rsidRPr="00032D3A" w:rsidRDefault="00B14468" w:rsidP="00171DD6">
            <w:pPr>
              <w:pStyle w:val="TAC"/>
              <w:rPr>
                <w:rFonts w:cs="Arial"/>
              </w:rPr>
            </w:pPr>
          </w:p>
        </w:tc>
        <w:tc>
          <w:tcPr>
            <w:tcW w:w="817" w:type="dxa"/>
            <w:tcBorders>
              <w:left w:val="single" w:sz="4" w:space="0" w:color="auto"/>
              <w:bottom w:val="single" w:sz="4" w:space="0" w:color="auto"/>
              <w:right w:val="single" w:sz="4" w:space="0" w:color="auto"/>
            </w:tcBorders>
            <w:vAlign w:val="center"/>
          </w:tcPr>
          <w:p w14:paraId="3A9D361F"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320BDE"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6FE1DDC" w14:textId="77777777" w:rsidR="00B14468" w:rsidRDefault="00B14468" w:rsidP="00171DD6">
            <w:pPr>
              <w:pStyle w:val="TAC"/>
            </w:pPr>
          </w:p>
        </w:tc>
      </w:tr>
      <w:tr w:rsidR="00B14468" w14:paraId="441EF11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C20E78" w14:textId="77777777" w:rsidR="00B14468" w:rsidRPr="00032D3A" w:rsidRDefault="00B14468" w:rsidP="00171DD6">
            <w:pPr>
              <w:pStyle w:val="TAC"/>
            </w:pPr>
            <w:r w:rsidRPr="00032D3A">
              <w:t>CA_n3A-n77A-n257D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B2080F" w14:textId="77777777" w:rsidR="00B14468" w:rsidRPr="00032D3A" w:rsidRDefault="00B14468" w:rsidP="00171DD6">
            <w:pPr>
              <w:pStyle w:val="TAC"/>
              <w:rPr>
                <w:rFonts w:cs="Arial"/>
                <w:lang w:eastAsia="zh-CN"/>
              </w:rPr>
            </w:pPr>
            <w:r w:rsidRPr="00032D3A">
              <w:rPr>
                <w:rFonts w:cs="Arial"/>
                <w:lang w:eastAsia="zh-CN"/>
              </w:rPr>
              <w:t>CA_n3A-n77A</w:t>
            </w:r>
          </w:p>
          <w:p w14:paraId="3AEBE198"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/D</w:t>
            </w:r>
          </w:p>
          <w:p w14:paraId="063A5C43"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07F23A3B"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B08C46"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024506" w14:textId="77777777" w:rsidR="00B14468" w:rsidRDefault="00B14468" w:rsidP="00171DD6">
            <w:pPr>
              <w:pStyle w:val="TAC"/>
              <w:rPr>
                <w:lang w:eastAsia="zh-CN"/>
              </w:rPr>
            </w:pPr>
            <w:r>
              <w:rPr>
                <w:lang w:eastAsia="zh-CN"/>
              </w:rPr>
              <w:t>0</w:t>
            </w:r>
          </w:p>
        </w:tc>
      </w:tr>
      <w:tr w:rsidR="00B14468" w14:paraId="7439110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13C735"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CE43DF"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30EB986"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F018BA"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3F1899C" w14:textId="77777777" w:rsidR="00B14468" w:rsidRDefault="00B14468" w:rsidP="00171DD6">
            <w:pPr>
              <w:pStyle w:val="TAC"/>
            </w:pPr>
          </w:p>
        </w:tc>
      </w:tr>
      <w:tr w:rsidR="00B14468" w14:paraId="7905102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4FB80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52AC25"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3A2E09B"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8F79FD" w14:textId="77777777" w:rsidR="00B14468" w:rsidRPr="00032D3A" w:rsidRDefault="00B14468" w:rsidP="00171DD6">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47DD63" w14:textId="77777777" w:rsidR="00B14468" w:rsidRDefault="00B14468" w:rsidP="00171DD6">
            <w:pPr>
              <w:pStyle w:val="TAC"/>
            </w:pPr>
          </w:p>
        </w:tc>
      </w:tr>
      <w:tr w:rsidR="00B14468" w14:paraId="25138B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4AA03B" w14:textId="77777777" w:rsidR="00B14468" w:rsidRPr="00032D3A" w:rsidRDefault="00B14468" w:rsidP="00171DD6">
            <w:pPr>
              <w:pStyle w:val="TAC"/>
            </w:pPr>
            <w:r w:rsidRPr="00032D3A">
              <w:t>CA_n3A-n77A-n257G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F1EA74" w14:textId="77777777" w:rsidR="00B14468" w:rsidRPr="00032D3A" w:rsidRDefault="00B14468" w:rsidP="00171DD6">
            <w:pPr>
              <w:pStyle w:val="TAC"/>
              <w:rPr>
                <w:rFonts w:cs="Arial"/>
                <w:lang w:eastAsia="zh-CN"/>
              </w:rPr>
            </w:pPr>
            <w:r w:rsidRPr="00032D3A">
              <w:rPr>
                <w:rFonts w:cs="Arial"/>
                <w:lang w:eastAsia="zh-CN"/>
              </w:rPr>
              <w:t>CA_n3A-n77A</w:t>
            </w:r>
          </w:p>
          <w:p w14:paraId="42BC10A6"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w:t>
            </w:r>
          </w:p>
          <w:p w14:paraId="43D78619"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3E404619"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CDFED4"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3B5EB5F" w14:textId="77777777" w:rsidR="00B14468" w:rsidRDefault="00B14468" w:rsidP="00171DD6">
            <w:pPr>
              <w:pStyle w:val="TAC"/>
              <w:rPr>
                <w:lang w:eastAsia="zh-CN"/>
              </w:rPr>
            </w:pPr>
            <w:r>
              <w:rPr>
                <w:lang w:eastAsia="zh-CN"/>
              </w:rPr>
              <w:t>0</w:t>
            </w:r>
          </w:p>
        </w:tc>
      </w:tr>
      <w:tr w:rsidR="00B14468" w14:paraId="44B58F9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EDE862"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F8ED64"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6B7DD7D"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B8B4D0"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6FD7671" w14:textId="77777777" w:rsidR="00B14468" w:rsidRDefault="00B14468" w:rsidP="00171DD6">
            <w:pPr>
              <w:pStyle w:val="TAC"/>
            </w:pPr>
          </w:p>
        </w:tc>
      </w:tr>
      <w:tr w:rsidR="00B14468" w14:paraId="5768248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5252B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3C45E4"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4522EFE"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E1A714" w14:textId="77777777" w:rsidR="00B14468" w:rsidRPr="00032D3A" w:rsidRDefault="00B14468" w:rsidP="00171DD6">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D39E2E" w14:textId="77777777" w:rsidR="00B14468" w:rsidRDefault="00B14468" w:rsidP="00171DD6">
            <w:pPr>
              <w:pStyle w:val="TAC"/>
            </w:pPr>
          </w:p>
        </w:tc>
      </w:tr>
      <w:tr w:rsidR="00B14468" w14:paraId="69F28C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4F06E5" w14:textId="77777777" w:rsidR="00B14468" w:rsidRPr="00032D3A" w:rsidRDefault="00B14468" w:rsidP="00171DD6">
            <w:pPr>
              <w:pStyle w:val="TAC"/>
            </w:pPr>
            <w:r w:rsidRPr="00032D3A">
              <w:t>CA_n3A-n77A-n257H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C85894" w14:textId="77777777" w:rsidR="00B14468" w:rsidRPr="00032D3A" w:rsidRDefault="00B14468" w:rsidP="00171DD6">
            <w:pPr>
              <w:pStyle w:val="TAC"/>
              <w:rPr>
                <w:rFonts w:cs="Arial"/>
                <w:lang w:eastAsia="zh-CN"/>
              </w:rPr>
            </w:pPr>
            <w:r w:rsidRPr="00032D3A">
              <w:rPr>
                <w:rFonts w:cs="Arial"/>
                <w:lang w:eastAsia="zh-CN"/>
              </w:rPr>
              <w:t>CA_n3A-n77A</w:t>
            </w:r>
          </w:p>
          <w:p w14:paraId="23FB1A5B"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w:t>
            </w:r>
          </w:p>
          <w:p w14:paraId="732EE0CF"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6873578A"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F22A2B"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486FB8" w14:textId="77777777" w:rsidR="00B14468" w:rsidRDefault="00B14468" w:rsidP="00171DD6">
            <w:pPr>
              <w:pStyle w:val="TAC"/>
              <w:rPr>
                <w:lang w:eastAsia="zh-CN"/>
              </w:rPr>
            </w:pPr>
            <w:r>
              <w:rPr>
                <w:lang w:eastAsia="zh-CN"/>
              </w:rPr>
              <w:t>0</w:t>
            </w:r>
          </w:p>
        </w:tc>
      </w:tr>
      <w:tr w:rsidR="00B14468" w14:paraId="513C1E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1385EF"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05CE69"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2CC488C"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07D163"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0F8BB74" w14:textId="77777777" w:rsidR="00B14468" w:rsidRDefault="00B14468" w:rsidP="00171DD6">
            <w:pPr>
              <w:pStyle w:val="TAC"/>
            </w:pPr>
          </w:p>
        </w:tc>
      </w:tr>
      <w:tr w:rsidR="00B14468" w14:paraId="7CBB28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72461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F6C4E1"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1EBC941"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946A1A"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B736B9" w14:textId="77777777" w:rsidR="00B14468" w:rsidRDefault="00B14468" w:rsidP="00171DD6">
            <w:pPr>
              <w:pStyle w:val="TAC"/>
            </w:pPr>
          </w:p>
        </w:tc>
      </w:tr>
      <w:tr w:rsidR="00B14468" w14:paraId="5D657E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0AD9E8" w14:textId="77777777" w:rsidR="00B14468" w:rsidRPr="00032D3A" w:rsidRDefault="00B14468" w:rsidP="00171DD6">
            <w:pPr>
              <w:pStyle w:val="TAC"/>
            </w:pPr>
            <w:r w:rsidRPr="00032D3A">
              <w:t>CA_n3A-n77A-n257I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5659F2" w14:textId="77777777" w:rsidR="00B14468" w:rsidRPr="00032D3A" w:rsidRDefault="00B14468" w:rsidP="00171DD6">
            <w:pPr>
              <w:pStyle w:val="TAC"/>
              <w:rPr>
                <w:rFonts w:cs="Arial"/>
                <w:lang w:eastAsia="zh-CN"/>
              </w:rPr>
            </w:pPr>
            <w:r w:rsidRPr="00032D3A">
              <w:rPr>
                <w:rFonts w:cs="Arial"/>
                <w:lang w:eastAsia="zh-CN"/>
              </w:rPr>
              <w:t>CA_n3A-n77A</w:t>
            </w:r>
          </w:p>
          <w:p w14:paraId="05C56964"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/G/H/I</w:t>
            </w:r>
          </w:p>
          <w:p w14:paraId="0168D7F4"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2E316F14"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7F1807"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C987A4" w14:textId="77777777" w:rsidR="00B14468" w:rsidRDefault="00B14468" w:rsidP="00171DD6">
            <w:pPr>
              <w:pStyle w:val="TAC"/>
              <w:rPr>
                <w:lang w:eastAsia="zh-CN"/>
              </w:rPr>
            </w:pPr>
            <w:r>
              <w:rPr>
                <w:lang w:eastAsia="zh-CN"/>
              </w:rPr>
              <w:t>0</w:t>
            </w:r>
          </w:p>
        </w:tc>
      </w:tr>
      <w:tr w:rsidR="00B14468" w14:paraId="01BA873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B24812"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839907"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E928E1D"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62CFF2"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4D02F7C" w14:textId="77777777" w:rsidR="00B14468" w:rsidRDefault="00B14468" w:rsidP="00171DD6">
            <w:pPr>
              <w:pStyle w:val="TAC"/>
            </w:pPr>
          </w:p>
        </w:tc>
      </w:tr>
      <w:tr w:rsidR="00B14468" w14:paraId="5A12F0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E1C9F4"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0D7D58"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08E7282"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CBC163"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C6DCD7" w14:textId="77777777" w:rsidR="00B14468" w:rsidRDefault="00B14468" w:rsidP="00171DD6">
            <w:pPr>
              <w:pStyle w:val="TAC"/>
            </w:pPr>
          </w:p>
        </w:tc>
      </w:tr>
      <w:tr w:rsidR="00B14468" w14:paraId="098D19D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ADF538" w14:textId="77777777" w:rsidR="00B14468" w:rsidRPr="00032D3A" w:rsidRDefault="00B14468" w:rsidP="00171DD6">
            <w:pPr>
              <w:pStyle w:val="TAC"/>
            </w:pPr>
            <w:r w:rsidRPr="00032D3A">
              <w:t>CA_n3A-n77A-n257J</w:t>
            </w:r>
          </w:p>
        </w:tc>
        <w:tc>
          <w:tcPr>
            <w:tcW w:w="2650" w:type="dxa"/>
            <w:gridSpan w:val="2"/>
            <w:tcBorders>
              <w:top w:val="nil"/>
              <w:left w:val="single" w:sz="4" w:space="0" w:color="auto"/>
              <w:bottom w:val="nil"/>
              <w:right w:val="single" w:sz="4" w:space="0" w:color="auto"/>
            </w:tcBorders>
            <w:shd w:val="clear" w:color="auto" w:fill="auto"/>
            <w:vAlign w:val="center"/>
          </w:tcPr>
          <w:p w14:paraId="63A53704" w14:textId="77777777" w:rsidR="00B14468" w:rsidRPr="00032D3A" w:rsidRDefault="00B14468" w:rsidP="00171DD6">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543C6DD7"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4EC5B2"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4203096B" w14:textId="77777777" w:rsidR="00B14468" w:rsidRDefault="00B14468" w:rsidP="00171DD6">
            <w:pPr>
              <w:pStyle w:val="TAC"/>
            </w:pPr>
            <w:r>
              <w:rPr>
                <w:lang w:eastAsia="zh-CN"/>
              </w:rPr>
              <w:t>0</w:t>
            </w:r>
          </w:p>
        </w:tc>
      </w:tr>
      <w:tr w:rsidR="00B14468" w14:paraId="026EEC7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257AB8"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E19301"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DD13CA5"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105105"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00106CE" w14:textId="77777777" w:rsidR="00B14468" w:rsidRDefault="00B14468" w:rsidP="00171DD6">
            <w:pPr>
              <w:pStyle w:val="TAC"/>
            </w:pPr>
          </w:p>
        </w:tc>
      </w:tr>
      <w:tr w:rsidR="00B14468" w14:paraId="3503697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71A28F"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763D4A"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11A1BAC"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A45C85" w14:textId="77777777" w:rsidR="00B14468" w:rsidRPr="00032D3A" w:rsidRDefault="00B14468" w:rsidP="00171DD6">
            <w:pPr>
              <w:pStyle w:val="TAC"/>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7E1549" w14:textId="77777777" w:rsidR="00B14468" w:rsidRDefault="00B14468" w:rsidP="00171DD6">
            <w:pPr>
              <w:pStyle w:val="TAC"/>
            </w:pPr>
          </w:p>
        </w:tc>
      </w:tr>
      <w:tr w:rsidR="00B14468" w14:paraId="322880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F29D53" w14:textId="77777777" w:rsidR="00B14468" w:rsidRPr="00032D3A" w:rsidRDefault="00B14468" w:rsidP="00171DD6">
            <w:pPr>
              <w:pStyle w:val="TAC"/>
            </w:pPr>
            <w:r w:rsidRPr="00032D3A">
              <w:t>CA_n3A-n77A-n257K</w:t>
            </w:r>
          </w:p>
        </w:tc>
        <w:tc>
          <w:tcPr>
            <w:tcW w:w="2650" w:type="dxa"/>
            <w:gridSpan w:val="2"/>
            <w:tcBorders>
              <w:top w:val="nil"/>
              <w:left w:val="single" w:sz="4" w:space="0" w:color="auto"/>
              <w:bottom w:val="nil"/>
              <w:right w:val="single" w:sz="4" w:space="0" w:color="auto"/>
            </w:tcBorders>
            <w:shd w:val="clear" w:color="auto" w:fill="auto"/>
            <w:vAlign w:val="center"/>
          </w:tcPr>
          <w:p w14:paraId="1C8A6CD8" w14:textId="77777777" w:rsidR="00B14468" w:rsidRPr="00032D3A" w:rsidRDefault="00B14468" w:rsidP="00171DD6">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057E5F55"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1BF095"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36E96084" w14:textId="77777777" w:rsidR="00B14468" w:rsidRDefault="00B14468" w:rsidP="00171DD6">
            <w:pPr>
              <w:pStyle w:val="TAC"/>
            </w:pPr>
            <w:r>
              <w:rPr>
                <w:lang w:eastAsia="zh-CN"/>
              </w:rPr>
              <w:t>0</w:t>
            </w:r>
          </w:p>
        </w:tc>
      </w:tr>
      <w:tr w:rsidR="00B14468" w14:paraId="0B2962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D17CE0"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B07857"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60568B7"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8EF66C"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F903AB7" w14:textId="77777777" w:rsidR="00B14468" w:rsidRDefault="00B14468" w:rsidP="00171DD6">
            <w:pPr>
              <w:pStyle w:val="TAC"/>
            </w:pPr>
          </w:p>
        </w:tc>
      </w:tr>
      <w:tr w:rsidR="00B14468" w14:paraId="21A4224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A6A2AB"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BB5EAE"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B2BE38D"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C53D63" w14:textId="77777777" w:rsidR="00B14468" w:rsidRPr="00032D3A" w:rsidRDefault="00B14468" w:rsidP="00171DD6">
            <w:pPr>
              <w:pStyle w:val="TAC"/>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D0DC68" w14:textId="77777777" w:rsidR="00B14468" w:rsidRDefault="00B14468" w:rsidP="00171DD6">
            <w:pPr>
              <w:pStyle w:val="TAC"/>
            </w:pPr>
          </w:p>
        </w:tc>
      </w:tr>
      <w:tr w:rsidR="00B14468" w14:paraId="72CC3A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C4B75F" w14:textId="77777777" w:rsidR="00B14468" w:rsidRPr="00032D3A" w:rsidRDefault="00B14468" w:rsidP="00171DD6">
            <w:pPr>
              <w:pStyle w:val="TAC"/>
            </w:pPr>
            <w:r w:rsidRPr="00032D3A">
              <w:t>CA_n3A-n77A-n257L</w:t>
            </w:r>
          </w:p>
        </w:tc>
        <w:tc>
          <w:tcPr>
            <w:tcW w:w="2650" w:type="dxa"/>
            <w:gridSpan w:val="2"/>
            <w:tcBorders>
              <w:top w:val="nil"/>
              <w:left w:val="single" w:sz="4" w:space="0" w:color="auto"/>
              <w:bottom w:val="nil"/>
              <w:right w:val="single" w:sz="4" w:space="0" w:color="auto"/>
            </w:tcBorders>
            <w:shd w:val="clear" w:color="auto" w:fill="auto"/>
            <w:vAlign w:val="center"/>
          </w:tcPr>
          <w:p w14:paraId="05BB885D" w14:textId="77777777" w:rsidR="00B14468" w:rsidRPr="00032D3A" w:rsidRDefault="00B14468" w:rsidP="00171DD6">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066B0AE4"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8D7BA8"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5CDCA06" w14:textId="77777777" w:rsidR="00B14468" w:rsidRDefault="00B14468" w:rsidP="00171DD6">
            <w:pPr>
              <w:pStyle w:val="TAC"/>
            </w:pPr>
            <w:r>
              <w:rPr>
                <w:lang w:eastAsia="zh-CN"/>
              </w:rPr>
              <w:t>0</w:t>
            </w:r>
          </w:p>
        </w:tc>
      </w:tr>
      <w:tr w:rsidR="00B14468" w14:paraId="53EFB84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FC40A1"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48277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A1E1AC8"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F62061"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0450C24" w14:textId="77777777" w:rsidR="00B14468" w:rsidRDefault="00B14468" w:rsidP="00171DD6">
            <w:pPr>
              <w:pStyle w:val="TAC"/>
            </w:pPr>
          </w:p>
        </w:tc>
      </w:tr>
      <w:tr w:rsidR="00B14468" w14:paraId="43F835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7DC85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7BD387"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B6EA9AC"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701E34" w14:textId="77777777" w:rsidR="00B14468" w:rsidRPr="00032D3A" w:rsidRDefault="00B14468" w:rsidP="00171DD6">
            <w:pPr>
              <w:pStyle w:val="TAC"/>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4367F6" w14:textId="77777777" w:rsidR="00B14468" w:rsidRDefault="00B14468" w:rsidP="00171DD6">
            <w:pPr>
              <w:pStyle w:val="TAC"/>
            </w:pPr>
          </w:p>
        </w:tc>
      </w:tr>
      <w:tr w:rsidR="00B14468" w14:paraId="7260D7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2D9B6F" w14:textId="77777777" w:rsidR="00B14468" w:rsidRPr="00032D3A" w:rsidRDefault="00B14468" w:rsidP="00171DD6">
            <w:pPr>
              <w:pStyle w:val="TAC"/>
            </w:pPr>
            <w:r w:rsidRPr="00032D3A">
              <w:t>CA_n3A-n77A-n257M</w:t>
            </w:r>
          </w:p>
        </w:tc>
        <w:tc>
          <w:tcPr>
            <w:tcW w:w="2650" w:type="dxa"/>
            <w:gridSpan w:val="2"/>
            <w:tcBorders>
              <w:top w:val="nil"/>
              <w:left w:val="single" w:sz="4" w:space="0" w:color="auto"/>
              <w:bottom w:val="nil"/>
              <w:right w:val="single" w:sz="4" w:space="0" w:color="auto"/>
            </w:tcBorders>
            <w:shd w:val="clear" w:color="auto" w:fill="auto"/>
            <w:vAlign w:val="center"/>
          </w:tcPr>
          <w:p w14:paraId="04B0AB2C" w14:textId="77777777" w:rsidR="00B14468" w:rsidRPr="00032D3A" w:rsidRDefault="00B14468" w:rsidP="00171DD6">
            <w:pPr>
              <w:pStyle w:val="TAC"/>
              <w:rPr>
                <w:rFonts w:cs="Arial"/>
                <w:lang w:eastAsia="zh-CN"/>
              </w:rPr>
            </w:pPr>
            <w:r w:rsidRPr="00032D3A">
              <w:rPr>
                <w:rFonts w:cs="Arial"/>
                <w:lang w:eastAsia="zh-CN"/>
              </w:rPr>
              <w:t>-</w:t>
            </w:r>
          </w:p>
        </w:tc>
        <w:tc>
          <w:tcPr>
            <w:tcW w:w="817" w:type="dxa"/>
            <w:tcBorders>
              <w:top w:val="single" w:sz="4" w:space="0" w:color="auto"/>
              <w:left w:val="single" w:sz="4" w:space="0" w:color="auto"/>
              <w:right w:val="single" w:sz="4" w:space="0" w:color="auto"/>
            </w:tcBorders>
            <w:vAlign w:val="center"/>
          </w:tcPr>
          <w:p w14:paraId="08A37328"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85738B"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7AE3CD6" w14:textId="77777777" w:rsidR="00B14468" w:rsidRDefault="00B14468" w:rsidP="00171DD6">
            <w:pPr>
              <w:pStyle w:val="TAC"/>
            </w:pPr>
            <w:r>
              <w:rPr>
                <w:lang w:eastAsia="zh-CN"/>
              </w:rPr>
              <w:t>0</w:t>
            </w:r>
          </w:p>
        </w:tc>
      </w:tr>
      <w:tr w:rsidR="00B14468" w14:paraId="7426EA9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355561"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19298F"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D5BF2B8"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7B5749"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5D053AE" w14:textId="77777777" w:rsidR="00B14468" w:rsidRDefault="00B14468" w:rsidP="00171DD6">
            <w:pPr>
              <w:pStyle w:val="TAC"/>
            </w:pPr>
          </w:p>
        </w:tc>
      </w:tr>
      <w:tr w:rsidR="00B14468" w14:paraId="317D4F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036FEA"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E9269E"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57B6799"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421727" w14:textId="77777777" w:rsidR="00B14468" w:rsidRPr="00032D3A" w:rsidRDefault="00B14468" w:rsidP="00171DD6">
            <w:pPr>
              <w:pStyle w:val="TAC"/>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7ED9FC" w14:textId="77777777" w:rsidR="00B14468" w:rsidRDefault="00B14468" w:rsidP="00171DD6">
            <w:pPr>
              <w:pStyle w:val="TAC"/>
            </w:pPr>
          </w:p>
        </w:tc>
      </w:tr>
      <w:tr w:rsidR="00B14468" w14:paraId="4EC3EEE6"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2F5E8DE7" w14:textId="77777777" w:rsidR="00B14468" w:rsidRPr="00032D3A" w:rsidRDefault="00B14468" w:rsidP="00171DD6">
            <w:pPr>
              <w:pStyle w:val="TAC"/>
            </w:pPr>
            <w:r w:rsidRPr="00032D3A">
              <w:t>CA_n3A-n77(2A)-n257A</w:t>
            </w:r>
          </w:p>
        </w:tc>
        <w:tc>
          <w:tcPr>
            <w:tcW w:w="2650" w:type="dxa"/>
            <w:gridSpan w:val="2"/>
            <w:tcBorders>
              <w:left w:val="single" w:sz="4" w:space="0" w:color="auto"/>
              <w:bottom w:val="nil"/>
              <w:right w:val="single" w:sz="4" w:space="0" w:color="auto"/>
            </w:tcBorders>
            <w:shd w:val="clear" w:color="auto" w:fill="auto"/>
            <w:vAlign w:val="center"/>
          </w:tcPr>
          <w:p w14:paraId="5976B28E" w14:textId="77777777" w:rsidR="00B14468" w:rsidRPr="00032D3A" w:rsidRDefault="00B14468" w:rsidP="00171DD6">
            <w:pPr>
              <w:pStyle w:val="TAC"/>
              <w:rPr>
                <w:rFonts w:cs="Arial"/>
                <w:lang w:eastAsia="zh-CN"/>
              </w:rPr>
            </w:pPr>
            <w:r w:rsidRPr="00032D3A">
              <w:rPr>
                <w:rFonts w:cs="Arial"/>
                <w:lang w:eastAsia="zh-CN"/>
              </w:rPr>
              <w:t>CA_n3A-n77A</w:t>
            </w:r>
          </w:p>
          <w:p w14:paraId="39ACD10C" w14:textId="77777777" w:rsidR="00B14468" w:rsidRPr="00032D3A" w:rsidRDefault="00B14468" w:rsidP="00171DD6">
            <w:pPr>
              <w:pStyle w:val="TAC"/>
              <w:rPr>
                <w:rFonts w:cs="Arial"/>
                <w:lang w:eastAsia="zh-CN"/>
              </w:rPr>
            </w:pPr>
            <w:r w:rsidRPr="00032D3A">
              <w:rPr>
                <w:rFonts w:cs="Arial"/>
                <w:lang w:eastAsia="zh-CN"/>
              </w:rPr>
              <w:t>CA_n3A-n257A</w:t>
            </w:r>
          </w:p>
          <w:p w14:paraId="35DC7C92" w14:textId="77777777" w:rsidR="00B14468" w:rsidRPr="00032D3A" w:rsidRDefault="00B14468" w:rsidP="00171DD6">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vAlign w:val="center"/>
          </w:tcPr>
          <w:p w14:paraId="66A3C441"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ACDBF0"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097E565D" w14:textId="77777777" w:rsidR="00B14468" w:rsidRDefault="00B14468" w:rsidP="00171DD6">
            <w:pPr>
              <w:pStyle w:val="TAC"/>
              <w:rPr>
                <w:lang w:eastAsia="zh-CN"/>
              </w:rPr>
            </w:pPr>
            <w:r>
              <w:rPr>
                <w:lang w:eastAsia="zh-CN"/>
              </w:rPr>
              <w:t>0</w:t>
            </w:r>
          </w:p>
        </w:tc>
      </w:tr>
      <w:tr w:rsidR="00B14468" w14:paraId="708A13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B0C17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FB2995"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E76FED1"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1A488F"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95E4501" w14:textId="77777777" w:rsidR="00B14468" w:rsidRDefault="00B14468" w:rsidP="00171DD6">
            <w:pPr>
              <w:pStyle w:val="TAC"/>
            </w:pPr>
          </w:p>
        </w:tc>
      </w:tr>
      <w:tr w:rsidR="00B14468" w14:paraId="050F44A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2A44E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CA256EA"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AED38BA"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A64329"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6B6504" w14:textId="77777777" w:rsidR="00B14468" w:rsidRDefault="00B14468" w:rsidP="00171DD6">
            <w:pPr>
              <w:pStyle w:val="TAC"/>
            </w:pPr>
          </w:p>
        </w:tc>
      </w:tr>
      <w:tr w:rsidR="00B14468" w14:paraId="7E16552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C9EB20" w14:textId="77777777" w:rsidR="00B14468" w:rsidRPr="00032D3A" w:rsidRDefault="00B14468" w:rsidP="00171DD6">
            <w:pPr>
              <w:pStyle w:val="TAC"/>
            </w:pPr>
            <w:r w:rsidRPr="00032D3A">
              <w:t>CA_n3A-n77(2A)-n257D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4DFB66" w14:textId="77777777" w:rsidR="00B14468" w:rsidRPr="00032D3A" w:rsidRDefault="00B14468" w:rsidP="00171DD6">
            <w:pPr>
              <w:pStyle w:val="TAC"/>
              <w:rPr>
                <w:rFonts w:cs="Arial"/>
                <w:lang w:eastAsia="zh-CN"/>
              </w:rPr>
            </w:pPr>
            <w:r w:rsidRPr="00032D3A">
              <w:rPr>
                <w:rFonts w:cs="Arial"/>
                <w:lang w:eastAsia="zh-CN"/>
              </w:rPr>
              <w:t>CA_n3A-n77A</w:t>
            </w:r>
          </w:p>
          <w:p w14:paraId="30B24A8D"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/D</w:t>
            </w:r>
          </w:p>
          <w:p w14:paraId="42E2DC8A"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14336165"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2C0934"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69DB7E" w14:textId="77777777" w:rsidR="00B14468" w:rsidRDefault="00B14468" w:rsidP="00171DD6">
            <w:pPr>
              <w:pStyle w:val="TAC"/>
              <w:rPr>
                <w:lang w:eastAsia="zh-CN"/>
              </w:rPr>
            </w:pPr>
            <w:r>
              <w:rPr>
                <w:lang w:eastAsia="zh-CN"/>
              </w:rPr>
              <w:t>0</w:t>
            </w:r>
          </w:p>
        </w:tc>
      </w:tr>
      <w:tr w:rsidR="00B14468" w14:paraId="493F8E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CE887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565DCD"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3596520"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896CCA"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E1F7E5C" w14:textId="77777777" w:rsidR="00B14468" w:rsidRDefault="00B14468" w:rsidP="00171DD6">
            <w:pPr>
              <w:pStyle w:val="TAC"/>
            </w:pPr>
          </w:p>
        </w:tc>
      </w:tr>
      <w:tr w:rsidR="00B14468" w14:paraId="1947500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53406D"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DB5AAE"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432B130"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C42818" w14:textId="77777777" w:rsidR="00B14468" w:rsidRPr="00032D3A" w:rsidRDefault="00B14468" w:rsidP="00171DD6">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B43209F" w14:textId="77777777" w:rsidR="00B14468" w:rsidRDefault="00B14468" w:rsidP="00171DD6">
            <w:pPr>
              <w:pStyle w:val="TAC"/>
            </w:pPr>
          </w:p>
        </w:tc>
      </w:tr>
      <w:tr w:rsidR="00B14468" w14:paraId="29833B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D4DA7A" w14:textId="77777777" w:rsidR="00B14468" w:rsidRPr="00032D3A" w:rsidRDefault="00B14468" w:rsidP="00171DD6">
            <w:pPr>
              <w:pStyle w:val="TAC"/>
            </w:pPr>
            <w:r w:rsidRPr="00032D3A">
              <w:t>CA_n3A-n77(2A)-n257G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CE694B" w14:textId="77777777" w:rsidR="00B14468" w:rsidRPr="00032D3A" w:rsidRDefault="00B14468" w:rsidP="00171DD6">
            <w:pPr>
              <w:pStyle w:val="TAC"/>
              <w:rPr>
                <w:rFonts w:cs="Arial"/>
                <w:lang w:eastAsia="zh-CN"/>
              </w:rPr>
            </w:pPr>
            <w:r w:rsidRPr="00032D3A">
              <w:rPr>
                <w:rFonts w:cs="Arial"/>
                <w:lang w:eastAsia="zh-CN"/>
              </w:rPr>
              <w:t>CA_n3A-n77A</w:t>
            </w:r>
          </w:p>
          <w:p w14:paraId="20AA1619"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w:t>
            </w:r>
          </w:p>
          <w:p w14:paraId="381E8B3C"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06D04196"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70C139"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6B1AE94" w14:textId="77777777" w:rsidR="00B14468" w:rsidRDefault="00B14468" w:rsidP="00171DD6">
            <w:pPr>
              <w:pStyle w:val="TAC"/>
              <w:rPr>
                <w:lang w:eastAsia="zh-CN"/>
              </w:rPr>
            </w:pPr>
            <w:r>
              <w:rPr>
                <w:lang w:eastAsia="zh-CN"/>
              </w:rPr>
              <w:t>0</w:t>
            </w:r>
          </w:p>
        </w:tc>
      </w:tr>
      <w:tr w:rsidR="00B14468" w14:paraId="5746F8A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9A3816"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666D3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97802C2"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0EC663"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DDD8BC0" w14:textId="77777777" w:rsidR="00B14468" w:rsidRDefault="00B14468" w:rsidP="00171DD6">
            <w:pPr>
              <w:pStyle w:val="TAC"/>
            </w:pPr>
          </w:p>
        </w:tc>
      </w:tr>
      <w:tr w:rsidR="00B14468" w14:paraId="6C0EE6D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BED9F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BCBFC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01545F3"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295844" w14:textId="77777777" w:rsidR="00B14468" w:rsidRPr="00032D3A" w:rsidRDefault="00B14468" w:rsidP="00171DD6">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2BEC23" w14:textId="77777777" w:rsidR="00B14468" w:rsidRDefault="00B14468" w:rsidP="00171DD6">
            <w:pPr>
              <w:pStyle w:val="TAC"/>
            </w:pPr>
          </w:p>
        </w:tc>
      </w:tr>
      <w:tr w:rsidR="00B14468" w14:paraId="001005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BA7DC8" w14:textId="77777777" w:rsidR="00B14468" w:rsidRPr="00032D3A" w:rsidRDefault="00B14468" w:rsidP="00171DD6">
            <w:pPr>
              <w:pStyle w:val="TAC"/>
            </w:pPr>
            <w:r w:rsidRPr="00032D3A">
              <w:t>CA_n3A-n77(2A)-n257H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7813A3" w14:textId="77777777" w:rsidR="00B14468" w:rsidRPr="00032D3A" w:rsidRDefault="00B14468" w:rsidP="00171DD6">
            <w:pPr>
              <w:pStyle w:val="TAC"/>
              <w:rPr>
                <w:rFonts w:cs="Arial"/>
                <w:lang w:eastAsia="zh-CN"/>
              </w:rPr>
            </w:pPr>
            <w:r w:rsidRPr="00032D3A">
              <w:rPr>
                <w:rFonts w:cs="Arial"/>
                <w:lang w:eastAsia="zh-CN"/>
              </w:rPr>
              <w:t>CA_n3A-n77A</w:t>
            </w:r>
          </w:p>
          <w:p w14:paraId="74960D9B"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w:t>
            </w:r>
          </w:p>
          <w:p w14:paraId="3B94F8C2"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5D17F148"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9049F1"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71AD3F" w14:textId="77777777" w:rsidR="00B14468" w:rsidRDefault="00B14468" w:rsidP="00171DD6">
            <w:pPr>
              <w:pStyle w:val="TAC"/>
              <w:rPr>
                <w:lang w:eastAsia="zh-CN"/>
              </w:rPr>
            </w:pPr>
            <w:r>
              <w:rPr>
                <w:lang w:eastAsia="zh-CN"/>
              </w:rPr>
              <w:t>0</w:t>
            </w:r>
          </w:p>
        </w:tc>
      </w:tr>
      <w:tr w:rsidR="00B14468" w14:paraId="1F25E6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B99BFA"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A177A6"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7577FAC7"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DCAC5E"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ACD403B" w14:textId="77777777" w:rsidR="00B14468" w:rsidRDefault="00B14468" w:rsidP="00171DD6">
            <w:pPr>
              <w:pStyle w:val="TAC"/>
            </w:pPr>
          </w:p>
        </w:tc>
      </w:tr>
      <w:tr w:rsidR="00B14468" w14:paraId="77210A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F98F6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FE091F"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FB0F3C1"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8418F1"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BDA99F" w14:textId="77777777" w:rsidR="00B14468" w:rsidRDefault="00B14468" w:rsidP="00171DD6">
            <w:pPr>
              <w:pStyle w:val="TAC"/>
            </w:pPr>
          </w:p>
        </w:tc>
      </w:tr>
      <w:tr w:rsidR="00B14468" w14:paraId="2A0FD7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AE3CCF" w14:textId="77777777" w:rsidR="00B14468" w:rsidRPr="00032D3A" w:rsidRDefault="00B14468" w:rsidP="00171DD6">
            <w:pPr>
              <w:pStyle w:val="TAC"/>
            </w:pPr>
            <w:r w:rsidRPr="00032D3A">
              <w:t>CA_n3A-n77(2A)-n257I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5FA8F1" w14:textId="77777777" w:rsidR="00B14468" w:rsidRPr="00032D3A" w:rsidRDefault="00B14468" w:rsidP="00171DD6">
            <w:pPr>
              <w:pStyle w:val="TAC"/>
              <w:rPr>
                <w:rFonts w:cs="Arial"/>
                <w:lang w:eastAsia="zh-CN"/>
              </w:rPr>
            </w:pPr>
            <w:r w:rsidRPr="00032D3A">
              <w:rPr>
                <w:rFonts w:cs="Arial"/>
                <w:lang w:eastAsia="zh-CN"/>
              </w:rPr>
              <w:t>CA_n3A-n77A</w:t>
            </w:r>
          </w:p>
          <w:p w14:paraId="3CE0F3ED"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/G/H/I</w:t>
            </w:r>
          </w:p>
          <w:p w14:paraId="1CFAA4CA" w14:textId="77777777" w:rsidR="00B14468" w:rsidRPr="00032D3A" w:rsidRDefault="00B14468" w:rsidP="00171DD6">
            <w:pPr>
              <w:pStyle w:val="TAC"/>
              <w:rPr>
                <w:rFonts w:cs="Arial"/>
                <w:lang w:eastAsia="zh-CN"/>
              </w:rPr>
            </w:pPr>
            <w:r w:rsidRPr="00032D3A">
              <w:rPr>
                <w:rFonts w:cs="Arial"/>
                <w:lang w:eastAsia="zh-CN"/>
              </w:rPr>
              <w:t>CA_n77A-n257A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56909D1E"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E86989"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2553E1" w14:textId="77777777" w:rsidR="00B14468" w:rsidRDefault="00B14468" w:rsidP="00171DD6">
            <w:pPr>
              <w:pStyle w:val="TAC"/>
              <w:rPr>
                <w:lang w:eastAsia="zh-CN"/>
              </w:rPr>
            </w:pPr>
            <w:r>
              <w:rPr>
                <w:lang w:eastAsia="zh-CN"/>
              </w:rPr>
              <w:t>0</w:t>
            </w:r>
          </w:p>
        </w:tc>
      </w:tr>
      <w:tr w:rsidR="00B14468" w14:paraId="5A1A0F4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DA6161"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0D6A360"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5466B3F"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8D33C4"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1907C4EA" w14:textId="77777777" w:rsidR="00B14468" w:rsidRDefault="00B14468" w:rsidP="00171DD6">
            <w:pPr>
              <w:pStyle w:val="TAC"/>
            </w:pPr>
          </w:p>
        </w:tc>
      </w:tr>
      <w:tr w:rsidR="00B14468" w14:paraId="23541B4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C85768"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CDF100"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BA333A9"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01D01B"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99836F" w14:textId="77777777" w:rsidR="00B14468" w:rsidRDefault="00B14468" w:rsidP="00171DD6">
            <w:pPr>
              <w:pStyle w:val="TAC"/>
            </w:pPr>
          </w:p>
        </w:tc>
      </w:tr>
      <w:tr w:rsidR="00B14468" w14:paraId="4B7A683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A675F6" w14:textId="77777777" w:rsidR="00B14468" w:rsidRPr="00032D3A" w:rsidRDefault="00B14468" w:rsidP="00171DD6">
            <w:pPr>
              <w:pStyle w:val="TAC"/>
            </w:pPr>
            <w:r w:rsidRPr="00032D3A">
              <w:t>CA_n3A-n77(2A)-n257J</w:t>
            </w:r>
          </w:p>
        </w:tc>
        <w:tc>
          <w:tcPr>
            <w:tcW w:w="2650" w:type="dxa"/>
            <w:gridSpan w:val="2"/>
            <w:tcBorders>
              <w:top w:val="nil"/>
              <w:left w:val="single" w:sz="4" w:space="0" w:color="auto"/>
              <w:bottom w:val="nil"/>
              <w:right w:val="single" w:sz="4" w:space="0" w:color="auto"/>
            </w:tcBorders>
            <w:shd w:val="clear" w:color="auto" w:fill="auto"/>
            <w:vAlign w:val="center"/>
          </w:tcPr>
          <w:p w14:paraId="4908470B" w14:textId="77777777" w:rsidR="00B14468" w:rsidRPr="00032D3A" w:rsidRDefault="00B14468" w:rsidP="00171DD6">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5D9A4165"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CB95B7"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A3B2EAC" w14:textId="77777777" w:rsidR="00B14468" w:rsidRDefault="00B14468" w:rsidP="00171DD6">
            <w:pPr>
              <w:pStyle w:val="TAC"/>
            </w:pPr>
            <w:r>
              <w:rPr>
                <w:lang w:eastAsia="zh-CN"/>
              </w:rPr>
              <w:t>0</w:t>
            </w:r>
          </w:p>
        </w:tc>
      </w:tr>
      <w:tr w:rsidR="00B14468" w14:paraId="716FCA7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FD97FF"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BCCF13"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E610A02"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C9BD1A"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5686822" w14:textId="77777777" w:rsidR="00B14468" w:rsidRDefault="00B14468" w:rsidP="00171DD6">
            <w:pPr>
              <w:pStyle w:val="TAC"/>
            </w:pPr>
          </w:p>
        </w:tc>
      </w:tr>
      <w:tr w:rsidR="00B14468" w14:paraId="29B0BFE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B67F68"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42ACB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64E8026D"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B200AA" w14:textId="77777777" w:rsidR="00B14468" w:rsidRPr="00032D3A" w:rsidRDefault="00B14468" w:rsidP="00171DD6">
            <w:pPr>
              <w:pStyle w:val="TAC"/>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ED05745" w14:textId="77777777" w:rsidR="00B14468" w:rsidRDefault="00B14468" w:rsidP="00171DD6">
            <w:pPr>
              <w:pStyle w:val="TAC"/>
            </w:pPr>
          </w:p>
        </w:tc>
      </w:tr>
      <w:tr w:rsidR="00B14468" w14:paraId="499FA96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BF69A4" w14:textId="77777777" w:rsidR="00B14468" w:rsidRPr="00032D3A" w:rsidRDefault="00B14468" w:rsidP="00171DD6">
            <w:pPr>
              <w:pStyle w:val="TAC"/>
            </w:pPr>
            <w:r w:rsidRPr="00032D3A">
              <w:t>CA_n3A-n77(2A)-n257K</w:t>
            </w:r>
          </w:p>
        </w:tc>
        <w:tc>
          <w:tcPr>
            <w:tcW w:w="2650" w:type="dxa"/>
            <w:gridSpan w:val="2"/>
            <w:tcBorders>
              <w:top w:val="nil"/>
              <w:left w:val="single" w:sz="4" w:space="0" w:color="auto"/>
              <w:bottom w:val="nil"/>
              <w:right w:val="single" w:sz="4" w:space="0" w:color="auto"/>
            </w:tcBorders>
            <w:shd w:val="clear" w:color="auto" w:fill="auto"/>
            <w:vAlign w:val="center"/>
          </w:tcPr>
          <w:p w14:paraId="5644BF86" w14:textId="77777777" w:rsidR="00B14468" w:rsidRPr="00032D3A" w:rsidRDefault="00B14468" w:rsidP="00171DD6">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267456C4"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3163EF"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79D3B3A5" w14:textId="77777777" w:rsidR="00B14468" w:rsidRDefault="00B14468" w:rsidP="00171DD6">
            <w:pPr>
              <w:pStyle w:val="TAC"/>
            </w:pPr>
            <w:r>
              <w:rPr>
                <w:lang w:eastAsia="zh-CN"/>
              </w:rPr>
              <w:t>0</w:t>
            </w:r>
          </w:p>
        </w:tc>
      </w:tr>
      <w:tr w:rsidR="00B14468" w14:paraId="25AE89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324343"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4B2453"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9BD6CD4"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04D158"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ADFC5A7" w14:textId="77777777" w:rsidR="00B14468" w:rsidRDefault="00B14468" w:rsidP="00171DD6">
            <w:pPr>
              <w:pStyle w:val="TAC"/>
            </w:pPr>
          </w:p>
        </w:tc>
      </w:tr>
      <w:tr w:rsidR="00B14468" w14:paraId="0CD6AF0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E5E735"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E398CD"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7699AF5"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6A8279" w14:textId="77777777" w:rsidR="00B14468" w:rsidRPr="00032D3A" w:rsidRDefault="00B14468" w:rsidP="00171DD6">
            <w:pPr>
              <w:pStyle w:val="TAC"/>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1C0AC9" w14:textId="77777777" w:rsidR="00B14468" w:rsidRDefault="00B14468" w:rsidP="00171DD6">
            <w:pPr>
              <w:pStyle w:val="TAC"/>
            </w:pPr>
          </w:p>
        </w:tc>
      </w:tr>
      <w:tr w:rsidR="00B14468" w14:paraId="63B4D14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04F8CF" w14:textId="77777777" w:rsidR="00B14468" w:rsidRPr="00032D3A" w:rsidRDefault="00B14468" w:rsidP="00171DD6">
            <w:pPr>
              <w:pStyle w:val="TAC"/>
            </w:pPr>
            <w:r w:rsidRPr="00032D3A">
              <w:t>CA_n3A-n77(2A)-n257L</w:t>
            </w:r>
          </w:p>
        </w:tc>
        <w:tc>
          <w:tcPr>
            <w:tcW w:w="2650" w:type="dxa"/>
            <w:gridSpan w:val="2"/>
            <w:tcBorders>
              <w:top w:val="nil"/>
              <w:left w:val="single" w:sz="4" w:space="0" w:color="auto"/>
              <w:bottom w:val="nil"/>
              <w:right w:val="single" w:sz="4" w:space="0" w:color="auto"/>
            </w:tcBorders>
            <w:shd w:val="clear" w:color="auto" w:fill="auto"/>
            <w:vAlign w:val="center"/>
          </w:tcPr>
          <w:p w14:paraId="10C9D433" w14:textId="77777777" w:rsidR="00B14468" w:rsidRPr="00032D3A" w:rsidRDefault="00B14468" w:rsidP="00171DD6">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29DE6871"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598E91" w14:textId="77777777" w:rsidR="00B14468" w:rsidRPr="00032D3A" w:rsidRDefault="00B14468" w:rsidP="00171DD6">
            <w:pPr>
              <w:pStyle w:val="TAC"/>
            </w:pPr>
            <w:r w:rsidRPr="00032D3A">
              <w:rPr>
                <w:lang w:val="en-US" w:bidi="ar"/>
              </w:rPr>
              <w:t>5, 10, 15, 20, 25, 30</w:t>
            </w:r>
          </w:p>
        </w:tc>
        <w:tc>
          <w:tcPr>
            <w:tcW w:w="1591" w:type="dxa"/>
            <w:gridSpan w:val="2"/>
            <w:tcBorders>
              <w:top w:val="nil"/>
              <w:left w:val="single" w:sz="4" w:space="0" w:color="auto"/>
              <w:bottom w:val="nil"/>
              <w:right w:val="single" w:sz="4" w:space="0" w:color="auto"/>
            </w:tcBorders>
            <w:shd w:val="clear" w:color="auto" w:fill="auto"/>
            <w:vAlign w:val="center"/>
          </w:tcPr>
          <w:p w14:paraId="0ABF3083" w14:textId="77777777" w:rsidR="00B14468" w:rsidRDefault="00B14468" w:rsidP="00171DD6">
            <w:pPr>
              <w:pStyle w:val="TAC"/>
            </w:pPr>
            <w:r>
              <w:rPr>
                <w:lang w:eastAsia="zh-CN"/>
              </w:rPr>
              <w:t>0</w:t>
            </w:r>
          </w:p>
        </w:tc>
      </w:tr>
      <w:tr w:rsidR="00B14468" w14:paraId="14A370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CD79C5"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C54067"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5446DFB"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3C29B9"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8197B7E" w14:textId="77777777" w:rsidR="00B14468" w:rsidRDefault="00B14468" w:rsidP="00171DD6">
            <w:pPr>
              <w:pStyle w:val="TAC"/>
            </w:pPr>
          </w:p>
        </w:tc>
      </w:tr>
      <w:tr w:rsidR="00B14468" w14:paraId="0EE3CCE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0FB144"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E105D2A"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4D2D779"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A0EDCF" w14:textId="77777777" w:rsidR="00B14468" w:rsidRPr="00032D3A" w:rsidRDefault="00B14468" w:rsidP="00171DD6">
            <w:pPr>
              <w:pStyle w:val="TAC"/>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D00885" w14:textId="77777777" w:rsidR="00B14468" w:rsidRDefault="00B14468" w:rsidP="00171DD6">
            <w:pPr>
              <w:pStyle w:val="TAC"/>
            </w:pPr>
          </w:p>
        </w:tc>
      </w:tr>
      <w:tr w:rsidR="00B14468" w14:paraId="6B7E3A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398E9E" w14:textId="77777777" w:rsidR="00B14468" w:rsidRPr="00032D3A" w:rsidRDefault="00B14468" w:rsidP="00171DD6">
            <w:pPr>
              <w:pStyle w:val="TAC"/>
            </w:pPr>
            <w:r w:rsidRPr="00032D3A">
              <w:t>CA_n3A-n77(2A)-n257M</w:t>
            </w:r>
          </w:p>
        </w:tc>
        <w:tc>
          <w:tcPr>
            <w:tcW w:w="2650" w:type="dxa"/>
            <w:gridSpan w:val="2"/>
            <w:tcBorders>
              <w:top w:val="nil"/>
              <w:left w:val="single" w:sz="4" w:space="0" w:color="auto"/>
              <w:bottom w:val="nil"/>
              <w:right w:val="single" w:sz="4" w:space="0" w:color="auto"/>
            </w:tcBorders>
            <w:shd w:val="clear" w:color="auto" w:fill="auto"/>
            <w:vAlign w:val="center"/>
          </w:tcPr>
          <w:p w14:paraId="3F211A2A" w14:textId="77777777" w:rsidR="00B14468" w:rsidRPr="00032D3A" w:rsidRDefault="00B14468" w:rsidP="00171DD6">
            <w:pPr>
              <w:pStyle w:val="TAC"/>
              <w:rPr>
                <w:rFonts w:cs="Arial"/>
                <w:lang w:eastAsia="zh-CN"/>
              </w:rPr>
            </w:pPr>
            <w:r w:rsidRPr="00032D3A">
              <w:rPr>
                <w:rFonts w:cs="Arial" w:hint="eastAsia"/>
                <w:lang w:eastAsia="zh-CN"/>
              </w:rPr>
              <w:t>-</w:t>
            </w:r>
          </w:p>
        </w:tc>
        <w:tc>
          <w:tcPr>
            <w:tcW w:w="817" w:type="dxa"/>
            <w:tcBorders>
              <w:top w:val="single" w:sz="4" w:space="0" w:color="auto"/>
              <w:left w:val="single" w:sz="4" w:space="0" w:color="auto"/>
              <w:right w:val="single" w:sz="4" w:space="0" w:color="auto"/>
            </w:tcBorders>
            <w:vAlign w:val="center"/>
          </w:tcPr>
          <w:p w14:paraId="73F5A422"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A69541"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EB89D7A" w14:textId="77777777" w:rsidR="00B14468" w:rsidRDefault="00B14468" w:rsidP="00171DD6">
            <w:pPr>
              <w:pStyle w:val="TAC"/>
            </w:pPr>
            <w:r>
              <w:rPr>
                <w:lang w:eastAsia="zh-CN"/>
              </w:rPr>
              <w:t>0</w:t>
            </w:r>
          </w:p>
        </w:tc>
      </w:tr>
      <w:tr w:rsidR="00B14468" w14:paraId="6698C5F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921B50"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2EACF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DAD9470" w14:textId="77777777" w:rsidR="00B14468" w:rsidRPr="00032D3A" w:rsidRDefault="00B14468" w:rsidP="00171DD6">
            <w:pPr>
              <w:pStyle w:val="TAC"/>
            </w:pPr>
            <w:r w:rsidRPr="00032D3A">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243BF8" w14:textId="77777777" w:rsidR="00B14468" w:rsidRPr="00032D3A" w:rsidRDefault="00B14468" w:rsidP="00171DD6">
            <w:pPr>
              <w:pStyle w:val="TAC"/>
            </w:pPr>
            <w:r w:rsidRPr="00032D3A">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41D642C" w14:textId="77777777" w:rsidR="00B14468" w:rsidRDefault="00B14468" w:rsidP="00171DD6">
            <w:pPr>
              <w:pStyle w:val="TAC"/>
            </w:pPr>
          </w:p>
        </w:tc>
      </w:tr>
      <w:tr w:rsidR="00B14468" w14:paraId="32424A2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EFC11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CE7A53"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29379121"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C763B2" w14:textId="77777777" w:rsidR="00B14468" w:rsidRPr="00032D3A" w:rsidRDefault="00B14468" w:rsidP="00171DD6">
            <w:pPr>
              <w:pStyle w:val="TAC"/>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489329" w14:textId="77777777" w:rsidR="00B14468" w:rsidRDefault="00B14468" w:rsidP="00171DD6">
            <w:pPr>
              <w:pStyle w:val="TAC"/>
            </w:pPr>
          </w:p>
        </w:tc>
      </w:tr>
      <w:tr w:rsidR="00B14468" w14:paraId="2C77E9EE"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tcPr>
          <w:p w14:paraId="3423DE90" w14:textId="77777777" w:rsidR="00B14468" w:rsidRPr="00032D3A" w:rsidRDefault="00B14468" w:rsidP="00171DD6">
            <w:pPr>
              <w:pStyle w:val="TAC"/>
            </w:pPr>
            <w:r w:rsidRPr="005B2A6A">
              <w:rPr>
                <w:lang w:eastAsia="ja-JP"/>
              </w:rPr>
              <w:t>CA_n3A-n77(3A)-n257A</w:t>
            </w:r>
          </w:p>
        </w:tc>
        <w:tc>
          <w:tcPr>
            <w:tcW w:w="2650" w:type="dxa"/>
            <w:gridSpan w:val="2"/>
            <w:tcBorders>
              <w:left w:val="single" w:sz="4" w:space="0" w:color="auto"/>
              <w:bottom w:val="nil"/>
              <w:right w:val="single" w:sz="4" w:space="0" w:color="auto"/>
            </w:tcBorders>
            <w:shd w:val="clear" w:color="auto" w:fill="auto"/>
          </w:tcPr>
          <w:p w14:paraId="5F1E01B8" w14:textId="77777777" w:rsidR="00B14468" w:rsidRPr="00032D3A" w:rsidRDefault="00B14468" w:rsidP="00171DD6">
            <w:pPr>
              <w:pStyle w:val="TAC"/>
              <w:rPr>
                <w:rFonts w:cs="Arial"/>
                <w:lang w:eastAsia="zh-CN"/>
              </w:rPr>
            </w:pPr>
            <w:r w:rsidRPr="00032D3A">
              <w:rPr>
                <w:rFonts w:cs="Arial"/>
                <w:lang w:eastAsia="zh-CN"/>
              </w:rPr>
              <w:t>CA_n3A-n77A</w:t>
            </w:r>
          </w:p>
          <w:p w14:paraId="1D34CDA8" w14:textId="77777777" w:rsidR="00B14468" w:rsidRPr="00032D3A" w:rsidRDefault="00B14468" w:rsidP="00171DD6">
            <w:pPr>
              <w:pStyle w:val="TAC"/>
              <w:rPr>
                <w:rFonts w:cs="Arial"/>
                <w:lang w:eastAsia="zh-CN"/>
              </w:rPr>
            </w:pPr>
            <w:r w:rsidRPr="00032D3A">
              <w:rPr>
                <w:rFonts w:cs="Arial"/>
                <w:lang w:eastAsia="zh-CN"/>
              </w:rPr>
              <w:t>CA_n3A-n257A</w:t>
            </w:r>
          </w:p>
          <w:p w14:paraId="0DC26965" w14:textId="77777777" w:rsidR="00B14468" w:rsidRPr="00032D3A" w:rsidRDefault="00B14468" w:rsidP="00171DD6">
            <w:pPr>
              <w:pStyle w:val="TAC"/>
            </w:pPr>
            <w:r w:rsidRPr="00032D3A">
              <w:rPr>
                <w:rFonts w:cs="Arial"/>
                <w:lang w:eastAsia="zh-CN"/>
              </w:rPr>
              <w:t>CA_n77A-n257A</w:t>
            </w:r>
          </w:p>
        </w:tc>
        <w:tc>
          <w:tcPr>
            <w:tcW w:w="817" w:type="dxa"/>
            <w:tcBorders>
              <w:left w:val="single" w:sz="4" w:space="0" w:color="auto"/>
              <w:bottom w:val="single" w:sz="4" w:space="0" w:color="auto"/>
              <w:right w:val="single" w:sz="4" w:space="0" w:color="auto"/>
            </w:tcBorders>
          </w:tcPr>
          <w:p w14:paraId="7652067A" w14:textId="77777777" w:rsidR="00B14468" w:rsidRPr="00032D3A" w:rsidRDefault="00B14468" w:rsidP="00171DD6">
            <w:pPr>
              <w:pStyle w:val="TAC"/>
            </w:pPr>
            <w:r w:rsidRPr="005B2A6A">
              <w:rPr>
                <w:lang w:eastAsia="ja-JP"/>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CF7EC4" w14:textId="77777777" w:rsidR="00B14468" w:rsidRPr="00032D3A" w:rsidRDefault="00B14468" w:rsidP="00171DD6">
            <w:pPr>
              <w:pStyle w:val="TAC"/>
            </w:pPr>
            <w:r w:rsidRPr="009178E2">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0A3EF634" w14:textId="77777777" w:rsidR="00B14468" w:rsidRPr="00653A15" w:rsidRDefault="00B14468" w:rsidP="00171DD6">
            <w:pPr>
              <w:pStyle w:val="TAC"/>
              <w:rPr>
                <w:lang w:eastAsia="zh-CN"/>
              </w:rPr>
            </w:pPr>
            <w:r w:rsidRPr="005B2A6A">
              <w:rPr>
                <w:lang w:eastAsia="zh-CN"/>
              </w:rPr>
              <w:t>0</w:t>
            </w:r>
          </w:p>
        </w:tc>
      </w:tr>
      <w:tr w:rsidR="00B14468" w14:paraId="3F5C334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F561C6A"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758CD6E3" w14:textId="77777777" w:rsidR="00B14468" w:rsidRPr="009178E2" w:rsidRDefault="00B14468" w:rsidP="00171DD6">
            <w:pPr>
              <w:pStyle w:val="TAC"/>
            </w:pPr>
          </w:p>
        </w:tc>
        <w:tc>
          <w:tcPr>
            <w:tcW w:w="817" w:type="dxa"/>
            <w:tcBorders>
              <w:left w:val="single" w:sz="4" w:space="0" w:color="auto"/>
              <w:bottom w:val="single" w:sz="4" w:space="0" w:color="auto"/>
              <w:right w:val="single" w:sz="4" w:space="0" w:color="auto"/>
            </w:tcBorders>
          </w:tcPr>
          <w:p w14:paraId="371CAE23" w14:textId="77777777" w:rsidR="00B14468" w:rsidRPr="00032D3A" w:rsidRDefault="00B14468" w:rsidP="00171DD6">
            <w:pPr>
              <w:pStyle w:val="TAC"/>
            </w:pPr>
            <w:r w:rsidRPr="005B2A6A">
              <w:rPr>
                <w:lang w:eastAsia="ja-JP"/>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514F4D" w14:textId="77777777" w:rsidR="00B14468" w:rsidRPr="00032D3A" w:rsidRDefault="00B14468" w:rsidP="00171DD6">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645C2DF6" w14:textId="77777777" w:rsidR="00B14468" w:rsidRPr="00653A15" w:rsidRDefault="00B14468" w:rsidP="00171DD6">
            <w:pPr>
              <w:pStyle w:val="TAC"/>
            </w:pPr>
          </w:p>
        </w:tc>
      </w:tr>
      <w:tr w:rsidR="00B14468" w14:paraId="5273F5B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F27D66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4658FC51" w14:textId="77777777" w:rsidR="00B14468" w:rsidRPr="009178E2" w:rsidRDefault="00B14468" w:rsidP="00171DD6">
            <w:pPr>
              <w:pStyle w:val="TAC"/>
            </w:pPr>
          </w:p>
        </w:tc>
        <w:tc>
          <w:tcPr>
            <w:tcW w:w="817" w:type="dxa"/>
            <w:tcBorders>
              <w:left w:val="single" w:sz="4" w:space="0" w:color="auto"/>
              <w:bottom w:val="single" w:sz="4" w:space="0" w:color="auto"/>
              <w:right w:val="single" w:sz="4" w:space="0" w:color="auto"/>
            </w:tcBorders>
          </w:tcPr>
          <w:p w14:paraId="5ED49387" w14:textId="77777777" w:rsidR="00B14468" w:rsidRPr="00032D3A" w:rsidRDefault="00B14468" w:rsidP="00171DD6">
            <w:pPr>
              <w:pStyle w:val="TAC"/>
            </w:pPr>
            <w:r w:rsidRPr="005B2A6A">
              <w:rPr>
                <w:lang w:eastAsia="ja-JP"/>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2C95A9" w14:textId="77777777" w:rsidR="00B14468" w:rsidRPr="00032D3A" w:rsidRDefault="00B14468" w:rsidP="00171DD6">
            <w:pPr>
              <w:pStyle w:val="TAC"/>
            </w:pPr>
            <w:r w:rsidRPr="009178E2">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763248" w14:textId="77777777" w:rsidR="00B14468" w:rsidRPr="00653A15" w:rsidRDefault="00B14468" w:rsidP="00171DD6">
            <w:pPr>
              <w:pStyle w:val="TAC"/>
            </w:pPr>
          </w:p>
        </w:tc>
      </w:tr>
      <w:tr w:rsidR="00B14468" w14:paraId="2D97F1DE"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tcPr>
          <w:p w14:paraId="45A5FCD7" w14:textId="77777777" w:rsidR="00B14468" w:rsidRPr="00032D3A" w:rsidRDefault="00B14468" w:rsidP="00171DD6">
            <w:pPr>
              <w:pStyle w:val="TAC"/>
            </w:pPr>
            <w:r w:rsidRPr="005B2A6A">
              <w:rPr>
                <w:lang w:eastAsia="ja-JP"/>
              </w:rPr>
              <w:t>CA_n3A-n77(3A)-n257D</w:t>
            </w:r>
          </w:p>
        </w:tc>
        <w:tc>
          <w:tcPr>
            <w:tcW w:w="2650" w:type="dxa"/>
            <w:gridSpan w:val="2"/>
            <w:tcBorders>
              <w:left w:val="single" w:sz="4" w:space="0" w:color="auto"/>
              <w:bottom w:val="nil"/>
              <w:right w:val="single" w:sz="4" w:space="0" w:color="auto"/>
            </w:tcBorders>
            <w:shd w:val="clear" w:color="auto" w:fill="auto"/>
          </w:tcPr>
          <w:p w14:paraId="0BE1A704" w14:textId="77777777" w:rsidR="00B14468" w:rsidRPr="00032D3A" w:rsidRDefault="00B14468" w:rsidP="00171DD6">
            <w:pPr>
              <w:pStyle w:val="TAC"/>
              <w:rPr>
                <w:rFonts w:cs="Arial"/>
                <w:lang w:eastAsia="zh-CN"/>
              </w:rPr>
            </w:pPr>
            <w:r w:rsidRPr="00032D3A">
              <w:rPr>
                <w:rFonts w:cs="Arial"/>
                <w:lang w:eastAsia="zh-CN"/>
              </w:rPr>
              <w:t>CA_n3A-n77A</w:t>
            </w:r>
          </w:p>
          <w:p w14:paraId="6AD0EEEF"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/D</w:t>
            </w:r>
          </w:p>
          <w:p w14:paraId="6C6B46A6" w14:textId="77777777" w:rsidR="00B14468" w:rsidRPr="00032D3A" w:rsidRDefault="00B14468" w:rsidP="00171DD6">
            <w:pPr>
              <w:pStyle w:val="TAC"/>
            </w:pPr>
            <w:r w:rsidRPr="00032D3A">
              <w:rPr>
                <w:rFonts w:cs="Arial"/>
                <w:lang w:eastAsia="zh-CN"/>
              </w:rPr>
              <w:t>CA_n77A-n257A</w:t>
            </w:r>
            <w:r>
              <w:rPr>
                <w:rFonts w:cs="Arial"/>
                <w:lang w:eastAsia="zh-CN"/>
              </w:rPr>
              <w:t>/D</w:t>
            </w:r>
          </w:p>
        </w:tc>
        <w:tc>
          <w:tcPr>
            <w:tcW w:w="817" w:type="dxa"/>
            <w:tcBorders>
              <w:left w:val="single" w:sz="4" w:space="0" w:color="auto"/>
              <w:bottom w:val="single" w:sz="4" w:space="0" w:color="auto"/>
              <w:right w:val="single" w:sz="4" w:space="0" w:color="auto"/>
            </w:tcBorders>
          </w:tcPr>
          <w:p w14:paraId="6A824A02" w14:textId="77777777" w:rsidR="00B14468" w:rsidRPr="00032D3A" w:rsidRDefault="00B14468" w:rsidP="00171DD6">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5E2ABC"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6E9A395F" w14:textId="77777777" w:rsidR="00B14468" w:rsidRPr="00653A15" w:rsidRDefault="00B14468" w:rsidP="00171DD6">
            <w:pPr>
              <w:pStyle w:val="TAC"/>
              <w:rPr>
                <w:lang w:eastAsia="zh-CN"/>
              </w:rPr>
            </w:pPr>
            <w:r w:rsidRPr="00653A15">
              <w:rPr>
                <w:lang w:eastAsia="zh-CN"/>
              </w:rPr>
              <w:t>0</w:t>
            </w:r>
          </w:p>
        </w:tc>
      </w:tr>
      <w:tr w:rsidR="00B14468" w14:paraId="3AB116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9268AF8"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16AE2436"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31AFF679" w14:textId="77777777" w:rsidR="00B14468" w:rsidRPr="00032D3A" w:rsidRDefault="00B14468" w:rsidP="00171DD6">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8F450A" w14:textId="77777777" w:rsidR="00B14468" w:rsidRPr="00032D3A" w:rsidRDefault="00B14468" w:rsidP="00171DD6">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01587C9C" w14:textId="77777777" w:rsidR="00B14468" w:rsidRPr="00653A15" w:rsidRDefault="00B14468" w:rsidP="00171DD6">
            <w:pPr>
              <w:pStyle w:val="TAC"/>
            </w:pPr>
          </w:p>
        </w:tc>
      </w:tr>
      <w:tr w:rsidR="00B14468" w14:paraId="240E22E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6B2946C"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BF4B47E"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75BD4DFD" w14:textId="77777777" w:rsidR="00B14468" w:rsidRPr="00032D3A" w:rsidRDefault="00B14468" w:rsidP="00171DD6">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65EBCD" w14:textId="77777777" w:rsidR="00B14468" w:rsidRPr="00032D3A" w:rsidRDefault="00B14468" w:rsidP="00171DD6">
            <w:pPr>
              <w:pStyle w:val="TAC"/>
            </w:pPr>
            <w:r w:rsidRPr="00032D3A">
              <w:rPr>
                <w:rFonts w:hint="eastAsia"/>
                <w:lang w:bidi="ar"/>
              </w:rPr>
              <w:t>C</w:t>
            </w:r>
            <w:r w:rsidRPr="00032D3A">
              <w:rPr>
                <w:lang w:bidi="ar"/>
              </w:rPr>
              <w:t>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3141248" w14:textId="77777777" w:rsidR="00B14468" w:rsidRPr="00653A15" w:rsidRDefault="00B14468" w:rsidP="00171DD6">
            <w:pPr>
              <w:pStyle w:val="TAC"/>
            </w:pPr>
          </w:p>
        </w:tc>
      </w:tr>
      <w:tr w:rsidR="00B14468" w14:paraId="5AB6FFB7"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tcPr>
          <w:p w14:paraId="4D5DF473" w14:textId="77777777" w:rsidR="00B14468" w:rsidRPr="00032D3A" w:rsidRDefault="00B14468" w:rsidP="00171DD6">
            <w:pPr>
              <w:pStyle w:val="TAC"/>
            </w:pPr>
            <w:r w:rsidRPr="005B2A6A">
              <w:rPr>
                <w:lang w:eastAsia="en-GB"/>
              </w:rPr>
              <w:t>CA_n3A-n77(3A)-n257G</w:t>
            </w:r>
          </w:p>
        </w:tc>
        <w:tc>
          <w:tcPr>
            <w:tcW w:w="2650" w:type="dxa"/>
            <w:gridSpan w:val="2"/>
            <w:tcBorders>
              <w:left w:val="single" w:sz="4" w:space="0" w:color="auto"/>
              <w:bottom w:val="nil"/>
              <w:right w:val="single" w:sz="4" w:space="0" w:color="auto"/>
            </w:tcBorders>
            <w:shd w:val="clear" w:color="auto" w:fill="auto"/>
          </w:tcPr>
          <w:p w14:paraId="2877B546" w14:textId="77777777" w:rsidR="00B14468" w:rsidRPr="00032D3A" w:rsidRDefault="00B14468" w:rsidP="00171DD6">
            <w:pPr>
              <w:pStyle w:val="TAC"/>
              <w:rPr>
                <w:rFonts w:cs="Arial"/>
                <w:lang w:eastAsia="zh-CN"/>
              </w:rPr>
            </w:pPr>
            <w:r w:rsidRPr="00032D3A">
              <w:rPr>
                <w:rFonts w:cs="Arial"/>
                <w:lang w:eastAsia="zh-CN"/>
              </w:rPr>
              <w:t>CA_n3A-n77A</w:t>
            </w:r>
          </w:p>
          <w:p w14:paraId="1371FB93"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w:t>
            </w:r>
          </w:p>
          <w:p w14:paraId="16CCF246" w14:textId="77777777" w:rsidR="00B14468" w:rsidRPr="00032D3A" w:rsidRDefault="00B14468" w:rsidP="00171DD6">
            <w:pPr>
              <w:pStyle w:val="TAC"/>
            </w:pPr>
            <w:r w:rsidRPr="00032D3A">
              <w:rPr>
                <w:rFonts w:cs="Arial"/>
                <w:lang w:eastAsia="zh-CN"/>
              </w:rPr>
              <w:t>CA_n77A-n257A</w:t>
            </w:r>
            <w:r>
              <w:rPr>
                <w:rFonts w:cs="Arial"/>
                <w:lang w:eastAsia="zh-CN"/>
              </w:rPr>
              <w:t>/G</w:t>
            </w:r>
          </w:p>
        </w:tc>
        <w:tc>
          <w:tcPr>
            <w:tcW w:w="817" w:type="dxa"/>
            <w:tcBorders>
              <w:left w:val="single" w:sz="4" w:space="0" w:color="auto"/>
              <w:bottom w:val="single" w:sz="4" w:space="0" w:color="auto"/>
              <w:right w:val="single" w:sz="4" w:space="0" w:color="auto"/>
            </w:tcBorders>
          </w:tcPr>
          <w:p w14:paraId="4F771FED" w14:textId="77777777" w:rsidR="00B14468" w:rsidRPr="00032D3A" w:rsidRDefault="00B14468" w:rsidP="00171DD6">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109F4A"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20BBABB5" w14:textId="77777777" w:rsidR="00B14468" w:rsidRPr="00653A15" w:rsidRDefault="00B14468" w:rsidP="00171DD6">
            <w:pPr>
              <w:pStyle w:val="TAC"/>
              <w:rPr>
                <w:lang w:eastAsia="zh-CN"/>
              </w:rPr>
            </w:pPr>
            <w:r w:rsidRPr="00653A15">
              <w:rPr>
                <w:lang w:eastAsia="zh-CN"/>
              </w:rPr>
              <w:t>0</w:t>
            </w:r>
          </w:p>
        </w:tc>
      </w:tr>
      <w:tr w:rsidR="00B14468" w14:paraId="13BEBBD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97CFBD4"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0AD5C085"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45477340" w14:textId="77777777" w:rsidR="00B14468" w:rsidRPr="00032D3A" w:rsidRDefault="00B14468" w:rsidP="00171DD6">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1D3C49" w14:textId="77777777" w:rsidR="00B14468" w:rsidRPr="00032D3A" w:rsidRDefault="00B14468" w:rsidP="00171DD6">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399E94C9" w14:textId="77777777" w:rsidR="00B14468" w:rsidRPr="00653A15" w:rsidRDefault="00B14468" w:rsidP="00171DD6">
            <w:pPr>
              <w:pStyle w:val="TAC"/>
            </w:pPr>
          </w:p>
        </w:tc>
      </w:tr>
      <w:tr w:rsidR="00B14468" w14:paraId="460FB79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1737D768"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44F7723"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079A6910" w14:textId="77777777" w:rsidR="00B14468" w:rsidRPr="00032D3A" w:rsidRDefault="00B14468" w:rsidP="00171DD6">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BD3B24" w14:textId="77777777" w:rsidR="00B14468" w:rsidRPr="00032D3A" w:rsidRDefault="00B14468" w:rsidP="00171DD6">
            <w:pPr>
              <w:pStyle w:val="TAC"/>
            </w:pPr>
            <w:r w:rsidRPr="00032D3A">
              <w:rPr>
                <w:lang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92B3FC" w14:textId="77777777" w:rsidR="00B14468" w:rsidRPr="00653A15" w:rsidRDefault="00B14468" w:rsidP="00171DD6">
            <w:pPr>
              <w:pStyle w:val="TAC"/>
            </w:pPr>
          </w:p>
        </w:tc>
      </w:tr>
      <w:tr w:rsidR="00B14468" w14:paraId="7BF53EDA"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tcPr>
          <w:p w14:paraId="64021A9A" w14:textId="77777777" w:rsidR="00B14468" w:rsidRPr="00032D3A" w:rsidRDefault="00B14468" w:rsidP="00171DD6">
            <w:pPr>
              <w:pStyle w:val="TAC"/>
            </w:pPr>
            <w:r w:rsidRPr="005B2A6A">
              <w:rPr>
                <w:lang w:eastAsia="en-GB"/>
              </w:rPr>
              <w:t>CA_n3A-n77(3A)-n257H</w:t>
            </w:r>
          </w:p>
        </w:tc>
        <w:tc>
          <w:tcPr>
            <w:tcW w:w="2650" w:type="dxa"/>
            <w:gridSpan w:val="2"/>
            <w:tcBorders>
              <w:left w:val="single" w:sz="4" w:space="0" w:color="auto"/>
              <w:bottom w:val="nil"/>
              <w:right w:val="single" w:sz="4" w:space="0" w:color="auto"/>
            </w:tcBorders>
            <w:shd w:val="clear" w:color="auto" w:fill="auto"/>
          </w:tcPr>
          <w:p w14:paraId="3FC3797C" w14:textId="77777777" w:rsidR="00B14468" w:rsidRPr="00032D3A" w:rsidRDefault="00B14468" w:rsidP="00171DD6">
            <w:pPr>
              <w:pStyle w:val="TAC"/>
              <w:rPr>
                <w:rFonts w:cs="Arial"/>
                <w:lang w:eastAsia="zh-CN"/>
              </w:rPr>
            </w:pPr>
            <w:r w:rsidRPr="00032D3A">
              <w:rPr>
                <w:rFonts w:cs="Arial"/>
                <w:lang w:eastAsia="zh-CN"/>
              </w:rPr>
              <w:t>CA_n3A-n77A</w:t>
            </w:r>
          </w:p>
          <w:p w14:paraId="49186755"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w:t>
            </w:r>
          </w:p>
          <w:p w14:paraId="48410730" w14:textId="77777777" w:rsidR="00B14468" w:rsidRPr="00032D3A" w:rsidRDefault="00B14468" w:rsidP="00171DD6">
            <w:pPr>
              <w:pStyle w:val="TAC"/>
            </w:pPr>
            <w:r w:rsidRPr="00032D3A">
              <w:rPr>
                <w:rFonts w:cs="Arial"/>
                <w:lang w:eastAsia="zh-CN"/>
              </w:rPr>
              <w:t>CA_n77A-n257A</w:t>
            </w:r>
            <w:r>
              <w:rPr>
                <w:rFonts w:cs="Arial"/>
                <w:lang w:eastAsia="zh-CN"/>
              </w:rPr>
              <w:t>/G/H</w:t>
            </w:r>
          </w:p>
        </w:tc>
        <w:tc>
          <w:tcPr>
            <w:tcW w:w="817" w:type="dxa"/>
            <w:tcBorders>
              <w:left w:val="single" w:sz="4" w:space="0" w:color="auto"/>
              <w:bottom w:val="single" w:sz="4" w:space="0" w:color="auto"/>
              <w:right w:val="single" w:sz="4" w:space="0" w:color="auto"/>
            </w:tcBorders>
          </w:tcPr>
          <w:p w14:paraId="01BD9814" w14:textId="77777777" w:rsidR="00B14468" w:rsidRPr="00032D3A" w:rsidRDefault="00B14468" w:rsidP="00171DD6">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7FF05C"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0434E301" w14:textId="77777777" w:rsidR="00B14468" w:rsidRPr="00653A15" w:rsidRDefault="00B14468" w:rsidP="00171DD6">
            <w:pPr>
              <w:pStyle w:val="TAC"/>
              <w:rPr>
                <w:lang w:eastAsia="zh-CN"/>
              </w:rPr>
            </w:pPr>
            <w:r w:rsidRPr="00653A15">
              <w:rPr>
                <w:lang w:eastAsia="zh-CN"/>
              </w:rPr>
              <w:t>0</w:t>
            </w:r>
          </w:p>
        </w:tc>
      </w:tr>
      <w:tr w:rsidR="00B14468" w14:paraId="15F726E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0A7938D2"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67857B12"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06CF56E1" w14:textId="77777777" w:rsidR="00B14468" w:rsidRPr="00032D3A" w:rsidRDefault="00B14468" w:rsidP="00171DD6">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44BA72" w14:textId="77777777" w:rsidR="00B14468" w:rsidRPr="00032D3A" w:rsidRDefault="00B14468" w:rsidP="00171DD6">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76B196E8" w14:textId="77777777" w:rsidR="00B14468" w:rsidRPr="00653A15" w:rsidRDefault="00B14468" w:rsidP="00171DD6">
            <w:pPr>
              <w:pStyle w:val="TAC"/>
            </w:pPr>
          </w:p>
        </w:tc>
      </w:tr>
      <w:tr w:rsidR="00B14468" w14:paraId="6BFB506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459C9063"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225BF458"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3CB9874C" w14:textId="77777777" w:rsidR="00B14468" w:rsidRPr="00032D3A" w:rsidRDefault="00B14468" w:rsidP="00171DD6">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883258" w14:textId="77777777" w:rsidR="00B14468" w:rsidRPr="00032D3A" w:rsidRDefault="00B14468" w:rsidP="00171DD6">
            <w:pPr>
              <w:pStyle w:val="TAC"/>
            </w:pPr>
            <w:r w:rsidRPr="00032D3A">
              <w:rPr>
                <w:lang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003B99" w14:textId="77777777" w:rsidR="00B14468" w:rsidRPr="00653A15" w:rsidRDefault="00B14468" w:rsidP="00171DD6">
            <w:pPr>
              <w:pStyle w:val="TAC"/>
            </w:pPr>
          </w:p>
        </w:tc>
      </w:tr>
      <w:tr w:rsidR="00B14468" w14:paraId="4D7F5A59"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tcPr>
          <w:p w14:paraId="23491208" w14:textId="77777777" w:rsidR="00B14468" w:rsidRPr="00032D3A" w:rsidRDefault="00B14468" w:rsidP="00171DD6">
            <w:pPr>
              <w:pStyle w:val="TAC"/>
            </w:pPr>
            <w:r w:rsidRPr="005B2A6A">
              <w:rPr>
                <w:lang w:eastAsia="en-GB"/>
              </w:rPr>
              <w:t>CA_n3A-n77(3A)-n257I</w:t>
            </w:r>
          </w:p>
        </w:tc>
        <w:tc>
          <w:tcPr>
            <w:tcW w:w="2650" w:type="dxa"/>
            <w:gridSpan w:val="2"/>
            <w:tcBorders>
              <w:left w:val="single" w:sz="4" w:space="0" w:color="auto"/>
              <w:bottom w:val="nil"/>
              <w:right w:val="single" w:sz="4" w:space="0" w:color="auto"/>
            </w:tcBorders>
            <w:shd w:val="clear" w:color="auto" w:fill="auto"/>
          </w:tcPr>
          <w:p w14:paraId="45458BCE" w14:textId="77777777" w:rsidR="00B14468" w:rsidRPr="00032D3A" w:rsidRDefault="00B14468" w:rsidP="00171DD6">
            <w:pPr>
              <w:pStyle w:val="TAC"/>
              <w:rPr>
                <w:rFonts w:cs="Arial"/>
                <w:lang w:eastAsia="zh-CN"/>
              </w:rPr>
            </w:pPr>
            <w:r w:rsidRPr="00032D3A">
              <w:rPr>
                <w:rFonts w:cs="Arial"/>
                <w:lang w:eastAsia="zh-CN"/>
              </w:rPr>
              <w:t>CA_n3A-n77A</w:t>
            </w:r>
          </w:p>
          <w:p w14:paraId="181141F1"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/G/H/I</w:t>
            </w:r>
          </w:p>
          <w:p w14:paraId="691B87CD" w14:textId="77777777" w:rsidR="00B14468" w:rsidRPr="00032D3A" w:rsidRDefault="00B14468" w:rsidP="00171DD6">
            <w:pPr>
              <w:pStyle w:val="TAC"/>
            </w:pPr>
            <w:r w:rsidRPr="00032D3A">
              <w:rPr>
                <w:rFonts w:cs="Arial"/>
                <w:lang w:eastAsia="zh-CN"/>
              </w:rPr>
              <w:t>CA_n77A-n257A</w:t>
            </w:r>
            <w:r>
              <w:rPr>
                <w:rFonts w:cs="Arial"/>
                <w:lang w:eastAsia="zh-CN"/>
              </w:rPr>
              <w:t>/G/H/I</w:t>
            </w:r>
          </w:p>
        </w:tc>
        <w:tc>
          <w:tcPr>
            <w:tcW w:w="817" w:type="dxa"/>
            <w:tcBorders>
              <w:left w:val="single" w:sz="4" w:space="0" w:color="auto"/>
              <w:bottom w:val="single" w:sz="4" w:space="0" w:color="auto"/>
              <w:right w:val="single" w:sz="4" w:space="0" w:color="auto"/>
            </w:tcBorders>
          </w:tcPr>
          <w:p w14:paraId="6035A7BA" w14:textId="77777777" w:rsidR="00B14468" w:rsidRPr="00032D3A" w:rsidRDefault="00B14468" w:rsidP="00171DD6">
            <w:pPr>
              <w:pStyle w:val="TAC"/>
            </w:pPr>
            <w:r w:rsidRPr="005B2A6A">
              <w:rPr>
                <w:lang w:eastAsia="en-GB"/>
              </w:rPr>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7065C3"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43FC9F7D" w14:textId="77777777" w:rsidR="00B14468" w:rsidRPr="00653A15" w:rsidRDefault="00B14468" w:rsidP="00171DD6">
            <w:pPr>
              <w:pStyle w:val="TAC"/>
              <w:rPr>
                <w:lang w:eastAsia="zh-CN"/>
              </w:rPr>
            </w:pPr>
            <w:r w:rsidRPr="00653A15">
              <w:rPr>
                <w:lang w:eastAsia="zh-CN"/>
              </w:rPr>
              <w:t>0</w:t>
            </w:r>
          </w:p>
        </w:tc>
      </w:tr>
      <w:tr w:rsidR="00B14468" w14:paraId="047E8AB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9B9DD4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5A6BAC10"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6FB4BA86" w14:textId="77777777" w:rsidR="00B14468" w:rsidRPr="00032D3A" w:rsidRDefault="00B14468" w:rsidP="00171DD6">
            <w:pPr>
              <w:pStyle w:val="TAC"/>
            </w:pPr>
            <w:r w:rsidRPr="005B2A6A">
              <w:rPr>
                <w:lang w:eastAsia="en-GB"/>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64A949" w14:textId="77777777" w:rsidR="00B14468" w:rsidRPr="00032D3A" w:rsidRDefault="00B14468" w:rsidP="00171DD6">
            <w:pPr>
              <w:pStyle w:val="TAC"/>
            </w:pPr>
            <w:r w:rsidRPr="00032D3A">
              <w:rPr>
                <w:lang w:bidi="ar"/>
              </w:rPr>
              <w:t>CA_n77(3A)</w:t>
            </w:r>
          </w:p>
        </w:tc>
        <w:tc>
          <w:tcPr>
            <w:tcW w:w="1591" w:type="dxa"/>
            <w:gridSpan w:val="2"/>
            <w:tcBorders>
              <w:top w:val="nil"/>
              <w:left w:val="single" w:sz="4" w:space="0" w:color="auto"/>
              <w:bottom w:val="nil"/>
              <w:right w:val="single" w:sz="4" w:space="0" w:color="auto"/>
            </w:tcBorders>
            <w:shd w:val="clear" w:color="auto" w:fill="auto"/>
            <w:vAlign w:val="center"/>
          </w:tcPr>
          <w:p w14:paraId="47BEF9B6" w14:textId="77777777" w:rsidR="00B14468" w:rsidRDefault="00B14468" w:rsidP="00171DD6">
            <w:pPr>
              <w:pStyle w:val="TAC"/>
              <w:rPr>
                <w:highlight w:val="yellow"/>
              </w:rPr>
            </w:pPr>
          </w:p>
        </w:tc>
      </w:tr>
      <w:tr w:rsidR="00B14468" w14:paraId="3664CF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059B7E6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94CB738"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tcPr>
          <w:p w14:paraId="4F1DA09B" w14:textId="77777777" w:rsidR="00B14468" w:rsidRPr="00032D3A" w:rsidRDefault="00B14468" w:rsidP="00171DD6">
            <w:pPr>
              <w:pStyle w:val="TAC"/>
            </w:pPr>
            <w:r w:rsidRPr="005B2A6A">
              <w:rPr>
                <w:lang w:eastAsia="en-GB"/>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A73C2A" w14:textId="77777777" w:rsidR="00B14468" w:rsidRPr="00032D3A" w:rsidRDefault="00B14468" w:rsidP="00171DD6">
            <w:pPr>
              <w:pStyle w:val="TAC"/>
            </w:pPr>
            <w:r w:rsidRPr="00032D3A">
              <w:rPr>
                <w:lang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BBF9A4" w14:textId="77777777" w:rsidR="00B14468" w:rsidRDefault="00B14468" w:rsidP="00171DD6">
            <w:pPr>
              <w:pStyle w:val="TAC"/>
              <w:rPr>
                <w:highlight w:val="yellow"/>
              </w:rPr>
            </w:pPr>
          </w:p>
        </w:tc>
      </w:tr>
      <w:tr w:rsidR="00B14468" w14:paraId="7C1631C5"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5466760A" w14:textId="77777777" w:rsidR="00B14468" w:rsidRPr="00032D3A" w:rsidRDefault="00B14468" w:rsidP="00171DD6">
            <w:pPr>
              <w:pStyle w:val="TAC"/>
            </w:pPr>
            <w:r w:rsidRPr="00032D3A">
              <w:t>CA_n3A-n78A-n257A</w:t>
            </w:r>
          </w:p>
        </w:tc>
        <w:tc>
          <w:tcPr>
            <w:tcW w:w="2650" w:type="dxa"/>
            <w:gridSpan w:val="2"/>
            <w:tcBorders>
              <w:left w:val="single" w:sz="4" w:space="0" w:color="auto"/>
              <w:bottom w:val="nil"/>
              <w:right w:val="single" w:sz="4" w:space="0" w:color="auto"/>
            </w:tcBorders>
            <w:shd w:val="clear" w:color="auto" w:fill="auto"/>
            <w:vAlign w:val="center"/>
          </w:tcPr>
          <w:p w14:paraId="79CB3033" w14:textId="77777777" w:rsidR="00B14468" w:rsidRPr="00032D3A" w:rsidRDefault="00B14468" w:rsidP="00171DD6">
            <w:pPr>
              <w:pStyle w:val="TAC"/>
              <w:rPr>
                <w:rFonts w:cs="Arial"/>
                <w:lang w:eastAsia="zh-CN"/>
              </w:rPr>
            </w:pPr>
            <w:r w:rsidRPr="00032D3A">
              <w:rPr>
                <w:rFonts w:cs="Arial"/>
                <w:lang w:eastAsia="zh-CN"/>
              </w:rPr>
              <w:t>CA_n3A-n78A</w:t>
            </w:r>
          </w:p>
          <w:p w14:paraId="03051B2D" w14:textId="77777777" w:rsidR="00B14468" w:rsidRPr="00032D3A" w:rsidRDefault="00B14468" w:rsidP="00171DD6">
            <w:pPr>
              <w:pStyle w:val="TAC"/>
              <w:rPr>
                <w:rFonts w:cs="Arial"/>
                <w:lang w:eastAsia="zh-CN"/>
              </w:rPr>
            </w:pPr>
            <w:r w:rsidRPr="00032D3A">
              <w:rPr>
                <w:rFonts w:cs="Arial"/>
                <w:lang w:eastAsia="zh-CN"/>
              </w:rPr>
              <w:t>CA_n3A-n257A</w:t>
            </w:r>
          </w:p>
          <w:p w14:paraId="75F0508E" w14:textId="77777777" w:rsidR="00B14468" w:rsidRPr="00032D3A" w:rsidRDefault="00B14468" w:rsidP="00171DD6">
            <w:pPr>
              <w:pStyle w:val="TAC"/>
            </w:pPr>
            <w:r w:rsidRPr="00032D3A">
              <w:rPr>
                <w:rFonts w:cs="Arial"/>
                <w:lang w:eastAsia="zh-CN"/>
              </w:rPr>
              <w:t>CA_n78A-n257A</w:t>
            </w:r>
          </w:p>
        </w:tc>
        <w:tc>
          <w:tcPr>
            <w:tcW w:w="817" w:type="dxa"/>
            <w:tcBorders>
              <w:left w:val="single" w:sz="4" w:space="0" w:color="auto"/>
              <w:bottom w:val="single" w:sz="4" w:space="0" w:color="auto"/>
              <w:right w:val="single" w:sz="4" w:space="0" w:color="auto"/>
            </w:tcBorders>
            <w:vAlign w:val="center"/>
          </w:tcPr>
          <w:p w14:paraId="1F4F552C"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832DA9"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607B7A78" w14:textId="77777777" w:rsidR="00B14468" w:rsidRDefault="00B14468" w:rsidP="00171DD6">
            <w:pPr>
              <w:pStyle w:val="TAC"/>
              <w:rPr>
                <w:lang w:eastAsia="zh-CN"/>
              </w:rPr>
            </w:pPr>
            <w:r>
              <w:rPr>
                <w:lang w:eastAsia="zh-CN"/>
              </w:rPr>
              <w:t>0</w:t>
            </w:r>
          </w:p>
        </w:tc>
      </w:tr>
      <w:tr w:rsidR="00B14468" w14:paraId="172DF7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804D25"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1C8AF1"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D0AF4D4"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5F221C"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AC75BE" w14:textId="77777777" w:rsidR="00B14468" w:rsidRDefault="00B14468" w:rsidP="00171DD6">
            <w:pPr>
              <w:pStyle w:val="TAC"/>
            </w:pPr>
          </w:p>
        </w:tc>
      </w:tr>
      <w:tr w:rsidR="00B14468" w14:paraId="7266559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83993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99A601"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98231BB"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BAA3B6"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272940" w14:textId="77777777" w:rsidR="00B14468" w:rsidRDefault="00B14468" w:rsidP="00171DD6">
            <w:pPr>
              <w:pStyle w:val="TAC"/>
            </w:pPr>
          </w:p>
        </w:tc>
      </w:tr>
      <w:tr w:rsidR="00B14468" w14:paraId="3F74E80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ED79EF" w14:textId="77777777" w:rsidR="00B14468" w:rsidRPr="00032D3A" w:rsidRDefault="00B14468" w:rsidP="00171DD6">
            <w:pPr>
              <w:pStyle w:val="TAC"/>
            </w:pPr>
            <w:r w:rsidRPr="00032D3A">
              <w:t>CA_n3A-n78A-n257D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6BB325" w14:textId="77777777" w:rsidR="00B14468" w:rsidRPr="00032D3A" w:rsidRDefault="00B14468" w:rsidP="00171DD6">
            <w:pPr>
              <w:pStyle w:val="TAC"/>
              <w:rPr>
                <w:rFonts w:cs="Arial"/>
                <w:lang w:eastAsia="zh-CN"/>
              </w:rPr>
            </w:pPr>
            <w:r w:rsidRPr="00032D3A">
              <w:rPr>
                <w:rFonts w:cs="Arial"/>
                <w:lang w:eastAsia="zh-CN"/>
              </w:rPr>
              <w:t>CA_n3A-n78A</w:t>
            </w:r>
          </w:p>
          <w:p w14:paraId="35C46CCE"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/D</w:t>
            </w:r>
          </w:p>
          <w:p w14:paraId="4B8EF6EC" w14:textId="77777777" w:rsidR="00B14468" w:rsidRPr="00032D3A" w:rsidRDefault="00B14468" w:rsidP="00171DD6">
            <w:pPr>
              <w:pStyle w:val="TAC"/>
              <w:rPr>
                <w:rFonts w:cs="Arial"/>
                <w:lang w:eastAsia="zh-CN"/>
              </w:rPr>
            </w:pPr>
            <w:r w:rsidRPr="00032D3A">
              <w:rPr>
                <w:rFonts w:cs="Arial"/>
                <w:lang w:eastAsia="zh-CN"/>
              </w:rPr>
              <w:t>CA_n78A-n257A</w:t>
            </w:r>
            <w:r>
              <w:rPr>
                <w:rFonts w:cs="Arial"/>
                <w:lang w:eastAsia="zh-CN"/>
              </w:rPr>
              <w:t>/D</w:t>
            </w:r>
          </w:p>
        </w:tc>
        <w:tc>
          <w:tcPr>
            <w:tcW w:w="817" w:type="dxa"/>
            <w:tcBorders>
              <w:top w:val="single" w:sz="4" w:space="0" w:color="auto"/>
              <w:left w:val="single" w:sz="4" w:space="0" w:color="auto"/>
              <w:right w:val="single" w:sz="4" w:space="0" w:color="auto"/>
            </w:tcBorders>
            <w:vAlign w:val="center"/>
          </w:tcPr>
          <w:p w14:paraId="46A39EA4"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09CA6E"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8A79110" w14:textId="77777777" w:rsidR="00B14468" w:rsidRDefault="00B14468" w:rsidP="00171DD6">
            <w:pPr>
              <w:pStyle w:val="TAC"/>
              <w:rPr>
                <w:lang w:eastAsia="zh-CN"/>
              </w:rPr>
            </w:pPr>
            <w:r>
              <w:rPr>
                <w:lang w:eastAsia="zh-CN"/>
              </w:rPr>
              <w:t>0</w:t>
            </w:r>
          </w:p>
        </w:tc>
      </w:tr>
      <w:tr w:rsidR="00B14468" w14:paraId="54B3530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F55C5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E501C7"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181E64C"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6CA229"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95F3B6" w14:textId="77777777" w:rsidR="00B14468" w:rsidRDefault="00B14468" w:rsidP="00171DD6">
            <w:pPr>
              <w:pStyle w:val="TAC"/>
            </w:pPr>
          </w:p>
        </w:tc>
      </w:tr>
      <w:tr w:rsidR="00B14468" w14:paraId="0E04CD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84F913"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543D52"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10C15087"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3B076F" w14:textId="77777777" w:rsidR="00B14468" w:rsidRPr="00032D3A" w:rsidRDefault="00B14468" w:rsidP="00171DD6">
            <w:pPr>
              <w:pStyle w:val="TAC"/>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991699" w14:textId="77777777" w:rsidR="00B14468" w:rsidRDefault="00B14468" w:rsidP="00171DD6">
            <w:pPr>
              <w:pStyle w:val="TAC"/>
            </w:pPr>
          </w:p>
        </w:tc>
      </w:tr>
      <w:tr w:rsidR="00B14468" w14:paraId="043175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446453" w14:textId="77777777" w:rsidR="00B14468" w:rsidRPr="00032D3A" w:rsidRDefault="00B14468" w:rsidP="00171DD6">
            <w:pPr>
              <w:pStyle w:val="TAC"/>
            </w:pPr>
            <w:r w:rsidRPr="00032D3A">
              <w:t>CA_n3A-n78A-n257G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C9B930" w14:textId="77777777" w:rsidR="00B14468" w:rsidRPr="00032D3A" w:rsidRDefault="00B14468" w:rsidP="00171DD6">
            <w:pPr>
              <w:pStyle w:val="TAC"/>
              <w:rPr>
                <w:rFonts w:cs="Arial"/>
                <w:lang w:eastAsia="zh-CN"/>
              </w:rPr>
            </w:pPr>
            <w:r w:rsidRPr="00032D3A">
              <w:rPr>
                <w:rFonts w:cs="Arial"/>
                <w:lang w:eastAsia="zh-CN"/>
              </w:rPr>
              <w:t>CA_n3A-n78A</w:t>
            </w:r>
          </w:p>
          <w:p w14:paraId="78D25BFF"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w:t>
            </w:r>
          </w:p>
          <w:p w14:paraId="392045B1" w14:textId="77777777" w:rsidR="00B14468" w:rsidRPr="00032D3A" w:rsidRDefault="00B14468" w:rsidP="00171DD6">
            <w:pPr>
              <w:pStyle w:val="TAC"/>
              <w:rPr>
                <w:rFonts w:cs="Arial"/>
                <w:lang w:eastAsia="zh-CN"/>
              </w:rPr>
            </w:pPr>
            <w:r w:rsidRPr="00032D3A">
              <w:rPr>
                <w:rFonts w:cs="Arial"/>
                <w:lang w:eastAsia="zh-CN"/>
              </w:rPr>
              <w:t>CA_n78A-n257A</w:t>
            </w:r>
            <w:r>
              <w:rPr>
                <w:rFonts w:cs="Arial"/>
                <w:lang w:eastAsia="zh-CN"/>
              </w:rPr>
              <w:t>/G</w:t>
            </w:r>
          </w:p>
        </w:tc>
        <w:tc>
          <w:tcPr>
            <w:tcW w:w="817" w:type="dxa"/>
            <w:tcBorders>
              <w:top w:val="single" w:sz="4" w:space="0" w:color="auto"/>
              <w:left w:val="single" w:sz="4" w:space="0" w:color="auto"/>
              <w:right w:val="single" w:sz="4" w:space="0" w:color="auto"/>
            </w:tcBorders>
            <w:vAlign w:val="center"/>
          </w:tcPr>
          <w:p w14:paraId="261E5B1D"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9A29C5"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415A49" w14:textId="77777777" w:rsidR="00B14468" w:rsidRDefault="00B14468" w:rsidP="00171DD6">
            <w:pPr>
              <w:pStyle w:val="TAC"/>
              <w:rPr>
                <w:lang w:eastAsia="zh-CN"/>
              </w:rPr>
            </w:pPr>
            <w:r>
              <w:rPr>
                <w:lang w:eastAsia="zh-CN"/>
              </w:rPr>
              <w:t>0</w:t>
            </w:r>
          </w:p>
        </w:tc>
      </w:tr>
      <w:tr w:rsidR="00B14468" w14:paraId="69A92FD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7FB27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EEB6BB"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41E4F7A1"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FCB136"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427104E" w14:textId="77777777" w:rsidR="00B14468" w:rsidRDefault="00B14468" w:rsidP="00171DD6">
            <w:pPr>
              <w:pStyle w:val="TAC"/>
            </w:pPr>
          </w:p>
        </w:tc>
      </w:tr>
      <w:tr w:rsidR="00B14468" w14:paraId="27364F7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9D2B1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A8ADEFC"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5C9923EA"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03B4F3" w14:textId="77777777" w:rsidR="00B14468" w:rsidRPr="00032D3A" w:rsidRDefault="00B14468" w:rsidP="00171DD6">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B41D286" w14:textId="77777777" w:rsidR="00B14468" w:rsidRDefault="00B14468" w:rsidP="00171DD6">
            <w:pPr>
              <w:pStyle w:val="TAC"/>
            </w:pPr>
          </w:p>
        </w:tc>
      </w:tr>
      <w:tr w:rsidR="00B14468" w14:paraId="022BE32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92B07D" w14:textId="77777777" w:rsidR="00B14468" w:rsidRPr="00032D3A" w:rsidRDefault="00B14468" w:rsidP="00171DD6">
            <w:pPr>
              <w:pStyle w:val="TAC"/>
            </w:pPr>
            <w:r w:rsidRPr="00032D3A">
              <w:t>CA_n3A-n78A-n257H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8990B7" w14:textId="77777777" w:rsidR="00B14468" w:rsidRPr="00032D3A" w:rsidRDefault="00B14468" w:rsidP="00171DD6">
            <w:pPr>
              <w:pStyle w:val="TAC"/>
              <w:rPr>
                <w:rFonts w:cs="Arial"/>
                <w:lang w:eastAsia="zh-CN"/>
              </w:rPr>
            </w:pPr>
            <w:r w:rsidRPr="00032D3A">
              <w:rPr>
                <w:rFonts w:cs="Arial"/>
                <w:lang w:eastAsia="zh-CN"/>
              </w:rPr>
              <w:t>CA_n3A-n78A</w:t>
            </w:r>
          </w:p>
          <w:p w14:paraId="27818623"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w:t>
            </w:r>
          </w:p>
          <w:p w14:paraId="2F03B566" w14:textId="77777777" w:rsidR="00B14468" w:rsidRPr="00032D3A" w:rsidRDefault="00B14468" w:rsidP="00171DD6">
            <w:pPr>
              <w:pStyle w:val="TAC"/>
              <w:rPr>
                <w:rFonts w:cs="Arial"/>
                <w:lang w:eastAsia="zh-CN"/>
              </w:rPr>
            </w:pPr>
            <w:r w:rsidRPr="00032D3A">
              <w:rPr>
                <w:rFonts w:cs="Arial"/>
                <w:lang w:eastAsia="zh-CN"/>
              </w:rPr>
              <w:t>CA_n78A-n257A</w:t>
            </w:r>
            <w:r>
              <w:rPr>
                <w:rFonts w:cs="Arial"/>
                <w:lang w:eastAsia="zh-CN"/>
              </w:rPr>
              <w:t>/G/H</w:t>
            </w:r>
          </w:p>
        </w:tc>
        <w:tc>
          <w:tcPr>
            <w:tcW w:w="817" w:type="dxa"/>
            <w:tcBorders>
              <w:top w:val="single" w:sz="4" w:space="0" w:color="auto"/>
              <w:left w:val="single" w:sz="4" w:space="0" w:color="auto"/>
              <w:right w:val="single" w:sz="4" w:space="0" w:color="auto"/>
            </w:tcBorders>
            <w:vAlign w:val="center"/>
          </w:tcPr>
          <w:p w14:paraId="3C52C4E0"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578F67"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0254DF1" w14:textId="77777777" w:rsidR="00B14468" w:rsidRDefault="00B14468" w:rsidP="00171DD6">
            <w:pPr>
              <w:pStyle w:val="TAC"/>
              <w:rPr>
                <w:lang w:eastAsia="zh-CN"/>
              </w:rPr>
            </w:pPr>
            <w:r>
              <w:rPr>
                <w:lang w:eastAsia="zh-CN"/>
              </w:rPr>
              <w:t>0</w:t>
            </w:r>
          </w:p>
        </w:tc>
      </w:tr>
      <w:tr w:rsidR="00B14468" w14:paraId="048E14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B534E3"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BAE8BF"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3F7FB0AB"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A95C53"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C47AB94" w14:textId="77777777" w:rsidR="00B14468" w:rsidRDefault="00B14468" w:rsidP="00171DD6">
            <w:pPr>
              <w:pStyle w:val="TAC"/>
            </w:pPr>
          </w:p>
        </w:tc>
      </w:tr>
      <w:tr w:rsidR="00B14468" w14:paraId="387898E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C5788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ACAD61" w14:textId="77777777" w:rsidR="00B14468" w:rsidRPr="00032D3A" w:rsidRDefault="00B14468" w:rsidP="00171DD6">
            <w:pPr>
              <w:pStyle w:val="TAC"/>
              <w:rPr>
                <w:rFonts w:cs="Arial"/>
                <w:lang w:eastAsia="zh-CN"/>
              </w:rPr>
            </w:pPr>
          </w:p>
        </w:tc>
        <w:tc>
          <w:tcPr>
            <w:tcW w:w="817" w:type="dxa"/>
            <w:tcBorders>
              <w:top w:val="single" w:sz="4" w:space="0" w:color="auto"/>
              <w:left w:val="single" w:sz="4" w:space="0" w:color="auto"/>
              <w:right w:val="single" w:sz="4" w:space="0" w:color="auto"/>
            </w:tcBorders>
            <w:vAlign w:val="center"/>
          </w:tcPr>
          <w:p w14:paraId="068424C7"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83A529"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363D894" w14:textId="77777777" w:rsidR="00B14468" w:rsidRDefault="00B14468" w:rsidP="00171DD6">
            <w:pPr>
              <w:pStyle w:val="TAC"/>
            </w:pPr>
          </w:p>
        </w:tc>
      </w:tr>
      <w:tr w:rsidR="00B14468" w14:paraId="7749E3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8FC346" w14:textId="77777777" w:rsidR="00B14468" w:rsidRPr="00032D3A" w:rsidRDefault="00B14468" w:rsidP="00171DD6">
            <w:pPr>
              <w:pStyle w:val="TAC"/>
            </w:pPr>
            <w:r w:rsidRPr="00032D3A">
              <w:t>CA_n3A-n78A-n257I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42FB9D" w14:textId="77777777" w:rsidR="00B14468" w:rsidRPr="00032D3A" w:rsidRDefault="00B14468" w:rsidP="00171DD6">
            <w:pPr>
              <w:pStyle w:val="TAC"/>
              <w:rPr>
                <w:rFonts w:cs="Arial"/>
                <w:lang w:eastAsia="zh-CN"/>
              </w:rPr>
            </w:pPr>
            <w:r w:rsidRPr="00032D3A">
              <w:rPr>
                <w:rFonts w:cs="Arial"/>
                <w:lang w:eastAsia="zh-CN"/>
              </w:rPr>
              <w:t>CA_n3A-n78A</w:t>
            </w:r>
          </w:p>
          <w:p w14:paraId="5FBBB629" w14:textId="77777777" w:rsidR="00B14468" w:rsidRPr="00032D3A" w:rsidRDefault="00B14468" w:rsidP="00171DD6">
            <w:pPr>
              <w:pStyle w:val="TAC"/>
              <w:rPr>
                <w:rFonts w:cs="Arial"/>
                <w:lang w:eastAsia="zh-CN"/>
              </w:rPr>
            </w:pPr>
            <w:r w:rsidRPr="00032D3A">
              <w:rPr>
                <w:rFonts w:cs="Arial"/>
                <w:lang w:eastAsia="zh-CN"/>
              </w:rPr>
              <w:t>CA_n3A-n257A</w:t>
            </w:r>
            <w:r>
              <w:rPr>
                <w:rFonts w:cs="Arial"/>
                <w:lang w:eastAsia="zh-CN"/>
              </w:rPr>
              <w:t>/G/H/I</w:t>
            </w:r>
          </w:p>
          <w:p w14:paraId="3F48341D" w14:textId="77777777" w:rsidR="00B14468" w:rsidRPr="00032D3A" w:rsidRDefault="00B14468" w:rsidP="00171DD6">
            <w:pPr>
              <w:pStyle w:val="TAC"/>
            </w:pPr>
            <w:r w:rsidRPr="00032D3A">
              <w:rPr>
                <w:rFonts w:cs="Arial"/>
                <w:lang w:eastAsia="zh-CN"/>
              </w:rPr>
              <w:t>CA_n78A-n257A</w:t>
            </w:r>
            <w:r>
              <w:rPr>
                <w:rFonts w:cs="Arial"/>
                <w:lang w:eastAsia="zh-CN"/>
              </w:rPr>
              <w:t>/G/H/I</w:t>
            </w:r>
          </w:p>
        </w:tc>
        <w:tc>
          <w:tcPr>
            <w:tcW w:w="817" w:type="dxa"/>
            <w:tcBorders>
              <w:top w:val="single" w:sz="4" w:space="0" w:color="auto"/>
              <w:left w:val="single" w:sz="4" w:space="0" w:color="auto"/>
              <w:right w:val="single" w:sz="4" w:space="0" w:color="auto"/>
            </w:tcBorders>
            <w:vAlign w:val="center"/>
          </w:tcPr>
          <w:p w14:paraId="5004019E"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BEF65F"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FE6A88" w14:textId="77777777" w:rsidR="00B14468" w:rsidRDefault="00B14468" w:rsidP="00171DD6">
            <w:pPr>
              <w:pStyle w:val="TAC"/>
              <w:rPr>
                <w:lang w:eastAsia="zh-CN"/>
              </w:rPr>
            </w:pPr>
            <w:r>
              <w:rPr>
                <w:lang w:eastAsia="zh-CN"/>
              </w:rPr>
              <w:t>0</w:t>
            </w:r>
          </w:p>
        </w:tc>
      </w:tr>
      <w:tr w:rsidR="00B14468" w14:paraId="4DB91C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A229EF"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2FA6B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2F1C9699"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CA41AC"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846585F" w14:textId="77777777" w:rsidR="00B14468" w:rsidRDefault="00B14468" w:rsidP="00171DD6">
            <w:pPr>
              <w:pStyle w:val="TAC"/>
            </w:pPr>
          </w:p>
        </w:tc>
      </w:tr>
      <w:tr w:rsidR="00B14468" w14:paraId="423AAB7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794C9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7B5F6C"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590878AA"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0A0812"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E46D1C" w14:textId="77777777" w:rsidR="00B14468" w:rsidRDefault="00B14468" w:rsidP="00171DD6">
            <w:pPr>
              <w:pStyle w:val="TAC"/>
            </w:pPr>
          </w:p>
        </w:tc>
      </w:tr>
      <w:tr w:rsidR="00B14468" w14:paraId="7A6A25C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D06AA3" w14:textId="77777777" w:rsidR="00B14468" w:rsidRPr="00032D3A" w:rsidRDefault="00B14468" w:rsidP="00171DD6">
            <w:pPr>
              <w:pStyle w:val="TAC"/>
            </w:pPr>
            <w:r w:rsidRPr="00032D3A">
              <w:rPr>
                <w:rFonts w:cs="Arial"/>
                <w:szCs w:val="18"/>
                <w:lang w:eastAsia="zh-CN"/>
              </w:rPr>
              <w:t>CA_n3A-n78A-n258A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97E5D3"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3358BE19" w14:textId="77777777" w:rsidR="00B14468" w:rsidRPr="00032D3A" w:rsidRDefault="00B14468" w:rsidP="00171DD6">
            <w:pPr>
              <w:pStyle w:val="TAC"/>
              <w:rPr>
                <w:lang w:eastAsia="zh-CN"/>
              </w:rPr>
            </w:pPr>
            <w:r w:rsidRPr="00032D3A">
              <w:rPr>
                <w:lang w:eastAsia="zh-CN"/>
              </w:rPr>
              <w:t>CA_n78A-n258A</w:t>
            </w:r>
          </w:p>
          <w:p w14:paraId="6E8194E1"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C3966BC"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2722D2"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6FBB1E" w14:textId="77777777" w:rsidR="00B14468" w:rsidRPr="00653A15" w:rsidRDefault="00B14468" w:rsidP="00171DD6">
            <w:pPr>
              <w:pStyle w:val="TAC"/>
              <w:rPr>
                <w:lang w:eastAsia="zh-CN"/>
              </w:rPr>
            </w:pPr>
            <w:r w:rsidRPr="00653A15">
              <w:rPr>
                <w:rFonts w:hint="eastAsia"/>
                <w:lang w:eastAsia="zh-CN"/>
              </w:rPr>
              <w:t>0</w:t>
            </w:r>
          </w:p>
        </w:tc>
      </w:tr>
      <w:tr w:rsidR="00B14468" w14:paraId="16976B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38C9EA"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A708DF"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90C3E4F"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BF3ABD"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43D168F" w14:textId="77777777" w:rsidR="00B14468" w:rsidRPr="00653A15" w:rsidRDefault="00B14468" w:rsidP="00171DD6">
            <w:pPr>
              <w:pStyle w:val="TAC"/>
            </w:pPr>
          </w:p>
        </w:tc>
      </w:tr>
      <w:tr w:rsidR="00B14468" w14:paraId="719CC5E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F4A7A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07806"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5D996D86"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0B845F"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EE2106B" w14:textId="77777777" w:rsidR="00B14468" w:rsidRPr="00653A15" w:rsidRDefault="00B14468" w:rsidP="00171DD6">
            <w:pPr>
              <w:pStyle w:val="TAC"/>
            </w:pPr>
          </w:p>
        </w:tc>
      </w:tr>
      <w:tr w:rsidR="00B14468" w14:paraId="66B0F23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60A0C2" w14:textId="77777777" w:rsidR="00B14468" w:rsidRPr="00032D3A" w:rsidRDefault="00B14468" w:rsidP="00171DD6">
            <w:pPr>
              <w:pStyle w:val="TAC"/>
            </w:pPr>
            <w:r w:rsidRPr="00032D3A">
              <w:rPr>
                <w:rFonts w:cs="Arial"/>
                <w:szCs w:val="18"/>
                <w:lang w:eastAsia="zh-CN"/>
              </w:rPr>
              <w:t>CA_n3A-n78A-n258B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03FFBA"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087666D4" w14:textId="77777777" w:rsidR="00B14468" w:rsidRPr="00032D3A" w:rsidRDefault="00B14468" w:rsidP="00171DD6">
            <w:pPr>
              <w:pStyle w:val="TAC"/>
              <w:rPr>
                <w:lang w:eastAsia="zh-CN"/>
              </w:rPr>
            </w:pPr>
            <w:r w:rsidRPr="00032D3A">
              <w:rPr>
                <w:lang w:eastAsia="zh-CN"/>
              </w:rPr>
              <w:t>CA_n78A-n258A</w:t>
            </w:r>
          </w:p>
          <w:p w14:paraId="415387D7"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3C8F1F1E"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A99DD6"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18EFB6" w14:textId="77777777" w:rsidR="00B14468" w:rsidRPr="00653A15" w:rsidRDefault="00B14468" w:rsidP="00171DD6">
            <w:pPr>
              <w:pStyle w:val="TAC"/>
              <w:rPr>
                <w:lang w:eastAsia="zh-CN"/>
              </w:rPr>
            </w:pPr>
            <w:r w:rsidRPr="00653A15">
              <w:rPr>
                <w:rFonts w:hint="eastAsia"/>
                <w:lang w:eastAsia="zh-CN"/>
              </w:rPr>
              <w:t>0</w:t>
            </w:r>
          </w:p>
        </w:tc>
      </w:tr>
      <w:tr w:rsidR="00B14468" w14:paraId="1EFB50A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8B3F8"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2D0D54"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3065405C"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62D207"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2030C1" w14:textId="77777777" w:rsidR="00B14468" w:rsidRDefault="00B14468" w:rsidP="00171DD6">
            <w:pPr>
              <w:pStyle w:val="TAC"/>
              <w:rPr>
                <w:highlight w:val="green"/>
              </w:rPr>
            </w:pPr>
          </w:p>
        </w:tc>
      </w:tr>
      <w:tr w:rsidR="00B14468" w14:paraId="6ED0C4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50F54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DE4E86"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3177718D"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4C0643" w14:textId="77777777" w:rsidR="00B14468" w:rsidRPr="00032D3A" w:rsidRDefault="00B14468" w:rsidP="00171DD6">
            <w:pPr>
              <w:pStyle w:val="TAC"/>
              <w:rPr>
                <w:lang w:val="en-US" w:bidi="ar"/>
              </w:rPr>
            </w:pPr>
            <w:r w:rsidRPr="00032D3A">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5992296" w14:textId="77777777" w:rsidR="00B14468" w:rsidRDefault="00B14468" w:rsidP="00171DD6">
            <w:pPr>
              <w:pStyle w:val="TAC"/>
              <w:rPr>
                <w:highlight w:val="green"/>
              </w:rPr>
            </w:pPr>
          </w:p>
        </w:tc>
      </w:tr>
      <w:tr w:rsidR="00B14468" w14:paraId="23BC2B5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FE5F0C" w14:textId="77777777" w:rsidR="00B14468" w:rsidRPr="00032D3A" w:rsidRDefault="00B14468" w:rsidP="00171DD6">
            <w:pPr>
              <w:pStyle w:val="TAC"/>
            </w:pPr>
            <w:r w:rsidRPr="00032D3A">
              <w:rPr>
                <w:rFonts w:cs="Arial"/>
                <w:szCs w:val="18"/>
                <w:lang w:eastAsia="zh-CN"/>
              </w:rPr>
              <w:t>CA_n3A-n78A-n258C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9122E8"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70F4E60F" w14:textId="77777777" w:rsidR="00B14468" w:rsidRPr="00032D3A" w:rsidRDefault="00B14468" w:rsidP="00171DD6">
            <w:pPr>
              <w:pStyle w:val="TAC"/>
              <w:rPr>
                <w:lang w:eastAsia="zh-CN"/>
              </w:rPr>
            </w:pPr>
            <w:r w:rsidRPr="00032D3A">
              <w:rPr>
                <w:lang w:eastAsia="zh-CN"/>
              </w:rPr>
              <w:t>CA_n78A-n258A</w:t>
            </w:r>
          </w:p>
          <w:p w14:paraId="7E2ACE19"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B3190A3"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86AB49"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65E2D8" w14:textId="77777777" w:rsidR="00B14468" w:rsidRPr="00653A15" w:rsidRDefault="00B14468" w:rsidP="00171DD6">
            <w:pPr>
              <w:pStyle w:val="TAC"/>
              <w:rPr>
                <w:lang w:eastAsia="zh-CN"/>
              </w:rPr>
            </w:pPr>
            <w:r w:rsidRPr="00653A15">
              <w:rPr>
                <w:rFonts w:hint="eastAsia"/>
                <w:lang w:eastAsia="zh-CN"/>
              </w:rPr>
              <w:t>0</w:t>
            </w:r>
          </w:p>
        </w:tc>
      </w:tr>
      <w:tr w:rsidR="00B14468" w14:paraId="60FBFD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4D7B5A0"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5F68C1"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0142A5B5"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DBD250"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02044CB" w14:textId="77777777" w:rsidR="00B14468" w:rsidRPr="00653A15" w:rsidRDefault="00B14468" w:rsidP="00171DD6">
            <w:pPr>
              <w:pStyle w:val="TAC"/>
            </w:pPr>
          </w:p>
        </w:tc>
      </w:tr>
      <w:tr w:rsidR="00B14468" w14:paraId="260D2F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E2CBAF5"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0D1C66"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73075543"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5ECDDE" w14:textId="77777777" w:rsidR="00B14468" w:rsidRPr="00032D3A" w:rsidRDefault="00B14468" w:rsidP="00171DD6">
            <w:pPr>
              <w:pStyle w:val="TAC"/>
              <w:rPr>
                <w:lang w:val="en-US" w:bidi="ar"/>
              </w:rPr>
            </w:pPr>
            <w:r w:rsidRPr="00032D3A">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0CB874" w14:textId="77777777" w:rsidR="00B14468" w:rsidRPr="00653A15" w:rsidRDefault="00B14468" w:rsidP="00171DD6">
            <w:pPr>
              <w:pStyle w:val="TAC"/>
            </w:pPr>
          </w:p>
        </w:tc>
      </w:tr>
      <w:tr w:rsidR="00B14468" w14:paraId="322D3FD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DAA6DB" w14:textId="77777777" w:rsidR="00B14468" w:rsidRPr="00032D3A" w:rsidRDefault="00B14468" w:rsidP="00171DD6">
            <w:pPr>
              <w:pStyle w:val="TAC"/>
            </w:pPr>
            <w:r w:rsidRPr="00032D3A">
              <w:rPr>
                <w:rFonts w:cs="Arial"/>
                <w:szCs w:val="18"/>
                <w:lang w:eastAsia="zh-CN"/>
              </w:rPr>
              <w:t>CA_n3A-n78A-n258D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3FFC04"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26B42B34" w14:textId="77777777" w:rsidR="00B14468" w:rsidRPr="00032D3A" w:rsidRDefault="00B14468" w:rsidP="00171DD6">
            <w:pPr>
              <w:pStyle w:val="TAC"/>
              <w:rPr>
                <w:lang w:eastAsia="zh-CN"/>
              </w:rPr>
            </w:pPr>
            <w:r w:rsidRPr="00032D3A">
              <w:rPr>
                <w:lang w:eastAsia="zh-CN"/>
              </w:rPr>
              <w:t>CA_n78A-n258A</w:t>
            </w:r>
          </w:p>
          <w:p w14:paraId="68EA2635"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9C8A18E"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EAD0C7"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58366F" w14:textId="77777777" w:rsidR="00B14468" w:rsidRPr="00653A15" w:rsidRDefault="00B14468" w:rsidP="00171DD6">
            <w:pPr>
              <w:pStyle w:val="TAC"/>
              <w:rPr>
                <w:lang w:eastAsia="zh-CN"/>
              </w:rPr>
            </w:pPr>
            <w:r w:rsidRPr="00653A15">
              <w:rPr>
                <w:rFonts w:hint="eastAsia"/>
                <w:lang w:eastAsia="zh-CN"/>
              </w:rPr>
              <w:t>0</w:t>
            </w:r>
          </w:p>
        </w:tc>
      </w:tr>
      <w:tr w:rsidR="00B14468" w14:paraId="2DE0C9D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F76E08"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44E899"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D9BF831"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8D5C00"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10F2A91" w14:textId="77777777" w:rsidR="00B14468" w:rsidRPr="00653A15" w:rsidRDefault="00B14468" w:rsidP="00171DD6">
            <w:pPr>
              <w:pStyle w:val="TAC"/>
            </w:pPr>
          </w:p>
        </w:tc>
      </w:tr>
      <w:tr w:rsidR="00B14468" w14:paraId="36F4610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AC8D7C"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DBC86F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349399E9"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845F1B" w14:textId="77777777" w:rsidR="00B14468" w:rsidRPr="00032D3A" w:rsidRDefault="00B14468" w:rsidP="00171DD6">
            <w:pPr>
              <w:pStyle w:val="TAC"/>
              <w:rPr>
                <w:lang w:val="en-US" w:bidi="ar"/>
              </w:rPr>
            </w:pPr>
            <w:r w:rsidRPr="00032D3A">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415204" w14:textId="77777777" w:rsidR="00B14468" w:rsidRPr="00653A15" w:rsidRDefault="00B14468" w:rsidP="00171DD6">
            <w:pPr>
              <w:pStyle w:val="TAC"/>
            </w:pPr>
          </w:p>
        </w:tc>
      </w:tr>
      <w:tr w:rsidR="00B14468" w14:paraId="61289D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3B5A3A" w14:textId="77777777" w:rsidR="00B14468" w:rsidRPr="00032D3A" w:rsidRDefault="00B14468" w:rsidP="00171DD6">
            <w:pPr>
              <w:pStyle w:val="TAC"/>
            </w:pPr>
            <w:r w:rsidRPr="00032D3A">
              <w:rPr>
                <w:rFonts w:cs="Arial"/>
                <w:szCs w:val="18"/>
                <w:lang w:eastAsia="zh-CN"/>
              </w:rPr>
              <w:t>CA_n3A-n78A-n258E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01599B"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66D776C8" w14:textId="77777777" w:rsidR="00B14468" w:rsidRPr="00032D3A" w:rsidRDefault="00B14468" w:rsidP="00171DD6">
            <w:pPr>
              <w:pStyle w:val="TAC"/>
              <w:rPr>
                <w:lang w:eastAsia="zh-CN"/>
              </w:rPr>
            </w:pPr>
            <w:r w:rsidRPr="00032D3A">
              <w:rPr>
                <w:lang w:eastAsia="zh-CN"/>
              </w:rPr>
              <w:t>CA_n78A-n258A</w:t>
            </w:r>
          </w:p>
          <w:p w14:paraId="72F4D103"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350351AF"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616823"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E4DE15" w14:textId="77777777" w:rsidR="00B14468" w:rsidRPr="00653A15" w:rsidRDefault="00B14468" w:rsidP="00171DD6">
            <w:pPr>
              <w:pStyle w:val="TAC"/>
              <w:rPr>
                <w:lang w:eastAsia="zh-CN"/>
              </w:rPr>
            </w:pPr>
            <w:r w:rsidRPr="00653A15">
              <w:rPr>
                <w:rFonts w:hint="eastAsia"/>
                <w:lang w:eastAsia="zh-CN"/>
              </w:rPr>
              <w:t>0</w:t>
            </w:r>
          </w:p>
        </w:tc>
      </w:tr>
      <w:tr w:rsidR="00B14468" w14:paraId="534970C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300BF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4837AF"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218D0187"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80606D"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FFFAE9" w14:textId="77777777" w:rsidR="00B14468" w:rsidRPr="00653A15" w:rsidRDefault="00B14468" w:rsidP="00171DD6">
            <w:pPr>
              <w:pStyle w:val="TAC"/>
            </w:pPr>
          </w:p>
        </w:tc>
      </w:tr>
      <w:tr w:rsidR="00B14468" w14:paraId="40EDECA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7905C5"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DF313C"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51707608"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6CE353" w14:textId="77777777" w:rsidR="00B14468" w:rsidRPr="00032D3A" w:rsidRDefault="00B14468" w:rsidP="00171DD6">
            <w:pPr>
              <w:pStyle w:val="TAC"/>
              <w:rPr>
                <w:lang w:val="en-US" w:bidi="ar"/>
              </w:rPr>
            </w:pPr>
            <w:r w:rsidRPr="00032D3A">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59DFDE" w14:textId="77777777" w:rsidR="00B14468" w:rsidRPr="00653A15" w:rsidRDefault="00B14468" w:rsidP="00171DD6">
            <w:pPr>
              <w:pStyle w:val="TAC"/>
            </w:pPr>
          </w:p>
        </w:tc>
      </w:tr>
      <w:tr w:rsidR="00B14468" w14:paraId="52949AB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9D0543" w14:textId="77777777" w:rsidR="00B14468" w:rsidRPr="00032D3A" w:rsidRDefault="00B14468" w:rsidP="00171DD6">
            <w:pPr>
              <w:pStyle w:val="TAC"/>
            </w:pPr>
            <w:r w:rsidRPr="00032D3A">
              <w:rPr>
                <w:rFonts w:cs="Arial"/>
                <w:szCs w:val="18"/>
                <w:lang w:eastAsia="zh-CN"/>
              </w:rPr>
              <w:t>CA_n3A-n78A-n258F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DF8419"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p>
          <w:p w14:paraId="05DBAC19" w14:textId="77777777" w:rsidR="00B14468" w:rsidRPr="00032D3A" w:rsidRDefault="00B14468" w:rsidP="00171DD6">
            <w:pPr>
              <w:pStyle w:val="TAC"/>
              <w:rPr>
                <w:lang w:eastAsia="zh-CN"/>
              </w:rPr>
            </w:pPr>
            <w:r w:rsidRPr="00032D3A">
              <w:rPr>
                <w:lang w:eastAsia="zh-CN"/>
              </w:rPr>
              <w:t>CA_n78A-n258A</w:t>
            </w:r>
          </w:p>
          <w:p w14:paraId="5765EC9C"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C32F8FB"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86ACFE"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A77733" w14:textId="77777777" w:rsidR="00B14468" w:rsidRPr="00653A15" w:rsidRDefault="00B14468" w:rsidP="00171DD6">
            <w:pPr>
              <w:pStyle w:val="TAC"/>
              <w:rPr>
                <w:lang w:eastAsia="zh-CN"/>
              </w:rPr>
            </w:pPr>
            <w:r w:rsidRPr="00653A15">
              <w:rPr>
                <w:rFonts w:hint="eastAsia"/>
                <w:lang w:eastAsia="zh-CN"/>
              </w:rPr>
              <w:t>0</w:t>
            </w:r>
          </w:p>
        </w:tc>
      </w:tr>
      <w:tr w:rsidR="00B14468" w14:paraId="12EAED4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0071B7"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175065"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0F742782"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1C6098"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9B2942A" w14:textId="77777777" w:rsidR="00B14468" w:rsidRPr="00653A15" w:rsidRDefault="00B14468" w:rsidP="00171DD6">
            <w:pPr>
              <w:pStyle w:val="TAC"/>
            </w:pPr>
          </w:p>
        </w:tc>
      </w:tr>
      <w:tr w:rsidR="00B14468" w14:paraId="54AF245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9E2E83"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B3062"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3F2BDC72"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B4C7C6" w14:textId="77777777" w:rsidR="00B14468" w:rsidRPr="00032D3A" w:rsidRDefault="00B14468" w:rsidP="00171DD6">
            <w:pPr>
              <w:pStyle w:val="TAC"/>
              <w:rPr>
                <w:lang w:val="en-US" w:bidi="ar"/>
              </w:rPr>
            </w:pPr>
            <w:r w:rsidRPr="00032D3A">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60BFEA" w14:textId="77777777" w:rsidR="00B14468" w:rsidRPr="00653A15" w:rsidRDefault="00B14468" w:rsidP="00171DD6">
            <w:pPr>
              <w:pStyle w:val="TAC"/>
            </w:pPr>
          </w:p>
        </w:tc>
      </w:tr>
      <w:tr w:rsidR="00B14468" w14:paraId="58E4CC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11D727" w14:textId="77777777" w:rsidR="00B14468" w:rsidRPr="00032D3A" w:rsidRDefault="00B14468" w:rsidP="00171DD6">
            <w:pPr>
              <w:pStyle w:val="TAC"/>
            </w:pPr>
            <w:r w:rsidRPr="00032D3A">
              <w:rPr>
                <w:rFonts w:cs="Arial"/>
                <w:szCs w:val="18"/>
                <w:lang w:eastAsia="zh-CN"/>
              </w:rPr>
              <w:t>CA_n3A-n78A-n258G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77D0D3"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lang w:eastAsia="zh-CN"/>
              </w:rPr>
              <w:t>/G</w:t>
            </w:r>
          </w:p>
          <w:p w14:paraId="289330CE" w14:textId="77777777" w:rsidR="00B14468" w:rsidRPr="00032D3A" w:rsidRDefault="00B14468" w:rsidP="00171DD6">
            <w:pPr>
              <w:pStyle w:val="TAC"/>
              <w:rPr>
                <w:lang w:eastAsia="zh-CN"/>
              </w:rPr>
            </w:pPr>
            <w:r w:rsidRPr="00032D3A">
              <w:rPr>
                <w:lang w:eastAsia="zh-CN"/>
              </w:rPr>
              <w:t>CA_n78A-n258A</w:t>
            </w:r>
            <w:r>
              <w:rPr>
                <w:lang w:eastAsia="zh-CN"/>
              </w:rPr>
              <w:t>/G</w:t>
            </w:r>
          </w:p>
          <w:p w14:paraId="31C415F2"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4A8AA6DA"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2FCD0A"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D9DC49" w14:textId="77777777" w:rsidR="00B14468" w:rsidRPr="00653A15" w:rsidRDefault="00B14468" w:rsidP="00171DD6">
            <w:pPr>
              <w:pStyle w:val="TAC"/>
              <w:rPr>
                <w:lang w:eastAsia="zh-CN"/>
              </w:rPr>
            </w:pPr>
            <w:r w:rsidRPr="00653A15">
              <w:rPr>
                <w:rFonts w:hint="eastAsia"/>
                <w:lang w:eastAsia="zh-CN"/>
              </w:rPr>
              <w:t>0</w:t>
            </w:r>
          </w:p>
        </w:tc>
      </w:tr>
      <w:tr w:rsidR="00B14468" w14:paraId="4AAD882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8D52A1"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A7CA66"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240C71B7"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7337F9"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B3711AA" w14:textId="77777777" w:rsidR="00B14468" w:rsidRDefault="00B14468" w:rsidP="00171DD6">
            <w:pPr>
              <w:pStyle w:val="TAC"/>
              <w:rPr>
                <w:highlight w:val="green"/>
              </w:rPr>
            </w:pPr>
          </w:p>
        </w:tc>
      </w:tr>
      <w:tr w:rsidR="00B14468" w14:paraId="423E23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4D923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EE40F7"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4F3EEB38"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D2929F" w14:textId="77777777" w:rsidR="00B14468" w:rsidRPr="00032D3A" w:rsidRDefault="00B14468" w:rsidP="00171DD6">
            <w:pPr>
              <w:pStyle w:val="TAC"/>
              <w:rPr>
                <w:lang w:val="en-US" w:bidi="ar"/>
              </w:rPr>
            </w:pPr>
            <w:r w:rsidRPr="00032D3A">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4FA373" w14:textId="77777777" w:rsidR="00B14468" w:rsidRDefault="00B14468" w:rsidP="00171DD6">
            <w:pPr>
              <w:pStyle w:val="TAC"/>
              <w:rPr>
                <w:highlight w:val="green"/>
              </w:rPr>
            </w:pPr>
          </w:p>
        </w:tc>
      </w:tr>
      <w:tr w:rsidR="00B14468" w14:paraId="15368EF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E12233" w14:textId="77777777" w:rsidR="00B14468" w:rsidRPr="00032D3A" w:rsidRDefault="00B14468" w:rsidP="00171DD6">
            <w:pPr>
              <w:pStyle w:val="TAC"/>
            </w:pPr>
            <w:r w:rsidRPr="00032D3A">
              <w:rPr>
                <w:rFonts w:cs="Arial"/>
                <w:szCs w:val="18"/>
                <w:lang w:eastAsia="zh-CN"/>
              </w:rPr>
              <w:t>CA_n3A-n78A-n258H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E9DB11"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4585DB2A" w14:textId="77777777" w:rsidR="00B14468" w:rsidRPr="00032D3A" w:rsidRDefault="00B14468" w:rsidP="00171DD6">
            <w:pPr>
              <w:pStyle w:val="TAC"/>
              <w:rPr>
                <w:lang w:eastAsia="zh-CN"/>
              </w:rPr>
            </w:pPr>
            <w:r w:rsidRPr="00032D3A">
              <w:rPr>
                <w:lang w:eastAsia="zh-CN"/>
              </w:rPr>
              <w:t>CA_n78A-n258A</w:t>
            </w:r>
            <w:r>
              <w:rPr>
                <w:rFonts w:cs="Arial"/>
                <w:lang w:eastAsia="zh-CN"/>
              </w:rPr>
              <w:t>/G/H</w:t>
            </w:r>
          </w:p>
          <w:p w14:paraId="3B35B8BE"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6FD2CBD"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AA0EBA"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03B4A9" w14:textId="77777777" w:rsidR="00B14468" w:rsidRPr="00653A15" w:rsidRDefault="00B14468" w:rsidP="00171DD6">
            <w:pPr>
              <w:pStyle w:val="TAC"/>
              <w:rPr>
                <w:lang w:eastAsia="zh-CN"/>
              </w:rPr>
            </w:pPr>
            <w:r w:rsidRPr="00653A15">
              <w:rPr>
                <w:rFonts w:hint="eastAsia"/>
                <w:lang w:eastAsia="zh-CN"/>
              </w:rPr>
              <w:t>0</w:t>
            </w:r>
          </w:p>
        </w:tc>
      </w:tr>
      <w:tr w:rsidR="00B14468" w14:paraId="6BE589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18405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697843"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03378BB1"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F6C79E"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54A25D" w14:textId="77777777" w:rsidR="00B14468" w:rsidRPr="00653A15" w:rsidRDefault="00B14468" w:rsidP="00171DD6">
            <w:pPr>
              <w:pStyle w:val="TAC"/>
            </w:pPr>
          </w:p>
        </w:tc>
      </w:tr>
      <w:tr w:rsidR="00B14468" w14:paraId="12798F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D773F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87FC6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6EBE8EB"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535ADD" w14:textId="77777777" w:rsidR="00B14468" w:rsidRPr="00032D3A" w:rsidRDefault="00B14468" w:rsidP="00171DD6">
            <w:pPr>
              <w:pStyle w:val="TAC"/>
              <w:rPr>
                <w:lang w:val="en-US" w:bidi="ar"/>
              </w:rPr>
            </w:pPr>
            <w:r w:rsidRPr="00032D3A">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D17B72" w14:textId="77777777" w:rsidR="00B14468" w:rsidRPr="00653A15" w:rsidRDefault="00B14468" w:rsidP="00171DD6">
            <w:pPr>
              <w:pStyle w:val="TAC"/>
            </w:pPr>
          </w:p>
        </w:tc>
      </w:tr>
      <w:tr w:rsidR="00B14468" w14:paraId="526589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91251E" w14:textId="77777777" w:rsidR="00B14468" w:rsidRPr="00032D3A" w:rsidRDefault="00B14468" w:rsidP="00171DD6">
            <w:pPr>
              <w:pStyle w:val="TAC"/>
            </w:pPr>
            <w:r w:rsidRPr="00032D3A">
              <w:rPr>
                <w:rFonts w:cs="Arial"/>
                <w:szCs w:val="18"/>
                <w:lang w:eastAsia="zh-CN"/>
              </w:rPr>
              <w:t>CA_n3A-n78A-n258I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49D833"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76F7F05E" w14:textId="77777777" w:rsidR="00B14468" w:rsidRPr="00032D3A" w:rsidRDefault="00B14468" w:rsidP="00171DD6">
            <w:pPr>
              <w:pStyle w:val="TAC"/>
              <w:rPr>
                <w:lang w:eastAsia="zh-CN"/>
              </w:rPr>
            </w:pPr>
            <w:r w:rsidRPr="00032D3A">
              <w:rPr>
                <w:lang w:eastAsia="zh-CN"/>
              </w:rPr>
              <w:t>CA_n78A-n258A</w:t>
            </w:r>
            <w:r>
              <w:rPr>
                <w:rFonts w:cs="Arial"/>
                <w:lang w:eastAsia="zh-CN"/>
              </w:rPr>
              <w:t>/G/H/I</w:t>
            </w:r>
          </w:p>
          <w:p w14:paraId="20CD502B"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F894B92"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252AF5"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9EDC9DB" w14:textId="77777777" w:rsidR="00B14468" w:rsidRPr="00653A15" w:rsidRDefault="00B14468" w:rsidP="00171DD6">
            <w:pPr>
              <w:pStyle w:val="TAC"/>
              <w:rPr>
                <w:lang w:eastAsia="zh-CN"/>
              </w:rPr>
            </w:pPr>
            <w:r w:rsidRPr="00653A15">
              <w:rPr>
                <w:rFonts w:hint="eastAsia"/>
                <w:lang w:eastAsia="zh-CN"/>
              </w:rPr>
              <w:t>0</w:t>
            </w:r>
          </w:p>
        </w:tc>
      </w:tr>
      <w:tr w:rsidR="00B14468" w14:paraId="34E1DE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5EED97"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CD817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6ED64C3"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3F6A34"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7DA1844" w14:textId="77777777" w:rsidR="00B14468" w:rsidRDefault="00B14468" w:rsidP="00171DD6">
            <w:pPr>
              <w:pStyle w:val="TAC"/>
              <w:rPr>
                <w:highlight w:val="green"/>
              </w:rPr>
            </w:pPr>
          </w:p>
        </w:tc>
      </w:tr>
      <w:tr w:rsidR="00B14468" w14:paraId="4707655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242FCD"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4A9E1D"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CA0CC26"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C4B354" w14:textId="77777777" w:rsidR="00B14468" w:rsidRPr="00032D3A" w:rsidRDefault="00B14468" w:rsidP="00171DD6">
            <w:pPr>
              <w:pStyle w:val="TAC"/>
              <w:rPr>
                <w:lang w:val="en-US" w:bidi="ar"/>
              </w:rPr>
            </w:pPr>
            <w:r w:rsidRPr="00032D3A">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820A283" w14:textId="77777777" w:rsidR="00B14468" w:rsidRDefault="00B14468" w:rsidP="00171DD6">
            <w:pPr>
              <w:pStyle w:val="TAC"/>
              <w:rPr>
                <w:highlight w:val="green"/>
              </w:rPr>
            </w:pPr>
          </w:p>
        </w:tc>
      </w:tr>
      <w:tr w:rsidR="00B14468" w14:paraId="6ECAE20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C69338" w14:textId="77777777" w:rsidR="00B14468" w:rsidRPr="00032D3A" w:rsidRDefault="00B14468" w:rsidP="00171DD6">
            <w:pPr>
              <w:pStyle w:val="TAC"/>
            </w:pPr>
            <w:r w:rsidRPr="00032D3A">
              <w:rPr>
                <w:rFonts w:cs="Arial"/>
                <w:szCs w:val="18"/>
                <w:lang w:eastAsia="zh-CN"/>
              </w:rPr>
              <w:t>CA_n3A-n78A-n258J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0A8710"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0EC41BD" w14:textId="77777777" w:rsidR="00B14468" w:rsidRPr="00032D3A" w:rsidRDefault="00B14468" w:rsidP="00171DD6">
            <w:pPr>
              <w:pStyle w:val="TAC"/>
              <w:rPr>
                <w:lang w:eastAsia="zh-CN"/>
              </w:rPr>
            </w:pPr>
            <w:r w:rsidRPr="00032D3A">
              <w:rPr>
                <w:lang w:eastAsia="zh-CN"/>
              </w:rPr>
              <w:t>CA_n78A-n258A</w:t>
            </w:r>
            <w:r>
              <w:rPr>
                <w:rFonts w:cs="Arial"/>
                <w:lang w:eastAsia="zh-CN"/>
              </w:rPr>
              <w:t>/G/H/I</w:t>
            </w:r>
          </w:p>
          <w:p w14:paraId="42A2C0BC"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78C8B44D"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B9DD2B"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3668360" w14:textId="77777777" w:rsidR="00B14468" w:rsidRPr="00653A15" w:rsidRDefault="00B14468" w:rsidP="00171DD6">
            <w:pPr>
              <w:pStyle w:val="TAC"/>
              <w:rPr>
                <w:lang w:eastAsia="zh-CN"/>
              </w:rPr>
            </w:pPr>
            <w:r w:rsidRPr="00653A15">
              <w:rPr>
                <w:rFonts w:hint="eastAsia"/>
                <w:lang w:eastAsia="zh-CN"/>
              </w:rPr>
              <w:t>0</w:t>
            </w:r>
          </w:p>
        </w:tc>
      </w:tr>
      <w:tr w:rsidR="00B14468" w14:paraId="7A21EA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4DEC73"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74E3BF"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7F520CD8"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C3C158"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5DCFEA6" w14:textId="77777777" w:rsidR="00B14468" w:rsidRPr="00653A15" w:rsidRDefault="00B14468" w:rsidP="00171DD6">
            <w:pPr>
              <w:pStyle w:val="TAC"/>
            </w:pPr>
          </w:p>
        </w:tc>
      </w:tr>
      <w:tr w:rsidR="00B14468" w14:paraId="1D146C7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222303"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A5C908"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5D1E38C9"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7551C1" w14:textId="77777777" w:rsidR="00B14468" w:rsidRPr="00032D3A" w:rsidRDefault="00B14468" w:rsidP="00171DD6">
            <w:pPr>
              <w:pStyle w:val="TAC"/>
              <w:rPr>
                <w:lang w:val="en-US" w:bidi="ar"/>
              </w:rPr>
            </w:pPr>
            <w:r w:rsidRPr="00032D3A">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CE580C" w14:textId="77777777" w:rsidR="00B14468" w:rsidRPr="00653A15" w:rsidRDefault="00B14468" w:rsidP="00171DD6">
            <w:pPr>
              <w:pStyle w:val="TAC"/>
            </w:pPr>
          </w:p>
        </w:tc>
      </w:tr>
      <w:tr w:rsidR="00B14468" w14:paraId="194440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913213" w14:textId="77777777" w:rsidR="00B14468" w:rsidRPr="00032D3A" w:rsidRDefault="00B14468" w:rsidP="00171DD6">
            <w:pPr>
              <w:pStyle w:val="TAC"/>
            </w:pPr>
            <w:r w:rsidRPr="00032D3A">
              <w:rPr>
                <w:rFonts w:cs="Arial"/>
                <w:szCs w:val="18"/>
                <w:lang w:eastAsia="zh-CN"/>
              </w:rPr>
              <w:t>CA_n3A-n78A-n258K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3AC284"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D4523F6" w14:textId="77777777" w:rsidR="00B14468" w:rsidRPr="00032D3A" w:rsidRDefault="00B14468" w:rsidP="00171DD6">
            <w:pPr>
              <w:pStyle w:val="TAC"/>
              <w:rPr>
                <w:lang w:eastAsia="zh-CN"/>
              </w:rPr>
            </w:pPr>
            <w:r w:rsidRPr="00032D3A">
              <w:rPr>
                <w:lang w:eastAsia="zh-CN"/>
              </w:rPr>
              <w:t>CA_n78A-n258A</w:t>
            </w:r>
            <w:r>
              <w:rPr>
                <w:rFonts w:cs="Arial"/>
                <w:lang w:eastAsia="zh-CN"/>
              </w:rPr>
              <w:t>/G/H/I</w:t>
            </w:r>
          </w:p>
          <w:p w14:paraId="20815E53"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1E0C5458"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0C84AA"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4A5FA6" w14:textId="77777777" w:rsidR="00B14468" w:rsidRPr="00653A15" w:rsidRDefault="00B14468" w:rsidP="00171DD6">
            <w:pPr>
              <w:pStyle w:val="TAC"/>
              <w:rPr>
                <w:lang w:eastAsia="zh-CN"/>
              </w:rPr>
            </w:pPr>
            <w:r w:rsidRPr="00653A15">
              <w:rPr>
                <w:rFonts w:hint="eastAsia"/>
                <w:lang w:eastAsia="zh-CN"/>
              </w:rPr>
              <w:t>0</w:t>
            </w:r>
          </w:p>
        </w:tc>
      </w:tr>
      <w:tr w:rsidR="00B14468" w14:paraId="694818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747FE7"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5BBAA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4155F0E"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EC7E9E"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C247C4" w14:textId="77777777" w:rsidR="00B14468" w:rsidRPr="00653A15" w:rsidRDefault="00B14468" w:rsidP="00171DD6">
            <w:pPr>
              <w:pStyle w:val="TAC"/>
            </w:pPr>
          </w:p>
        </w:tc>
      </w:tr>
      <w:tr w:rsidR="00B14468" w14:paraId="24C0E6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D808C1"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D486FE"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7B4B7E8F"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432E4F" w14:textId="77777777" w:rsidR="00B14468" w:rsidRPr="00032D3A" w:rsidRDefault="00B14468" w:rsidP="00171DD6">
            <w:pPr>
              <w:pStyle w:val="TAC"/>
              <w:rPr>
                <w:lang w:val="en-US" w:bidi="ar"/>
              </w:rPr>
            </w:pPr>
            <w:r w:rsidRPr="00032D3A">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E545801" w14:textId="77777777" w:rsidR="00B14468" w:rsidRPr="00653A15" w:rsidRDefault="00B14468" w:rsidP="00171DD6">
            <w:pPr>
              <w:pStyle w:val="TAC"/>
            </w:pPr>
          </w:p>
        </w:tc>
      </w:tr>
      <w:tr w:rsidR="00B14468" w14:paraId="771361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66B271" w14:textId="77777777" w:rsidR="00B14468" w:rsidRPr="00032D3A" w:rsidRDefault="00B14468" w:rsidP="00171DD6">
            <w:pPr>
              <w:pStyle w:val="TAC"/>
            </w:pPr>
            <w:r w:rsidRPr="00032D3A">
              <w:rPr>
                <w:rFonts w:cs="Arial"/>
                <w:szCs w:val="18"/>
                <w:lang w:eastAsia="zh-CN"/>
              </w:rPr>
              <w:t>CA_n3A-n78A-n258L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D844F5"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8DA55C7" w14:textId="77777777" w:rsidR="00B14468" w:rsidRPr="00032D3A" w:rsidRDefault="00B14468" w:rsidP="00171DD6">
            <w:pPr>
              <w:pStyle w:val="TAC"/>
              <w:rPr>
                <w:lang w:eastAsia="zh-CN"/>
              </w:rPr>
            </w:pPr>
            <w:r w:rsidRPr="00032D3A">
              <w:rPr>
                <w:lang w:eastAsia="zh-CN"/>
              </w:rPr>
              <w:t>CA_n78A-n258A</w:t>
            </w:r>
            <w:r>
              <w:rPr>
                <w:rFonts w:cs="Arial"/>
                <w:lang w:eastAsia="zh-CN"/>
              </w:rPr>
              <w:t>/G/H/I</w:t>
            </w:r>
          </w:p>
          <w:p w14:paraId="4B1986EA"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2D598DC2"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A021A4"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378C70" w14:textId="77777777" w:rsidR="00B14468" w:rsidRPr="00653A15" w:rsidRDefault="00B14468" w:rsidP="00171DD6">
            <w:pPr>
              <w:pStyle w:val="TAC"/>
              <w:rPr>
                <w:lang w:eastAsia="zh-CN"/>
              </w:rPr>
            </w:pPr>
            <w:r w:rsidRPr="00653A15">
              <w:rPr>
                <w:rFonts w:hint="eastAsia"/>
                <w:lang w:eastAsia="zh-CN"/>
              </w:rPr>
              <w:t>0</w:t>
            </w:r>
          </w:p>
        </w:tc>
      </w:tr>
      <w:tr w:rsidR="00B14468" w14:paraId="56406FA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9CE43F"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ED23D2"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12840E73"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2B1F7A"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4637305" w14:textId="77777777" w:rsidR="00B14468" w:rsidRPr="00653A15" w:rsidRDefault="00B14468" w:rsidP="00171DD6">
            <w:pPr>
              <w:pStyle w:val="TAC"/>
            </w:pPr>
          </w:p>
        </w:tc>
      </w:tr>
      <w:tr w:rsidR="00B14468" w14:paraId="455FE59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07C4D8"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1732EA"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F09076F"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F1D28" w14:textId="77777777" w:rsidR="00B14468" w:rsidRPr="00032D3A" w:rsidRDefault="00B14468" w:rsidP="00171DD6">
            <w:pPr>
              <w:pStyle w:val="TAC"/>
              <w:rPr>
                <w:lang w:val="en-US" w:bidi="ar"/>
              </w:rPr>
            </w:pPr>
            <w:r w:rsidRPr="00032D3A">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BE5215" w14:textId="77777777" w:rsidR="00B14468" w:rsidRPr="00653A15" w:rsidRDefault="00B14468" w:rsidP="00171DD6">
            <w:pPr>
              <w:pStyle w:val="TAC"/>
            </w:pPr>
          </w:p>
        </w:tc>
      </w:tr>
      <w:tr w:rsidR="00B14468" w14:paraId="2412571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AF6C1C6" w14:textId="77777777" w:rsidR="00B14468" w:rsidRPr="00032D3A" w:rsidRDefault="00B14468" w:rsidP="00171DD6">
            <w:pPr>
              <w:pStyle w:val="TAC"/>
            </w:pPr>
            <w:r w:rsidRPr="00032D3A">
              <w:rPr>
                <w:rFonts w:cs="Arial"/>
                <w:szCs w:val="18"/>
                <w:lang w:eastAsia="zh-CN"/>
              </w:rPr>
              <w:t>CA_n3A-n78A-n258M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747118" w14:textId="77777777" w:rsidR="00B14468" w:rsidRPr="00032D3A" w:rsidRDefault="00B14468" w:rsidP="00171DD6">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92366FC" w14:textId="77777777" w:rsidR="00B14468" w:rsidRPr="00032D3A" w:rsidRDefault="00B14468" w:rsidP="00171DD6">
            <w:pPr>
              <w:pStyle w:val="TAC"/>
              <w:rPr>
                <w:lang w:eastAsia="zh-CN"/>
              </w:rPr>
            </w:pPr>
            <w:r w:rsidRPr="00032D3A">
              <w:rPr>
                <w:lang w:eastAsia="zh-CN"/>
              </w:rPr>
              <w:t>CA_n78A-n258A</w:t>
            </w:r>
            <w:r>
              <w:rPr>
                <w:rFonts w:cs="Arial"/>
                <w:lang w:eastAsia="zh-CN"/>
              </w:rPr>
              <w:t>/G/H/I</w:t>
            </w:r>
          </w:p>
          <w:p w14:paraId="2E328D0B" w14:textId="77777777" w:rsidR="00B14468" w:rsidRPr="00032D3A" w:rsidRDefault="00B14468" w:rsidP="00171DD6">
            <w:pPr>
              <w:pStyle w:val="TAC"/>
            </w:pPr>
            <w:r w:rsidRPr="00032D3A">
              <w:rPr>
                <w:lang w:eastAsia="zh-CN"/>
              </w:rPr>
              <w:t>CA_n3A-n78A</w:t>
            </w:r>
          </w:p>
        </w:tc>
        <w:tc>
          <w:tcPr>
            <w:tcW w:w="817" w:type="dxa"/>
            <w:tcBorders>
              <w:top w:val="single" w:sz="4" w:space="0" w:color="auto"/>
              <w:left w:val="single" w:sz="4" w:space="0" w:color="auto"/>
              <w:right w:val="single" w:sz="4" w:space="0" w:color="auto"/>
            </w:tcBorders>
            <w:vAlign w:val="center"/>
          </w:tcPr>
          <w:p w14:paraId="64599B03" w14:textId="77777777" w:rsidR="00B14468" w:rsidRPr="00032D3A" w:rsidRDefault="00B14468" w:rsidP="00171DD6">
            <w:pPr>
              <w:pStyle w:val="TAC"/>
            </w:pPr>
            <w:r w:rsidRPr="00032D3A">
              <w:t>n3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9CAEE2" w14:textId="77777777" w:rsidR="00B14468" w:rsidRPr="00032D3A" w:rsidRDefault="00B14468" w:rsidP="00171DD6">
            <w:pPr>
              <w:pStyle w:val="TAC"/>
              <w:rPr>
                <w:lang w:val="en-US" w:bidi="ar"/>
              </w:rPr>
            </w:pPr>
            <w:r w:rsidRPr="00032D3A">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EE0A6B" w14:textId="77777777" w:rsidR="00B14468" w:rsidRPr="00653A15" w:rsidRDefault="00B14468" w:rsidP="00171DD6">
            <w:pPr>
              <w:pStyle w:val="TAC"/>
              <w:rPr>
                <w:lang w:eastAsia="zh-CN"/>
              </w:rPr>
            </w:pPr>
            <w:r w:rsidRPr="00653A15">
              <w:rPr>
                <w:rFonts w:hint="eastAsia"/>
                <w:lang w:eastAsia="zh-CN"/>
              </w:rPr>
              <w:t>0</w:t>
            </w:r>
          </w:p>
        </w:tc>
      </w:tr>
      <w:tr w:rsidR="00B14468" w14:paraId="61D556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A37A8C"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A14D5D"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1721B00B" w14:textId="77777777" w:rsidR="00B14468" w:rsidRPr="00032D3A" w:rsidRDefault="00B14468" w:rsidP="00171DD6">
            <w:pPr>
              <w:pStyle w:val="TAC"/>
            </w:pPr>
            <w:r w:rsidRPr="00032D3A">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6B65E0" w14:textId="77777777" w:rsidR="00B14468" w:rsidRPr="00032D3A" w:rsidRDefault="00B14468" w:rsidP="00171DD6">
            <w:pPr>
              <w:pStyle w:val="TAC"/>
              <w:rPr>
                <w:lang w:val="en-US" w:bidi="ar"/>
              </w:rPr>
            </w:pPr>
            <w:r w:rsidRPr="00032D3A">
              <w:rPr>
                <w:lang w:val="en-US" w:bidi="ar"/>
              </w:rPr>
              <w:t>10, 15, 20, 25, 30, 40, 50, 60, 70, 80, 90, 100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2FE79D" w14:textId="77777777" w:rsidR="00B14468" w:rsidRDefault="00B14468" w:rsidP="00171DD6">
            <w:pPr>
              <w:pStyle w:val="TAC"/>
              <w:rPr>
                <w:highlight w:val="green"/>
              </w:rPr>
            </w:pPr>
          </w:p>
        </w:tc>
      </w:tr>
      <w:tr w:rsidR="00B14468" w14:paraId="5823C61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6206E4"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AF2A80" w14:textId="77777777" w:rsidR="00B14468" w:rsidRPr="00032D3A" w:rsidRDefault="00B14468" w:rsidP="00171DD6">
            <w:pPr>
              <w:pStyle w:val="TAC"/>
            </w:pPr>
          </w:p>
        </w:tc>
        <w:tc>
          <w:tcPr>
            <w:tcW w:w="817" w:type="dxa"/>
            <w:tcBorders>
              <w:top w:val="single" w:sz="4" w:space="0" w:color="auto"/>
              <w:left w:val="single" w:sz="4" w:space="0" w:color="auto"/>
              <w:right w:val="single" w:sz="4" w:space="0" w:color="auto"/>
            </w:tcBorders>
            <w:vAlign w:val="center"/>
          </w:tcPr>
          <w:p w14:paraId="69FE49E3"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657E0D" w14:textId="77777777" w:rsidR="00B14468" w:rsidRPr="00032D3A" w:rsidRDefault="00B14468" w:rsidP="00171DD6">
            <w:pPr>
              <w:pStyle w:val="TAC"/>
              <w:rPr>
                <w:lang w:val="en-US" w:bidi="ar"/>
              </w:rPr>
            </w:pPr>
            <w:r w:rsidRPr="00032D3A">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A1AAD6" w14:textId="77777777" w:rsidR="00B14468" w:rsidRDefault="00B14468" w:rsidP="00171DD6">
            <w:pPr>
              <w:pStyle w:val="TAC"/>
              <w:rPr>
                <w:highlight w:val="green"/>
              </w:rPr>
            </w:pPr>
          </w:p>
        </w:tc>
      </w:tr>
      <w:tr w:rsidR="00B14468" w14:paraId="79672F05" w14:textId="77777777" w:rsidTr="00171DD6">
        <w:trPr>
          <w:trHeight w:val="187"/>
          <w:jc w:val="center"/>
        </w:trPr>
        <w:tc>
          <w:tcPr>
            <w:tcW w:w="1737" w:type="dxa"/>
            <w:gridSpan w:val="2"/>
            <w:tcBorders>
              <w:left w:val="single" w:sz="4" w:space="0" w:color="auto"/>
              <w:bottom w:val="nil"/>
              <w:right w:val="single" w:sz="4" w:space="0" w:color="auto"/>
            </w:tcBorders>
            <w:shd w:val="clear" w:color="auto" w:fill="auto"/>
            <w:vAlign w:val="center"/>
          </w:tcPr>
          <w:p w14:paraId="6F72F482"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0" w:type="dxa"/>
            <w:gridSpan w:val="2"/>
            <w:tcBorders>
              <w:left w:val="single" w:sz="4" w:space="0" w:color="auto"/>
              <w:bottom w:val="nil"/>
              <w:right w:val="single" w:sz="4" w:space="0" w:color="auto"/>
            </w:tcBorders>
            <w:shd w:val="clear" w:color="auto" w:fill="auto"/>
            <w:vAlign w:val="center"/>
          </w:tcPr>
          <w:p w14:paraId="281B1A1C" w14:textId="77777777" w:rsidR="00B14468" w:rsidRPr="00032D3A" w:rsidRDefault="00B14468" w:rsidP="00171DD6">
            <w:pPr>
              <w:pStyle w:val="TAC"/>
              <w:rPr>
                <w:szCs w:val="18"/>
                <w:lang w:val="sv-SE"/>
              </w:rPr>
            </w:pPr>
            <w:r w:rsidRPr="00032D3A">
              <w:rPr>
                <w:szCs w:val="18"/>
                <w:lang w:val="sv-SE"/>
              </w:rPr>
              <w:t>CA_n3A-n79A</w:t>
            </w:r>
          </w:p>
          <w:p w14:paraId="32C579D1" w14:textId="77777777" w:rsidR="00B14468" w:rsidRPr="00032D3A" w:rsidRDefault="00B14468" w:rsidP="00171DD6">
            <w:pPr>
              <w:pStyle w:val="TAC"/>
              <w:rPr>
                <w:szCs w:val="18"/>
                <w:lang w:val="sv-SE"/>
              </w:rPr>
            </w:pPr>
            <w:r w:rsidRPr="00032D3A">
              <w:rPr>
                <w:szCs w:val="18"/>
                <w:lang w:val="sv-SE"/>
              </w:rPr>
              <w:t>CA_n3A-n257A</w:t>
            </w:r>
          </w:p>
          <w:p w14:paraId="5CDF1201" w14:textId="77777777" w:rsidR="00B14468" w:rsidRPr="00032D3A" w:rsidRDefault="00B14468" w:rsidP="00171DD6">
            <w:pPr>
              <w:pStyle w:val="TAC"/>
            </w:pPr>
            <w:r w:rsidRPr="00032D3A">
              <w:rPr>
                <w:szCs w:val="18"/>
                <w:lang w:val="sv-SE"/>
              </w:rPr>
              <w:t>CA_n79A-n257A</w:t>
            </w:r>
          </w:p>
        </w:tc>
        <w:tc>
          <w:tcPr>
            <w:tcW w:w="817" w:type="dxa"/>
            <w:tcBorders>
              <w:left w:val="single" w:sz="4" w:space="0" w:color="auto"/>
              <w:bottom w:val="single" w:sz="4" w:space="0" w:color="auto"/>
              <w:right w:val="single" w:sz="4" w:space="0" w:color="auto"/>
            </w:tcBorders>
            <w:vAlign w:val="center"/>
          </w:tcPr>
          <w:p w14:paraId="74C28A59" w14:textId="77777777" w:rsidR="00B14468" w:rsidRPr="00032D3A" w:rsidRDefault="00B14468" w:rsidP="00171DD6">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427E4D" w14:textId="77777777" w:rsidR="00B14468" w:rsidRPr="00032D3A" w:rsidRDefault="00B14468" w:rsidP="00171DD6">
            <w:pPr>
              <w:pStyle w:val="TAC"/>
            </w:pPr>
            <w:r w:rsidRPr="00032D3A">
              <w:rPr>
                <w:lang w:val="en-US" w:bidi="ar"/>
              </w:rPr>
              <w:t>5, 10, 15, 20, 25, 30</w:t>
            </w:r>
          </w:p>
        </w:tc>
        <w:tc>
          <w:tcPr>
            <w:tcW w:w="1591" w:type="dxa"/>
            <w:gridSpan w:val="2"/>
            <w:tcBorders>
              <w:left w:val="single" w:sz="4" w:space="0" w:color="auto"/>
              <w:bottom w:val="nil"/>
              <w:right w:val="single" w:sz="4" w:space="0" w:color="auto"/>
            </w:tcBorders>
            <w:shd w:val="clear" w:color="auto" w:fill="auto"/>
            <w:vAlign w:val="center"/>
          </w:tcPr>
          <w:p w14:paraId="1FF4477C" w14:textId="77777777" w:rsidR="00B14468" w:rsidRDefault="00B14468" w:rsidP="00171DD6">
            <w:pPr>
              <w:pStyle w:val="TAC"/>
              <w:rPr>
                <w:lang w:eastAsia="zh-CN"/>
              </w:rPr>
            </w:pPr>
            <w:r>
              <w:rPr>
                <w:rFonts w:hint="eastAsia"/>
                <w:szCs w:val="18"/>
                <w:lang w:eastAsia="zh-CN"/>
              </w:rPr>
              <w:t>0</w:t>
            </w:r>
          </w:p>
        </w:tc>
      </w:tr>
      <w:tr w:rsidR="00B14468" w14:paraId="2CBF20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83BDE5"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189D09"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64D2781" w14:textId="77777777" w:rsidR="00B14468" w:rsidRPr="00032D3A" w:rsidRDefault="00B14468" w:rsidP="00171DD6">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F15368" w14:textId="77777777" w:rsidR="00B14468" w:rsidRPr="00032D3A" w:rsidRDefault="00B14468" w:rsidP="00171DD6">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0D19AAEE" w14:textId="77777777" w:rsidR="00B14468" w:rsidRDefault="00B14468" w:rsidP="00171DD6">
            <w:pPr>
              <w:pStyle w:val="TAC"/>
              <w:rPr>
                <w:lang w:eastAsia="zh-CN"/>
              </w:rPr>
            </w:pPr>
          </w:p>
        </w:tc>
      </w:tr>
      <w:tr w:rsidR="00B14468" w14:paraId="0E9CA7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4A4B1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2F4BA8"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D763C81" w14:textId="77777777" w:rsidR="00B14468" w:rsidRPr="00032D3A" w:rsidRDefault="00B14468" w:rsidP="00171DD6">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FBFDDA"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D4657A1" w14:textId="77777777" w:rsidR="00B14468" w:rsidRDefault="00B14468" w:rsidP="00171DD6">
            <w:pPr>
              <w:pStyle w:val="TAC"/>
              <w:rPr>
                <w:lang w:eastAsia="zh-CN"/>
              </w:rPr>
            </w:pPr>
          </w:p>
        </w:tc>
      </w:tr>
      <w:tr w:rsidR="00B14468" w14:paraId="2CB7C85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D6E9B5"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D09D06" w14:textId="77777777" w:rsidR="00B14468" w:rsidRPr="00032D3A" w:rsidRDefault="00B14468" w:rsidP="00171DD6">
            <w:pPr>
              <w:pStyle w:val="TAC"/>
              <w:rPr>
                <w:szCs w:val="18"/>
                <w:lang w:val="sv-SE"/>
              </w:rPr>
            </w:pPr>
            <w:r w:rsidRPr="00032D3A">
              <w:rPr>
                <w:szCs w:val="18"/>
                <w:lang w:val="sv-SE"/>
              </w:rPr>
              <w:t>CA_n257G</w:t>
            </w:r>
          </w:p>
          <w:p w14:paraId="0B24A19C" w14:textId="77777777" w:rsidR="00B14468" w:rsidRPr="00032D3A" w:rsidRDefault="00B14468" w:rsidP="00171DD6">
            <w:pPr>
              <w:pStyle w:val="TAC"/>
              <w:rPr>
                <w:szCs w:val="18"/>
                <w:lang w:val="sv-SE"/>
              </w:rPr>
            </w:pPr>
            <w:r w:rsidRPr="00032D3A">
              <w:rPr>
                <w:szCs w:val="18"/>
                <w:lang w:val="sv-SE"/>
              </w:rPr>
              <w:t>CA_n3A-n79A</w:t>
            </w:r>
          </w:p>
          <w:p w14:paraId="17589A84" w14:textId="77777777" w:rsidR="00B14468" w:rsidRPr="00032D3A" w:rsidRDefault="00B14468" w:rsidP="00171DD6">
            <w:pPr>
              <w:pStyle w:val="TAC"/>
              <w:rPr>
                <w:szCs w:val="18"/>
                <w:lang w:val="sv-SE"/>
              </w:rPr>
            </w:pPr>
            <w:r w:rsidRPr="00032D3A">
              <w:rPr>
                <w:szCs w:val="18"/>
                <w:lang w:val="sv-SE"/>
              </w:rPr>
              <w:t>CA_n3A-n257A</w:t>
            </w:r>
            <w:r>
              <w:rPr>
                <w:szCs w:val="18"/>
                <w:lang w:val="sv-SE"/>
              </w:rPr>
              <w:t>/G</w:t>
            </w:r>
          </w:p>
          <w:p w14:paraId="3D2C8050" w14:textId="77777777" w:rsidR="00B14468" w:rsidRPr="00032D3A" w:rsidRDefault="00B14468" w:rsidP="00171DD6">
            <w:pPr>
              <w:pStyle w:val="TAC"/>
            </w:pPr>
            <w:r w:rsidRPr="00032D3A">
              <w:rPr>
                <w:szCs w:val="18"/>
                <w:lang w:val="sv-SE"/>
              </w:rPr>
              <w:t>CA_n79A-n257A</w:t>
            </w:r>
            <w:r>
              <w:rPr>
                <w:szCs w:val="18"/>
                <w:lang w:val="sv-SE"/>
              </w:rPr>
              <w:t>/G</w:t>
            </w:r>
          </w:p>
        </w:tc>
        <w:tc>
          <w:tcPr>
            <w:tcW w:w="817" w:type="dxa"/>
            <w:tcBorders>
              <w:left w:val="single" w:sz="4" w:space="0" w:color="auto"/>
              <w:bottom w:val="single" w:sz="4" w:space="0" w:color="auto"/>
              <w:right w:val="single" w:sz="4" w:space="0" w:color="auto"/>
            </w:tcBorders>
            <w:vAlign w:val="center"/>
          </w:tcPr>
          <w:p w14:paraId="6F43460A" w14:textId="77777777" w:rsidR="00B14468" w:rsidRPr="00032D3A" w:rsidRDefault="00B14468" w:rsidP="00171DD6">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E2EAB1"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5241EB" w14:textId="77777777" w:rsidR="00B14468" w:rsidRDefault="00B14468" w:rsidP="00171DD6">
            <w:pPr>
              <w:pStyle w:val="TAC"/>
              <w:rPr>
                <w:lang w:eastAsia="zh-CN"/>
              </w:rPr>
            </w:pPr>
            <w:r>
              <w:rPr>
                <w:rFonts w:hint="eastAsia"/>
                <w:szCs w:val="18"/>
                <w:lang w:eastAsia="zh-CN"/>
              </w:rPr>
              <w:t>0</w:t>
            </w:r>
          </w:p>
        </w:tc>
      </w:tr>
      <w:tr w:rsidR="00B14468" w14:paraId="6F491DD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8E692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650768"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1DA25DB" w14:textId="77777777" w:rsidR="00B14468" w:rsidRPr="00032D3A" w:rsidRDefault="00B14468" w:rsidP="00171DD6">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EB0CCF" w14:textId="77777777" w:rsidR="00B14468" w:rsidRPr="00032D3A" w:rsidRDefault="00B14468" w:rsidP="00171DD6">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6C5761A0" w14:textId="77777777" w:rsidR="00B14468" w:rsidRDefault="00B14468" w:rsidP="00171DD6">
            <w:pPr>
              <w:pStyle w:val="TAC"/>
              <w:rPr>
                <w:lang w:eastAsia="zh-CN"/>
              </w:rPr>
            </w:pPr>
          </w:p>
        </w:tc>
      </w:tr>
      <w:tr w:rsidR="00B14468" w14:paraId="0D0995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0B0F3B"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543EF3"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FFB510" w14:textId="77777777" w:rsidR="00B14468" w:rsidRPr="00032D3A" w:rsidRDefault="00B14468" w:rsidP="00171DD6">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D1F6EA" w14:textId="77777777" w:rsidR="00B14468" w:rsidRPr="00032D3A" w:rsidRDefault="00B14468" w:rsidP="00171DD6">
            <w:pPr>
              <w:pStyle w:val="TAC"/>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FA2926" w14:textId="77777777" w:rsidR="00B14468" w:rsidRDefault="00B14468" w:rsidP="00171DD6">
            <w:pPr>
              <w:pStyle w:val="TAC"/>
              <w:rPr>
                <w:lang w:eastAsia="zh-CN"/>
              </w:rPr>
            </w:pPr>
          </w:p>
        </w:tc>
      </w:tr>
      <w:tr w:rsidR="00B14468" w14:paraId="29CDFB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3ADFC94"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BF89F1" w14:textId="77777777" w:rsidR="00B14468" w:rsidRPr="00032D3A" w:rsidRDefault="00B14468" w:rsidP="00171DD6">
            <w:pPr>
              <w:pStyle w:val="TAC"/>
              <w:rPr>
                <w:szCs w:val="18"/>
                <w:lang w:val="sv-SE"/>
              </w:rPr>
            </w:pPr>
            <w:r w:rsidRPr="00032D3A">
              <w:rPr>
                <w:szCs w:val="18"/>
                <w:lang w:val="sv-SE"/>
              </w:rPr>
              <w:t>CA_n257G</w:t>
            </w:r>
            <w:r>
              <w:rPr>
                <w:szCs w:val="18"/>
                <w:lang w:val="sv-SE"/>
              </w:rPr>
              <w:t>/H</w:t>
            </w:r>
          </w:p>
          <w:p w14:paraId="431BA3AA" w14:textId="77777777" w:rsidR="00B14468" w:rsidRPr="00032D3A" w:rsidRDefault="00B14468" w:rsidP="00171DD6">
            <w:pPr>
              <w:pStyle w:val="TAC"/>
              <w:rPr>
                <w:szCs w:val="18"/>
                <w:lang w:val="sv-SE"/>
              </w:rPr>
            </w:pPr>
            <w:r w:rsidRPr="00032D3A">
              <w:rPr>
                <w:szCs w:val="18"/>
                <w:lang w:val="sv-SE"/>
              </w:rPr>
              <w:t>CA_n3A-n79A</w:t>
            </w:r>
          </w:p>
          <w:p w14:paraId="166284AE" w14:textId="77777777" w:rsidR="00B14468" w:rsidRPr="00032D3A" w:rsidRDefault="00B14468" w:rsidP="00171DD6">
            <w:pPr>
              <w:pStyle w:val="TAC"/>
              <w:rPr>
                <w:szCs w:val="18"/>
                <w:lang w:val="sv-SE"/>
              </w:rPr>
            </w:pPr>
            <w:r w:rsidRPr="00032D3A">
              <w:rPr>
                <w:szCs w:val="18"/>
                <w:lang w:val="sv-SE"/>
              </w:rPr>
              <w:t>CA_n3A-n257A</w:t>
            </w:r>
            <w:r>
              <w:rPr>
                <w:rFonts w:cs="Arial"/>
                <w:lang w:eastAsia="zh-CN"/>
              </w:rPr>
              <w:t>/G/H</w:t>
            </w:r>
          </w:p>
          <w:p w14:paraId="5C88CB78" w14:textId="77777777" w:rsidR="00B14468" w:rsidRPr="00032D3A" w:rsidRDefault="00B14468" w:rsidP="00171DD6">
            <w:pPr>
              <w:pStyle w:val="TAC"/>
            </w:pPr>
            <w:r w:rsidRPr="00032D3A">
              <w:rPr>
                <w:szCs w:val="18"/>
                <w:lang w:val="sv-SE"/>
              </w:rPr>
              <w:t>CA_n79A-n257A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6F2A6A5" w14:textId="77777777" w:rsidR="00B14468" w:rsidRPr="00032D3A" w:rsidRDefault="00B14468" w:rsidP="00171DD6">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EFB892"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888E74" w14:textId="77777777" w:rsidR="00B14468" w:rsidRDefault="00B14468" w:rsidP="00171DD6">
            <w:pPr>
              <w:pStyle w:val="TAC"/>
              <w:rPr>
                <w:lang w:eastAsia="zh-CN"/>
              </w:rPr>
            </w:pPr>
            <w:r>
              <w:rPr>
                <w:rFonts w:hint="eastAsia"/>
                <w:szCs w:val="18"/>
              </w:rPr>
              <w:t>0</w:t>
            </w:r>
          </w:p>
        </w:tc>
      </w:tr>
      <w:tr w:rsidR="00B14468" w14:paraId="57C1114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4950F"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7745E7"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6C18682" w14:textId="77777777" w:rsidR="00B14468" w:rsidRPr="00032D3A" w:rsidRDefault="00B14468" w:rsidP="00171DD6">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521008" w14:textId="77777777" w:rsidR="00B14468" w:rsidRPr="00032D3A" w:rsidRDefault="00B14468" w:rsidP="00171DD6">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2C3DBE7A" w14:textId="77777777" w:rsidR="00B14468" w:rsidRDefault="00B14468" w:rsidP="00171DD6">
            <w:pPr>
              <w:pStyle w:val="TAC"/>
              <w:rPr>
                <w:lang w:eastAsia="zh-CN"/>
              </w:rPr>
            </w:pPr>
          </w:p>
        </w:tc>
      </w:tr>
      <w:tr w:rsidR="00B14468" w14:paraId="13E5552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C1C603"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D6316A"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C327E90" w14:textId="77777777" w:rsidR="00B14468" w:rsidRPr="00032D3A" w:rsidRDefault="00B14468" w:rsidP="00171DD6">
            <w:pPr>
              <w:pStyle w:val="TAC"/>
            </w:pPr>
            <w:r w:rsidRPr="00032D3A">
              <w:rPr>
                <w:rFonts w:hint="eastAsia"/>
                <w:szCs w:val="18"/>
                <w:lang w:eastAsia="zh-CN"/>
              </w:rPr>
              <w:t>n</w:t>
            </w:r>
            <w:r w:rsidRPr="00032D3A">
              <w:rPr>
                <w:szCs w:val="18"/>
                <w:lang w:eastAsia="zh-CN"/>
              </w:rPr>
              <w:t>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2DFFA1"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B4887F" w14:textId="77777777" w:rsidR="00B14468" w:rsidRDefault="00B14468" w:rsidP="00171DD6">
            <w:pPr>
              <w:pStyle w:val="TAC"/>
              <w:rPr>
                <w:lang w:eastAsia="zh-CN"/>
              </w:rPr>
            </w:pPr>
          </w:p>
        </w:tc>
      </w:tr>
      <w:tr w:rsidR="00B14468" w14:paraId="0A3300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001A39"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FAD5DE" w14:textId="77777777" w:rsidR="00B14468" w:rsidRPr="00032D3A" w:rsidRDefault="00B14468" w:rsidP="00171DD6">
            <w:pPr>
              <w:pStyle w:val="TAC"/>
              <w:rPr>
                <w:szCs w:val="18"/>
                <w:lang w:val="sv-SE"/>
              </w:rPr>
            </w:pPr>
            <w:r w:rsidRPr="00032D3A">
              <w:rPr>
                <w:szCs w:val="18"/>
                <w:lang w:val="sv-SE"/>
              </w:rPr>
              <w:t>CA_n257G</w:t>
            </w:r>
            <w:r>
              <w:rPr>
                <w:szCs w:val="18"/>
                <w:lang w:val="sv-SE"/>
              </w:rPr>
              <w:t>/H/I</w:t>
            </w:r>
          </w:p>
          <w:p w14:paraId="77EBABB1" w14:textId="77777777" w:rsidR="00B14468" w:rsidRPr="00032D3A" w:rsidRDefault="00B14468" w:rsidP="00171DD6">
            <w:pPr>
              <w:pStyle w:val="TAC"/>
              <w:rPr>
                <w:szCs w:val="18"/>
                <w:lang w:val="sv-SE"/>
              </w:rPr>
            </w:pPr>
            <w:r w:rsidRPr="00032D3A">
              <w:rPr>
                <w:szCs w:val="18"/>
                <w:lang w:val="sv-SE"/>
              </w:rPr>
              <w:t>CA_n3A-n79A</w:t>
            </w:r>
          </w:p>
          <w:p w14:paraId="2726A3DB" w14:textId="77777777" w:rsidR="00B14468" w:rsidRPr="00032D3A" w:rsidRDefault="00B14468" w:rsidP="00171DD6">
            <w:pPr>
              <w:pStyle w:val="TAC"/>
              <w:rPr>
                <w:szCs w:val="18"/>
                <w:lang w:val="sv-SE"/>
              </w:rPr>
            </w:pPr>
            <w:r w:rsidRPr="00032D3A">
              <w:rPr>
                <w:szCs w:val="18"/>
                <w:lang w:val="sv-SE"/>
              </w:rPr>
              <w:t>CA_n3A-n257A</w:t>
            </w:r>
            <w:r>
              <w:rPr>
                <w:rFonts w:cs="Arial"/>
                <w:lang w:eastAsia="zh-CN"/>
              </w:rPr>
              <w:t>/G/H/I</w:t>
            </w:r>
          </w:p>
          <w:p w14:paraId="1068DA75" w14:textId="77777777" w:rsidR="00B14468" w:rsidRPr="00032D3A" w:rsidRDefault="00B14468" w:rsidP="00171DD6">
            <w:pPr>
              <w:pStyle w:val="TAC"/>
            </w:pPr>
            <w:r w:rsidRPr="00032D3A">
              <w:rPr>
                <w:szCs w:val="18"/>
                <w:lang w:val="sv-SE"/>
              </w:rPr>
              <w:t>CA_n79A-n257A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21918270" w14:textId="77777777" w:rsidR="00B14468" w:rsidRPr="00032D3A" w:rsidRDefault="00B14468" w:rsidP="00171DD6">
            <w:pPr>
              <w:pStyle w:val="TAC"/>
            </w:pPr>
            <w:r w:rsidRPr="00032D3A">
              <w:rPr>
                <w:rFonts w:hint="eastAsia"/>
                <w:szCs w:val="18"/>
                <w:lang w:eastAsia="zh-CN"/>
              </w:rPr>
              <w:t>n</w:t>
            </w:r>
            <w:r w:rsidRPr="00032D3A">
              <w:rPr>
                <w:szCs w:val="18"/>
                <w:lang w:eastAsia="zh-CN"/>
              </w:rPr>
              <w:t>3</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45C48C" w14:textId="77777777" w:rsidR="00B14468" w:rsidRPr="00032D3A" w:rsidRDefault="00B14468" w:rsidP="00171DD6">
            <w:pPr>
              <w:pStyle w:val="TAC"/>
            </w:pPr>
            <w:r w:rsidRPr="00032D3A">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92221A" w14:textId="77777777" w:rsidR="00B14468" w:rsidRDefault="00B14468" w:rsidP="00171DD6">
            <w:pPr>
              <w:pStyle w:val="TAC"/>
              <w:rPr>
                <w:lang w:eastAsia="zh-CN"/>
              </w:rPr>
            </w:pPr>
            <w:r>
              <w:rPr>
                <w:rFonts w:hint="eastAsia"/>
                <w:szCs w:val="18"/>
              </w:rPr>
              <w:t>0</w:t>
            </w:r>
          </w:p>
        </w:tc>
      </w:tr>
      <w:tr w:rsidR="00B14468" w14:paraId="1E68F1C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B4C15A"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6A73D5"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4EA9FEE" w14:textId="77777777" w:rsidR="00B14468" w:rsidRPr="00032D3A" w:rsidRDefault="00B14468" w:rsidP="00171DD6">
            <w:pPr>
              <w:pStyle w:val="TAC"/>
            </w:pPr>
            <w:r w:rsidRPr="00032D3A">
              <w:rPr>
                <w:rFonts w:hint="eastAsia"/>
                <w:szCs w:val="18"/>
                <w:lang w:eastAsia="zh-CN"/>
              </w:rPr>
              <w:t>n</w:t>
            </w:r>
            <w:r w:rsidRPr="00032D3A">
              <w:rPr>
                <w:szCs w:val="18"/>
                <w:lang w:eastAsia="zh-CN"/>
              </w:rPr>
              <w:t>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061027" w14:textId="77777777" w:rsidR="00B14468" w:rsidRPr="00032D3A" w:rsidRDefault="00B14468" w:rsidP="00171DD6">
            <w:pPr>
              <w:pStyle w:val="TAC"/>
            </w:pPr>
            <w:r w:rsidRPr="00032D3A">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5BA685D4" w14:textId="77777777" w:rsidR="00B14468" w:rsidRDefault="00B14468" w:rsidP="00171DD6">
            <w:pPr>
              <w:pStyle w:val="TAC"/>
              <w:rPr>
                <w:lang w:eastAsia="zh-CN"/>
              </w:rPr>
            </w:pPr>
          </w:p>
        </w:tc>
      </w:tr>
      <w:tr w:rsidR="00B14468" w14:paraId="07D6E8A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1132DE"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D94FFC"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DE2827" w14:textId="77777777" w:rsidR="00B14468" w:rsidRPr="00032D3A" w:rsidRDefault="00B14468" w:rsidP="00171DD6">
            <w:pPr>
              <w:pStyle w:val="TAC"/>
            </w:pPr>
            <w:r w:rsidRPr="00032D3A">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B71D16"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0E3A252" w14:textId="77777777" w:rsidR="00B14468" w:rsidRDefault="00B14468" w:rsidP="00171DD6">
            <w:pPr>
              <w:pStyle w:val="TAC"/>
            </w:pPr>
          </w:p>
        </w:tc>
      </w:tr>
      <w:tr w:rsidR="00B14468" w:rsidRPr="001064BF" w14:paraId="0FDA519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A7FF5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FCBBE5"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FC13EF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996D2"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3BD154" w14:textId="77777777" w:rsidR="00B14468" w:rsidRPr="001064BF" w:rsidRDefault="00B14468" w:rsidP="00171DD6">
            <w:pPr>
              <w:pStyle w:val="TAC"/>
            </w:pPr>
            <w:r w:rsidRPr="001064BF">
              <w:t>0</w:t>
            </w:r>
          </w:p>
        </w:tc>
      </w:tr>
      <w:tr w:rsidR="00B14468" w:rsidRPr="001064BF" w14:paraId="2C92FDA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78F20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EA177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93F68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0E0F"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F362E18" w14:textId="77777777" w:rsidR="00B14468" w:rsidRPr="001064BF" w:rsidRDefault="00B14468" w:rsidP="00171DD6">
            <w:pPr>
              <w:pStyle w:val="TAC"/>
            </w:pPr>
          </w:p>
        </w:tc>
      </w:tr>
      <w:tr w:rsidR="00B14468" w:rsidRPr="001064BF" w14:paraId="2004D57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18B1B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66F4C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CA3A35"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7E603"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AFC428" w14:textId="77777777" w:rsidR="00B14468" w:rsidRPr="001064BF" w:rsidRDefault="00B14468" w:rsidP="00171DD6">
            <w:pPr>
              <w:pStyle w:val="TAC"/>
            </w:pPr>
          </w:p>
        </w:tc>
      </w:tr>
      <w:tr w:rsidR="00B14468" w:rsidRPr="001064BF" w14:paraId="1D4F3C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7D68F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31349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CBC0CD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4F7C8"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E29A88" w14:textId="77777777" w:rsidR="00B14468" w:rsidRPr="001064BF" w:rsidRDefault="00B14468" w:rsidP="00171DD6">
            <w:pPr>
              <w:pStyle w:val="TAC"/>
            </w:pPr>
            <w:r w:rsidRPr="001064BF">
              <w:t>0</w:t>
            </w:r>
          </w:p>
        </w:tc>
      </w:tr>
      <w:tr w:rsidR="00B14468" w:rsidRPr="001064BF" w14:paraId="79D285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CC4183"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FA041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B7D08A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2D8DF"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C06BECD" w14:textId="77777777" w:rsidR="00B14468" w:rsidRPr="001064BF" w:rsidRDefault="00B14468" w:rsidP="00171DD6">
            <w:pPr>
              <w:pStyle w:val="TAC"/>
            </w:pPr>
          </w:p>
        </w:tc>
      </w:tr>
      <w:tr w:rsidR="00B14468" w:rsidRPr="001064BF" w14:paraId="67FD58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58873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47613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68F223"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1848"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966DC1" w14:textId="77777777" w:rsidR="00B14468" w:rsidRPr="001064BF" w:rsidRDefault="00B14468" w:rsidP="00171DD6">
            <w:pPr>
              <w:pStyle w:val="TAC"/>
            </w:pPr>
          </w:p>
        </w:tc>
      </w:tr>
      <w:tr w:rsidR="00B14468" w:rsidRPr="001064BF" w14:paraId="04421B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3F132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CF7FA2"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E60656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F34DB"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3B6297" w14:textId="77777777" w:rsidR="00B14468" w:rsidRPr="001064BF" w:rsidRDefault="00B14468" w:rsidP="00171DD6">
            <w:pPr>
              <w:pStyle w:val="TAC"/>
            </w:pPr>
            <w:r w:rsidRPr="001064BF">
              <w:t>0</w:t>
            </w:r>
          </w:p>
        </w:tc>
      </w:tr>
      <w:tr w:rsidR="00B14468" w:rsidRPr="001064BF" w14:paraId="16D67F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152E5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9FD7A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92050D2"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96281"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3D4D405" w14:textId="77777777" w:rsidR="00B14468" w:rsidRPr="001064BF" w:rsidRDefault="00B14468" w:rsidP="00171DD6">
            <w:pPr>
              <w:pStyle w:val="TAC"/>
            </w:pPr>
          </w:p>
        </w:tc>
      </w:tr>
      <w:tr w:rsidR="00B14468" w:rsidRPr="001064BF" w14:paraId="3EBCAF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ED3B6F"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0DE98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DC43EC7"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1942"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3ABEF6" w14:textId="77777777" w:rsidR="00B14468" w:rsidRPr="001064BF" w:rsidRDefault="00B14468" w:rsidP="00171DD6">
            <w:pPr>
              <w:pStyle w:val="TAC"/>
            </w:pPr>
          </w:p>
        </w:tc>
      </w:tr>
      <w:tr w:rsidR="00B14468" w:rsidRPr="001064BF" w14:paraId="76A4CAB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B3C2F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4A9BF2"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274D918B"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5A6F"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FB4577" w14:textId="77777777" w:rsidR="00B14468" w:rsidRPr="001064BF" w:rsidRDefault="00B14468" w:rsidP="00171DD6">
            <w:pPr>
              <w:pStyle w:val="TAC"/>
            </w:pPr>
            <w:r w:rsidRPr="001064BF">
              <w:t>0</w:t>
            </w:r>
          </w:p>
        </w:tc>
      </w:tr>
      <w:tr w:rsidR="00B14468" w:rsidRPr="001064BF" w14:paraId="6161D3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0171D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79617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89D88BE"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D1F1"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7E9DA1F" w14:textId="77777777" w:rsidR="00B14468" w:rsidRPr="001064BF" w:rsidRDefault="00B14468" w:rsidP="00171DD6">
            <w:pPr>
              <w:pStyle w:val="TAC"/>
            </w:pPr>
          </w:p>
        </w:tc>
      </w:tr>
      <w:tr w:rsidR="00B14468" w:rsidRPr="001064BF" w14:paraId="4FD5FC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04087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C4C5A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1DF28AE"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8631C"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6ED45E" w14:textId="77777777" w:rsidR="00B14468" w:rsidRPr="001064BF" w:rsidRDefault="00B14468" w:rsidP="00171DD6">
            <w:pPr>
              <w:pStyle w:val="TAC"/>
            </w:pPr>
          </w:p>
        </w:tc>
      </w:tr>
      <w:tr w:rsidR="00B14468" w:rsidRPr="001064BF" w14:paraId="710E7E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3BA454"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1C0C6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5137AE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E69A0"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06EF13" w14:textId="77777777" w:rsidR="00B14468" w:rsidRPr="001064BF" w:rsidRDefault="00B14468" w:rsidP="00171DD6">
            <w:pPr>
              <w:pStyle w:val="TAC"/>
            </w:pPr>
            <w:r w:rsidRPr="001064BF">
              <w:t>0</w:t>
            </w:r>
          </w:p>
        </w:tc>
      </w:tr>
      <w:tr w:rsidR="00B14468" w:rsidRPr="001064BF" w14:paraId="4A6280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16C83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0CB5B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7A4C48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3BFEA"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6BB6442E" w14:textId="77777777" w:rsidR="00B14468" w:rsidRPr="001064BF" w:rsidRDefault="00B14468" w:rsidP="00171DD6">
            <w:pPr>
              <w:pStyle w:val="TAC"/>
            </w:pPr>
          </w:p>
        </w:tc>
      </w:tr>
      <w:tr w:rsidR="00B14468" w:rsidRPr="001064BF" w14:paraId="14EAB56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DC856F"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F7BE8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0560F2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FC2D"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C9F5E2" w14:textId="77777777" w:rsidR="00B14468" w:rsidRPr="001064BF" w:rsidRDefault="00B14468" w:rsidP="00171DD6">
            <w:pPr>
              <w:pStyle w:val="TAC"/>
            </w:pPr>
          </w:p>
        </w:tc>
      </w:tr>
      <w:tr w:rsidR="00B14468" w:rsidRPr="001064BF" w14:paraId="0165E05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3E2ED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97188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E952F5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5E1EA"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F8A885" w14:textId="77777777" w:rsidR="00B14468" w:rsidRPr="001064BF" w:rsidRDefault="00B14468" w:rsidP="00171DD6">
            <w:pPr>
              <w:pStyle w:val="TAC"/>
            </w:pPr>
            <w:r w:rsidRPr="001064BF">
              <w:t>0</w:t>
            </w:r>
          </w:p>
        </w:tc>
      </w:tr>
      <w:tr w:rsidR="00B14468" w:rsidRPr="001064BF" w14:paraId="27312F7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5C445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B6BC8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F6BAD8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D2B79"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5A99E78" w14:textId="77777777" w:rsidR="00B14468" w:rsidRPr="001064BF" w:rsidRDefault="00B14468" w:rsidP="00171DD6">
            <w:pPr>
              <w:pStyle w:val="TAC"/>
            </w:pPr>
          </w:p>
        </w:tc>
      </w:tr>
      <w:tr w:rsidR="00B14468" w:rsidRPr="001064BF" w14:paraId="679EED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F5F7B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2BFB8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5CFC5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8E247"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1DADBD" w14:textId="77777777" w:rsidR="00B14468" w:rsidRPr="001064BF" w:rsidRDefault="00B14468" w:rsidP="00171DD6">
            <w:pPr>
              <w:pStyle w:val="TAC"/>
            </w:pPr>
          </w:p>
        </w:tc>
      </w:tr>
      <w:tr w:rsidR="00B14468" w:rsidRPr="001064BF" w14:paraId="66C893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053AD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AE2D94"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B1775C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F6788"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03A473" w14:textId="77777777" w:rsidR="00B14468" w:rsidRPr="001064BF" w:rsidRDefault="00B14468" w:rsidP="00171DD6">
            <w:pPr>
              <w:pStyle w:val="TAC"/>
            </w:pPr>
            <w:r w:rsidRPr="001064BF">
              <w:t>0</w:t>
            </w:r>
          </w:p>
        </w:tc>
      </w:tr>
      <w:tr w:rsidR="00B14468" w:rsidRPr="001064BF" w14:paraId="67920B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D5A9F7"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AE62DF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B7E304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EDB94"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6C0A70B0" w14:textId="77777777" w:rsidR="00B14468" w:rsidRPr="001064BF" w:rsidRDefault="00B14468" w:rsidP="00171DD6">
            <w:pPr>
              <w:pStyle w:val="TAC"/>
            </w:pPr>
          </w:p>
        </w:tc>
      </w:tr>
      <w:tr w:rsidR="00B14468" w:rsidRPr="001064BF" w14:paraId="59D511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CD05F9"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6B163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33F55D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D764B"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3FFCE1" w14:textId="77777777" w:rsidR="00B14468" w:rsidRPr="001064BF" w:rsidRDefault="00B14468" w:rsidP="00171DD6">
            <w:pPr>
              <w:pStyle w:val="TAC"/>
            </w:pPr>
          </w:p>
        </w:tc>
      </w:tr>
      <w:tr w:rsidR="00B14468" w:rsidRPr="001064BF" w14:paraId="132F523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023DC6"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08CA1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73EBE0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30A4"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0FE776" w14:textId="77777777" w:rsidR="00B14468" w:rsidRPr="001064BF" w:rsidRDefault="00B14468" w:rsidP="00171DD6">
            <w:pPr>
              <w:pStyle w:val="TAC"/>
            </w:pPr>
            <w:r w:rsidRPr="001064BF">
              <w:t>0</w:t>
            </w:r>
          </w:p>
        </w:tc>
      </w:tr>
      <w:tr w:rsidR="00B14468" w:rsidRPr="001064BF" w14:paraId="0945DFE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71D23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9B21D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06EDB7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78A87"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8BA2C65" w14:textId="77777777" w:rsidR="00B14468" w:rsidRPr="001064BF" w:rsidRDefault="00B14468" w:rsidP="00171DD6">
            <w:pPr>
              <w:pStyle w:val="TAC"/>
            </w:pPr>
          </w:p>
        </w:tc>
      </w:tr>
      <w:tr w:rsidR="00B14468" w:rsidRPr="001064BF" w14:paraId="3E93DAB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AA95A0"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3B01A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9BA438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E2554"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AAEEB1" w14:textId="77777777" w:rsidR="00B14468" w:rsidRPr="001064BF" w:rsidRDefault="00B14468" w:rsidP="00171DD6">
            <w:pPr>
              <w:pStyle w:val="TAC"/>
            </w:pPr>
          </w:p>
        </w:tc>
      </w:tr>
      <w:tr w:rsidR="00B14468" w:rsidRPr="001064BF" w14:paraId="2AE5FB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3A4CD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A37E78"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737A6AD"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EF98"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5195A0" w14:textId="77777777" w:rsidR="00B14468" w:rsidRPr="001064BF" w:rsidRDefault="00B14468" w:rsidP="00171DD6">
            <w:pPr>
              <w:pStyle w:val="TAC"/>
            </w:pPr>
            <w:r w:rsidRPr="001064BF">
              <w:t>0</w:t>
            </w:r>
          </w:p>
        </w:tc>
      </w:tr>
      <w:tr w:rsidR="00B14468" w:rsidRPr="001064BF" w14:paraId="2E72B1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E4EE8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09FFCA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4AB4D7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75859"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6C9515D0" w14:textId="77777777" w:rsidR="00B14468" w:rsidRPr="001064BF" w:rsidRDefault="00B14468" w:rsidP="00171DD6">
            <w:pPr>
              <w:pStyle w:val="TAC"/>
            </w:pPr>
          </w:p>
        </w:tc>
      </w:tr>
      <w:tr w:rsidR="00B14468" w:rsidRPr="001064BF" w14:paraId="79BDD7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0A3C4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B782A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1C1B1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8C95D"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61CB38" w14:textId="77777777" w:rsidR="00B14468" w:rsidRPr="001064BF" w:rsidRDefault="00B14468" w:rsidP="00171DD6">
            <w:pPr>
              <w:pStyle w:val="TAC"/>
            </w:pPr>
          </w:p>
        </w:tc>
      </w:tr>
      <w:tr w:rsidR="00B14468" w:rsidRPr="001064BF" w14:paraId="0A31AC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08167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53038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3BB87F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C26D5"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4AAF3D" w14:textId="77777777" w:rsidR="00B14468" w:rsidRPr="001064BF" w:rsidRDefault="00B14468" w:rsidP="00171DD6">
            <w:pPr>
              <w:pStyle w:val="TAC"/>
            </w:pPr>
            <w:r w:rsidRPr="001064BF">
              <w:t>0</w:t>
            </w:r>
          </w:p>
        </w:tc>
      </w:tr>
      <w:tr w:rsidR="00B14468" w:rsidRPr="001064BF" w14:paraId="2E632A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B92EF4"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4B078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66CAB6D"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91EDC"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D21A27C" w14:textId="77777777" w:rsidR="00B14468" w:rsidRPr="001064BF" w:rsidRDefault="00B14468" w:rsidP="00171DD6">
            <w:pPr>
              <w:pStyle w:val="TAC"/>
            </w:pPr>
          </w:p>
        </w:tc>
      </w:tr>
      <w:tr w:rsidR="00B14468" w:rsidRPr="001064BF" w14:paraId="7C85973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58530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07630D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13BDD1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0F1B"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B63E6C" w14:textId="77777777" w:rsidR="00B14468" w:rsidRPr="001064BF" w:rsidRDefault="00B14468" w:rsidP="00171DD6">
            <w:pPr>
              <w:pStyle w:val="TAC"/>
            </w:pPr>
          </w:p>
        </w:tc>
      </w:tr>
      <w:tr w:rsidR="00B14468" w:rsidRPr="001064BF" w14:paraId="407319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07EF7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7AFFF3"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4B9E4F1"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DF51"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D42A9A" w14:textId="77777777" w:rsidR="00B14468" w:rsidRPr="001064BF" w:rsidRDefault="00B14468" w:rsidP="00171DD6">
            <w:pPr>
              <w:pStyle w:val="TAC"/>
            </w:pPr>
            <w:r w:rsidRPr="001064BF">
              <w:t>0</w:t>
            </w:r>
          </w:p>
        </w:tc>
      </w:tr>
      <w:tr w:rsidR="00B14468" w:rsidRPr="001064BF" w14:paraId="5101D4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9EAA7E"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FF5F7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6FF35B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CE1A"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ADE6627" w14:textId="77777777" w:rsidR="00B14468" w:rsidRPr="001064BF" w:rsidRDefault="00B14468" w:rsidP="00171DD6">
            <w:pPr>
              <w:pStyle w:val="TAC"/>
            </w:pPr>
          </w:p>
        </w:tc>
      </w:tr>
      <w:tr w:rsidR="00B14468" w:rsidRPr="001064BF" w14:paraId="164012C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437AF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D11E7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8B633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96170"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CBCB39" w14:textId="77777777" w:rsidR="00B14468" w:rsidRPr="001064BF" w:rsidRDefault="00B14468" w:rsidP="00171DD6">
            <w:pPr>
              <w:pStyle w:val="TAC"/>
            </w:pPr>
          </w:p>
        </w:tc>
      </w:tr>
      <w:tr w:rsidR="00B14468" w:rsidRPr="001064BF" w14:paraId="4A8C1E5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1CA08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462A4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AD11FEA"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23557"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852292" w14:textId="77777777" w:rsidR="00B14468" w:rsidRPr="001064BF" w:rsidRDefault="00B14468" w:rsidP="00171DD6">
            <w:pPr>
              <w:pStyle w:val="TAC"/>
            </w:pPr>
            <w:r w:rsidRPr="001064BF">
              <w:t>0</w:t>
            </w:r>
          </w:p>
        </w:tc>
      </w:tr>
      <w:tr w:rsidR="00B14468" w:rsidRPr="001064BF" w14:paraId="45F9B89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73FD3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C50CA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A824F70"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3216"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B444AE3" w14:textId="77777777" w:rsidR="00B14468" w:rsidRPr="001064BF" w:rsidRDefault="00B14468" w:rsidP="00171DD6">
            <w:pPr>
              <w:pStyle w:val="TAC"/>
            </w:pPr>
          </w:p>
        </w:tc>
      </w:tr>
      <w:tr w:rsidR="00B14468" w:rsidRPr="001064BF" w14:paraId="78A2DFF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2B2F5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BC3856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6E0A83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0960"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AB59D9" w14:textId="77777777" w:rsidR="00B14468" w:rsidRPr="001064BF" w:rsidRDefault="00B14468" w:rsidP="00171DD6">
            <w:pPr>
              <w:pStyle w:val="TAC"/>
            </w:pPr>
          </w:p>
        </w:tc>
      </w:tr>
      <w:tr w:rsidR="00B14468" w:rsidRPr="001064BF" w14:paraId="4A662C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7672E1"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21D01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E39F97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6F7E"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790FF7" w14:textId="77777777" w:rsidR="00B14468" w:rsidRPr="001064BF" w:rsidRDefault="00B14468" w:rsidP="00171DD6">
            <w:pPr>
              <w:pStyle w:val="TAC"/>
            </w:pPr>
            <w:r w:rsidRPr="001064BF">
              <w:t>0</w:t>
            </w:r>
          </w:p>
        </w:tc>
      </w:tr>
      <w:tr w:rsidR="00B14468" w:rsidRPr="001064BF" w14:paraId="0CFAFBE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C1612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1B9D05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0798C8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7CAC"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D8B885C" w14:textId="77777777" w:rsidR="00B14468" w:rsidRPr="001064BF" w:rsidRDefault="00B14468" w:rsidP="00171DD6">
            <w:pPr>
              <w:pStyle w:val="TAC"/>
            </w:pPr>
          </w:p>
        </w:tc>
      </w:tr>
      <w:tr w:rsidR="00B14468" w:rsidRPr="001064BF" w14:paraId="17B471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9E958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DB0FE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FFD9257"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3FEC1"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B1025C" w14:textId="77777777" w:rsidR="00B14468" w:rsidRPr="001064BF" w:rsidRDefault="00B14468" w:rsidP="00171DD6">
            <w:pPr>
              <w:pStyle w:val="TAC"/>
            </w:pPr>
          </w:p>
        </w:tc>
      </w:tr>
      <w:tr w:rsidR="00B14468" w:rsidRPr="001064BF" w14:paraId="6CBEA12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81219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F2BD26"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F4F617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A6DE4"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3699FE" w14:textId="77777777" w:rsidR="00B14468" w:rsidRPr="001064BF" w:rsidRDefault="00B14468" w:rsidP="00171DD6">
            <w:pPr>
              <w:pStyle w:val="TAC"/>
            </w:pPr>
            <w:r w:rsidRPr="001064BF">
              <w:t>0</w:t>
            </w:r>
          </w:p>
        </w:tc>
      </w:tr>
      <w:tr w:rsidR="00B14468" w:rsidRPr="001064BF" w14:paraId="4D99E2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38529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C46DF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BAE4F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6BFD"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10EBDF3" w14:textId="77777777" w:rsidR="00B14468" w:rsidRPr="001064BF" w:rsidRDefault="00B14468" w:rsidP="00171DD6">
            <w:pPr>
              <w:pStyle w:val="TAC"/>
            </w:pPr>
          </w:p>
        </w:tc>
      </w:tr>
      <w:tr w:rsidR="00B14468" w:rsidRPr="001064BF" w14:paraId="2396FA3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923BF0"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1222F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D3D065"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E7FCB" w14:textId="77777777" w:rsidR="00B14468" w:rsidRPr="001064BF" w:rsidRDefault="00B14468" w:rsidP="00171DD6">
            <w:pPr>
              <w:pStyle w:val="TAC"/>
              <w:rPr>
                <w:lang w:val="en-US" w:bidi="ar"/>
              </w:rPr>
            </w:pPr>
            <w:r w:rsidRPr="001064BF">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A96510" w14:textId="77777777" w:rsidR="00B14468" w:rsidRPr="001064BF" w:rsidRDefault="00B14468" w:rsidP="00171DD6">
            <w:pPr>
              <w:pStyle w:val="TAC"/>
            </w:pPr>
          </w:p>
        </w:tc>
      </w:tr>
      <w:tr w:rsidR="00B14468" w:rsidRPr="001064BF" w14:paraId="71879C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0AF7C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D0BD0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7EF80E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08724"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BD4186" w14:textId="77777777" w:rsidR="00B14468" w:rsidRPr="001064BF" w:rsidRDefault="00B14468" w:rsidP="00171DD6">
            <w:pPr>
              <w:pStyle w:val="TAC"/>
            </w:pPr>
            <w:r w:rsidRPr="001064BF">
              <w:t>0</w:t>
            </w:r>
          </w:p>
        </w:tc>
      </w:tr>
      <w:tr w:rsidR="00B14468" w:rsidRPr="001064BF" w14:paraId="08D842D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8CC1A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ED2E8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1FDB2D"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FBCD"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FF3D8FD" w14:textId="77777777" w:rsidR="00B14468" w:rsidRPr="001064BF" w:rsidRDefault="00B14468" w:rsidP="00171DD6">
            <w:pPr>
              <w:pStyle w:val="TAC"/>
            </w:pPr>
          </w:p>
        </w:tc>
      </w:tr>
      <w:tr w:rsidR="00B14468" w:rsidRPr="001064BF" w14:paraId="70F02C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8A1A2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C19823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9A6299C"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4281" w14:textId="77777777" w:rsidR="00B14468" w:rsidRPr="001064BF" w:rsidRDefault="00B14468" w:rsidP="00171DD6">
            <w:pPr>
              <w:pStyle w:val="TAC"/>
              <w:rPr>
                <w:lang w:val="en-US" w:bidi="ar"/>
              </w:rPr>
            </w:pPr>
            <w:r w:rsidRPr="001064BF">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DF19DF" w14:textId="77777777" w:rsidR="00B14468" w:rsidRPr="001064BF" w:rsidRDefault="00B14468" w:rsidP="00171DD6">
            <w:pPr>
              <w:pStyle w:val="TAC"/>
            </w:pPr>
          </w:p>
        </w:tc>
      </w:tr>
      <w:tr w:rsidR="00B14468" w:rsidRPr="001064BF" w14:paraId="0106F5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EE7FD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AB9F0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3014276"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F7E0F"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73FEE8" w14:textId="77777777" w:rsidR="00B14468" w:rsidRPr="001064BF" w:rsidRDefault="00B14468" w:rsidP="00171DD6">
            <w:pPr>
              <w:pStyle w:val="TAC"/>
            </w:pPr>
            <w:r w:rsidRPr="001064BF">
              <w:t>0</w:t>
            </w:r>
          </w:p>
        </w:tc>
      </w:tr>
      <w:tr w:rsidR="00B14468" w:rsidRPr="001064BF" w14:paraId="723971D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F3EDB6"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2F3078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073C188"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4B96"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5264706A" w14:textId="77777777" w:rsidR="00B14468" w:rsidRPr="001064BF" w:rsidRDefault="00B14468" w:rsidP="00171DD6">
            <w:pPr>
              <w:pStyle w:val="TAC"/>
            </w:pPr>
          </w:p>
        </w:tc>
      </w:tr>
      <w:tr w:rsidR="00B14468" w:rsidRPr="001064BF" w14:paraId="2DCC63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D03A9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6385D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812A003"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16655" w14:textId="77777777" w:rsidR="00B14468" w:rsidRPr="001064BF" w:rsidRDefault="00B14468" w:rsidP="00171DD6">
            <w:pPr>
              <w:pStyle w:val="TAC"/>
              <w:rPr>
                <w:lang w:val="en-US" w:bidi="ar"/>
              </w:rPr>
            </w:pPr>
            <w:r w:rsidRPr="001064BF">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E0FC384" w14:textId="77777777" w:rsidR="00B14468" w:rsidRPr="001064BF" w:rsidRDefault="00B14468" w:rsidP="00171DD6">
            <w:pPr>
              <w:pStyle w:val="TAC"/>
            </w:pPr>
          </w:p>
        </w:tc>
      </w:tr>
      <w:tr w:rsidR="00B14468" w:rsidRPr="001064BF" w14:paraId="4B3817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0CBA68"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57F688"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D99959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BFDE5"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181DB3" w14:textId="77777777" w:rsidR="00B14468" w:rsidRPr="001064BF" w:rsidRDefault="00B14468" w:rsidP="00171DD6">
            <w:pPr>
              <w:pStyle w:val="TAC"/>
            </w:pPr>
            <w:r w:rsidRPr="001064BF">
              <w:t>0</w:t>
            </w:r>
          </w:p>
        </w:tc>
      </w:tr>
      <w:tr w:rsidR="00B14468" w:rsidRPr="001064BF" w14:paraId="43FE6D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F98B0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5849E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F1867D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41757"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31050F4" w14:textId="77777777" w:rsidR="00B14468" w:rsidRPr="001064BF" w:rsidRDefault="00B14468" w:rsidP="00171DD6">
            <w:pPr>
              <w:pStyle w:val="TAC"/>
            </w:pPr>
          </w:p>
        </w:tc>
      </w:tr>
      <w:tr w:rsidR="00B14468" w:rsidRPr="001064BF" w14:paraId="24AA52C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ADE96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DEE5E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626F3E8"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80A6E"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652787" w14:textId="77777777" w:rsidR="00B14468" w:rsidRPr="001064BF" w:rsidRDefault="00B14468" w:rsidP="00171DD6">
            <w:pPr>
              <w:pStyle w:val="TAC"/>
            </w:pPr>
          </w:p>
        </w:tc>
      </w:tr>
      <w:tr w:rsidR="00B14468" w:rsidRPr="001064BF" w14:paraId="05320C3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35F22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98CBC3"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DCDFE1D"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6532"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28EDA7" w14:textId="77777777" w:rsidR="00B14468" w:rsidRPr="001064BF" w:rsidRDefault="00B14468" w:rsidP="00171DD6">
            <w:pPr>
              <w:pStyle w:val="TAC"/>
            </w:pPr>
            <w:r w:rsidRPr="001064BF">
              <w:t>0</w:t>
            </w:r>
          </w:p>
        </w:tc>
      </w:tr>
      <w:tr w:rsidR="00B14468" w:rsidRPr="001064BF" w14:paraId="368DBC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0C619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07D69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1C0FDE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81F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A5B2B02" w14:textId="77777777" w:rsidR="00B14468" w:rsidRPr="001064BF" w:rsidRDefault="00B14468" w:rsidP="00171DD6">
            <w:pPr>
              <w:pStyle w:val="TAC"/>
            </w:pPr>
          </w:p>
        </w:tc>
      </w:tr>
      <w:tr w:rsidR="00B14468" w:rsidRPr="001064BF" w14:paraId="21FDBA9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854CF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E7ABF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BC76E6"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2581"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ED986F" w14:textId="77777777" w:rsidR="00B14468" w:rsidRPr="001064BF" w:rsidRDefault="00B14468" w:rsidP="00171DD6">
            <w:pPr>
              <w:pStyle w:val="TAC"/>
            </w:pPr>
          </w:p>
        </w:tc>
      </w:tr>
      <w:tr w:rsidR="00B14468" w:rsidRPr="001064BF" w14:paraId="0AC64DA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ECB5C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079673"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72381DC"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9A4B9"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7111D8" w14:textId="77777777" w:rsidR="00B14468" w:rsidRPr="001064BF" w:rsidRDefault="00B14468" w:rsidP="00171DD6">
            <w:pPr>
              <w:pStyle w:val="TAC"/>
            </w:pPr>
            <w:r w:rsidRPr="001064BF">
              <w:t>0</w:t>
            </w:r>
          </w:p>
        </w:tc>
      </w:tr>
      <w:tr w:rsidR="00B14468" w:rsidRPr="001064BF" w14:paraId="173D3C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9D023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6BB57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D1CEE2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D476"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042B969A" w14:textId="77777777" w:rsidR="00B14468" w:rsidRPr="001064BF" w:rsidRDefault="00B14468" w:rsidP="00171DD6">
            <w:pPr>
              <w:pStyle w:val="TAC"/>
            </w:pPr>
          </w:p>
        </w:tc>
      </w:tr>
      <w:tr w:rsidR="00B14468" w:rsidRPr="001064BF" w14:paraId="2D83BD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41418F"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7CBDE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18E0E2C"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A439"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22EA4F" w14:textId="77777777" w:rsidR="00B14468" w:rsidRPr="001064BF" w:rsidRDefault="00B14468" w:rsidP="00171DD6">
            <w:pPr>
              <w:pStyle w:val="TAC"/>
            </w:pPr>
          </w:p>
        </w:tc>
      </w:tr>
      <w:tr w:rsidR="00B14468" w:rsidRPr="001064BF" w14:paraId="1125D7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FA779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C9EFCE"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E01B4E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53676"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875070" w14:textId="77777777" w:rsidR="00B14468" w:rsidRPr="001064BF" w:rsidRDefault="00B14468" w:rsidP="00171DD6">
            <w:pPr>
              <w:pStyle w:val="TAC"/>
            </w:pPr>
            <w:r w:rsidRPr="001064BF">
              <w:t>0</w:t>
            </w:r>
          </w:p>
        </w:tc>
      </w:tr>
      <w:tr w:rsidR="00B14468" w:rsidRPr="001064BF" w14:paraId="289256B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C4F72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4AC5F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D98BE0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F5967"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2D5A11B" w14:textId="77777777" w:rsidR="00B14468" w:rsidRPr="001064BF" w:rsidRDefault="00B14468" w:rsidP="00171DD6">
            <w:pPr>
              <w:pStyle w:val="TAC"/>
            </w:pPr>
          </w:p>
        </w:tc>
      </w:tr>
      <w:tr w:rsidR="00B14468" w:rsidRPr="001064BF" w14:paraId="28A031E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16408B"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B6CA9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887089B"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1DE8D"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A3A290" w14:textId="77777777" w:rsidR="00B14468" w:rsidRPr="001064BF" w:rsidRDefault="00B14468" w:rsidP="00171DD6">
            <w:pPr>
              <w:pStyle w:val="TAC"/>
            </w:pPr>
          </w:p>
        </w:tc>
      </w:tr>
      <w:tr w:rsidR="00B14468" w:rsidRPr="001064BF" w14:paraId="2349D6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7184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5A24F8"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249102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D0AF2"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99C5E6" w14:textId="77777777" w:rsidR="00B14468" w:rsidRPr="001064BF" w:rsidRDefault="00B14468" w:rsidP="00171DD6">
            <w:pPr>
              <w:pStyle w:val="TAC"/>
            </w:pPr>
            <w:r w:rsidRPr="001064BF">
              <w:t>0</w:t>
            </w:r>
          </w:p>
        </w:tc>
      </w:tr>
      <w:tr w:rsidR="00B14468" w:rsidRPr="001064BF" w14:paraId="623EDA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AA837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8172F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B257E8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3A502"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78E1EC2" w14:textId="77777777" w:rsidR="00B14468" w:rsidRPr="001064BF" w:rsidRDefault="00B14468" w:rsidP="00171DD6">
            <w:pPr>
              <w:pStyle w:val="TAC"/>
            </w:pPr>
          </w:p>
        </w:tc>
      </w:tr>
      <w:tr w:rsidR="00B14468" w:rsidRPr="001064BF" w14:paraId="694473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61D03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7E0CE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C1A67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D5943"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F63461" w14:textId="77777777" w:rsidR="00B14468" w:rsidRPr="001064BF" w:rsidRDefault="00B14468" w:rsidP="00171DD6">
            <w:pPr>
              <w:pStyle w:val="TAC"/>
            </w:pPr>
          </w:p>
        </w:tc>
      </w:tr>
      <w:tr w:rsidR="00B14468" w:rsidRPr="001064BF" w14:paraId="2B1A575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15EF24"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83FC44"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8717B6C"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A9FD"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BE1AE4" w14:textId="77777777" w:rsidR="00B14468" w:rsidRPr="001064BF" w:rsidRDefault="00B14468" w:rsidP="00171DD6">
            <w:pPr>
              <w:pStyle w:val="TAC"/>
            </w:pPr>
            <w:r w:rsidRPr="001064BF">
              <w:t>0</w:t>
            </w:r>
          </w:p>
        </w:tc>
      </w:tr>
      <w:tr w:rsidR="00B14468" w:rsidRPr="001064BF" w14:paraId="54C8CE6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95C5D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D411D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ABD302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E5510"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042266D" w14:textId="77777777" w:rsidR="00B14468" w:rsidRPr="001064BF" w:rsidRDefault="00B14468" w:rsidP="00171DD6">
            <w:pPr>
              <w:pStyle w:val="TAC"/>
            </w:pPr>
          </w:p>
        </w:tc>
      </w:tr>
      <w:tr w:rsidR="00B14468" w:rsidRPr="001064BF" w14:paraId="3DA767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A25494"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93767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034EF7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F368"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D0B473" w14:textId="77777777" w:rsidR="00B14468" w:rsidRPr="001064BF" w:rsidRDefault="00B14468" w:rsidP="00171DD6">
            <w:pPr>
              <w:pStyle w:val="TAC"/>
            </w:pPr>
          </w:p>
        </w:tc>
      </w:tr>
      <w:tr w:rsidR="00B14468" w:rsidRPr="001064BF" w14:paraId="1523A2A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2E53E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54EED3"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B5AF9C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E35EB"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D7494C" w14:textId="77777777" w:rsidR="00B14468" w:rsidRPr="001064BF" w:rsidRDefault="00B14468" w:rsidP="00171DD6">
            <w:pPr>
              <w:pStyle w:val="TAC"/>
            </w:pPr>
            <w:r w:rsidRPr="001064BF">
              <w:t>0</w:t>
            </w:r>
          </w:p>
        </w:tc>
      </w:tr>
      <w:tr w:rsidR="00B14468" w:rsidRPr="001064BF" w14:paraId="19AF33F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24BE4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A4BE8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2E09D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9F22"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60E9D24" w14:textId="77777777" w:rsidR="00B14468" w:rsidRPr="001064BF" w:rsidRDefault="00B14468" w:rsidP="00171DD6">
            <w:pPr>
              <w:pStyle w:val="TAC"/>
            </w:pPr>
          </w:p>
        </w:tc>
      </w:tr>
      <w:tr w:rsidR="00B14468" w:rsidRPr="001064BF" w14:paraId="5933A55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6A367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B77C7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42EE55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AA46"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310258" w14:textId="77777777" w:rsidR="00B14468" w:rsidRPr="001064BF" w:rsidRDefault="00B14468" w:rsidP="00171DD6">
            <w:pPr>
              <w:pStyle w:val="TAC"/>
            </w:pPr>
          </w:p>
        </w:tc>
      </w:tr>
      <w:tr w:rsidR="00B14468" w:rsidRPr="001064BF" w14:paraId="7186D89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59C28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87C3E6"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E73441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90C84"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31E0B9" w14:textId="77777777" w:rsidR="00B14468" w:rsidRPr="001064BF" w:rsidRDefault="00B14468" w:rsidP="00171DD6">
            <w:pPr>
              <w:pStyle w:val="TAC"/>
            </w:pPr>
            <w:r w:rsidRPr="001064BF">
              <w:t>0</w:t>
            </w:r>
          </w:p>
        </w:tc>
      </w:tr>
      <w:tr w:rsidR="00B14468" w:rsidRPr="001064BF" w14:paraId="087BF41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3032A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15458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4184F36"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B34B"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A221491" w14:textId="77777777" w:rsidR="00B14468" w:rsidRPr="001064BF" w:rsidRDefault="00B14468" w:rsidP="00171DD6">
            <w:pPr>
              <w:pStyle w:val="TAC"/>
            </w:pPr>
          </w:p>
        </w:tc>
      </w:tr>
      <w:tr w:rsidR="00B14468" w:rsidRPr="001064BF" w14:paraId="02A4E8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4FE21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A2182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2854AB1"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1675"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5D5C25" w14:textId="77777777" w:rsidR="00B14468" w:rsidRPr="001064BF" w:rsidRDefault="00B14468" w:rsidP="00171DD6">
            <w:pPr>
              <w:pStyle w:val="TAC"/>
            </w:pPr>
          </w:p>
        </w:tc>
      </w:tr>
      <w:tr w:rsidR="00B14468" w:rsidRPr="001064BF" w14:paraId="70760B2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87003E"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2111B5"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0B12CA6"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AE067"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4FB240" w14:textId="77777777" w:rsidR="00B14468" w:rsidRPr="001064BF" w:rsidRDefault="00B14468" w:rsidP="00171DD6">
            <w:pPr>
              <w:pStyle w:val="TAC"/>
            </w:pPr>
            <w:r w:rsidRPr="001064BF">
              <w:t>0</w:t>
            </w:r>
          </w:p>
        </w:tc>
      </w:tr>
      <w:tr w:rsidR="00B14468" w:rsidRPr="001064BF" w14:paraId="25FAA4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95CE9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22B24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71EDFCD"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C5A3"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BB6FC52" w14:textId="77777777" w:rsidR="00B14468" w:rsidRPr="001064BF" w:rsidRDefault="00B14468" w:rsidP="00171DD6">
            <w:pPr>
              <w:pStyle w:val="TAC"/>
            </w:pPr>
          </w:p>
        </w:tc>
      </w:tr>
      <w:tr w:rsidR="00B14468" w:rsidRPr="001064BF" w14:paraId="0653E7A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7B98D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A26FE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5ABD2ED"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7980D"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210F46" w14:textId="77777777" w:rsidR="00B14468" w:rsidRPr="001064BF" w:rsidRDefault="00B14468" w:rsidP="00171DD6">
            <w:pPr>
              <w:pStyle w:val="TAC"/>
            </w:pPr>
          </w:p>
        </w:tc>
      </w:tr>
      <w:tr w:rsidR="00B14468" w:rsidRPr="001064BF" w14:paraId="67FBF56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EA580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40733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B8FE66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7FCAE"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F55649" w14:textId="77777777" w:rsidR="00B14468" w:rsidRPr="001064BF" w:rsidRDefault="00B14468" w:rsidP="00171DD6">
            <w:pPr>
              <w:pStyle w:val="TAC"/>
            </w:pPr>
            <w:r w:rsidRPr="001064BF">
              <w:t>0</w:t>
            </w:r>
          </w:p>
        </w:tc>
      </w:tr>
      <w:tr w:rsidR="00B14468" w:rsidRPr="001064BF" w14:paraId="1E84B2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0243D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F062C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60A021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4D7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54B22D9" w14:textId="77777777" w:rsidR="00B14468" w:rsidRPr="001064BF" w:rsidRDefault="00B14468" w:rsidP="00171DD6">
            <w:pPr>
              <w:pStyle w:val="TAC"/>
            </w:pPr>
          </w:p>
        </w:tc>
      </w:tr>
      <w:tr w:rsidR="00B14468" w:rsidRPr="001064BF" w14:paraId="1869ED8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B35B6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C68B6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5DFF55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31618"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035F40" w14:textId="77777777" w:rsidR="00B14468" w:rsidRPr="001064BF" w:rsidRDefault="00B14468" w:rsidP="00171DD6">
            <w:pPr>
              <w:pStyle w:val="TAC"/>
            </w:pPr>
          </w:p>
        </w:tc>
      </w:tr>
      <w:tr w:rsidR="00B14468" w:rsidRPr="001064BF" w14:paraId="794F80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C8F36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2EC78D"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7AA663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CE02"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2ED288" w14:textId="77777777" w:rsidR="00B14468" w:rsidRPr="001064BF" w:rsidRDefault="00B14468" w:rsidP="00171DD6">
            <w:pPr>
              <w:pStyle w:val="TAC"/>
            </w:pPr>
            <w:r w:rsidRPr="001064BF">
              <w:t>0</w:t>
            </w:r>
          </w:p>
        </w:tc>
      </w:tr>
      <w:tr w:rsidR="00B14468" w:rsidRPr="001064BF" w14:paraId="1D746C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10DB0E"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B0B0A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C76E22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84AD"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8C4B585" w14:textId="77777777" w:rsidR="00B14468" w:rsidRPr="001064BF" w:rsidRDefault="00B14468" w:rsidP="00171DD6">
            <w:pPr>
              <w:pStyle w:val="TAC"/>
            </w:pPr>
          </w:p>
        </w:tc>
      </w:tr>
      <w:tr w:rsidR="00B14468" w:rsidRPr="001064BF" w14:paraId="3479120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74869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5CC30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B37BE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60166"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9078DB" w14:textId="77777777" w:rsidR="00B14468" w:rsidRPr="001064BF" w:rsidRDefault="00B14468" w:rsidP="00171DD6">
            <w:pPr>
              <w:pStyle w:val="TAC"/>
            </w:pPr>
          </w:p>
        </w:tc>
      </w:tr>
      <w:tr w:rsidR="00B14468" w:rsidRPr="001064BF" w14:paraId="364A21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B526F4"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A43002"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0D2C6F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F6E0" w14:textId="77777777" w:rsidR="00B14468" w:rsidRPr="001064BF" w:rsidRDefault="00B14468" w:rsidP="00171DD6">
            <w:pPr>
              <w:pStyle w:val="TAC"/>
              <w:rPr>
                <w:lang w:val="en-US" w:bidi="ar"/>
              </w:rPr>
            </w:pPr>
            <w:r w:rsidRPr="001064BF">
              <w:t>5, 10, 15, 20, 25, 30, 35, 40, 45, 50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36E709" w14:textId="77777777" w:rsidR="00B14468" w:rsidRPr="001064BF" w:rsidRDefault="00B14468" w:rsidP="00171DD6">
            <w:pPr>
              <w:pStyle w:val="TAC"/>
            </w:pPr>
            <w:r w:rsidRPr="001064BF">
              <w:t>0</w:t>
            </w:r>
          </w:p>
        </w:tc>
      </w:tr>
      <w:tr w:rsidR="00B14468" w:rsidRPr="001064BF" w14:paraId="5C657F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E7C48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6BD26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728A7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6A5B0"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97F1C17" w14:textId="77777777" w:rsidR="00B14468" w:rsidRPr="001064BF" w:rsidRDefault="00B14468" w:rsidP="00171DD6">
            <w:pPr>
              <w:pStyle w:val="TAC"/>
            </w:pPr>
          </w:p>
        </w:tc>
      </w:tr>
      <w:tr w:rsidR="00B14468" w:rsidRPr="001064BF" w14:paraId="1A11B3C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D1FB8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AC21B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C9767D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7993"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7FC768" w14:textId="77777777" w:rsidR="00B14468" w:rsidRPr="001064BF" w:rsidRDefault="00B14468" w:rsidP="00171DD6">
            <w:pPr>
              <w:pStyle w:val="TAC"/>
            </w:pPr>
          </w:p>
        </w:tc>
      </w:tr>
      <w:tr w:rsidR="00B14468" w:rsidRPr="001064BF" w14:paraId="076A23B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2BA334"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20D2A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B3E9641"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714EE"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8AB5B7" w14:textId="77777777" w:rsidR="00B14468" w:rsidRPr="001064BF" w:rsidRDefault="00B14468" w:rsidP="00171DD6">
            <w:pPr>
              <w:pStyle w:val="TAC"/>
            </w:pPr>
            <w:r w:rsidRPr="001064BF">
              <w:t>0</w:t>
            </w:r>
          </w:p>
        </w:tc>
      </w:tr>
      <w:tr w:rsidR="00B14468" w:rsidRPr="001064BF" w14:paraId="793F5FA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E9159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EE5A8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01500D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BFE5"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047B033" w14:textId="77777777" w:rsidR="00B14468" w:rsidRPr="001064BF" w:rsidRDefault="00B14468" w:rsidP="00171DD6">
            <w:pPr>
              <w:pStyle w:val="TAC"/>
            </w:pPr>
          </w:p>
        </w:tc>
      </w:tr>
      <w:tr w:rsidR="00B14468" w:rsidRPr="001064BF" w14:paraId="1CE5BFE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46772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56884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B62B70"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2AE6"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5390C6" w14:textId="77777777" w:rsidR="00B14468" w:rsidRPr="001064BF" w:rsidRDefault="00B14468" w:rsidP="00171DD6">
            <w:pPr>
              <w:pStyle w:val="TAC"/>
            </w:pPr>
          </w:p>
        </w:tc>
      </w:tr>
      <w:tr w:rsidR="00B14468" w:rsidRPr="001064BF" w14:paraId="63A2CB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FF5E01"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C60D7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FFFD53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46FC9"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6137B4" w14:textId="77777777" w:rsidR="00B14468" w:rsidRPr="001064BF" w:rsidRDefault="00B14468" w:rsidP="00171DD6">
            <w:pPr>
              <w:pStyle w:val="TAC"/>
            </w:pPr>
            <w:r w:rsidRPr="001064BF">
              <w:t>0</w:t>
            </w:r>
          </w:p>
        </w:tc>
      </w:tr>
      <w:tr w:rsidR="00B14468" w:rsidRPr="001064BF" w14:paraId="1527E6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614404"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7B505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AC6731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B51B6"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0BAB113" w14:textId="77777777" w:rsidR="00B14468" w:rsidRPr="001064BF" w:rsidRDefault="00B14468" w:rsidP="00171DD6">
            <w:pPr>
              <w:pStyle w:val="TAC"/>
            </w:pPr>
          </w:p>
        </w:tc>
      </w:tr>
      <w:tr w:rsidR="00B14468" w:rsidRPr="001064BF" w14:paraId="3D8BE8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BC798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8F719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06B1AF"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B6701" w14:textId="77777777" w:rsidR="00B14468" w:rsidRPr="001064BF" w:rsidRDefault="00B14468" w:rsidP="00171DD6">
            <w:pPr>
              <w:pStyle w:val="TAC"/>
              <w:rPr>
                <w:lang w:val="en-US" w:bidi="ar"/>
              </w:rPr>
            </w:pPr>
            <w:r w:rsidRPr="001064BF">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0B88CD" w14:textId="77777777" w:rsidR="00B14468" w:rsidRPr="001064BF" w:rsidRDefault="00B14468" w:rsidP="00171DD6">
            <w:pPr>
              <w:pStyle w:val="TAC"/>
            </w:pPr>
          </w:p>
        </w:tc>
      </w:tr>
      <w:tr w:rsidR="00B14468" w:rsidRPr="001064BF" w14:paraId="3E5135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683F41"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4F877E"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B0DAF4F"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B4EEE"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DFC339" w14:textId="77777777" w:rsidR="00B14468" w:rsidRPr="001064BF" w:rsidRDefault="00B14468" w:rsidP="00171DD6">
            <w:pPr>
              <w:pStyle w:val="TAC"/>
            </w:pPr>
            <w:r w:rsidRPr="001064BF">
              <w:t>0</w:t>
            </w:r>
          </w:p>
        </w:tc>
      </w:tr>
      <w:tr w:rsidR="00B14468" w:rsidRPr="001064BF" w14:paraId="53C144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7D660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BF28A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D8764E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71B1B"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317D132" w14:textId="77777777" w:rsidR="00B14468" w:rsidRPr="001064BF" w:rsidRDefault="00B14468" w:rsidP="00171DD6">
            <w:pPr>
              <w:pStyle w:val="TAC"/>
            </w:pPr>
          </w:p>
        </w:tc>
      </w:tr>
      <w:tr w:rsidR="00B14468" w:rsidRPr="001064BF" w14:paraId="1AF594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75898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2AD01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7E1BCF"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AE09" w14:textId="77777777" w:rsidR="00B14468" w:rsidRPr="001064BF" w:rsidRDefault="00B14468" w:rsidP="00171DD6">
            <w:pPr>
              <w:pStyle w:val="TAC"/>
              <w:rPr>
                <w:lang w:val="en-US" w:bidi="ar"/>
              </w:rPr>
            </w:pPr>
            <w:r w:rsidRPr="001064BF">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0A874E" w14:textId="77777777" w:rsidR="00B14468" w:rsidRPr="001064BF" w:rsidRDefault="00B14468" w:rsidP="00171DD6">
            <w:pPr>
              <w:pStyle w:val="TAC"/>
            </w:pPr>
          </w:p>
        </w:tc>
      </w:tr>
      <w:tr w:rsidR="00B14468" w:rsidRPr="001064BF" w14:paraId="50E7A8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5771C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B56AD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5D16C4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32739"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748A3A" w14:textId="77777777" w:rsidR="00B14468" w:rsidRPr="001064BF" w:rsidRDefault="00B14468" w:rsidP="00171DD6">
            <w:pPr>
              <w:pStyle w:val="TAC"/>
            </w:pPr>
            <w:r w:rsidRPr="001064BF">
              <w:t>0</w:t>
            </w:r>
          </w:p>
        </w:tc>
      </w:tr>
      <w:tr w:rsidR="00B14468" w:rsidRPr="001064BF" w14:paraId="637332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403F8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D32AF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12318C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B1B41"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FD181F4" w14:textId="77777777" w:rsidR="00B14468" w:rsidRPr="001064BF" w:rsidRDefault="00B14468" w:rsidP="00171DD6">
            <w:pPr>
              <w:pStyle w:val="TAC"/>
            </w:pPr>
          </w:p>
        </w:tc>
      </w:tr>
      <w:tr w:rsidR="00B14468" w:rsidRPr="001064BF" w14:paraId="1E3447B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5F6FD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51D64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965FD2"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6E910" w14:textId="77777777" w:rsidR="00B14468" w:rsidRPr="001064BF" w:rsidRDefault="00B14468" w:rsidP="00171DD6">
            <w:pPr>
              <w:pStyle w:val="TAC"/>
              <w:rPr>
                <w:lang w:val="en-US" w:bidi="ar"/>
              </w:rPr>
            </w:pPr>
            <w:r w:rsidRPr="001064BF">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87C243" w14:textId="77777777" w:rsidR="00B14468" w:rsidRPr="001064BF" w:rsidRDefault="00B14468" w:rsidP="00171DD6">
            <w:pPr>
              <w:pStyle w:val="TAC"/>
            </w:pPr>
          </w:p>
        </w:tc>
      </w:tr>
      <w:tr w:rsidR="00B14468" w:rsidRPr="001064BF" w14:paraId="050A6C6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AF832E"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485DC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14305AB"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D518E"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6E85A9" w14:textId="77777777" w:rsidR="00B14468" w:rsidRPr="001064BF" w:rsidRDefault="00B14468" w:rsidP="00171DD6">
            <w:pPr>
              <w:pStyle w:val="TAC"/>
            </w:pPr>
            <w:r w:rsidRPr="001064BF">
              <w:t>0</w:t>
            </w:r>
          </w:p>
        </w:tc>
      </w:tr>
      <w:tr w:rsidR="00B14468" w:rsidRPr="001064BF" w14:paraId="2B9D874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ED743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91840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820296"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27BB"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64C318DB" w14:textId="77777777" w:rsidR="00B14468" w:rsidRPr="001064BF" w:rsidRDefault="00B14468" w:rsidP="00171DD6">
            <w:pPr>
              <w:pStyle w:val="TAC"/>
            </w:pPr>
          </w:p>
        </w:tc>
      </w:tr>
      <w:tr w:rsidR="00B14468" w:rsidRPr="001064BF" w14:paraId="06C6273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5BF3C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A4079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6C3EDB9"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78B9"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BB129F" w14:textId="77777777" w:rsidR="00B14468" w:rsidRPr="001064BF" w:rsidRDefault="00B14468" w:rsidP="00171DD6">
            <w:pPr>
              <w:pStyle w:val="TAC"/>
            </w:pPr>
          </w:p>
        </w:tc>
      </w:tr>
      <w:tr w:rsidR="00B14468" w:rsidRPr="001064BF" w14:paraId="3935D4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DA5CF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2C50B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D22055B"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2B5A"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701DDA" w14:textId="77777777" w:rsidR="00B14468" w:rsidRPr="001064BF" w:rsidRDefault="00B14468" w:rsidP="00171DD6">
            <w:pPr>
              <w:pStyle w:val="TAC"/>
            </w:pPr>
            <w:r w:rsidRPr="001064BF">
              <w:t>0</w:t>
            </w:r>
          </w:p>
        </w:tc>
      </w:tr>
      <w:tr w:rsidR="00B14468" w:rsidRPr="001064BF" w14:paraId="486AC1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36E37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2064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B76CF4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53DE"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97068A1" w14:textId="77777777" w:rsidR="00B14468" w:rsidRPr="001064BF" w:rsidRDefault="00B14468" w:rsidP="00171DD6">
            <w:pPr>
              <w:pStyle w:val="TAC"/>
            </w:pPr>
          </w:p>
        </w:tc>
      </w:tr>
      <w:tr w:rsidR="00B14468" w:rsidRPr="001064BF" w14:paraId="1CCF409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8B63B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7E2E2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BCE4CF"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2A8D9"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3469E4" w14:textId="77777777" w:rsidR="00B14468" w:rsidRPr="001064BF" w:rsidRDefault="00B14468" w:rsidP="00171DD6">
            <w:pPr>
              <w:pStyle w:val="TAC"/>
            </w:pPr>
          </w:p>
        </w:tc>
      </w:tr>
      <w:tr w:rsidR="00B14468" w:rsidRPr="001064BF" w14:paraId="568DB9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EDEF38"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FF15AE"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BEF81FD"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A8F36"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3515AE" w14:textId="77777777" w:rsidR="00B14468" w:rsidRPr="001064BF" w:rsidRDefault="00B14468" w:rsidP="00171DD6">
            <w:pPr>
              <w:pStyle w:val="TAC"/>
            </w:pPr>
            <w:r w:rsidRPr="001064BF">
              <w:t>0</w:t>
            </w:r>
          </w:p>
        </w:tc>
      </w:tr>
      <w:tr w:rsidR="00B14468" w:rsidRPr="001064BF" w14:paraId="02E813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070FFB"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FCCEF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9D088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670F"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9476485" w14:textId="77777777" w:rsidR="00B14468" w:rsidRPr="001064BF" w:rsidRDefault="00B14468" w:rsidP="00171DD6">
            <w:pPr>
              <w:pStyle w:val="TAC"/>
            </w:pPr>
          </w:p>
        </w:tc>
      </w:tr>
      <w:tr w:rsidR="00B14468" w:rsidRPr="001064BF" w14:paraId="402EA45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3CAB5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85CB1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CC77A9"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76D7B"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CFCE6A" w14:textId="77777777" w:rsidR="00B14468" w:rsidRPr="001064BF" w:rsidRDefault="00B14468" w:rsidP="00171DD6">
            <w:pPr>
              <w:pStyle w:val="TAC"/>
            </w:pPr>
          </w:p>
        </w:tc>
      </w:tr>
      <w:tr w:rsidR="00B14468" w:rsidRPr="001064BF" w14:paraId="55A574C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63130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BDE4F61"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A9839E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1D132"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F33E2F" w14:textId="77777777" w:rsidR="00B14468" w:rsidRPr="001064BF" w:rsidRDefault="00B14468" w:rsidP="00171DD6">
            <w:pPr>
              <w:pStyle w:val="TAC"/>
            </w:pPr>
            <w:r w:rsidRPr="001064BF">
              <w:t>0</w:t>
            </w:r>
          </w:p>
        </w:tc>
      </w:tr>
      <w:tr w:rsidR="00B14468" w:rsidRPr="001064BF" w14:paraId="3283F0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7ED3A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78BBA0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66CE6D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1AA6"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26B1EA9" w14:textId="77777777" w:rsidR="00B14468" w:rsidRPr="001064BF" w:rsidRDefault="00B14468" w:rsidP="00171DD6">
            <w:pPr>
              <w:pStyle w:val="TAC"/>
            </w:pPr>
          </w:p>
        </w:tc>
      </w:tr>
      <w:tr w:rsidR="00B14468" w:rsidRPr="001064BF" w14:paraId="27D4A14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AA129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989BD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E9ECD7D"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F41A"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CA4C0E" w14:textId="77777777" w:rsidR="00B14468" w:rsidRPr="001064BF" w:rsidRDefault="00B14468" w:rsidP="00171DD6">
            <w:pPr>
              <w:pStyle w:val="TAC"/>
            </w:pPr>
          </w:p>
        </w:tc>
      </w:tr>
      <w:tr w:rsidR="00B14468" w:rsidRPr="001064BF" w14:paraId="2BB273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3C2C16"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74152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E5CEFE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7698"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0E5A7D" w14:textId="77777777" w:rsidR="00B14468" w:rsidRPr="001064BF" w:rsidRDefault="00B14468" w:rsidP="00171DD6">
            <w:pPr>
              <w:pStyle w:val="TAC"/>
            </w:pPr>
            <w:r w:rsidRPr="001064BF">
              <w:t>0</w:t>
            </w:r>
          </w:p>
        </w:tc>
      </w:tr>
      <w:tr w:rsidR="00B14468" w:rsidRPr="001064BF" w14:paraId="1E59BE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FB882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A34BB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9B5AC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76FB2"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784D7DB" w14:textId="77777777" w:rsidR="00B14468" w:rsidRPr="001064BF" w:rsidRDefault="00B14468" w:rsidP="00171DD6">
            <w:pPr>
              <w:pStyle w:val="TAC"/>
            </w:pPr>
          </w:p>
        </w:tc>
      </w:tr>
      <w:tr w:rsidR="00B14468" w:rsidRPr="001064BF" w14:paraId="03BA57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E97690"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765EA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E1A460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0D3B"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4E6660" w14:textId="77777777" w:rsidR="00B14468" w:rsidRPr="001064BF" w:rsidRDefault="00B14468" w:rsidP="00171DD6">
            <w:pPr>
              <w:pStyle w:val="TAC"/>
            </w:pPr>
          </w:p>
        </w:tc>
      </w:tr>
      <w:tr w:rsidR="00B14468" w:rsidRPr="001064BF" w14:paraId="1C41C9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C82986"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EDB46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D2F7CA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E28C1"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FE20EB" w14:textId="77777777" w:rsidR="00B14468" w:rsidRPr="001064BF" w:rsidRDefault="00B14468" w:rsidP="00171DD6">
            <w:pPr>
              <w:pStyle w:val="TAC"/>
            </w:pPr>
            <w:r w:rsidRPr="001064BF">
              <w:t>0</w:t>
            </w:r>
          </w:p>
        </w:tc>
      </w:tr>
      <w:tr w:rsidR="00B14468" w:rsidRPr="001064BF" w14:paraId="1DB023E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CA642B"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718FC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4A67E92"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26B60"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EEE0E87" w14:textId="77777777" w:rsidR="00B14468" w:rsidRPr="001064BF" w:rsidRDefault="00B14468" w:rsidP="00171DD6">
            <w:pPr>
              <w:pStyle w:val="TAC"/>
            </w:pPr>
          </w:p>
        </w:tc>
      </w:tr>
      <w:tr w:rsidR="00B14468" w:rsidRPr="001064BF" w14:paraId="5DBF09F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95E9DC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D89A7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9AB7F2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A01E3"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6751EE" w14:textId="77777777" w:rsidR="00B14468" w:rsidRPr="001064BF" w:rsidRDefault="00B14468" w:rsidP="00171DD6">
            <w:pPr>
              <w:pStyle w:val="TAC"/>
            </w:pPr>
          </w:p>
        </w:tc>
      </w:tr>
      <w:tr w:rsidR="00B14468" w:rsidRPr="001064BF" w14:paraId="5E331B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ED9E1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D6F15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2F62CD1"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11F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17E181" w14:textId="77777777" w:rsidR="00B14468" w:rsidRPr="001064BF" w:rsidRDefault="00B14468" w:rsidP="00171DD6">
            <w:pPr>
              <w:pStyle w:val="TAC"/>
            </w:pPr>
            <w:r w:rsidRPr="001064BF">
              <w:t>0</w:t>
            </w:r>
          </w:p>
        </w:tc>
      </w:tr>
      <w:tr w:rsidR="00B14468" w:rsidRPr="001064BF" w14:paraId="6C6A75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B5F79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E7911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B57B7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5DD8"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4730A9A" w14:textId="77777777" w:rsidR="00B14468" w:rsidRPr="001064BF" w:rsidRDefault="00B14468" w:rsidP="00171DD6">
            <w:pPr>
              <w:pStyle w:val="TAC"/>
            </w:pPr>
          </w:p>
        </w:tc>
      </w:tr>
      <w:tr w:rsidR="00B14468" w:rsidRPr="001064BF" w14:paraId="057F43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24315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85D35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70A5AD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B016F"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82BC50" w14:textId="77777777" w:rsidR="00B14468" w:rsidRPr="001064BF" w:rsidRDefault="00B14468" w:rsidP="00171DD6">
            <w:pPr>
              <w:pStyle w:val="TAC"/>
            </w:pPr>
          </w:p>
        </w:tc>
      </w:tr>
      <w:tr w:rsidR="00B14468" w:rsidRPr="001064BF" w14:paraId="2657C1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55E7F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B023A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054978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527E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187BF1" w14:textId="77777777" w:rsidR="00B14468" w:rsidRPr="001064BF" w:rsidRDefault="00B14468" w:rsidP="00171DD6">
            <w:pPr>
              <w:pStyle w:val="TAC"/>
            </w:pPr>
            <w:r w:rsidRPr="001064BF">
              <w:t>0</w:t>
            </w:r>
          </w:p>
        </w:tc>
      </w:tr>
      <w:tr w:rsidR="00B14468" w:rsidRPr="001064BF" w14:paraId="67777F2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994DD5"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4BB05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DB973F0"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1B912"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D45BD2F" w14:textId="77777777" w:rsidR="00B14468" w:rsidRPr="001064BF" w:rsidRDefault="00B14468" w:rsidP="00171DD6">
            <w:pPr>
              <w:pStyle w:val="TAC"/>
            </w:pPr>
          </w:p>
        </w:tc>
      </w:tr>
      <w:tr w:rsidR="00B14468" w:rsidRPr="001064BF" w14:paraId="53AE8F8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55D52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DF3F2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86193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951F"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9F91F1" w14:textId="77777777" w:rsidR="00B14468" w:rsidRPr="001064BF" w:rsidRDefault="00B14468" w:rsidP="00171DD6">
            <w:pPr>
              <w:pStyle w:val="TAC"/>
            </w:pPr>
          </w:p>
        </w:tc>
      </w:tr>
      <w:tr w:rsidR="00B14468" w:rsidRPr="001064BF" w14:paraId="302A124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C645F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7675C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291794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BFA1"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F5577D" w14:textId="77777777" w:rsidR="00B14468" w:rsidRPr="001064BF" w:rsidRDefault="00B14468" w:rsidP="00171DD6">
            <w:pPr>
              <w:pStyle w:val="TAC"/>
            </w:pPr>
            <w:r w:rsidRPr="001064BF">
              <w:t>0</w:t>
            </w:r>
          </w:p>
        </w:tc>
      </w:tr>
      <w:tr w:rsidR="00B14468" w:rsidRPr="001064BF" w14:paraId="67F980B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0C0CA7"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4E3AD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A34DBBE"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EF5A"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B9115AD" w14:textId="77777777" w:rsidR="00B14468" w:rsidRPr="001064BF" w:rsidRDefault="00B14468" w:rsidP="00171DD6">
            <w:pPr>
              <w:pStyle w:val="TAC"/>
            </w:pPr>
          </w:p>
        </w:tc>
      </w:tr>
      <w:tr w:rsidR="00B14468" w:rsidRPr="001064BF" w14:paraId="2AEFDC0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CBB16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620D8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AAE65C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C2A1"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717DB1" w14:textId="77777777" w:rsidR="00B14468" w:rsidRPr="001064BF" w:rsidRDefault="00B14468" w:rsidP="00171DD6">
            <w:pPr>
              <w:pStyle w:val="TAC"/>
            </w:pPr>
          </w:p>
        </w:tc>
      </w:tr>
      <w:tr w:rsidR="00B14468" w:rsidRPr="001064BF" w14:paraId="08CC13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D89B2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C54A96"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9CB3C6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90213"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3177C1" w14:textId="77777777" w:rsidR="00B14468" w:rsidRPr="001064BF" w:rsidRDefault="00B14468" w:rsidP="00171DD6">
            <w:pPr>
              <w:pStyle w:val="TAC"/>
            </w:pPr>
            <w:r w:rsidRPr="001064BF">
              <w:t>0</w:t>
            </w:r>
          </w:p>
        </w:tc>
      </w:tr>
      <w:tr w:rsidR="00B14468" w:rsidRPr="001064BF" w14:paraId="698D06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1C01F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84D91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48A330E"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9426"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0A15D82" w14:textId="77777777" w:rsidR="00B14468" w:rsidRPr="001064BF" w:rsidRDefault="00B14468" w:rsidP="00171DD6">
            <w:pPr>
              <w:pStyle w:val="TAC"/>
            </w:pPr>
          </w:p>
        </w:tc>
      </w:tr>
      <w:tr w:rsidR="00B14468" w:rsidRPr="001064BF" w14:paraId="4C9397B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466C3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B1A75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6D5AA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C3673"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01BBEF" w14:textId="77777777" w:rsidR="00B14468" w:rsidRPr="001064BF" w:rsidRDefault="00B14468" w:rsidP="00171DD6">
            <w:pPr>
              <w:pStyle w:val="TAC"/>
            </w:pPr>
          </w:p>
        </w:tc>
      </w:tr>
      <w:tr w:rsidR="00B14468" w:rsidRPr="001064BF" w14:paraId="605085B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3023C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D9F432"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E79E6A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248E4"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0343E5" w14:textId="77777777" w:rsidR="00B14468" w:rsidRPr="001064BF" w:rsidRDefault="00B14468" w:rsidP="00171DD6">
            <w:pPr>
              <w:pStyle w:val="TAC"/>
            </w:pPr>
            <w:r w:rsidRPr="001064BF">
              <w:t>0</w:t>
            </w:r>
          </w:p>
        </w:tc>
      </w:tr>
      <w:tr w:rsidR="00B14468" w:rsidRPr="001064BF" w14:paraId="7A7702A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26183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7CD1C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895FB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8E84F"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6C6504D3" w14:textId="77777777" w:rsidR="00B14468" w:rsidRPr="001064BF" w:rsidRDefault="00B14468" w:rsidP="00171DD6">
            <w:pPr>
              <w:pStyle w:val="TAC"/>
            </w:pPr>
          </w:p>
        </w:tc>
      </w:tr>
      <w:tr w:rsidR="00B14468" w:rsidRPr="001064BF" w14:paraId="2611C88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AE493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3C916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5A24FD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DD2E2"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EFF189" w14:textId="77777777" w:rsidR="00B14468" w:rsidRPr="001064BF" w:rsidRDefault="00B14468" w:rsidP="00171DD6">
            <w:pPr>
              <w:pStyle w:val="TAC"/>
            </w:pPr>
          </w:p>
        </w:tc>
      </w:tr>
      <w:tr w:rsidR="00B14468" w:rsidRPr="001064BF" w14:paraId="7F50C7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476A0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BBF0E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6159DA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D809C"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4BA6F4" w14:textId="77777777" w:rsidR="00B14468" w:rsidRPr="001064BF" w:rsidRDefault="00B14468" w:rsidP="00171DD6">
            <w:pPr>
              <w:pStyle w:val="TAC"/>
            </w:pPr>
            <w:r w:rsidRPr="001064BF">
              <w:t>0</w:t>
            </w:r>
          </w:p>
        </w:tc>
      </w:tr>
      <w:tr w:rsidR="00B14468" w:rsidRPr="001064BF" w14:paraId="53F2D6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EFBF44"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89733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16B55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79DB3"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EA9D239" w14:textId="77777777" w:rsidR="00B14468" w:rsidRPr="001064BF" w:rsidRDefault="00B14468" w:rsidP="00171DD6">
            <w:pPr>
              <w:pStyle w:val="TAC"/>
            </w:pPr>
          </w:p>
        </w:tc>
      </w:tr>
      <w:tr w:rsidR="00B14468" w:rsidRPr="001064BF" w14:paraId="27EAEBC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155E0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C4587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38333C9"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67C56"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BCD2AC" w14:textId="77777777" w:rsidR="00B14468" w:rsidRPr="001064BF" w:rsidRDefault="00B14468" w:rsidP="00171DD6">
            <w:pPr>
              <w:pStyle w:val="TAC"/>
            </w:pPr>
          </w:p>
        </w:tc>
      </w:tr>
      <w:tr w:rsidR="00B14468" w:rsidRPr="001064BF" w14:paraId="73D09D5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62E15D"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6CAAF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9E79B1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4FD78"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ECCF12" w14:textId="77777777" w:rsidR="00B14468" w:rsidRPr="001064BF" w:rsidRDefault="00B14468" w:rsidP="00171DD6">
            <w:pPr>
              <w:pStyle w:val="TAC"/>
            </w:pPr>
            <w:r w:rsidRPr="001064BF">
              <w:t>0</w:t>
            </w:r>
          </w:p>
        </w:tc>
      </w:tr>
      <w:tr w:rsidR="00B14468" w:rsidRPr="001064BF" w14:paraId="65D9966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31B8A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84A2A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61847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2A28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1C17606" w14:textId="77777777" w:rsidR="00B14468" w:rsidRPr="001064BF" w:rsidRDefault="00B14468" w:rsidP="00171DD6">
            <w:pPr>
              <w:pStyle w:val="TAC"/>
            </w:pPr>
          </w:p>
        </w:tc>
      </w:tr>
      <w:tr w:rsidR="00B14468" w:rsidRPr="001064BF" w14:paraId="78CC02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6AC4A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081EF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0984505"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8424"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86432D" w14:textId="77777777" w:rsidR="00B14468" w:rsidRPr="001064BF" w:rsidRDefault="00B14468" w:rsidP="00171DD6">
            <w:pPr>
              <w:pStyle w:val="TAC"/>
            </w:pPr>
          </w:p>
        </w:tc>
      </w:tr>
      <w:tr w:rsidR="00B14468" w:rsidRPr="001064BF" w14:paraId="38EE0B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8974BE"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50815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C7F3BDA"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F215"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7F124E" w14:textId="77777777" w:rsidR="00B14468" w:rsidRPr="001064BF" w:rsidRDefault="00B14468" w:rsidP="00171DD6">
            <w:pPr>
              <w:pStyle w:val="TAC"/>
            </w:pPr>
            <w:r w:rsidRPr="001064BF">
              <w:t>0</w:t>
            </w:r>
          </w:p>
        </w:tc>
      </w:tr>
      <w:tr w:rsidR="00B14468" w:rsidRPr="001064BF" w14:paraId="29C47F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46E28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6C497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E4AB1C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A91C"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5F6E6924" w14:textId="77777777" w:rsidR="00B14468" w:rsidRPr="001064BF" w:rsidRDefault="00B14468" w:rsidP="00171DD6">
            <w:pPr>
              <w:pStyle w:val="TAC"/>
            </w:pPr>
          </w:p>
        </w:tc>
      </w:tr>
      <w:tr w:rsidR="00B14468" w:rsidRPr="001064BF" w14:paraId="67842CD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5610B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CBE35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DE717B"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4378D" w14:textId="77777777" w:rsidR="00B14468" w:rsidRPr="001064BF" w:rsidRDefault="00B14468" w:rsidP="00171DD6">
            <w:pPr>
              <w:pStyle w:val="TAC"/>
              <w:rPr>
                <w:lang w:val="en-US" w:bidi="ar"/>
              </w:rPr>
            </w:pPr>
            <w:r w:rsidRPr="001064BF">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C3FB15" w14:textId="77777777" w:rsidR="00B14468" w:rsidRPr="001064BF" w:rsidRDefault="00B14468" w:rsidP="00171DD6">
            <w:pPr>
              <w:pStyle w:val="TAC"/>
            </w:pPr>
          </w:p>
        </w:tc>
      </w:tr>
      <w:tr w:rsidR="00B14468" w:rsidRPr="001064BF" w14:paraId="5E0C8E9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B8461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66878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468FF7C"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E048D"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A15A29" w14:textId="77777777" w:rsidR="00B14468" w:rsidRPr="001064BF" w:rsidRDefault="00B14468" w:rsidP="00171DD6">
            <w:pPr>
              <w:pStyle w:val="TAC"/>
            </w:pPr>
            <w:r w:rsidRPr="001064BF">
              <w:t>0</w:t>
            </w:r>
          </w:p>
        </w:tc>
      </w:tr>
      <w:tr w:rsidR="00B14468" w:rsidRPr="001064BF" w14:paraId="0F5EC42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C628F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1D7E5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84B2D0"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C9BEB"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68675B7" w14:textId="77777777" w:rsidR="00B14468" w:rsidRPr="001064BF" w:rsidRDefault="00B14468" w:rsidP="00171DD6">
            <w:pPr>
              <w:pStyle w:val="TAC"/>
            </w:pPr>
          </w:p>
        </w:tc>
      </w:tr>
      <w:tr w:rsidR="00B14468" w:rsidRPr="001064BF" w14:paraId="623998C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98ABE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0736D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4D007AF"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B124" w14:textId="77777777" w:rsidR="00B14468" w:rsidRPr="001064BF" w:rsidRDefault="00B14468" w:rsidP="00171DD6">
            <w:pPr>
              <w:pStyle w:val="TAC"/>
              <w:rPr>
                <w:lang w:val="en-US" w:bidi="ar"/>
              </w:rPr>
            </w:pPr>
            <w:r w:rsidRPr="001064BF">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6FB9DA" w14:textId="77777777" w:rsidR="00B14468" w:rsidRPr="001064BF" w:rsidRDefault="00B14468" w:rsidP="00171DD6">
            <w:pPr>
              <w:pStyle w:val="TAC"/>
            </w:pPr>
          </w:p>
        </w:tc>
      </w:tr>
      <w:tr w:rsidR="00B14468" w:rsidRPr="001064BF" w14:paraId="054D3E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A6765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179B7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3B4CBBF"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9473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2DC0E0" w14:textId="77777777" w:rsidR="00B14468" w:rsidRPr="001064BF" w:rsidRDefault="00B14468" w:rsidP="00171DD6">
            <w:pPr>
              <w:pStyle w:val="TAC"/>
            </w:pPr>
            <w:r w:rsidRPr="001064BF">
              <w:t>0</w:t>
            </w:r>
          </w:p>
        </w:tc>
      </w:tr>
      <w:tr w:rsidR="00B14468" w:rsidRPr="001064BF" w14:paraId="2788529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654D4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52CDD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FAFE010"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A4BF"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D44128C" w14:textId="77777777" w:rsidR="00B14468" w:rsidRPr="001064BF" w:rsidRDefault="00B14468" w:rsidP="00171DD6">
            <w:pPr>
              <w:pStyle w:val="TAC"/>
            </w:pPr>
          </w:p>
        </w:tc>
      </w:tr>
      <w:tr w:rsidR="00B14468" w:rsidRPr="001064BF" w14:paraId="257FFD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D41FA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BCF0C2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1112C41"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B5A36" w14:textId="77777777" w:rsidR="00B14468" w:rsidRPr="001064BF" w:rsidRDefault="00B14468" w:rsidP="00171DD6">
            <w:pPr>
              <w:pStyle w:val="TAC"/>
              <w:rPr>
                <w:lang w:val="en-US" w:bidi="ar"/>
              </w:rPr>
            </w:pPr>
            <w:r w:rsidRPr="001064BF">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207D9F" w14:textId="77777777" w:rsidR="00B14468" w:rsidRPr="001064BF" w:rsidRDefault="00B14468" w:rsidP="00171DD6">
            <w:pPr>
              <w:pStyle w:val="TAC"/>
            </w:pPr>
          </w:p>
        </w:tc>
      </w:tr>
      <w:tr w:rsidR="00B14468" w:rsidRPr="001064BF" w14:paraId="2F39FE1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3F9E1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A11CB5"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0D7120A"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BCBA5"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2053C1" w14:textId="77777777" w:rsidR="00B14468" w:rsidRPr="001064BF" w:rsidRDefault="00B14468" w:rsidP="00171DD6">
            <w:pPr>
              <w:pStyle w:val="TAC"/>
            </w:pPr>
            <w:r w:rsidRPr="001064BF">
              <w:t>0</w:t>
            </w:r>
          </w:p>
        </w:tc>
      </w:tr>
      <w:tr w:rsidR="00B14468" w:rsidRPr="001064BF" w14:paraId="7D554F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D660B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48756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3CD3ACD"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9566"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65515C78" w14:textId="77777777" w:rsidR="00B14468" w:rsidRPr="001064BF" w:rsidRDefault="00B14468" w:rsidP="00171DD6">
            <w:pPr>
              <w:pStyle w:val="TAC"/>
            </w:pPr>
          </w:p>
        </w:tc>
      </w:tr>
      <w:tr w:rsidR="00B14468" w:rsidRPr="001064BF" w14:paraId="0FC7B0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D598D0"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5439A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F34B08E"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1F36"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C83C8D" w14:textId="77777777" w:rsidR="00B14468" w:rsidRPr="001064BF" w:rsidRDefault="00B14468" w:rsidP="00171DD6">
            <w:pPr>
              <w:pStyle w:val="TAC"/>
            </w:pPr>
          </w:p>
        </w:tc>
      </w:tr>
      <w:tr w:rsidR="00B14468" w:rsidRPr="001064BF" w14:paraId="0FA989B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BFC9ED"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B27FC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CDD111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4AB3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89485A" w14:textId="77777777" w:rsidR="00B14468" w:rsidRPr="001064BF" w:rsidRDefault="00B14468" w:rsidP="00171DD6">
            <w:pPr>
              <w:pStyle w:val="TAC"/>
            </w:pPr>
            <w:r w:rsidRPr="001064BF">
              <w:t>0</w:t>
            </w:r>
          </w:p>
        </w:tc>
      </w:tr>
      <w:tr w:rsidR="00B14468" w:rsidRPr="001064BF" w14:paraId="7D092B0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146C2B"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86AD2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AD6AA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0D54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0627AAE" w14:textId="77777777" w:rsidR="00B14468" w:rsidRPr="001064BF" w:rsidRDefault="00B14468" w:rsidP="00171DD6">
            <w:pPr>
              <w:pStyle w:val="TAC"/>
            </w:pPr>
          </w:p>
        </w:tc>
      </w:tr>
      <w:tr w:rsidR="00B14468" w:rsidRPr="001064BF" w14:paraId="2AB22EA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C529E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E6365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3BFD897"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4CDAF"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B3683A" w14:textId="77777777" w:rsidR="00B14468" w:rsidRPr="001064BF" w:rsidRDefault="00B14468" w:rsidP="00171DD6">
            <w:pPr>
              <w:pStyle w:val="TAC"/>
            </w:pPr>
          </w:p>
        </w:tc>
      </w:tr>
      <w:tr w:rsidR="00B14468" w:rsidRPr="001064BF" w14:paraId="466C3D3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B444EA"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C477B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232400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8F53"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5D53FE" w14:textId="77777777" w:rsidR="00B14468" w:rsidRPr="001064BF" w:rsidRDefault="00B14468" w:rsidP="00171DD6">
            <w:pPr>
              <w:pStyle w:val="TAC"/>
            </w:pPr>
            <w:r w:rsidRPr="001064BF">
              <w:t>0</w:t>
            </w:r>
          </w:p>
        </w:tc>
      </w:tr>
      <w:tr w:rsidR="00B14468" w:rsidRPr="001064BF" w14:paraId="775DC8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766B0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6F5073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23C09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076C9"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DF9E89D" w14:textId="77777777" w:rsidR="00B14468" w:rsidRPr="001064BF" w:rsidRDefault="00B14468" w:rsidP="00171DD6">
            <w:pPr>
              <w:pStyle w:val="TAC"/>
            </w:pPr>
          </w:p>
        </w:tc>
      </w:tr>
      <w:tr w:rsidR="00B14468" w:rsidRPr="001064BF" w14:paraId="1BD6962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F2B3C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E76DE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6FE884"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819BF"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408FB9" w14:textId="77777777" w:rsidR="00B14468" w:rsidRPr="001064BF" w:rsidRDefault="00B14468" w:rsidP="00171DD6">
            <w:pPr>
              <w:pStyle w:val="TAC"/>
            </w:pPr>
          </w:p>
        </w:tc>
      </w:tr>
      <w:tr w:rsidR="00B14468" w:rsidRPr="001064BF" w14:paraId="319FAA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4B503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E5196C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B12956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72E8"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73EEDF" w14:textId="77777777" w:rsidR="00B14468" w:rsidRPr="001064BF" w:rsidRDefault="00B14468" w:rsidP="00171DD6">
            <w:pPr>
              <w:pStyle w:val="TAC"/>
            </w:pPr>
            <w:r w:rsidRPr="001064BF">
              <w:t>0</w:t>
            </w:r>
          </w:p>
        </w:tc>
      </w:tr>
      <w:tr w:rsidR="00B14468" w:rsidRPr="001064BF" w14:paraId="2460B0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5D6B0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BE107D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2F7E5A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2A61"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4E90CEF7" w14:textId="77777777" w:rsidR="00B14468" w:rsidRPr="001064BF" w:rsidRDefault="00B14468" w:rsidP="00171DD6">
            <w:pPr>
              <w:pStyle w:val="TAC"/>
            </w:pPr>
          </w:p>
        </w:tc>
      </w:tr>
      <w:tr w:rsidR="00B14468" w:rsidRPr="001064BF" w14:paraId="28F38B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687EA0"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FCE9CA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5CE5BE"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6AEDF"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CF7CCC" w14:textId="77777777" w:rsidR="00B14468" w:rsidRPr="001064BF" w:rsidRDefault="00B14468" w:rsidP="00171DD6">
            <w:pPr>
              <w:pStyle w:val="TAC"/>
            </w:pPr>
          </w:p>
        </w:tc>
      </w:tr>
      <w:tr w:rsidR="00B14468" w:rsidRPr="001064BF" w14:paraId="6E76174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3BB53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A31721"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6BB304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9465"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44AB8E" w14:textId="77777777" w:rsidR="00B14468" w:rsidRPr="001064BF" w:rsidRDefault="00B14468" w:rsidP="00171DD6">
            <w:pPr>
              <w:pStyle w:val="TAC"/>
            </w:pPr>
            <w:r w:rsidRPr="001064BF">
              <w:t>0</w:t>
            </w:r>
          </w:p>
        </w:tc>
      </w:tr>
      <w:tr w:rsidR="00B14468" w:rsidRPr="001064BF" w14:paraId="7179A5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684E45"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8F858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403864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4F00"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F3A7A7C" w14:textId="77777777" w:rsidR="00B14468" w:rsidRPr="001064BF" w:rsidRDefault="00B14468" w:rsidP="00171DD6">
            <w:pPr>
              <w:pStyle w:val="TAC"/>
            </w:pPr>
          </w:p>
        </w:tc>
      </w:tr>
      <w:tr w:rsidR="00B14468" w:rsidRPr="001064BF" w14:paraId="516CD20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CD857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86322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3DADD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33F9"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D09EE8" w14:textId="77777777" w:rsidR="00B14468" w:rsidRPr="001064BF" w:rsidRDefault="00B14468" w:rsidP="00171DD6">
            <w:pPr>
              <w:pStyle w:val="TAC"/>
            </w:pPr>
          </w:p>
        </w:tc>
      </w:tr>
      <w:tr w:rsidR="00B14468" w:rsidRPr="001064BF" w14:paraId="0E32D6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C2516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B92844"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54AA8B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789F6"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B48A85" w14:textId="77777777" w:rsidR="00B14468" w:rsidRPr="001064BF" w:rsidRDefault="00B14468" w:rsidP="00171DD6">
            <w:pPr>
              <w:pStyle w:val="TAC"/>
            </w:pPr>
            <w:r w:rsidRPr="001064BF">
              <w:t>0</w:t>
            </w:r>
          </w:p>
        </w:tc>
      </w:tr>
      <w:tr w:rsidR="00B14468" w:rsidRPr="001064BF" w14:paraId="066E3D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56F45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E8BB2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C6058D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77F0"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0C2F1CBD" w14:textId="77777777" w:rsidR="00B14468" w:rsidRPr="001064BF" w:rsidRDefault="00B14468" w:rsidP="00171DD6">
            <w:pPr>
              <w:pStyle w:val="TAC"/>
            </w:pPr>
          </w:p>
        </w:tc>
      </w:tr>
      <w:tr w:rsidR="00B14468" w:rsidRPr="001064BF" w14:paraId="59D655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3B26BB"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49A0B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A82D1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325C"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B3CD43" w14:textId="77777777" w:rsidR="00B14468" w:rsidRPr="001064BF" w:rsidRDefault="00B14468" w:rsidP="00171DD6">
            <w:pPr>
              <w:pStyle w:val="TAC"/>
            </w:pPr>
          </w:p>
        </w:tc>
      </w:tr>
      <w:tr w:rsidR="00B14468" w:rsidRPr="001064BF" w14:paraId="4687B0F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882D7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4595E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D94D766"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300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F783CA" w14:textId="77777777" w:rsidR="00B14468" w:rsidRPr="001064BF" w:rsidRDefault="00B14468" w:rsidP="00171DD6">
            <w:pPr>
              <w:pStyle w:val="TAC"/>
            </w:pPr>
            <w:r w:rsidRPr="001064BF">
              <w:t>0</w:t>
            </w:r>
          </w:p>
        </w:tc>
      </w:tr>
      <w:tr w:rsidR="00B14468" w:rsidRPr="001064BF" w14:paraId="431299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9D436E"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30C04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34D648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61E67"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5A993852" w14:textId="77777777" w:rsidR="00B14468" w:rsidRPr="001064BF" w:rsidRDefault="00B14468" w:rsidP="00171DD6">
            <w:pPr>
              <w:pStyle w:val="TAC"/>
            </w:pPr>
          </w:p>
        </w:tc>
      </w:tr>
      <w:tr w:rsidR="00B14468" w:rsidRPr="001064BF" w14:paraId="3B7F27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846E7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8EA06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AD3D3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CCC9"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471861" w14:textId="77777777" w:rsidR="00B14468" w:rsidRPr="001064BF" w:rsidRDefault="00B14468" w:rsidP="00171DD6">
            <w:pPr>
              <w:pStyle w:val="TAC"/>
            </w:pPr>
          </w:p>
        </w:tc>
      </w:tr>
      <w:tr w:rsidR="00B14468" w:rsidRPr="001064BF" w14:paraId="6EA25AC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1BCA7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333D6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1C864A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1D6D"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D7D8BB" w14:textId="77777777" w:rsidR="00B14468" w:rsidRPr="001064BF" w:rsidRDefault="00B14468" w:rsidP="00171DD6">
            <w:pPr>
              <w:pStyle w:val="TAC"/>
            </w:pPr>
            <w:r w:rsidRPr="001064BF">
              <w:t>0</w:t>
            </w:r>
          </w:p>
        </w:tc>
      </w:tr>
      <w:tr w:rsidR="00B14468" w:rsidRPr="001064BF" w14:paraId="0B5F0F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81136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D3311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80FEA5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1BE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4743B40C" w14:textId="77777777" w:rsidR="00B14468" w:rsidRPr="001064BF" w:rsidRDefault="00B14468" w:rsidP="00171DD6">
            <w:pPr>
              <w:pStyle w:val="TAC"/>
            </w:pPr>
          </w:p>
        </w:tc>
      </w:tr>
      <w:tr w:rsidR="00B14468" w:rsidRPr="001064BF" w14:paraId="1D7B41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DD6F4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02C05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E9AE49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033CC"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0FE2C4" w14:textId="77777777" w:rsidR="00B14468" w:rsidRPr="001064BF" w:rsidRDefault="00B14468" w:rsidP="00171DD6">
            <w:pPr>
              <w:pStyle w:val="TAC"/>
            </w:pPr>
          </w:p>
        </w:tc>
      </w:tr>
      <w:tr w:rsidR="00B14468" w:rsidRPr="001064BF" w14:paraId="0F7E30F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9B5C4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30268D"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543B46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E02D"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84109D" w14:textId="77777777" w:rsidR="00B14468" w:rsidRPr="001064BF" w:rsidRDefault="00B14468" w:rsidP="00171DD6">
            <w:pPr>
              <w:pStyle w:val="TAC"/>
            </w:pPr>
            <w:r w:rsidRPr="001064BF">
              <w:t>0</w:t>
            </w:r>
          </w:p>
        </w:tc>
      </w:tr>
      <w:tr w:rsidR="00B14468" w:rsidRPr="001064BF" w14:paraId="0B2F989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28B2E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64B6A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BF805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ECC3"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E49AAF1" w14:textId="77777777" w:rsidR="00B14468" w:rsidRPr="001064BF" w:rsidRDefault="00B14468" w:rsidP="00171DD6">
            <w:pPr>
              <w:pStyle w:val="TAC"/>
            </w:pPr>
          </w:p>
        </w:tc>
      </w:tr>
      <w:tr w:rsidR="00B14468" w:rsidRPr="001064BF" w14:paraId="521D732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FCFBA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4EC44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CCC1B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69DE"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B74D4D" w14:textId="77777777" w:rsidR="00B14468" w:rsidRPr="001064BF" w:rsidRDefault="00B14468" w:rsidP="00171DD6">
            <w:pPr>
              <w:pStyle w:val="TAC"/>
            </w:pPr>
          </w:p>
        </w:tc>
      </w:tr>
      <w:tr w:rsidR="00B14468" w:rsidRPr="001064BF" w14:paraId="4A54A6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D702B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8F3F9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787E81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F7879"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1D83C4" w14:textId="77777777" w:rsidR="00B14468" w:rsidRPr="001064BF" w:rsidRDefault="00B14468" w:rsidP="00171DD6">
            <w:pPr>
              <w:pStyle w:val="TAC"/>
            </w:pPr>
            <w:r w:rsidRPr="001064BF">
              <w:t>0</w:t>
            </w:r>
          </w:p>
        </w:tc>
      </w:tr>
      <w:tr w:rsidR="00B14468" w:rsidRPr="001064BF" w14:paraId="5ADEB3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82AF7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91733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FD034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3AAE3"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36F961D" w14:textId="77777777" w:rsidR="00B14468" w:rsidRPr="001064BF" w:rsidRDefault="00B14468" w:rsidP="00171DD6">
            <w:pPr>
              <w:pStyle w:val="TAC"/>
            </w:pPr>
          </w:p>
        </w:tc>
      </w:tr>
      <w:tr w:rsidR="00B14468" w:rsidRPr="001064BF" w14:paraId="493C9F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9CBEF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57B18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343263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D19F1"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78FADB" w14:textId="77777777" w:rsidR="00B14468" w:rsidRPr="001064BF" w:rsidRDefault="00B14468" w:rsidP="00171DD6">
            <w:pPr>
              <w:pStyle w:val="TAC"/>
            </w:pPr>
          </w:p>
        </w:tc>
      </w:tr>
      <w:tr w:rsidR="00B14468" w:rsidRPr="001064BF" w14:paraId="7FA5AFE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B6C95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57266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A69642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4BF5"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F5ED85" w14:textId="77777777" w:rsidR="00B14468" w:rsidRPr="001064BF" w:rsidRDefault="00B14468" w:rsidP="00171DD6">
            <w:pPr>
              <w:pStyle w:val="TAC"/>
            </w:pPr>
            <w:r w:rsidRPr="001064BF">
              <w:t>0</w:t>
            </w:r>
          </w:p>
        </w:tc>
      </w:tr>
      <w:tr w:rsidR="00B14468" w:rsidRPr="001064BF" w14:paraId="6A1E37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5B022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6F1B3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972EC08"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5E8D0"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415161B5" w14:textId="77777777" w:rsidR="00B14468" w:rsidRPr="001064BF" w:rsidRDefault="00B14468" w:rsidP="00171DD6">
            <w:pPr>
              <w:pStyle w:val="TAC"/>
            </w:pPr>
          </w:p>
        </w:tc>
      </w:tr>
      <w:tr w:rsidR="00B14468" w:rsidRPr="001064BF" w14:paraId="6ABFDE7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3835D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76F15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D158E31"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C3BD"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EE36FA" w14:textId="77777777" w:rsidR="00B14468" w:rsidRPr="001064BF" w:rsidRDefault="00B14468" w:rsidP="00171DD6">
            <w:pPr>
              <w:pStyle w:val="TAC"/>
            </w:pPr>
          </w:p>
        </w:tc>
      </w:tr>
      <w:tr w:rsidR="00B14468" w:rsidRPr="001064BF" w14:paraId="5AC5856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C6B70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675C2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748411B"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6DF7" w14:textId="77777777" w:rsidR="00B14468" w:rsidRPr="001064BF" w:rsidRDefault="00B14468" w:rsidP="00171DD6">
            <w:pPr>
              <w:pStyle w:val="TAC"/>
              <w:rPr>
                <w:lang w:val="en-US" w:bidi="ar"/>
              </w:rPr>
            </w:pPr>
            <w:r w:rsidRPr="001064BF">
              <w:rPr>
                <w:lang w:val="en-US" w:eastAsia="zh-CN" w:bidi="ar"/>
              </w:rPr>
              <w:t>CA_n3(2A)_BCS0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E58FAC" w14:textId="77777777" w:rsidR="00B14468" w:rsidRPr="001064BF" w:rsidRDefault="00B14468" w:rsidP="00171DD6">
            <w:pPr>
              <w:pStyle w:val="TAC"/>
            </w:pPr>
            <w:r w:rsidRPr="001064BF">
              <w:t>0</w:t>
            </w:r>
          </w:p>
        </w:tc>
      </w:tr>
      <w:tr w:rsidR="00B14468" w:rsidRPr="001064BF" w14:paraId="51DD3E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9B00E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7D906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18AE8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B7FD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993B040" w14:textId="77777777" w:rsidR="00B14468" w:rsidRPr="001064BF" w:rsidRDefault="00B14468" w:rsidP="00171DD6">
            <w:pPr>
              <w:pStyle w:val="TAC"/>
            </w:pPr>
          </w:p>
        </w:tc>
      </w:tr>
      <w:tr w:rsidR="00B14468" w:rsidRPr="001064BF" w14:paraId="24FDEC9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B83C8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F67D3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02EFBC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D5BC"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7D8255" w14:textId="77777777" w:rsidR="00B14468" w:rsidRPr="001064BF" w:rsidRDefault="00B14468" w:rsidP="00171DD6">
            <w:pPr>
              <w:pStyle w:val="TAC"/>
            </w:pPr>
          </w:p>
        </w:tc>
      </w:tr>
      <w:tr w:rsidR="00B14468" w:rsidRPr="001064BF" w14:paraId="345766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6A447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D2048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B05048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0263"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E75FEA" w14:textId="77777777" w:rsidR="00B14468" w:rsidRPr="001064BF" w:rsidRDefault="00B14468" w:rsidP="00171DD6">
            <w:pPr>
              <w:pStyle w:val="TAC"/>
            </w:pPr>
            <w:r w:rsidRPr="001064BF">
              <w:t>0</w:t>
            </w:r>
          </w:p>
        </w:tc>
      </w:tr>
      <w:tr w:rsidR="00B14468" w:rsidRPr="001064BF" w14:paraId="2C7D437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071C0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CBE1D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A4852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5B112"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AB6A8F9" w14:textId="77777777" w:rsidR="00B14468" w:rsidRPr="001064BF" w:rsidRDefault="00B14468" w:rsidP="00171DD6">
            <w:pPr>
              <w:pStyle w:val="TAC"/>
            </w:pPr>
          </w:p>
        </w:tc>
      </w:tr>
      <w:tr w:rsidR="00B14468" w:rsidRPr="001064BF" w14:paraId="07F695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91A1A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9F3DF8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BD25584"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9A3E"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552EF0" w14:textId="77777777" w:rsidR="00B14468" w:rsidRPr="001064BF" w:rsidRDefault="00B14468" w:rsidP="00171DD6">
            <w:pPr>
              <w:pStyle w:val="TAC"/>
            </w:pPr>
          </w:p>
        </w:tc>
      </w:tr>
      <w:tr w:rsidR="00B14468" w:rsidRPr="001064BF" w14:paraId="636744D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C0710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BD15EE"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EFEECA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9AE6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34F9FE" w14:textId="77777777" w:rsidR="00B14468" w:rsidRPr="001064BF" w:rsidRDefault="00B14468" w:rsidP="00171DD6">
            <w:pPr>
              <w:pStyle w:val="TAC"/>
            </w:pPr>
            <w:r w:rsidRPr="001064BF">
              <w:t>0</w:t>
            </w:r>
          </w:p>
        </w:tc>
      </w:tr>
      <w:tr w:rsidR="00B14468" w:rsidRPr="001064BF" w14:paraId="22D06B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C7BA9B"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4E740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4C5C7F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655DA"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C6892B2" w14:textId="77777777" w:rsidR="00B14468" w:rsidRPr="001064BF" w:rsidRDefault="00B14468" w:rsidP="00171DD6">
            <w:pPr>
              <w:pStyle w:val="TAC"/>
            </w:pPr>
          </w:p>
        </w:tc>
      </w:tr>
      <w:tr w:rsidR="00B14468" w:rsidRPr="001064BF" w14:paraId="4710A9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C9B5A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4A648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1FEF32B"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A2F2" w14:textId="77777777" w:rsidR="00B14468" w:rsidRPr="001064BF" w:rsidRDefault="00B14468" w:rsidP="00171DD6">
            <w:pPr>
              <w:pStyle w:val="TAC"/>
              <w:rPr>
                <w:lang w:val="en-US" w:bidi="ar"/>
              </w:rPr>
            </w:pPr>
            <w:r w:rsidRPr="001064BF">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4EEE17" w14:textId="77777777" w:rsidR="00B14468" w:rsidRPr="001064BF" w:rsidRDefault="00B14468" w:rsidP="00171DD6">
            <w:pPr>
              <w:pStyle w:val="TAC"/>
            </w:pPr>
          </w:p>
        </w:tc>
      </w:tr>
      <w:tr w:rsidR="00B14468" w:rsidRPr="001064BF" w14:paraId="4D7BCC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42348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7E5703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80EB3A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F57BF"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A6363E" w14:textId="77777777" w:rsidR="00B14468" w:rsidRPr="001064BF" w:rsidRDefault="00B14468" w:rsidP="00171DD6">
            <w:pPr>
              <w:pStyle w:val="TAC"/>
            </w:pPr>
            <w:r w:rsidRPr="001064BF">
              <w:t>0</w:t>
            </w:r>
          </w:p>
        </w:tc>
      </w:tr>
      <w:tr w:rsidR="00B14468" w:rsidRPr="001064BF" w14:paraId="54E0D1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4F0AC7"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5D2CC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18C199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DEE4D"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F6BC7E8" w14:textId="77777777" w:rsidR="00B14468" w:rsidRPr="001064BF" w:rsidRDefault="00B14468" w:rsidP="00171DD6">
            <w:pPr>
              <w:pStyle w:val="TAC"/>
            </w:pPr>
          </w:p>
        </w:tc>
      </w:tr>
      <w:tr w:rsidR="00B14468" w:rsidRPr="001064BF" w14:paraId="2A5DCAD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C4455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A41C3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DDAC052"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0E3EE" w14:textId="77777777" w:rsidR="00B14468" w:rsidRPr="001064BF" w:rsidRDefault="00B14468" w:rsidP="00171DD6">
            <w:pPr>
              <w:pStyle w:val="TAC"/>
              <w:rPr>
                <w:lang w:val="en-US" w:bidi="ar"/>
              </w:rPr>
            </w:pPr>
            <w:r w:rsidRPr="001064BF">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04E8A4" w14:textId="77777777" w:rsidR="00B14468" w:rsidRPr="001064BF" w:rsidRDefault="00B14468" w:rsidP="00171DD6">
            <w:pPr>
              <w:pStyle w:val="TAC"/>
            </w:pPr>
          </w:p>
        </w:tc>
      </w:tr>
      <w:tr w:rsidR="00B14468" w:rsidRPr="001064BF" w14:paraId="2ED308A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3BB6A1"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DA297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876629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063DD"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F3F38B" w14:textId="77777777" w:rsidR="00B14468" w:rsidRPr="001064BF" w:rsidRDefault="00B14468" w:rsidP="00171DD6">
            <w:pPr>
              <w:pStyle w:val="TAC"/>
            </w:pPr>
            <w:r w:rsidRPr="001064BF">
              <w:t>0</w:t>
            </w:r>
          </w:p>
        </w:tc>
      </w:tr>
      <w:tr w:rsidR="00B14468" w:rsidRPr="001064BF" w14:paraId="31A6D5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00548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B8633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0C20AA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20FB"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E9E1560" w14:textId="77777777" w:rsidR="00B14468" w:rsidRPr="001064BF" w:rsidRDefault="00B14468" w:rsidP="00171DD6">
            <w:pPr>
              <w:pStyle w:val="TAC"/>
            </w:pPr>
          </w:p>
        </w:tc>
      </w:tr>
      <w:tr w:rsidR="00B14468" w:rsidRPr="001064BF" w14:paraId="2BAA0E9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60F4F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A37A4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C96027B"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9ED9E" w14:textId="77777777" w:rsidR="00B14468" w:rsidRPr="001064BF" w:rsidRDefault="00B14468" w:rsidP="00171DD6">
            <w:pPr>
              <w:pStyle w:val="TAC"/>
              <w:rPr>
                <w:lang w:val="en-US" w:bidi="ar"/>
              </w:rPr>
            </w:pPr>
            <w:r w:rsidRPr="001064BF">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4DA46F" w14:textId="77777777" w:rsidR="00B14468" w:rsidRPr="001064BF" w:rsidRDefault="00B14468" w:rsidP="00171DD6">
            <w:pPr>
              <w:pStyle w:val="TAC"/>
            </w:pPr>
          </w:p>
        </w:tc>
      </w:tr>
      <w:tr w:rsidR="00B14468" w:rsidRPr="001064BF" w14:paraId="6521716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FE8FA5"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D9902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27BC82A"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BC3E"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D45DDA" w14:textId="77777777" w:rsidR="00B14468" w:rsidRPr="001064BF" w:rsidRDefault="00B14468" w:rsidP="00171DD6">
            <w:pPr>
              <w:pStyle w:val="TAC"/>
            </w:pPr>
            <w:r w:rsidRPr="001064BF">
              <w:t>0</w:t>
            </w:r>
          </w:p>
        </w:tc>
      </w:tr>
      <w:tr w:rsidR="00B14468" w:rsidRPr="001064BF" w14:paraId="406A40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0843E6"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21B35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6E9A97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B936"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2292B2D" w14:textId="77777777" w:rsidR="00B14468" w:rsidRPr="001064BF" w:rsidRDefault="00B14468" w:rsidP="00171DD6">
            <w:pPr>
              <w:pStyle w:val="TAC"/>
            </w:pPr>
          </w:p>
        </w:tc>
      </w:tr>
      <w:tr w:rsidR="00B14468" w:rsidRPr="001064BF" w14:paraId="60B37E7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2CEE9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C9F47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BB367DE"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4A12B"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C7A938" w14:textId="77777777" w:rsidR="00B14468" w:rsidRPr="001064BF" w:rsidRDefault="00B14468" w:rsidP="00171DD6">
            <w:pPr>
              <w:pStyle w:val="TAC"/>
            </w:pPr>
          </w:p>
        </w:tc>
      </w:tr>
      <w:tr w:rsidR="00B14468" w:rsidRPr="001064BF" w14:paraId="14370FC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07931D"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A3B15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4D7A02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366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BC3B2E" w14:textId="77777777" w:rsidR="00B14468" w:rsidRPr="001064BF" w:rsidRDefault="00B14468" w:rsidP="00171DD6">
            <w:pPr>
              <w:pStyle w:val="TAC"/>
            </w:pPr>
            <w:r w:rsidRPr="001064BF">
              <w:t>0</w:t>
            </w:r>
          </w:p>
        </w:tc>
      </w:tr>
      <w:tr w:rsidR="00B14468" w:rsidRPr="001064BF" w14:paraId="214C0D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661F3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C932F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0B5E6DB"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3C52"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624EAB0" w14:textId="77777777" w:rsidR="00B14468" w:rsidRPr="001064BF" w:rsidRDefault="00B14468" w:rsidP="00171DD6">
            <w:pPr>
              <w:pStyle w:val="TAC"/>
            </w:pPr>
          </w:p>
        </w:tc>
      </w:tr>
      <w:tr w:rsidR="00B14468" w:rsidRPr="001064BF" w14:paraId="56F8901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B6427F"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22045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80E31F0"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88FA"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F9888E" w14:textId="77777777" w:rsidR="00B14468" w:rsidRPr="001064BF" w:rsidRDefault="00B14468" w:rsidP="00171DD6">
            <w:pPr>
              <w:pStyle w:val="TAC"/>
            </w:pPr>
          </w:p>
        </w:tc>
      </w:tr>
      <w:tr w:rsidR="00B14468" w:rsidRPr="001064BF" w14:paraId="2598D1A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BCC0C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3BBCB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AC3F4C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23B88"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027D97" w14:textId="77777777" w:rsidR="00B14468" w:rsidRPr="001064BF" w:rsidRDefault="00B14468" w:rsidP="00171DD6">
            <w:pPr>
              <w:pStyle w:val="TAC"/>
            </w:pPr>
            <w:r w:rsidRPr="001064BF">
              <w:t>0</w:t>
            </w:r>
          </w:p>
        </w:tc>
      </w:tr>
      <w:tr w:rsidR="00B14468" w:rsidRPr="001064BF" w14:paraId="55B8BF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AF348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7E0DF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EB3D3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81118"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FD47C7E" w14:textId="77777777" w:rsidR="00B14468" w:rsidRPr="001064BF" w:rsidRDefault="00B14468" w:rsidP="00171DD6">
            <w:pPr>
              <w:pStyle w:val="TAC"/>
            </w:pPr>
          </w:p>
        </w:tc>
      </w:tr>
      <w:tr w:rsidR="00B14468" w:rsidRPr="001064BF" w14:paraId="2976452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89D25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56727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7362C1"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602E"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9684EE" w14:textId="77777777" w:rsidR="00B14468" w:rsidRPr="001064BF" w:rsidRDefault="00B14468" w:rsidP="00171DD6">
            <w:pPr>
              <w:pStyle w:val="TAC"/>
            </w:pPr>
          </w:p>
        </w:tc>
      </w:tr>
      <w:tr w:rsidR="00B14468" w:rsidRPr="001064BF" w14:paraId="2DDCAE3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46B77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F97C2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61CC89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722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F38908" w14:textId="77777777" w:rsidR="00B14468" w:rsidRPr="001064BF" w:rsidRDefault="00B14468" w:rsidP="00171DD6">
            <w:pPr>
              <w:pStyle w:val="TAC"/>
            </w:pPr>
            <w:r w:rsidRPr="001064BF">
              <w:t>0</w:t>
            </w:r>
          </w:p>
        </w:tc>
      </w:tr>
      <w:tr w:rsidR="00B14468" w:rsidRPr="001064BF" w14:paraId="58A0CA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14DB5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9302EA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87B0C3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9FBB"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E4C853F" w14:textId="77777777" w:rsidR="00B14468" w:rsidRPr="001064BF" w:rsidRDefault="00B14468" w:rsidP="00171DD6">
            <w:pPr>
              <w:pStyle w:val="TAC"/>
            </w:pPr>
          </w:p>
        </w:tc>
      </w:tr>
      <w:tr w:rsidR="00B14468" w:rsidRPr="001064BF" w14:paraId="6F547DF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878F6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95A99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9764F7"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152D"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7E10BA" w14:textId="77777777" w:rsidR="00B14468" w:rsidRPr="001064BF" w:rsidRDefault="00B14468" w:rsidP="00171DD6">
            <w:pPr>
              <w:pStyle w:val="TAC"/>
            </w:pPr>
          </w:p>
        </w:tc>
      </w:tr>
      <w:tr w:rsidR="00B14468" w:rsidRPr="001064BF" w14:paraId="4180C33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70869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E8AC1E"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431FE380"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76EDB"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149ABA" w14:textId="77777777" w:rsidR="00B14468" w:rsidRPr="001064BF" w:rsidRDefault="00B14468" w:rsidP="00171DD6">
            <w:pPr>
              <w:pStyle w:val="TAC"/>
            </w:pPr>
            <w:r w:rsidRPr="001064BF">
              <w:t>0</w:t>
            </w:r>
          </w:p>
        </w:tc>
      </w:tr>
      <w:tr w:rsidR="00B14468" w:rsidRPr="001064BF" w14:paraId="39FFA6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CEC3B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36308C"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FF13D2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305C4"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8C0DD8A" w14:textId="77777777" w:rsidR="00B14468" w:rsidRPr="001064BF" w:rsidRDefault="00B14468" w:rsidP="00171DD6">
            <w:pPr>
              <w:pStyle w:val="TAC"/>
            </w:pPr>
          </w:p>
        </w:tc>
      </w:tr>
      <w:tr w:rsidR="00B14468" w:rsidRPr="001064BF" w14:paraId="120028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A2DB7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C9ED5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A4357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516C4"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671792" w14:textId="77777777" w:rsidR="00B14468" w:rsidRPr="001064BF" w:rsidRDefault="00B14468" w:rsidP="00171DD6">
            <w:pPr>
              <w:pStyle w:val="TAC"/>
            </w:pPr>
          </w:p>
        </w:tc>
      </w:tr>
      <w:tr w:rsidR="00B14468" w:rsidRPr="001064BF" w14:paraId="432C629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31296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0F51A8"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EBC54B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A397C"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4C1773" w14:textId="77777777" w:rsidR="00B14468" w:rsidRPr="001064BF" w:rsidRDefault="00B14468" w:rsidP="00171DD6">
            <w:pPr>
              <w:pStyle w:val="TAC"/>
            </w:pPr>
            <w:r w:rsidRPr="001064BF">
              <w:t>0</w:t>
            </w:r>
          </w:p>
        </w:tc>
      </w:tr>
      <w:tr w:rsidR="00B14468" w:rsidRPr="001064BF" w14:paraId="46DE74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CFA74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50455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8248C5"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E7FC4"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6E83FA4" w14:textId="77777777" w:rsidR="00B14468" w:rsidRPr="001064BF" w:rsidRDefault="00B14468" w:rsidP="00171DD6">
            <w:pPr>
              <w:pStyle w:val="TAC"/>
            </w:pPr>
          </w:p>
        </w:tc>
      </w:tr>
      <w:tr w:rsidR="00B14468" w:rsidRPr="001064BF" w14:paraId="4018605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2F2C0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B8C2D7"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E1771B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281DA"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EC5225" w14:textId="77777777" w:rsidR="00B14468" w:rsidRPr="001064BF" w:rsidRDefault="00B14468" w:rsidP="00171DD6">
            <w:pPr>
              <w:pStyle w:val="TAC"/>
            </w:pPr>
          </w:p>
        </w:tc>
      </w:tr>
      <w:tr w:rsidR="00B14468" w:rsidRPr="001064BF" w14:paraId="3E574D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357A46"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8A08288"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20BC709B"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A294"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C1F16A" w14:textId="77777777" w:rsidR="00B14468" w:rsidRPr="001064BF" w:rsidRDefault="00B14468" w:rsidP="00171DD6">
            <w:pPr>
              <w:pStyle w:val="TAC"/>
            </w:pPr>
            <w:r w:rsidRPr="001064BF">
              <w:t>0</w:t>
            </w:r>
          </w:p>
        </w:tc>
      </w:tr>
      <w:tr w:rsidR="00B14468" w:rsidRPr="001064BF" w14:paraId="0E0B8B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52253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6BAA3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56CFE82"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797F"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97DE6CA" w14:textId="77777777" w:rsidR="00B14468" w:rsidRPr="001064BF" w:rsidRDefault="00B14468" w:rsidP="00171DD6">
            <w:pPr>
              <w:pStyle w:val="TAC"/>
            </w:pPr>
          </w:p>
        </w:tc>
      </w:tr>
      <w:tr w:rsidR="00B14468" w:rsidRPr="001064BF" w14:paraId="2ED1CC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E83017"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89D94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460E9B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39795"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0AF124" w14:textId="77777777" w:rsidR="00B14468" w:rsidRPr="001064BF" w:rsidRDefault="00B14468" w:rsidP="00171DD6">
            <w:pPr>
              <w:pStyle w:val="TAC"/>
            </w:pPr>
          </w:p>
        </w:tc>
      </w:tr>
      <w:tr w:rsidR="00B14468" w:rsidRPr="001064BF" w14:paraId="2923A43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AE265D"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0287F7"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926E1D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2465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41B759" w14:textId="77777777" w:rsidR="00B14468" w:rsidRPr="001064BF" w:rsidRDefault="00B14468" w:rsidP="00171DD6">
            <w:pPr>
              <w:pStyle w:val="TAC"/>
            </w:pPr>
            <w:r w:rsidRPr="001064BF">
              <w:t>0</w:t>
            </w:r>
          </w:p>
        </w:tc>
      </w:tr>
      <w:tr w:rsidR="00B14468" w:rsidRPr="001064BF" w14:paraId="60FDFAF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5F34A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74F69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24D09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38461"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BDA4E62" w14:textId="77777777" w:rsidR="00B14468" w:rsidRPr="001064BF" w:rsidRDefault="00B14468" w:rsidP="00171DD6">
            <w:pPr>
              <w:pStyle w:val="TAC"/>
            </w:pPr>
          </w:p>
        </w:tc>
      </w:tr>
      <w:tr w:rsidR="00B14468" w:rsidRPr="001064BF" w14:paraId="6CE48C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90B44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603778"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3CDB39"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F173"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E59726" w14:textId="77777777" w:rsidR="00B14468" w:rsidRPr="001064BF" w:rsidRDefault="00B14468" w:rsidP="00171DD6">
            <w:pPr>
              <w:pStyle w:val="TAC"/>
            </w:pPr>
          </w:p>
        </w:tc>
      </w:tr>
      <w:tr w:rsidR="00B14468" w:rsidRPr="001064BF" w14:paraId="339E076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FC97BC"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355C99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D2435FF"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46B0"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FC999D" w14:textId="77777777" w:rsidR="00B14468" w:rsidRPr="001064BF" w:rsidRDefault="00B14468" w:rsidP="00171DD6">
            <w:pPr>
              <w:pStyle w:val="TAC"/>
            </w:pPr>
            <w:r w:rsidRPr="001064BF">
              <w:t>0</w:t>
            </w:r>
          </w:p>
        </w:tc>
      </w:tr>
      <w:tr w:rsidR="00B14468" w:rsidRPr="001064BF" w14:paraId="4C608F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8F05C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DDC42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BBB586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C06EC"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2E23D90" w14:textId="77777777" w:rsidR="00B14468" w:rsidRPr="001064BF" w:rsidRDefault="00B14468" w:rsidP="00171DD6">
            <w:pPr>
              <w:pStyle w:val="TAC"/>
            </w:pPr>
          </w:p>
        </w:tc>
      </w:tr>
      <w:tr w:rsidR="00B14468" w:rsidRPr="001064BF" w14:paraId="45A82A8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5FF2A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EDC33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6621A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6620E"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8C911F" w14:textId="77777777" w:rsidR="00B14468" w:rsidRPr="001064BF" w:rsidRDefault="00B14468" w:rsidP="00171DD6">
            <w:pPr>
              <w:pStyle w:val="TAC"/>
            </w:pPr>
          </w:p>
        </w:tc>
      </w:tr>
      <w:tr w:rsidR="00B14468" w:rsidRPr="001064BF" w14:paraId="25E2B38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7455D5"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0DAF96"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6115D3D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1B2E"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B86409" w14:textId="77777777" w:rsidR="00B14468" w:rsidRPr="001064BF" w:rsidRDefault="00B14468" w:rsidP="00171DD6">
            <w:pPr>
              <w:pStyle w:val="TAC"/>
            </w:pPr>
            <w:r w:rsidRPr="001064BF">
              <w:t>0</w:t>
            </w:r>
          </w:p>
        </w:tc>
      </w:tr>
      <w:tr w:rsidR="00B14468" w:rsidRPr="001064BF" w14:paraId="095615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0EA22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6F970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D01876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C260"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1349571" w14:textId="77777777" w:rsidR="00B14468" w:rsidRPr="001064BF" w:rsidRDefault="00B14468" w:rsidP="00171DD6">
            <w:pPr>
              <w:pStyle w:val="TAC"/>
            </w:pPr>
          </w:p>
        </w:tc>
      </w:tr>
      <w:tr w:rsidR="00B14468" w:rsidRPr="001064BF" w14:paraId="73C23F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867641"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736AE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D8670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165D"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C4FA46" w14:textId="77777777" w:rsidR="00B14468" w:rsidRPr="001064BF" w:rsidRDefault="00B14468" w:rsidP="00171DD6">
            <w:pPr>
              <w:pStyle w:val="TAC"/>
            </w:pPr>
          </w:p>
        </w:tc>
      </w:tr>
      <w:tr w:rsidR="00B14468" w:rsidRPr="001064BF" w14:paraId="08B64CA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08E774"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A454D6"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9576DC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B7BE8"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6D3C7C" w14:textId="77777777" w:rsidR="00B14468" w:rsidRPr="001064BF" w:rsidRDefault="00B14468" w:rsidP="00171DD6">
            <w:pPr>
              <w:pStyle w:val="TAC"/>
            </w:pPr>
            <w:r w:rsidRPr="001064BF">
              <w:t>0</w:t>
            </w:r>
          </w:p>
        </w:tc>
      </w:tr>
      <w:tr w:rsidR="00B14468" w:rsidRPr="001064BF" w14:paraId="039C1D0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A7297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EF683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7CFA18"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31979"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71451DFB" w14:textId="77777777" w:rsidR="00B14468" w:rsidRPr="001064BF" w:rsidRDefault="00B14468" w:rsidP="00171DD6">
            <w:pPr>
              <w:pStyle w:val="TAC"/>
            </w:pPr>
          </w:p>
        </w:tc>
      </w:tr>
      <w:tr w:rsidR="00B14468" w:rsidRPr="001064BF" w14:paraId="325CEA7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1225F5"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46D30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19FDF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F1CD"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B93617" w14:textId="77777777" w:rsidR="00B14468" w:rsidRPr="001064BF" w:rsidRDefault="00B14468" w:rsidP="00171DD6">
            <w:pPr>
              <w:pStyle w:val="TAC"/>
            </w:pPr>
          </w:p>
        </w:tc>
      </w:tr>
      <w:tr w:rsidR="00B14468" w:rsidRPr="001064BF" w14:paraId="057B87C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9CD15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16FFB1"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55C1F6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CFCFE"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F288EC" w14:textId="77777777" w:rsidR="00B14468" w:rsidRPr="001064BF" w:rsidRDefault="00B14468" w:rsidP="00171DD6">
            <w:pPr>
              <w:pStyle w:val="TAC"/>
            </w:pPr>
            <w:r w:rsidRPr="001064BF">
              <w:t>0</w:t>
            </w:r>
          </w:p>
        </w:tc>
      </w:tr>
      <w:tr w:rsidR="00B14468" w:rsidRPr="001064BF" w14:paraId="5171AC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13853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E9D50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79F911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133E" w14:textId="77777777" w:rsidR="00B14468" w:rsidRPr="001064BF" w:rsidRDefault="00B14468" w:rsidP="00171DD6">
            <w:pPr>
              <w:pStyle w:val="TAC"/>
              <w:rPr>
                <w:lang w:val="en-US" w:bidi="ar"/>
              </w:rPr>
            </w:pPr>
            <w:r w:rsidRPr="001064BF">
              <w:rPr>
                <w:lang w:val="en-US" w:bidi="ar"/>
              </w:rPr>
              <w:t>10, 20, 30, 40, 50, 60, 70, 80, 90, 100</w:t>
            </w:r>
          </w:p>
        </w:tc>
        <w:tc>
          <w:tcPr>
            <w:tcW w:w="1573" w:type="dxa"/>
            <w:tcBorders>
              <w:top w:val="nil"/>
              <w:left w:val="single" w:sz="4" w:space="0" w:color="auto"/>
              <w:bottom w:val="nil"/>
              <w:right w:val="single" w:sz="4" w:space="0" w:color="auto"/>
            </w:tcBorders>
            <w:shd w:val="clear" w:color="auto" w:fill="auto"/>
            <w:vAlign w:val="center"/>
          </w:tcPr>
          <w:p w14:paraId="0227F1BE" w14:textId="77777777" w:rsidR="00B14468" w:rsidRPr="001064BF" w:rsidRDefault="00B14468" w:rsidP="00171DD6">
            <w:pPr>
              <w:pStyle w:val="TAC"/>
            </w:pPr>
          </w:p>
        </w:tc>
      </w:tr>
      <w:tr w:rsidR="00B14468" w:rsidRPr="001064BF" w14:paraId="222EF17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FAAB4B"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8A0E1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A4AC0B9"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06089"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142DD3" w14:textId="77777777" w:rsidR="00B14468" w:rsidRPr="001064BF" w:rsidRDefault="00B14468" w:rsidP="00171DD6">
            <w:pPr>
              <w:pStyle w:val="TAC"/>
            </w:pPr>
          </w:p>
        </w:tc>
      </w:tr>
      <w:tr w:rsidR="00B14468" w:rsidRPr="001064BF" w14:paraId="1C59EF9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F3095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BB6DD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4725D94"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A359"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936A17" w14:textId="77777777" w:rsidR="00B14468" w:rsidRPr="001064BF" w:rsidRDefault="00B14468" w:rsidP="00171DD6">
            <w:pPr>
              <w:pStyle w:val="TAC"/>
            </w:pPr>
            <w:r w:rsidRPr="001064BF">
              <w:t>0</w:t>
            </w:r>
          </w:p>
        </w:tc>
      </w:tr>
      <w:tr w:rsidR="00B14468" w:rsidRPr="001064BF" w14:paraId="16A7D2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4A2C3B"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8FB73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7576E8"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F4A4C"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0B1F8F0" w14:textId="77777777" w:rsidR="00B14468" w:rsidRPr="001064BF" w:rsidRDefault="00B14468" w:rsidP="00171DD6">
            <w:pPr>
              <w:pStyle w:val="TAC"/>
            </w:pPr>
          </w:p>
        </w:tc>
      </w:tr>
      <w:tr w:rsidR="00B14468" w:rsidRPr="001064BF" w14:paraId="22BA28A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53895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C9A8A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D56D4ED"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308F"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DAD214" w14:textId="77777777" w:rsidR="00B14468" w:rsidRPr="001064BF" w:rsidRDefault="00B14468" w:rsidP="00171DD6">
            <w:pPr>
              <w:pStyle w:val="TAC"/>
            </w:pPr>
          </w:p>
        </w:tc>
      </w:tr>
      <w:tr w:rsidR="00B14468" w:rsidRPr="001064BF" w14:paraId="218CF15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B64AE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64A7FC"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68D3223"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9160C"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5FA013" w14:textId="77777777" w:rsidR="00B14468" w:rsidRPr="001064BF" w:rsidRDefault="00B14468" w:rsidP="00171DD6">
            <w:pPr>
              <w:pStyle w:val="TAC"/>
            </w:pPr>
            <w:r w:rsidRPr="001064BF">
              <w:t>0</w:t>
            </w:r>
          </w:p>
        </w:tc>
      </w:tr>
      <w:tr w:rsidR="00B14468" w:rsidRPr="001064BF" w14:paraId="6B963BD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125FEE"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F70D7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ECB9C0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0C5E"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359D38BB" w14:textId="77777777" w:rsidR="00B14468" w:rsidRPr="001064BF" w:rsidRDefault="00B14468" w:rsidP="00171DD6">
            <w:pPr>
              <w:pStyle w:val="TAC"/>
            </w:pPr>
          </w:p>
        </w:tc>
      </w:tr>
      <w:tr w:rsidR="00B14468" w:rsidRPr="001064BF" w14:paraId="64A09D0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81B19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87DB6E"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DF9ED7E"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CF38" w14:textId="77777777" w:rsidR="00B14468" w:rsidRPr="001064BF" w:rsidRDefault="00B14468" w:rsidP="00171DD6">
            <w:pPr>
              <w:pStyle w:val="TAC"/>
              <w:rPr>
                <w:lang w:val="en-US" w:bidi="ar"/>
              </w:rPr>
            </w:pPr>
            <w:r w:rsidRPr="001064BF">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D26605" w14:textId="77777777" w:rsidR="00B14468" w:rsidRPr="001064BF" w:rsidRDefault="00B14468" w:rsidP="00171DD6">
            <w:pPr>
              <w:pStyle w:val="TAC"/>
            </w:pPr>
          </w:p>
        </w:tc>
      </w:tr>
      <w:tr w:rsidR="00B14468" w:rsidRPr="001064BF" w14:paraId="5BB9CF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B47C12"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087B4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B6F451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A5BF5"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66AAF7" w14:textId="77777777" w:rsidR="00B14468" w:rsidRPr="001064BF" w:rsidRDefault="00B14468" w:rsidP="00171DD6">
            <w:pPr>
              <w:pStyle w:val="TAC"/>
            </w:pPr>
            <w:r w:rsidRPr="001064BF">
              <w:t>0</w:t>
            </w:r>
          </w:p>
        </w:tc>
      </w:tr>
      <w:tr w:rsidR="00B14468" w:rsidRPr="001064BF" w14:paraId="0B2D5D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69824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B86BF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137C3D"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20AE6"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0DB8F220" w14:textId="77777777" w:rsidR="00B14468" w:rsidRPr="001064BF" w:rsidRDefault="00B14468" w:rsidP="00171DD6">
            <w:pPr>
              <w:pStyle w:val="TAC"/>
            </w:pPr>
          </w:p>
        </w:tc>
      </w:tr>
      <w:tr w:rsidR="00B14468" w:rsidRPr="001064BF" w14:paraId="70ADD3F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6B3008"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1E912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4B259E1"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F041A" w14:textId="77777777" w:rsidR="00B14468" w:rsidRPr="001064BF" w:rsidRDefault="00B14468" w:rsidP="00171DD6">
            <w:pPr>
              <w:pStyle w:val="TAC"/>
              <w:rPr>
                <w:lang w:val="en-US" w:bidi="ar"/>
              </w:rPr>
            </w:pPr>
            <w:r w:rsidRPr="001064BF">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BD1A7D" w14:textId="77777777" w:rsidR="00B14468" w:rsidRPr="001064BF" w:rsidRDefault="00B14468" w:rsidP="00171DD6">
            <w:pPr>
              <w:pStyle w:val="TAC"/>
            </w:pPr>
          </w:p>
        </w:tc>
      </w:tr>
      <w:tr w:rsidR="00B14468" w:rsidRPr="001064BF" w14:paraId="08C6029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AACC61"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6F910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291CD4E7"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05D56"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A987A8" w14:textId="77777777" w:rsidR="00B14468" w:rsidRPr="001064BF" w:rsidRDefault="00B14468" w:rsidP="00171DD6">
            <w:pPr>
              <w:pStyle w:val="TAC"/>
            </w:pPr>
            <w:r w:rsidRPr="001064BF">
              <w:t>0</w:t>
            </w:r>
          </w:p>
        </w:tc>
      </w:tr>
      <w:tr w:rsidR="00B14468" w:rsidRPr="001064BF" w14:paraId="5E01D7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5E041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CED64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FEE397"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FF7B"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04EEF38B" w14:textId="77777777" w:rsidR="00B14468" w:rsidRPr="001064BF" w:rsidRDefault="00B14468" w:rsidP="00171DD6">
            <w:pPr>
              <w:pStyle w:val="TAC"/>
            </w:pPr>
          </w:p>
        </w:tc>
      </w:tr>
      <w:tr w:rsidR="00B14468" w:rsidRPr="001064BF" w14:paraId="14C5202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B5A964"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300AE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11F8594"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45F0C" w14:textId="77777777" w:rsidR="00B14468" w:rsidRPr="001064BF" w:rsidRDefault="00B14468" w:rsidP="00171DD6">
            <w:pPr>
              <w:pStyle w:val="TAC"/>
              <w:rPr>
                <w:lang w:val="en-US" w:bidi="ar"/>
              </w:rPr>
            </w:pPr>
            <w:r w:rsidRPr="001064BF">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CF38DB" w14:textId="77777777" w:rsidR="00B14468" w:rsidRPr="001064BF" w:rsidRDefault="00B14468" w:rsidP="00171DD6">
            <w:pPr>
              <w:pStyle w:val="TAC"/>
            </w:pPr>
          </w:p>
        </w:tc>
      </w:tr>
      <w:tr w:rsidR="00B14468" w:rsidRPr="001064BF" w14:paraId="70F178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70001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BF5BF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30384A75"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2CA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F75E83" w14:textId="77777777" w:rsidR="00B14468" w:rsidRPr="001064BF" w:rsidRDefault="00B14468" w:rsidP="00171DD6">
            <w:pPr>
              <w:pStyle w:val="TAC"/>
            </w:pPr>
            <w:r w:rsidRPr="001064BF">
              <w:t>0</w:t>
            </w:r>
          </w:p>
        </w:tc>
      </w:tr>
      <w:tr w:rsidR="00B14468" w:rsidRPr="001064BF" w14:paraId="1130D6E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AF10FC"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2B7DD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488A44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666D"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1F00D09" w14:textId="77777777" w:rsidR="00B14468" w:rsidRPr="001064BF" w:rsidRDefault="00B14468" w:rsidP="00171DD6">
            <w:pPr>
              <w:pStyle w:val="TAC"/>
            </w:pPr>
          </w:p>
        </w:tc>
      </w:tr>
      <w:tr w:rsidR="00B14468" w:rsidRPr="001064BF" w14:paraId="040C6B4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B1447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9B8BCD"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4F0EC4"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4022" w14:textId="77777777" w:rsidR="00B14468" w:rsidRPr="001064BF" w:rsidRDefault="00B14468" w:rsidP="00171DD6">
            <w:pPr>
              <w:pStyle w:val="TAC"/>
              <w:rPr>
                <w:lang w:val="en-US" w:bidi="ar"/>
              </w:rPr>
            </w:pPr>
            <w:r w:rsidRPr="001064BF">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072467" w14:textId="77777777" w:rsidR="00B14468" w:rsidRPr="001064BF" w:rsidRDefault="00B14468" w:rsidP="00171DD6">
            <w:pPr>
              <w:pStyle w:val="TAC"/>
            </w:pPr>
          </w:p>
        </w:tc>
      </w:tr>
      <w:tr w:rsidR="00B14468" w:rsidRPr="001064BF" w14:paraId="1045E05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7C0676"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10D94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16B33CE"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F5195"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D9A2C3" w14:textId="77777777" w:rsidR="00B14468" w:rsidRPr="001064BF" w:rsidRDefault="00B14468" w:rsidP="00171DD6">
            <w:pPr>
              <w:pStyle w:val="TAC"/>
            </w:pPr>
            <w:r w:rsidRPr="001064BF">
              <w:t>0</w:t>
            </w:r>
          </w:p>
        </w:tc>
      </w:tr>
      <w:tr w:rsidR="00B14468" w:rsidRPr="001064BF" w14:paraId="5CFAAB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BB5638"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E7978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AD198A"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BADF"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A42BA88" w14:textId="77777777" w:rsidR="00B14468" w:rsidRPr="001064BF" w:rsidRDefault="00B14468" w:rsidP="00171DD6">
            <w:pPr>
              <w:pStyle w:val="TAC"/>
            </w:pPr>
          </w:p>
        </w:tc>
      </w:tr>
      <w:tr w:rsidR="00B14468" w:rsidRPr="001064BF" w14:paraId="4635FA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9BEC5F"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C7C98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28A67A1"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5872" w14:textId="77777777" w:rsidR="00B14468" w:rsidRPr="001064BF" w:rsidRDefault="00B14468" w:rsidP="00171DD6">
            <w:pPr>
              <w:pStyle w:val="TAC"/>
              <w:rPr>
                <w:lang w:val="en-US" w:bidi="ar"/>
              </w:rPr>
            </w:pPr>
            <w:r w:rsidRPr="001064BF">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6BAF6F" w14:textId="77777777" w:rsidR="00B14468" w:rsidRPr="001064BF" w:rsidRDefault="00B14468" w:rsidP="00171DD6">
            <w:pPr>
              <w:pStyle w:val="TAC"/>
            </w:pPr>
          </w:p>
        </w:tc>
      </w:tr>
      <w:tr w:rsidR="00B14468" w:rsidRPr="001064BF" w14:paraId="50F19F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DD0A5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E3991A"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F757C4C"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4134"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8860AC" w14:textId="77777777" w:rsidR="00B14468" w:rsidRPr="001064BF" w:rsidRDefault="00B14468" w:rsidP="00171DD6">
            <w:pPr>
              <w:pStyle w:val="TAC"/>
            </w:pPr>
            <w:r w:rsidRPr="001064BF">
              <w:t>0</w:t>
            </w:r>
          </w:p>
        </w:tc>
      </w:tr>
      <w:tr w:rsidR="00B14468" w:rsidRPr="001064BF" w14:paraId="789682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750C9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71DFD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CA612A6"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663B1"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DCB3AAA" w14:textId="77777777" w:rsidR="00B14468" w:rsidRPr="001064BF" w:rsidRDefault="00B14468" w:rsidP="00171DD6">
            <w:pPr>
              <w:pStyle w:val="TAC"/>
            </w:pPr>
          </w:p>
        </w:tc>
      </w:tr>
      <w:tr w:rsidR="00B14468" w:rsidRPr="001064BF" w14:paraId="6DADFDA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285DD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A4C211"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FB5F285"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5CB30" w14:textId="77777777" w:rsidR="00B14468" w:rsidRPr="001064BF" w:rsidRDefault="00B14468" w:rsidP="00171DD6">
            <w:pPr>
              <w:pStyle w:val="TAC"/>
              <w:rPr>
                <w:lang w:val="en-US" w:bidi="ar"/>
              </w:rPr>
            </w:pPr>
            <w:r w:rsidRPr="001064BF">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F08F14" w14:textId="77777777" w:rsidR="00B14468" w:rsidRPr="001064BF" w:rsidRDefault="00B14468" w:rsidP="00171DD6">
            <w:pPr>
              <w:pStyle w:val="TAC"/>
            </w:pPr>
          </w:p>
        </w:tc>
      </w:tr>
      <w:tr w:rsidR="00B14468" w:rsidRPr="001064BF" w14:paraId="13E9436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E81B13"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637F0B"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10DAC59"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CCFE"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59ED17" w14:textId="77777777" w:rsidR="00B14468" w:rsidRPr="001064BF" w:rsidRDefault="00B14468" w:rsidP="00171DD6">
            <w:pPr>
              <w:pStyle w:val="TAC"/>
            </w:pPr>
            <w:r w:rsidRPr="001064BF">
              <w:t>0</w:t>
            </w:r>
          </w:p>
        </w:tc>
      </w:tr>
      <w:tr w:rsidR="00B14468" w:rsidRPr="001064BF" w14:paraId="4A211A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CB9B29"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0C5E7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18FFA48"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15EEC"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D233124" w14:textId="77777777" w:rsidR="00B14468" w:rsidRPr="001064BF" w:rsidRDefault="00B14468" w:rsidP="00171DD6">
            <w:pPr>
              <w:pStyle w:val="TAC"/>
            </w:pPr>
          </w:p>
        </w:tc>
      </w:tr>
      <w:tr w:rsidR="00B14468" w:rsidRPr="001064BF" w14:paraId="367244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F97F63"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98ED4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D2ACDB" w14:textId="77777777" w:rsidR="00B14468" w:rsidRPr="001064BF" w:rsidRDefault="00B14468" w:rsidP="00171DD6">
            <w:pPr>
              <w:pStyle w:val="TAC"/>
            </w:pPr>
            <w:r w:rsidRPr="001064BF">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2A06" w14:textId="77777777" w:rsidR="00B14468" w:rsidRPr="001064BF" w:rsidRDefault="00B14468" w:rsidP="00171DD6">
            <w:pPr>
              <w:pStyle w:val="TAC"/>
              <w:rPr>
                <w:lang w:val="en-US" w:bidi="ar"/>
              </w:rPr>
            </w:pPr>
            <w:r w:rsidRPr="001064BF">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DEE133" w14:textId="77777777" w:rsidR="00B14468" w:rsidRPr="001064BF" w:rsidRDefault="00B14468" w:rsidP="00171DD6">
            <w:pPr>
              <w:pStyle w:val="TAC"/>
            </w:pPr>
          </w:p>
        </w:tc>
      </w:tr>
      <w:tr w:rsidR="00B14468" w:rsidRPr="001064BF" w14:paraId="3BD2505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ACA7B0"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A9F4E2"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D247C2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C06AF"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596706" w14:textId="77777777" w:rsidR="00B14468" w:rsidRPr="001064BF" w:rsidRDefault="00B14468" w:rsidP="00171DD6">
            <w:pPr>
              <w:pStyle w:val="TAC"/>
            </w:pPr>
            <w:r w:rsidRPr="001064BF">
              <w:t>0</w:t>
            </w:r>
          </w:p>
        </w:tc>
      </w:tr>
      <w:tr w:rsidR="00B14468" w:rsidRPr="001064BF" w14:paraId="52AA5B8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60B02A"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52E23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BD6991"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B6BE"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67A7368" w14:textId="77777777" w:rsidR="00B14468" w:rsidRPr="001064BF" w:rsidRDefault="00B14468" w:rsidP="00171DD6">
            <w:pPr>
              <w:pStyle w:val="TAC"/>
            </w:pPr>
          </w:p>
        </w:tc>
      </w:tr>
      <w:tr w:rsidR="00B14468" w:rsidRPr="001064BF" w14:paraId="2CFD3A5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8763AC"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07BED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12FF8D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96029"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9AF6DD" w14:textId="77777777" w:rsidR="00B14468" w:rsidRPr="001064BF" w:rsidRDefault="00B14468" w:rsidP="00171DD6">
            <w:pPr>
              <w:pStyle w:val="TAC"/>
            </w:pPr>
          </w:p>
        </w:tc>
      </w:tr>
      <w:tr w:rsidR="00B14468" w:rsidRPr="001064BF" w14:paraId="4617F8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B36B48"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3275690"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730AEFF"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60EE"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B13A57" w14:textId="77777777" w:rsidR="00B14468" w:rsidRPr="001064BF" w:rsidRDefault="00B14468" w:rsidP="00171DD6">
            <w:pPr>
              <w:pStyle w:val="TAC"/>
            </w:pPr>
            <w:r w:rsidRPr="001064BF">
              <w:t>0</w:t>
            </w:r>
          </w:p>
        </w:tc>
      </w:tr>
      <w:tr w:rsidR="00B14468" w:rsidRPr="001064BF" w14:paraId="5AD5F5F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949A91"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FA5FD9"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3C0A5B"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62F14"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7829134A" w14:textId="77777777" w:rsidR="00B14468" w:rsidRPr="001064BF" w:rsidRDefault="00B14468" w:rsidP="00171DD6">
            <w:pPr>
              <w:pStyle w:val="TAC"/>
            </w:pPr>
          </w:p>
        </w:tc>
      </w:tr>
      <w:tr w:rsidR="00B14468" w:rsidRPr="001064BF" w14:paraId="4E3DEAB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4AF1B4"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277DD4"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912F60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50D02"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80F4D8" w14:textId="77777777" w:rsidR="00B14468" w:rsidRPr="001064BF" w:rsidRDefault="00B14468" w:rsidP="00171DD6">
            <w:pPr>
              <w:pStyle w:val="TAC"/>
            </w:pPr>
          </w:p>
        </w:tc>
      </w:tr>
      <w:tr w:rsidR="00B14468" w:rsidRPr="001064BF" w14:paraId="4B7BB99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617B8B"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CD44E9"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73D96812"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7B0A"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CF1C41" w14:textId="77777777" w:rsidR="00B14468" w:rsidRPr="001064BF" w:rsidRDefault="00B14468" w:rsidP="00171DD6">
            <w:pPr>
              <w:pStyle w:val="TAC"/>
            </w:pPr>
            <w:r w:rsidRPr="001064BF">
              <w:t>0</w:t>
            </w:r>
          </w:p>
        </w:tc>
      </w:tr>
      <w:tr w:rsidR="00B14468" w:rsidRPr="001064BF" w14:paraId="1E484A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8A9BE2"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8B0D6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8D5219"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37FB2"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1A9697BF" w14:textId="77777777" w:rsidR="00B14468" w:rsidRPr="001064BF" w:rsidRDefault="00B14468" w:rsidP="00171DD6">
            <w:pPr>
              <w:pStyle w:val="TAC"/>
            </w:pPr>
          </w:p>
        </w:tc>
      </w:tr>
      <w:tr w:rsidR="00B14468" w:rsidRPr="001064BF" w14:paraId="7297CD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52D81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38131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940359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AC9B"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11813D" w14:textId="77777777" w:rsidR="00B14468" w:rsidRPr="001064BF" w:rsidRDefault="00B14468" w:rsidP="00171DD6">
            <w:pPr>
              <w:pStyle w:val="TAC"/>
            </w:pPr>
          </w:p>
        </w:tc>
      </w:tr>
      <w:tr w:rsidR="00B14468" w:rsidRPr="001064BF" w14:paraId="1BEEFD9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A87878"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226425"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58689D0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D2196"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DE3DA0" w14:textId="77777777" w:rsidR="00B14468" w:rsidRPr="001064BF" w:rsidRDefault="00B14468" w:rsidP="00171DD6">
            <w:pPr>
              <w:pStyle w:val="TAC"/>
            </w:pPr>
            <w:r w:rsidRPr="001064BF">
              <w:t>0</w:t>
            </w:r>
          </w:p>
        </w:tc>
      </w:tr>
      <w:tr w:rsidR="00B14468" w:rsidRPr="001064BF" w14:paraId="2CAB6D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82605E"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B7D4E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570A60C"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F04E"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575A0ED" w14:textId="77777777" w:rsidR="00B14468" w:rsidRPr="001064BF" w:rsidRDefault="00B14468" w:rsidP="00171DD6">
            <w:pPr>
              <w:pStyle w:val="TAC"/>
            </w:pPr>
          </w:p>
        </w:tc>
      </w:tr>
      <w:tr w:rsidR="00B14468" w:rsidRPr="001064BF" w14:paraId="3CEC92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988E0D"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8E722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DBDE51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A4932"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A6D2AB" w14:textId="77777777" w:rsidR="00B14468" w:rsidRPr="001064BF" w:rsidRDefault="00B14468" w:rsidP="00171DD6">
            <w:pPr>
              <w:pStyle w:val="TAC"/>
            </w:pPr>
          </w:p>
        </w:tc>
      </w:tr>
      <w:tr w:rsidR="00B14468" w:rsidRPr="001064BF" w14:paraId="6AE0661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CBBABF"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C818A3"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B660A98"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139D8"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04D808" w14:textId="77777777" w:rsidR="00B14468" w:rsidRPr="001064BF" w:rsidRDefault="00B14468" w:rsidP="00171DD6">
            <w:pPr>
              <w:pStyle w:val="TAC"/>
            </w:pPr>
            <w:r w:rsidRPr="001064BF">
              <w:t>0</w:t>
            </w:r>
          </w:p>
        </w:tc>
      </w:tr>
      <w:tr w:rsidR="00B14468" w:rsidRPr="001064BF" w14:paraId="1552E70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B9B9F4"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91F9CA3"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C8C844"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7DB9A"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4170895F" w14:textId="77777777" w:rsidR="00B14468" w:rsidRPr="001064BF" w:rsidRDefault="00B14468" w:rsidP="00171DD6">
            <w:pPr>
              <w:pStyle w:val="TAC"/>
            </w:pPr>
          </w:p>
        </w:tc>
      </w:tr>
      <w:tr w:rsidR="00B14468" w:rsidRPr="001064BF" w14:paraId="418AC3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76493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E2BF7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1D8B3F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DD6BC"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A3E4BC" w14:textId="77777777" w:rsidR="00B14468" w:rsidRPr="001064BF" w:rsidRDefault="00B14468" w:rsidP="00171DD6">
            <w:pPr>
              <w:pStyle w:val="TAC"/>
            </w:pPr>
          </w:p>
        </w:tc>
      </w:tr>
      <w:tr w:rsidR="00B14468" w:rsidRPr="001064BF" w14:paraId="598CEA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6FA9F7"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D816CF"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15EFF83D"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0B83"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D61C8" w14:textId="77777777" w:rsidR="00B14468" w:rsidRPr="001064BF" w:rsidRDefault="00B14468" w:rsidP="00171DD6">
            <w:pPr>
              <w:pStyle w:val="TAC"/>
            </w:pPr>
            <w:r w:rsidRPr="001064BF">
              <w:t>0</w:t>
            </w:r>
          </w:p>
        </w:tc>
      </w:tr>
      <w:tr w:rsidR="00B14468" w:rsidRPr="001064BF" w14:paraId="59CDEE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00CD37"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FCD7D0A"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942BC1B"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7189F"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4CB86A2C" w14:textId="77777777" w:rsidR="00B14468" w:rsidRPr="001064BF" w:rsidRDefault="00B14468" w:rsidP="00171DD6">
            <w:pPr>
              <w:pStyle w:val="TAC"/>
            </w:pPr>
          </w:p>
        </w:tc>
      </w:tr>
      <w:tr w:rsidR="00B14468" w:rsidRPr="001064BF" w14:paraId="662A1D3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4C401E"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44A3F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85388E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0DDE"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55DDC8" w14:textId="77777777" w:rsidR="00B14468" w:rsidRPr="001064BF" w:rsidRDefault="00B14468" w:rsidP="00171DD6">
            <w:pPr>
              <w:pStyle w:val="TAC"/>
            </w:pPr>
          </w:p>
        </w:tc>
      </w:tr>
      <w:tr w:rsidR="00B14468" w:rsidRPr="001064BF" w14:paraId="681F2B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AFC5D5"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456A14"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240331BF"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33DF"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0AB06D" w14:textId="77777777" w:rsidR="00B14468" w:rsidRPr="001064BF" w:rsidRDefault="00B14468" w:rsidP="00171DD6">
            <w:pPr>
              <w:pStyle w:val="TAC"/>
            </w:pPr>
            <w:r w:rsidRPr="001064BF">
              <w:t>0</w:t>
            </w:r>
          </w:p>
        </w:tc>
      </w:tr>
      <w:tr w:rsidR="00B14468" w:rsidRPr="001064BF" w14:paraId="3151F26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C9290F"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38DCA5"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E75889F"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1E11"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52195801" w14:textId="77777777" w:rsidR="00B14468" w:rsidRPr="001064BF" w:rsidRDefault="00B14468" w:rsidP="00171DD6">
            <w:pPr>
              <w:pStyle w:val="TAC"/>
            </w:pPr>
          </w:p>
        </w:tc>
      </w:tr>
      <w:tr w:rsidR="00B14468" w:rsidRPr="001064BF" w14:paraId="7444B9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CE5E8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0CF82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B97950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C15BD"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1ACD59" w14:textId="77777777" w:rsidR="00B14468" w:rsidRPr="001064BF" w:rsidRDefault="00B14468" w:rsidP="00171DD6">
            <w:pPr>
              <w:pStyle w:val="TAC"/>
            </w:pPr>
          </w:p>
        </w:tc>
      </w:tr>
      <w:tr w:rsidR="00B14468" w:rsidRPr="001064BF" w14:paraId="1F0F06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8A9299" w14:textId="77777777" w:rsidR="00B14468" w:rsidRPr="001064BF" w:rsidRDefault="00B14468" w:rsidP="00171DD6">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269EC5" w14:textId="77777777" w:rsidR="00B14468" w:rsidRPr="001064BF" w:rsidRDefault="00B14468" w:rsidP="00171DD6">
            <w:pPr>
              <w:pStyle w:val="TAC"/>
            </w:pPr>
            <w:r w:rsidRPr="001064BF">
              <w:t>-</w:t>
            </w:r>
          </w:p>
        </w:tc>
        <w:tc>
          <w:tcPr>
            <w:tcW w:w="817" w:type="dxa"/>
            <w:tcBorders>
              <w:left w:val="single" w:sz="4" w:space="0" w:color="auto"/>
              <w:bottom w:val="single" w:sz="4" w:space="0" w:color="auto"/>
              <w:right w:val="single" w:sz="4" w:space="0" w:color="auto"/>
            </w:tcBorders>
            <w:vAlign w:val="center"/>
          </w:tcPr>
          <w:p w14:paraId="0AA5C556" w14:textId="77777777" w:rsidR="00B14468" w:rsidRPr="001064BF" w:rsidRDefault="00B14468" w:rsidP="00171DD6">
            <w:pPr>
              <w:pStyle w:val="TAC"/>
            </w:pPr>
            <w:r w:rsidRPr="001064BF">
              <w:rPr>
                <w:rFonts w:hint="eastAsia"/>
                <w:szCs w:val="18"/>
                <w:lang w:eastAsia="zh-CN"/>
              </w:rPr>
              <w:t>n</w:t>
            </w:r>
            <w:r w:rsidRPr="001064BF">
              <w:rPr>
                <w:szCs w:val="18"/>
                <w:lang w:eastAsia="zh-CN"/>
              </w:rPr>
              <w:t>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1896" w14:textId="77777777" w:rsidR="00B14468" w:rsidRPr="001064BF" w:rsidRDefault="00B14468" w:rsidP="00171DD6">
            <w:pPr>
              <w:pStyle w:val="TAC"/>
              <w:rPr>
                <w:lang w:val="en-US" w:bidi="ar"/>
              </w:rPr>
            </w:pPr>
            <w:r w:rsidRPr="001064BF">
              <w:rPr>
                <w:lang w:val="en-US" w:eastAsia="zh-CN" w:bidi="ar"/>
              </w:rPr>
              <w:t>CA_n3B_BCS0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0BE9A3" w14:textId="77777777" w:rsidR="00B14468" w:rsidRPr="001064BF" w:rsidRDefault="00B14468" w:rsidP="00171DD6">
            <w:pPr>
              <w:pStyle w:val="TAC"/>
            </w:pPr>
            <w:r w:rsidRPr="001064BF">
              <w:t>0</w:t>
            </w:r>
          </w:p>
        </w:tc>
      </w:tr>
      <w:tr w:rsidR="00B14468" w:rsidRPr="001064BF" w14:paraId="2447EE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76795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18B340"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8A17923" w14:textId="77777777" w:rsidR="00B14468" w:rsidRPr="001064BF" w:rsidRDefault="00B14468" w:rsidP="00171DD6">
            <w:pPr>
              <w:pStyle w:val="TAC"/>
            </w:pPr>
            <w:r w:rsidRPr="001064BF">
              <w:rPr>
                <w:rFonts w:hint="eastAsia"/>
                <w:szCs w:val="18"/>
                <w:lang w:eastAsia="zh-CN"/>
              </w:rPr>
              <w:t>n</w:t>
            </w:r>
            <w:r w:rsidRPr="001064BF">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11A37" w14:textId="77777777" w:rsidR="00B14468" w:rsidRPr="001064BF" w:rsidRDefault="00B14468" w:rsidP="00171DD6">
            <w:pPr>
              <w:pStyle w:val="TAC"/>
              <w:rPr>
                <w:lang w:val="en-US" w:bidi="ar"/>
              </w:rPr>
            </w:pPr>
            <w:r w:rsidRPr="001064BF">
              <w:rPr>
                <w:lang w:val="en-US" w:bidi="ar"/>
              </w:rPr>
              <w:t>CA_n79C_BCS0</w:t>
            </w:r>
          </w:p>
        </w:tc>
        <w:tc>
          <w:tcPr>
            <w:tcW w:w="1573" w:type="dxa"/>
            <w:tcBorders>
              <w:top w:val="nil"/>
              <w:left w:val="single" w:sz="4" w:space="0" w:color="auto"/>
              <w:bottom w:val="nil"/>
              <w:right w:val="single" w:sz="4" w:space="0" w:color="auto"/>
            </w:tcBorders>
            <w:shd w:val="clear" w:color="auto" w:fill="auto"/>
            <w:vAlign w:val="center"/>
          </w:tcPr>
          <w:p w14:paraId="26479C67" w14:textId="77777777" w:rsidR="00B14468" w:rsidRPr="001064BF" w:rsidRDefault="00B14468" w:rsidP="00171DD6">
            <w:pPr>
              <w:pStyle w:val="TAC"/>
            </w:pPr>
          </w:p>
        </w:tc>
      </w:tr>
      <w:tr w:rsidR="00B14468" w:rsidRPr="001064BF" w14:paraId="51E6DEF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A74182"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8918E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B8C44E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4C74"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AAF0DA" w14:textId="77777777" w:rsidR="00B14468" w:rsidRPr="001064BF" w:rsidRDefault="00B14468" w:rsidP="00171DD6">
            <w:pPr>
              <w:pStyle w:val="TAC"/>
            </w:pPr>
          </w:p>
        </w:tc>
      </w:tr>
      <w:tr w:rsidR="00B14468" w:rsidRPr="001064BF" w14:paraId="4036BA5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05A399" w14:textId="77777777" w:rsidR="00B14468" w:rsidRPr="001064BF" w:rsidRDefault="00B14468" w:rsidP="00171DD6">
            <w:pPr>
              <w:pStyle w:val="TAC"/>
            </w:pPr>
            <w:r w:rsidRPr="001064BF">
              <w:rPr>
                <w:lang w:eastAsia="zh-CN"/>
              </w:rPr>
              <w:t>CA_n3A-n105A-n257A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61D894" w14:textId="77777777" w:rsidR="00B14468" w:rsidRPr="001064BF" w:rsidRDefault="00B14468" w:rsidP="00171DD6">
            <w:pPr>
              <w:pStyle w:val="TAL"/>
              <w:jc w:val="center"/>
              <w:rPr>
                <w:lang w:eastAsia="zh-CN"/>
              </w:rPr>
            </w:pPr>
            <w:r w:rsidRPr="001064BF">
              <w:rPr>
                <w:lang w:eastAsia="zh-CN"/>
              </w:rPr>
              <w:t>CA_n3A-n105A</w:t>
            </w:r>
          </w:p>
          <w:p w14:paraId="74BEA837" w14:textId="77777777" w:rsidR="00B14468" w:rsidRPr="001064BF" w:rsidRDefault="00B14468" w:rsidP="00171DD6">
            <w:pPr>
              <w:pStyle w:val="TAL"/>
              <w:jc w:val="center"/>
              <w:rPr>
                <w:lang w:eastAsia="zh-CN"/>
              </w:rPr>
            </w:pPr>
            <w:r w:rsidRPr="001064BF">
              <w:rPr>
                <w:lang w:eastAsia="zh-CN"/>
              </w:rPr>
              <w:t>CA_n3A-n257A</w:t>
            </w:r>
          </w:p>
          <w:p w14:paraId="514828F6" w14:textId="77777777" w:rsidR="00B14468" w:rsidRPr="001064BF" w:rsidRDefault="00B14468" w:rsidP="00171DD6">
            <w:pPr>
              <w:pStyle w:val="TAC"/>
            </w:pPr>
            <w:r w:rsidRPr="001064BF">
              <w:rPr>
                <w:lang w:eastAsia="zh-CN"/>
              </w:rPr>
              <w:t>CA_n105A-n257A</w:t>
            </w:r>
          </w:p>
        </w:tc>
        <w:tc>
          <w:tcPr>
            <w:tcW w:w="817" w:type="dxa"/>
            <w:tcBorders>
              <w:left w:val="single" w:sz="4" w:space="0" w:color="auto"/>
              <w:bottom w:val="single" w:sz="4" w:space="0" w:color="auto"/>
              <w:right w:val="single" w:sz="4" w:space="0" w:color="auto"/>
            </w:tcBorders>
            <w:vAlign w:val="center"/>
          </w:tcPr>
          <w:p w14:paraId="58583D42" w14:textId="77777777" w:rsidR="00B14468" w:rsidRPr="001064BF" w:rsidRDefault="00B14468" w:rsidP="00171DD6">
            <w:pPr>
              <w:pStyle w:val="TAC"/>
            </w:pPr>
            <w:r w:rsidRPr="001064BF">
              <w:rPr>
                <w:lang w:eastAsia="zh-CN"/>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94A" w14:textId="77777777" w:rsidR="00B14468" w:rsidRPr="001064BF" w:rsidRDefault="00B14468" w:rsidP="00171DD6">
            <w:pPr>
              <w:pStyle w:val="TAC"/>
              <w:rPr>
                <w:lang w:val="en-US" w:bidi="ar"/>
              </w:rPr>
            </w:pPr>
            <w:r w:rsidRPr="001064BF">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2C8D54" w14:textId="77777777" w:rsidR="00B14468" w:rsidRPr="001064BF" w:rsidRDefault="00B14468" w:rsidP="00171DD6">
            <w:pPr>
              <w:pStyle w:val="TAC"/>
            </w:pPr>
            <w:r w:rsidRPr="001064BF">
              <w:rPr>
                <w:lang w:eastAsia="zh-CN"/>
              </w:rPr>
              <w:t>0</w:t>
            </w:r>
          </w:p>
        </w:tc>
      </w:tr>
      <w:tr w:rsidR="00B14468" w:rsidRPr="001064BF" w14:paraId="7E70E5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985C60"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1C9982"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239C069"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27C1"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5DDCE603" w14:textId="77777777" w:rsidR="00B14468" w:rsidRPr="001064BF" w:rsidRDefault="00B14468" w:rsidP="00171DD6">
            <w:pPr>
              <w:pStyle w:val="TAC"/>
            </w:pPr>
          </w:p>
        </w:tc>
      </w:tr>
      <w:tr w:rsidR="00B14468" w:rsidRPr="001064BF" w14:paraId="5DA849C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157C6A"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F52D2D6"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76F3DE6" w14:textId="77777777" w:rsidR="00B14468" w:rsidRPr="001064BF" w:rsidRDefault="00B14468" w:rsidP="00171DD6">
            <w:pPr>
              <w:pStyle w:val="TAC"/>
            </w:pPr>
            <w:r w:rsidRPr="001064BF">
              <w:rPr>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7898"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6D4977" w14:textId="77777777" w:rsidR="00B14468" w:rsidRPr="001064BF" w:rsidRDefault="00B14468" w:rsidP="00171DD6">
            <w:pPr>
              <w:pStyle w:val="TAC"/>
            </w:pPr>
          </w:p>
        </w:tc>
      </w:tr>
      <w:tr w:rsidR="00B14468" w:rsidRPr="001064BF" w14:paraId="23FA413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2402B5" w14:textId="77777777" w:rsidR="00B14468" w:rsidRPr="001064BF" w:rsidRDefault="00B14468" w:rsidP="00171DD6">
            <w:pPr>
              <w:pStyle w:val="TAC"/>
            </w:pPr>
            <w:r w:rsidRPr="001064BF">
              <w:rPr>
                <w:lang w:eastAsia="zh-CN"/>
              </w:rPr>
              <w:t>CA_n3A-n105A-n258A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88AD4D" w14:textId="77777777" w:rsidR="00B14468" w:rsidRPr="001064BF" w:rsidRDefault="00B14468" w:rsidP="00171DD6">
            <w:pPr>
              <w:pStyle w:val="TAL"/>
              <w:jc w:val="center"/>
              <w:rPr>
                <w:lang w:eastAsia="zh-CN"/>
              </w:rPr>
            </w:pPr>
            <w:r w:rsidRPr="001064BF">
              <w:rPr>
                <w:lang w:eastAsia="zh-CN"/>
              </w:rPr>
              <w:t>CA_n3A-n105A</w:t>
            </w:r>
          </w:p>
          <w:p w14:paraId="126D2AC2" w14:textId="77777777" w:rsidR="00B14468" w:rsidRPr="001064BF" w:rsidRDefault="00B14468" w:rsidP="00171DD6">
            <w:pPr>
              <w:pStyle w:val="TAL"/>
              <w:jc w:val="center"/>
              <w:rPr>
                <w:lang w:eastAsia="zh-CN"/>
              </w:rPr>
            </w:pPr>
            <w:r w:rsidRPr="001064BF">
              <w:rPr>
                <w:lang w:eastAsia="zh-CN"/>
              </w:rPr>
              <w:t>CA_n3A-n258A</w:t>
            </w:r>
          </w:p>
          <w:p w14:paraId="010E0868" w14:textId="77777777" w:rsidR="00B14468" w:rsidRPr="001064BF" w:rsidRDefault="00B14468" w:rsidP="00171DD6">
            <w:pPr>
              <w:pStyle w:val="TAC"/>
            </w:pPr>
            <w:r w:rsidRPr="001064BF">
              <w:rPr>
                <w:lang w:eastAsia="zh-CN"/>
              </w:rPr>
              <w:t>CA_n105A-n258A</w:t>
            </w:r>
          </w:p>
        </w:tc>
        <w:tc>
          <w:tcPr>
            <w:tcW w:w="817" w:type="dxa"/>
            <w:tcBorders>
              <w:left w:val="single" w:sz="4" w:space="0" w:color="auto"/>
              <w:bottom w:val="single" w:sz="4" w:space="0" w:color="auto"/>
              <w:right w:val="single" w:sz="4" w:space="0" w:color="auto"/>
            </w:tcBorders>
            <w:vAlign w:val="center"/>
          </w:tcPr>
          <w:p w14:paraId="12652C8A" w14:textId="77777777" w:rsidR="00B14468" w:rsidRPr="001064BF" w:rsidRDefault="00B14468" w:rsidP="00171DD6">
            <w:pPr>
              <w:pStyle w:val="TAC"/>
            </w:pPr>
            <w:r w:rsidRPr="001064BF">
              <w:rPr>
                <w:lang w:eastAsia="zh-CN"/>
              </w:rPr>
              <w:t>n3</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A6ACC" w14:textId="77777777" w:rsidR="00B14468" w:rsidRPr="001064BF" w:rsidRDefault="00B14468" w:rsidP="00171DD6">
            <w:pPr>
              <w:pStyle w:val="TAC"/>
              <w:rPr>
                <w:lang w:val="en-US" w:bidi="ar"/>
              </w:rPr>
            </w:pPr>
            <w:r w:rsidRPr="001064BF">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8FF015" w14:textId="77777777" w:rsidR="00B14468" w:rsidRPr="001064BF" w:rsidRDefault="00B14468" w:rsidP="00171DD6">
            <w:pPr>
              <w:pStyle w:val="TAC"/>
            </w:pPr>
            <w:r w:rsidRPr="001064BF">
              <w:rPr>
                <w:lang w:eastAsia="zh-CN"/>
              </w:rPr>
              <w:t>0</w:t>
            </w:r>
          </w:p>
        </w:tc>
      </w:tr>
      <w:tr w:rsidR="00B14468" w:rsidRPr="001064BF" w14:paraId="31610F9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A5219D" w14:textId="77777777" w:rsidR="00B14468" w:rsidRPr="001064BF"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07722F"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B42900"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5BA1F"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2911F7ED" w14:textId="77777777" w:rsidR="00B14468" w:rsidRPr="001064BF" w:rsidRDefault="00B14468" w:rsidP="00171DD6">
            <w:pPr>
              <w:pStyle w:val="TAC"/>
            </w:pPr>
          </w:p>
        </w:tc>
      </w:tr>
      <w:tr w:rsidR="00B14468" w:rsidRPr="001064BF" w14:paraId="7E1FA4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9F3106" w14:textId="77777777" w:rsidR="00B14468" w:rsidRPr="001064BF"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289CFB" w14:textId="77777777" w:rsidR="00B14468" w:rsidRPr="001064BF"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A1B0EF1" w14:textId="77777777" w:rsidR="00B14468" w:rsidRPr="001064BF" w:rsidRDefault="00B14468" w:rsidP="00171DD6">
            <w:pPr>
              <w:pStyle w:val="TAC"/>
            </w:pPr>
            <w:r w:rsidRPr="001064BF">
              <w:rPr>
                <w:lang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91182"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C19FE2" w14:textId="77777777" w:rsidR="00B14468" w:rsidRPr="001064BF" w:rsidRDefault="00B14468" w:rsidP="00171DD6">
            <w:pPr>
              <w:pStyle w:val="TAC"/>
            </w:pPr>
          </w:p>
        </w:tc>
      </w:tr>
      <w:tr w:rsidR="00B14468" w14:paraId="581C945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F1D9B5" w14:textId="77777777" w:rsidR="00B14468" w:rsidRPr="00032D3A" w:rsidRDefault="00B14468" w:rsidP="00171DD6">
            <w:pPr>
              <w:pStyle w:val="TAC"/>
            </w:pPr>
            <w:r w:rsidRPr="00032D3A">
              <w:t>CA_n5A-n30A-n260A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39BEB5" w14:textId="77777777" w:rsidR="00B14468" w:rsidRDefault="00B14468" w:rsidP="00171DD6">
            <w:pPr>
              <w:pStyle w:val="TAC"/>
            </w:pPr>
            <w:r w:rsidRPr="00032D3A">
              <w:t>CA_n5A-n30A</w:t>
            </w:r>
          </w:p>
          <w:p w14:paraId="25560A4F" w14:textId="77777777" w:rsidR="00B14468" w:rsidRDefault="00B14468" w:rsidP="00171DD6">
            <w:pPr>
              <w:pStyle w:val="TAC"/>
            </w:pPr>
            <w:r w:rsidRPr="00032D3A">
              <w:t>CA_n5A-n260A</w:t>
            </w:r>
          </w:p>
          <w:p w14:paraId="70D64965" w14:textId="77777777" w:rsidR="00B14468" w:rsidRPr="00032D3A" w:rsidRDefault="00B14468" w:rsidP="00171DD6">
            <w:pPr>
              <w:pStyle w:val="TAC"/>
            </w:pPr>
            <w:r w:rsidRPr="00032D3A">
              <w:t>CA_n30A-n260A</w:t>
            </w:r>
          </w:p>
        </w:tc>
        <w:tc>
          <w:tcPr>
            <w:tcW w:w="817" w:type="dxa"/>
            <w:tcBorders>
              <w:left w:val="single" w:sz="4" w:space="0" w:color="auto"/>
              <w:bottom w:val="single" w:sz="4" w:space="0" w:color="auto"/>
              <w:right w:val="single" w:sz="4" w:space="0" w:color="auto"/>
            </w:tcBorders>
            <w:vAlign w:val="center"/>
          </w:tcPr>
          <w:p w14:paraId="67CA9995" w14:textId="77777777" w:rsidR="00B14468" w:rsidRPr="00032D3A" w:rsidRDefault="00B14468" w:rsidP="00171DD6">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72C690" w14:textId="77777777" w:rsidR="00B14468" w:rsidRPr="00032D3A" w:rsidRDefault="00B14468" w:rsidP="00171DD6">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386F8E" w14:textId="77777777" w:rsidR="00B14468" w:rsidRDefault="00B14468" w:rsidP="00171DD6">
            <w:pPr>
              <w:pStyle w:val="TAC"/>
            </w:pPr>
            <w:r>
              <w:rPr>
                <w:rFonts w:hint="eastAsia"/>
              </w:rPr>
              <w:t>0</w:t>
            </w:r>
          </w:p>
        </w:tc>
      </w:tr>
      <w:tr w:rsidR="00B14468" w14:paraId="0E5BB8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73D42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9FA4E2"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885201B" w14:textId="77777777" w:rsidR="00B14468" w:rsidRPr="00032D3A" w:rsidRDefault="00B14468" w:rsidP="00171DD6">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2D99E2" w14:textId="77777777" w:rsidR="00B14468" w:rsidRPr="00032D3A" w:rsidRDefault="00B14468" w:rsidP="00171DD6">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E752010" w14:textId="77777777" w:rsidR="00B14468" w:rsidRDefault="00B14468" w:rsidP="00171DD6">
            <w:pPr>
              <w:pStyle w:val="TAC"/>
            </w:pPr>
          </w:p>
        </w:tc>
      </w:tr>
      <w:tr w:rsidR="00B14468" w14:paraId="7F6C8F7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C91E9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A75ADA"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C55287F" w14:textId="77777777" w:rsidR="00B14468" w:rsidRPr="00032D3A" w:rsidRDefault="00B14468" w:rsidP="00171DD6">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FF7F08"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9B92926" w14:textId="77777777" w:rsidR="00B14468" w:rsidRDefault="00B14468" w:rsidP="00171DD6">
            <w:pPr>
              <w:pStyle w:val="TAC"/>
            </w:pPr>
          </w:p>
        </w:tc>
      </w:tr>
      <w:tr w:rsidR="00B14468" w14:paraId="465A69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C7A677" w14:textId="77777777" w:rsidR="00B14468" w:rsidRPr="00032D3A" w:rsidRDefault="00B14468" w:rsidP="00171DD6">
            <w:pPr>
              <w:pStyle w:val="TAC"/>
            </w:pPr>
            <w:r w:rsidRPr="00032D3A">
              <w:t>CA_n5A-n30A-n260G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49D090" w14:textId="77777777" w:rsidR="00B14468" w:rsidRPr="00032D3A" w:rsidRDefault="00B14468" w:rsidP="00171DD6">
            <w:pPr>
              <w:pStyle w:val="TAC"/>
            </w:pPr>
            <w:r w:rsidRPr="00032D3A">
              <w:t>CA_n5A-n30A</w:t>
            </w:r>
          </w:p>
          <w:p w14:paraId="6AD2FA08" w14:textId="77777777" w:rsidR="00B14468" w:rsidRDefault="00B14468" w:rsidP="00171DD6">
            <w:pPr>
              <w:pStyle w:val="TAC"/>
            </w:pPr>
            <w:r w:rsidRPr="00032D3A">
              <w:t>CA_n5A-n260A</w:t>
            </w:r>
            <w:r>
              <w:t>/G</w:t>
            </w:r>
          </w:p>
          <w:p w14:paraId="3ACEEDF5" w14:textId="77777777" w:rsidR="00B14468" w:rsidRPr="00032D3A" w:rsidRDefault="00B14468" w:rsidP="00171DD6">
            <w:pPr>
              <w:pStyle w:val="TAC"/>
            </w:pPr>
            <w:r w:rsidRPr="00032D3A">
              <w:t>CA_n30A-n260A</w:t>
            </w:r>
            <w:r>
              <w:t>/G</w:t>
            </w:r>
          </w:p>
        </w:tc>
        <w:tc>
          <w:tcPr>
            <w:tcW w:w="817" w:type="dxa"/>
            <w:tcBorders>
              <w:left w:val="single" w:sz="4" w:space="0" w:color="auto"/>
              <w:bottom w:val="single" w:sz="4" w:space="0" w:color="auto"/>
              <w:right w:val="single" w:sz="4" w:space="0" w:color="auto"/>
            </w:tcBorders>
            <w:vAlign w:val="center"/>
          </w:tcPr>
          <w:p w14:paraId="2F8B9CF5" w14:textId="77777777" w:rsidR="00B14468" w:rsidRPr="00032D3A" w:rsidRDefault="00B14468" w:rsidP="00171DD6">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112B63" w14:textId="77777777" w:rsidR="00B14468" w:rsidRPr="00032D3A" w:rsidRDefault="00B14468" w:rsidP="00171DD6">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BA3A47" w14:textId="77777777" w:rsidR="00B14468" w:rsidRDefault="00B14468" w:rsidP="00171DD6">
            <w:pPr>
              <w:pStyle w:val="TAC"/>
            </w:pPr>
            <w:r>
              <w:rPr>
                <w:rFonts w:hint="eastAsia"/>
              </w:rPr>
              <w:t>0</w:t>
            </w:r>
          </w:p>
        </w:tc>
      </w:tr>
      <w:tr w:rsidR="00B14468" w14:paraId="00C3217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9F2C94"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7DDE12"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BD03C5" w14:textId="77777777" w:rsidR="00B14468" w:rsidRPr="00032D3A" w:rsidRDefault="00B14468" w:rsidP="00171DD6">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469559" w14:textId="77777777" w:rsidR="00B14468" w:rsidRPr="00032D3A" w:rsidRDefault="00B14468" w:rsidP="00171DD6">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01DC700C" w14:textId="77777777" w:rsidR="00B14468" w:rsidRDefault="00B14468" w:rsidP="00171DD6">
            <w:pPr>
              <w:pStyle w:val="TAC"/>
            </w:pPr>
          </w:p>
        </w:tc>
      </w:tr>
      <w:tr w:rsidR="00B14468" w14:paraId="799C716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E70F3F"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40C5E3"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6F472AD" w14:textId="77777777" w:rsidR="00B14468" w:rsidRPr="00032D3A" w:rsidRDefault="00B14468" w:rsidP="00171DD6">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E02F2F" w14:textId="77777777" w:rsidR="00B14468" w:rsidRPr="00032D3A" w:rsidRDefault="00B14468" w:rsidP="00171DD6">
            <w:pPr>
              <w:pStyle w:val="TAC"/>
            </w:pPr>
            <w:r w:rsidRPr="00032D3A">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7F2433" w14:textId="77777777" w:rsidR="00B14468" w:rsidRDefault="00B14468" w:rsidP="00171DD6">
            <w:pPr>
              <w:pStyle w:val="TAC"/>
            </w:pPr>
          </w:p>
        </w:tc>
      </w:tr>
      <w:tr w:rsidR="00B14468" w14:paraId="59B1C8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B72ABA" w14:textId="77777777" w:rsidR="00B14468" w:rsidRPr="00032D3A" w:rsidRDefault="00B14468" w:rsidP="00171DD6">
            <w:pPr>
              <w:pStyle w:val="TAC"/>
            </w:pPr>
            <w:r w:rsidRPr="00032D3A">
              <w:t>CA_n5A-n30A-n260H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EEDEEF" w14:textId="77777777" w:rsidR="00B14468" w:rsidRPr="00032D3A" w:rsidRDefault="00B14468" w:rsidP="00171DD6">
            <w:pPr>
              <w:pStyle w:val="TAC"/>
            </w:pPr>
            <w:r w:rsidRPr="00032D3A">
              <w:t>CA_n5A-n30A</w:t>
            </w:r>
          </w:p>
          <w:p w14:paraId="68EB6DF6" w14:textId="77777777" w:rsidR="00B14468" w:rsidRDefault="00B14468" w:rsidP="00171DD6">
            <w:pPr>
              <w:pStyle w:val="TAC"/>
            </w:pPr>
            <w:r w:rsidRPr="00032D3A">
              <w:t>CA_n5A-n260A</w:t>
            </w:r>
            <w:r>
              <w:t>/G/H</w:t>
            </w:r>
          </w:p>
          <w:p w14:paraId="2AE65FF1" w14:textId="77777777" w:rsidR="00B14468" w:rsidRPr="00032D3A" w:rsidRDefault="00B14468" w:rsidP="00171DD6">
            <w:pPr>
              <w:pStyle w:val="TAC"/>
            </w:pPr>
            <w:r w:rsidRPr="00032D3A">
              <w:t>CA_n30A-n260A</w:t>
            </w:r>
            <w:r>
              <w:t>/G/H</w:t>
            </w:r>
          </w:p>
        </w:tc>
        <w:tc>
          <w:tcPr>
            <w:tcW w:w="817" w:type="dxa"/>
            <w:tcBorders>
              <w:left w:val="single" w:sz="4" w:space="0" w:color="auto"/>
              <w:bottom w:val="single" w:sz="4" w:space="0" w:color="auto"/>
              <w:right w:val="single" w:sz="4" w:space="0" w:color="auto"/>
            </w:tcBorders>
            <w:vAlign w:val="center"/>
          </w:tcPr>
          <w:p w14:paraId="62FB77C4" w14:textId="77777777" w:rsidR="00B14468" w:rsidRPr="00032D3A" w:rsidRDefault="00B14468" w:rsidP="00171DD6">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2E8486" w14:textId="77777777" w:rsidR="00B14468" w:rsidRPr="00032D3A" w:rsidRDefault="00B14468" w:rsidP="00171DD6">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9EFF37" w14:textId="77777777" w:rsidR="00B14468" w:rsidRDefault="00B14468" w:rsidP="00171DD6">
            <w:pPr>
              <w:pStyle w:val="TAC"/>
            </w:pPr>
            <w:r>
              <w:rPr>
                <w:rFonts w:hint="eastAsia"/>
              </w:rPr>
              <w:t>0</w:t>
            </w:r>
          </w:p>
        </w:tc>
      </w:tr>
      <w:tr w:rsidR="00B14468" w14:paraId="3DD382D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64046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0A8DDB"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F0F69C" w14:textId="77777777" w:rsidR="00B14468" w:rsidRPr="00032D3A" w:rsidRDefault="00B14468" w:rsidP="00171DD6">
            <w:pPr>
              <w:pStyle w:val="TAC"/>
            </w:pPr>
            <w:r w:rsidRPr="00032D3A">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316F4E" w14:textId="77777777" w:rsidR="00B14468" w:rsidRPr="00032D3A" w:rsidRDefault="00B14468" w:rsidP="00171DD6">
            <w:pPr>
              <w:pStyle w:val="TAC"/>
            </w:pPr>
            <w:r w:rsidRPr="00032D3A">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187B264" w14:textId="77777777" w:rsidR="00B14468" w:rsidRDefault="00B14468" w:rsidP="00171DD6">
            <w:pPr>
              <w:pStyle w:val="TAC"/>
            </w:pPr>
          </w:p>
        </w:tc>
      </w:tr>
      <w:tr w:rsidR="00B14468" w14:paraId="28723C1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503EA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7FD1B2" w14:textId="77777777" w:rsidR="00B14468" w:rsidRPr="00032D3A"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59C9BD0" w14:textId="77777777" w:rsidR="00B14468" w:rsidRPr="00032D3A" w:rsidRDefault="00B14468" w:rsidP="00171DD6">
            <w:pPr>
              <w:pStyle w:val="TAC"/>
            </w:pPr>
            <w:r w:rsidRPr="00032D3A">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126808" w14:textId="77777777" w:rsidR="00B14468" w:rsidRPr="00032D3A" w:rsidRDefault="00B14468" w:rsidP="00171DD6">
            <w:pPr>
              <w:pStyle w:val="TAC"/>
            </w:pPr>
            <w:r w:rsidRPr="00032D3A">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2DE336" w14:textId="77777777" w:rsidR="00B14468" w:rsidRDefault="00B14468" w:rsidP="00171DD6">
            <w:pPr>
              <w:pStyle w:val="TAC"/>
            </w:pPr>
          </w:p>
        </w:tc>
      </w:tr>
      <w:tr w:rsidR="00B14468" w14:paraId="0E4715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786EBD" w14:textId="77777777" w:rsidR="00B14468" w:rsidRPr="00032D3A" w:rsidRDefault="00B14468" w:rsidP="00171DD6">
            <w:pPr>
              <w:pStyle w:val="TAC"/>
            </w:pPr>
            <w:r w:rsidRPr="00032D3A">
              <w:t>CA_n5A-n30A-n260I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3D1277" w14:textId="77777777" w:rsidR="00B14468" w:rsidRPr="00032D3A" w:rsidRDefault="00B14468" w:rsidP="00171DD6">
            <w:pPr>
              <w:pStyle w:val="TAC"/>
            </w:pPr>
            <w:r w:rsidRPr="00032D3A">
              <w:t>CA_n5A-n30A</w:t>
            </w:r>
          </w:p>
          <w:p w14:paraId="75FA35D8" w14:textId="77777777" w:rsidR="00B14468" w:rsidRDefault="00B14468" w:rsidP="00171DD6">
            <w:pPr>
              <w:pStyle w:val="TAC"/>
            </w:pPr>
            <w:r w:rsidRPr="00032D3A">
              <w:t>CA_n5A-n260A</w:t>
            </w:r>
            <w:r>
              <w:rPr>
                <w:rFonts w:cs="Arial"/>
                <w:lang w:eastAsia="zh-CN"/>
              </w:rPr>
              <w:t>/G/H/I</w:t>
            </w:r>
          </w:p>
          <w:p w14:paraId="1AF09EC6" w14:textId="77777777" w:rsidR="00B14468" w:rsidRPr="00032D3A" w:rsidRDefault="00B14468" w:rsidP="00171DD6">
            <w:pPr>
              <w:pStyle w:val="TAC"/>
            </w:pPr>
            <w:r w:rsidRPr="00032D3A">
              <w:t>CA_n30A-n260A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C07DCC9" w14:textId="77777777" w:rsidR="00B14468" w:rsidRPr="00032D3A" w:rsidRDefault="00B14468" w:rsidP="00171DD6">
            <w:pPr>
              <w:pStyle w:val="TAC"/>
            </w:pPr>
            <w:r w:rsidRPr="00032D3A">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ADD01A" w14:textId="77777777" w:rsidR="00B14468" w:rsidRPr="00032D3A" w:rsidRDefault="00B14468" w:rsidP="00171DD6">
            <w:pPr>
              <w:pStyle w:val="TAC"/>
            </w:pPr>
            <w:r w:rsidRPr="00032D3A">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15616B" w14:textId="77777777" w:rsidR="00B14468" w:rsidRDefault="00B14468" w:rsidP="00171DD6">
            <w:pPr>
              <w:pStyle w:val="TAC"/>
            </w:pPr>
            <w:r>
              <w:rPr>
                <w:rFonts w:hint="eastAsia"/>
              </w:rPr>
              <w:t>0</w:t>
            </w:r>
          </w:p>
        </w:tc>
      </w:tr>
      <w:tr w:rsidR="00B14468" w14:paraId="5B8D6CF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22AB9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1E0AF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C984FCC"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3A0E50"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5043FEA9" w14:textId="77777777" w:rsidR="00B14468" w:rsidRDefault="00B14468" w:rsidP="00171DD6">
            <w:pPr>
              <w:pStyle w:val="TAC"/>
            </w:pPr>
          </w:p>
        </w:tc>
      </w:tr>
      <w:tr w:rsidR="00B14468" w14:paraId="55A0FC2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99215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A0942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7610AB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E5DBB0" w14:textId="77777777" w:rsidR="00B14468" w:rsidRDefault="00B14468" w:rsidP="00171DD6">
            <w:pPr>
              <w:pStyle w:val="TAC"/>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29BF69" w14:textId="77777777" w:rsidR="00B14468" w:rsidRDefault="00B14468" w:rsidP="00171DD6">
            <w:pPr>
              <w:pStyle w:val="TAC"/>
            </w:pPr>
          </w:p>
        </w:tc>
      </w:tr>
      <w:tr w:rsidR="00B14468" w14:paraId="2D388E4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F567CA" w14:textId="77777777" w:rsidR="00B14468" w:rsidRDefault="00B14468" w:rsidP="00171DD6">
            <w:pPr>
              <w:pStyle w:val="TAC"/>
            </w:pPr>
            <w:r>
              <w:t>CA_n5A-n30A-n260J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9B7624" w14:textId="77777777" w:rsidR="00B14468" w:rsidRDefault="00B14468" w:rsidP="00171DD6">
            <w:pPr>
              <w:pStyle w:val="TAC"/>
            </w:pPr>
            <w:r>
              <w:t>CA_n5A-n30A</w:t>
            </w:r>
          </w:p>
          <w:p w14:paraId="5710210A" w14:textId="77777777" w:rsidR="00B14468" w:rsidRDefault="00B14468" w:rsidP="00171DD6">
            <w:pPr>
              <w:pStyle w:val="TAC"/>
            </w:pPr>
            <w:r>
              <w:t>CA_n5A-n260A</w:t>
            </w:r>
            <w:r>
              <w:rPr>
                <w:rFonts w:cs="Arial"/>
                <w:lang w:eastAsia="zh-CN"/>
              </w:rPr>
              <w:t>/G/H/I/J</w:t>
            </w:r>
          </w:p>
          <w:p w14:paraId="20D04DEF" w14:textId="77777777" w:rsidR="00B14468" w:rsidRDefault="00B14468" w:rsidP="00171DD6">
            <w:pPr>
              <w:pStyle w:val="TAC"/>
            </w:pPr>
            <w:r>
              <w:t>CA_n30A-n260A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724A805F"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2B9F58"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78CBCEC" w14:textId="77777777" w:rsidR="00B14468" w:rsidRDefault="00B14468" w:rsidP="00171DD6">
            <w:pPr>
              <w:pStyle w:val="TAC"/>
            </w:pPr>
            <w:r>
              <w:rPr>
                <w:rFonts w:hint="eastAsia"/>
              </w:rPr>
              <w:t>0</w:t>
            </w:r>
          </w:p>
        </w:tc>
      </w:tr>
      <w:tr w:rsidR="00B14468" w14:paraId="4135A7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B77D9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5988A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CDC7278"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202C7B"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D5717B7" w14:textId="77777777" w:rsidR="00B14468" w:rsidRDefault="00B14468" w:rsidP="00171DD6">
            <w:pPr>
              <w:pStyle w:val="TAC"/>
            </w:pPr>
          </w:p>
        </w:tc>
      </w:tr>
      <w:tr w:rsidR="00B14468" w14:paraId="6F52646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6EFBD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C0D02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DFD7E7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E8A9F1" w14:textId="77777777" w:rsidR="00B14468" w:rsidRDefault="00B14468" w:rsidP="00171DD6">
            <w:pPr>
              <w:pStyle w:val="TAC"/>
            </w:pPr>
            <w:r>
              <w:rPr>
                <w:lang w:val="en-US" w:bidi="ar"/>
              </w:rPr>
              <w:t>CA_n260J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CC43D1" w14:textId="77777777" w:rsidR="00B14468" w:rsidRDefault="00B14468" w:rsidP="00171DD6">
            <w:pPr>
              <w:pStyle w:val="TAC"/>
            </w:pPr>
          </w:p>
        </w:tc>
      </w:tr>
      <w:tr w:rsidR="00B14468" w14:paraId="318595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E33F40" w14:textId="77777777" w:rsidR="00B14468" w:rsidRDefault="00B14468" w:rsidP="00171DD6">
            <w:pPr>
              <w:pStyle w:val="TAC"/>
            </w:pPr>
            <w:r>
              <w:t>CA_n5A-n30A-n260K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FE6720" w14:textId="77777777" w:rsidR="00B14468" w:rsidRDefault="00B14468" w:rsidP="00171DD6">
            <w:pPr>
              <w:pStyle w:val="TAC"/>
            </w:pPr>
            <w:r>
              <w:t>CA_n5A-n30A</w:t>
            </w:r>
          </w:p>
          <w:p w14:paraId="38C6E72E" w14:textId="77777777" w:rsidR="00B14468" w:rsidRDefault="00B14468" w:rsidP="00171DD6">
            <w:pPr>
              <w:pStyle w:val="TAC"/>
            </w:pPr>
            <w:r>
              <w:t>CA_n5A-n260A</w:t>
            </w:r>
            <w:r>
              <w:rPr>
                <w:rFonts w:cs="Arial"/>
                <w:lang w:eastAsia="zh-CN"/>
              </w:rPr>
              <w:t>/G/H/I/J/K</w:t>
            </w:r>
          </w:p>
          <w:p w14:paraId="419F9E29" w14:textId="77777777" w:rsidR="00B14468" w:rsidRDefault="00B14468" w:rsidP="00171DD6">
            <w:pPr>
              <w:pStyle w:val="TAC"/>
            </w:pPr>
            <w:r>
              <w:t>CA_n30A-n260A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23836B8E"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C1E634"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A91489" w14:textId="77777777" w:rsidR="00B14468" w:rsidRDefault="00B14468" w:rsidP="00171DD6">
            <w:pPr>
              <w:pStyle w:val="TAC"/>
            </w:pPr>
            <w:r>
              <w:rPr>
                <w:rFonts w:hint="eastAsia"/>
              </w:rPr>
              <w:t>0</w:t>
            </w:r>
          </w:p>
        </w:tc>
      </w:tr>
      <w:tr w:rsidR="00B14468" w14:paraId="0898240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CDBEC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1C0F8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8CECBC"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62CCB3"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0153D828" w14:textId="77777777" w:rsidR="00B14468" w:rsidRDefault="00B14468" w:rsidP="00171DD6">
            <w:pPr>
              <w:pStyle w:val="TAC"/>
            </w:pPr>
          </w:p>
        </w:tc>
      </w:tr>
      <w:tr w:rsidR="00B14468" w14:paraId="547601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AA6AB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CDF6B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37DC99B"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AC08F6" w14:textId="77777777" w:rsidR="00B14468" w:rsidRDefault="00B14468" w:rsidP="00171DD6">
            <w:pPr>
              <w:pStyle w:val="TAC"/>
            </w:pPr>
            <w:r>
              <w:rPr>
                <w:lang w:val="en-US" w:bidi="ar"/>
              </w:rPr>
              <w:t>CA_n260K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E0B468" w14:textId="77777777" w:rsidR="00B14468" w:rsidRDefault="00B14468" w:rsidP="00171DD6">
            <w:pPr>
              <w:pStyle w:val="TAC"/>
            </w:pPr>
          </w:p>
        </w:tc>
      </w:tr>
      <w:tr w:rsidR="00B14468" w14:paraId="10ABAAE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1DBD9F" w14:textId="77777777" w:rsidR="00B14468" w:rsidRDefault="00B14468" w:rsidP="00171DD6">
            <w:pPr>
              <w:pStyle w:val="TAC"/>
            </w:pPr>
            <w:r>
              <w:t>CA_n5A-n30A-n260L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0048E3" w14:textId="77777777" w:rsidR="00B14468" w:rsidRDefault="00B14468" w:rsidP="00171DD6">
            <w:pPr>
              <w:pStyle w:val="TAC"/>
            </w:pPr>
            <w:r>
              <w:t>CA_n5A-n30A</w:t>
            </w:r>
          </w:p>
          <w:p w14:paraId="33F91B49" w14:textId="77777777" w:rsidR="00B14468" w:rsidRDefault="00B14468" w:rsidP="00171DD6">
            <w:pPr>
              <w:pStyle w:val="TAC"/>
            </w:pPr>
            <w:r>
              <w:t>CA_n5A-n260A</w:t>
            </w:r>
            <w:r>
              <w:rPr>
                <w:rFonts w:cs="Arial"/>
                <w:lang w:eastAsia="zh-CN"/>
              </w:rPr>
              <w:t>/G/H/I/J/K/L</w:t>
            </w:r>
          </w:p>
          <w:p w14:paraId="76988BCB" w14:textId="77777777" w:rsidR="00B14468" w:rsidRDefault="00B14468" w:rsidP="00171DD6">
            <w:pPr>
              <w:pStyle w:val="TAC"/>
            </w:pPr>
            <w:r>
              <w:t>CA_n30A-n260A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5537E780"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B903F9"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DA4591" w14:textId="77777777" w:rsidR="00B14468" w:rsidRDefault="00B14468" w:rsidP="00171DD6">
            <w:pPr>
              <w:pStyle w:val="TAC"/>
            </w:pPr>
            <w:r>
              <w:rPr>
                <w:rFonts w:hint="eastAsia"/>
              </w:rPr>
              <w:t>0</w:t>
            </w:r>
          </w:p>
        </w:tc>
      </w:tr>
      <w:tr w:rsidR="00B14468" w14:paraId="0E7B7D6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C8815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15BDA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1925C7"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CB1E07"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A4BF179" w14:textId="77777777" w:rsidR="00B14468" w:rsidRDefault="00B14468" w:rsidP="00171DD6">
            <w:pPr>
              <w:pStyle w:val="TAC"/>
            </w:pPr>
          </w:p>
        </w:tc>
      </w:tr>
      <w:tr w:rsidR="00B14468" w14:paraId="02B5EC9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86DF7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36B1A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C4AA8C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393128" w14:textId="77777777" w:rsidR="00B14468" w:rsidRDefault="00B14468" w:rsidP="00171DD6">
            <w:pPr>
              <w:pStyle w:val="TAC"/>
            </w:pPr>
            <w:r>
              <w:rPr>
                <w:lang w:val="en-US" w:bidi="ar"/>
              </w:rPr>
              <w:t>CA_n260L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81FB029" w14:textId="77777777" w:rsidR="00B14468" w:rsidRDefault="00B14468" w:rsidP="00171DD6">
            <w:pPr>
              <w:pStyle w:val="TAC"/>
            </w:pPr>
          </w:p>
        </w:tc>
      </w:tr>
      <w:tr w:rsidR="00B14468" w14:paraId="775CBCC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4117B9" w14:textId="77777777" w:rsidR="00B14468" w:rsidRDefault="00B14468" w:rsidP="00171DD6">
            <w:pPr>
              <w:pStyle w:val="TAC"/>
            </w:pPr>
            <w:r>
              <w:t>CA_n5A-n30A-n260M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37CBA9" w14:textId="77777777" w:rsidR="00B14468" w:rsidRDefault="00B14468" w:rsidP="00171DD6">
            <w:pPr>
              <w:pStyle w:val="TAC"/>
            </w:pPr>
            <w:r>
              <w:t>CA_n5A-n30A</w:t>
            </w:r>
          </w:p>
          <w:p w14:paraId="3B8CC665" w14:textId="77777777" w:rsidR="00B14468" w:rsidRDefault="00B14468" w:rsidP="00171DD6">
            <w:pPr>
              <w:pStyle w:val="TAC"/>
            </w:pPr>
            <w:r>
              <w:t>CA_n5A-n260A</w:t>
            </w:r>
            <w:r>
              <w:rPr>
                <w:rFonts w:cs="Arial"/>
                <w:lang w:eastAsia="zh-CN"/>
              </w:rPr>
              <w:t>/G/H/I/J/K/L/M</w:t>
            </w:r>
          </w:p>
          <w:p w14:paraId="22A3ECC8" w14:textId="77777777" w:rsidR="00B14468" w:rsidRDefault="00B14468" w:rsidP="00171DD6">
            <w:pPr>
              <w:pStyle w:val="TAC"/>
            </w:pPr>
            <w:r>
              <w:t>CA_n30A-n260A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05BF7134"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668261" w14:textId="77777777" w:rsidR="00B14468" w:rsidRDefault="00B14468" w:rsidP="00171DD6">
            <w:pPr>
              <w:pStyle w:val="TAC"/>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3A47657" w14:textId="77777777" w:rsidR="00B14468" w:rsidRDefault="00B14468" w:rsidP="00171DD6">
            <w:pPr>
              <w:pStyle w:val="TAC"/>
            </w:pPr>
            <w:r>
              <w:rPr>
                <w:rFonts w:hint="eastAsia"/>
              </w:rPr>
              <w:t>0</w:t>
            </w:r>
          </w:p>
        </w:tc>
      </w:tr>
      <w:tr w:rsidR="00B14468" w14:paraId="3A4202C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C3CC1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79F42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98A642"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2EF1E4"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61028F58" w14:textId="77777777" w:rsidR="00B14468" w:rsidRDefault="00B14468" w:rsidP="00171DD6">
            <w:pPr>
              <w:pStyle w:val="TAC"/>
            </w:pPr>
          </w:p>
        </w:tc>
      </w:tr>
      <w:tr w:rsidR="00B14468" w14:paraId="3BB3F4D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72588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BAF5A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16EF3D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8E4A37" w14:textId="77777777" w:rsidR="00B14468" w:rsidRDefault="00B14468" w:rsidP="00171DD6">
            <w:pPr>
              <w:pStyle w:val="TAC"/>
            </w:pPr>
            <w:r>
              <w:rPr>
                <w:lang w:val="en-US" w:bidi="ar"/>
              </w:rPr>
              <w:t>CA_n260M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5C1ED28" w14:textId="77777777" w:rsidR="00B14468" w:rsidRDefault="00B14468" w:rsidP="00171DD6">
            <w:pPr>
              <w:pStyle w:val="TAC"/>
            </w:pPr>
          </w:p>
        </w:tc>
      </w:tr>
      <w:tr w:rsidR="00B14468" w14:paraId="1F048C1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C3D53D" w14:textId="77777777" w:rsidR="00B14468" w:rsidRDefault="00B14468" w:rsidP="00171DD6">
            <w:pPr>
              <w:pStyle w:val="TAC"/>
            </w:pPr>
            <w:r>
              <w:t>CA_n5A-n48A-n260A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D83A6F" w14:textId="77777777" w:rsidR="00B14468" w:rsidRDefault="00B14468" w:rsidP="00171DD6">
            <w:pPr>
              <w:pStyle w:val="TAC"/>
            </w:pPr>
            <w:r>
              <w:t>CA_n5A-n260A</w:t>
            </w:r>
          </w:p>
          <w:p w14:paraId="124693CA"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38A0603C"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98ABF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B094E10" w14:textId="77777777" w:rsidR="00B14468" w:rsidRDefault="00B14468" w:rsidP="00171DD6">
            <w:pPr>
              <w:pStyle w:val="TAC"/>
            </w:pPr>
            <w:r>
              <w:rPr>
                <w:rFonts w:hint="eastAsia"/>
              </w:rPr>
              <w:t>0</w:t>
            </w:r>
          </w:p>
        </w:tc>
      </w:tr>
      <w:tr w:rsidR="00B14468" w14:paraId="364041C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7E09E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4E65F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AB85E9"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3CFDCF"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DE1B096" w14:textId="77777777" w:rsidR="00B14468" w:rsidRDefault="00B14468" w:rsidP="00171DD6">
            <w:pPr>
              <w:pStyle w:val="TAC"/>
            </w:pPr>
          </w:p>
        </w:tc>
      </w:tr>
      <w:tr w:rsidR="00B14468" w14:paraId="13091F2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2886F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CDE45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BD525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0DB08D"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323AC0F4" w14:textId="77777777" w:rsidR="00B14468" w:rsidRDefault="00B14468" w:rsidP="00171DD6">
            <w:pPr>
              <w:pStyle w:val="TAC"/>
            </w:pPr>
          </w:p>
        </w:tc>
      </w:tr>
      <w:tr w:rsidR="00B14468" w14:paraId="680D9F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FD75E2" w14:textId="77777777" w:rsidR="00B14468" w:rsidRDefault="00B14468" w:rsidP="00171DD6">
            <w:pPr>
              <w:pStyle w:val="TAC"/>
            </w:pPr>
            <w:r>
              <w:t>CA_n5A-n48A-n260G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A040F6" w14:textId="77777777" w:rsidR="00B14468" w:rsidRDefault="00B14468" w:rsidP="00171DD6">
            <w:pPr>
              <w:pStyle w:val="TAC"/>
            </w:pPr>
            <w:r>
              <w:t>CA_n5A-n260A/G</w:t>
            </w:r>
          </w:p>
          <w:p w14:paraId="33E8D963"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06E87167"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53260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E5C6EE" w14:textId="77777777" w:rsidR="00B14468" w:rsidRDefault="00B14468" w:rsidP="00171DD6">
            <w:pPr>
              <w:pStyle w:val="TAC"/>
            </w:pPr>
            <w:r>
              <w:rPr>
                <w:rFonts w:hint="eastAsia"/>
              </w:rPr>
              <w:t>0</w:t>
            </w:r>
          </w:p>
        </w:tc>
      </w:tr>
      <w:tr w:rsidR="00B14468" w14:paraId="4AE1E1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9DB86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B75E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BD624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6F016D"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9673B5" w14:textId="77777777" w:rsidR="00B14468" w:rsidRDefault="00B14468" w:rsidP="00171DD6">
            <w:pPr>
              <w:pStyle w:val="TAC"/>
            </w:pPr>
          </w:p>
        </w:tc>
      </w:tr>
      <w:tr w:rsidR="00B14468" w14:paraId="33B1C3D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8300E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C616D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68665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2BF9A4"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6E14EC15" w14:textId="77777777" w:rsidR="00B14468" w:rsidRDefault="00B14468" w:rsidP="00171DD6">
            <w:pPr>
              <w:pStyle w:val="TAC"/>
            </w:pPr>
          </w:p>
        </w:tc>
      </w:tr>
      <w:tr w:rsidR="00B14468" w14:paraId="364EFDC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B3ADDB" w14:textId="77777777" w:rsidR="00B14468" w:rsidRDefault="00B14468" w:rsidP="00171DD6">
            <w:pPr>
              <w:pStyle w:val="TAC"/>
            </w:pPr>
            <w:r>
              <w:t>CA_n5A-n48A-n260H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2189B8" w14:textId="77777777" w:rsidR="00B14468" w:rsidRDefault="00B14468" w:rsidP="00171DD6">
            <w:pPr>
              <w:pStyle w:val="TAC"/>
            </w:pPr>
            <w:r>
              <w:t>CA_n5A-n260A</w:t>
            </w:r>
            <w:r>
              <w:rPr>
                <w:rFonts w:cs="Arial"/>
                <w:lang w:eastAsia="zh-CN"/>
              </w:rPr>
              <w:t>/G/H</w:t>
            </w:r>
          </w:p>
          <w:p w14:paraId="36AD258C" w14:textId="77777777" w:rsidR="00B14468" w:rsidRDefault="00B14468" w:rsidP="00171DD6">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B862D33"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80BFFD"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7522B2B" w14:textId="77777777" w:rsidR="00B14468" w:rsidRDefault="00B14468" w:rsidP="00171DD6">
            <w:pPr>
              <w:pStyle w:val="TAC"/>
            </w:pPr>
            <w:r>
              <w:rPr>
                <w:rFonts w:hint="eastAsia"/>
              </w:rPr>
              <w:t>0</w:t>
            </w:r>
          </w:p>
        </w:tc>
      </w:tr>
      <w:tr w:rsidR="00B14468" w14:paraId="7A3F759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6B21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E4795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0ED43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F0403B"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1DD1A1B" w14:textId="77777777" w:rsidR="00B14468" w:rsidRDefault="00B14468" w:rsidP="00171DD6">
            <w:pPr>
              <w:pStyle w:val="TAC"/>
            </w:pPr>
          </w:p>
        </w:tc>
      </w:tr>
      <w:tr w:rsidR="00B14468" w14:paraId="4571B44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90193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2560A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F8B2C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EEDE78"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5BD9968E" w14:textId="77777777" w:rsidR="00B14468" w:rsidRDefault="00B14468" w:rsidP="00171DD6">
            <w:pPr>
              <w:pStyle w:val="TAC"/>
            </w:pPr>
          </w:p>
        </w:tc>
      </w:tr>
      <w:tr w:rsidR="00B14468" w14:paraId="4AFAAC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1D0651" w14:textId="77777777" w:rsidR="00B14468" w:rsidRDefault="00B14468" w:rsidP="00171DD6">
            <w:pPr>
              <w:pStyle w:val="TAC"/>
            </w:pPr>
            <w:r>
              <w:t>CA_n5A-n48A-n260I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883010" w14:textId="77777777" w:rsidR="00B14468" w:rsidRDefault="00B14468" w:rsidP="00171DD6">
            <w:pPr>
              <w:pStyle w:val="TAC"/>
            </w:pPr>
            <w:r>
              <w:t>CA_n5A-n260A</w:t>
            </w:r>
            <w:r>
              <w:rPr>
                <w:rFonts w:cs="Arial"/>
                <w:lang w:eastAsia="zh-CN"/>
              </w:rPr>
              <w:t>/G/H/I</w:t>
            </w:r>
          </w:p>
          <w:p w14:paraId="0DA8991A"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8063245"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C340E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9DD4D5" w14:textId="77777777" w:rsidR="00B14468" w:rsidRDefault="00B14468" w:rsidP="00171DD6">
            <w:pPr>
              <w:pStyle w:val="TAC"/>
            </w:pPr>
            <w:r>
              <w:rPr>
                <w:rFonts w:hint="eastAsia"/>
              </w:rPr>
              <w:t>0</w:t>
            </w:r>
          </w:p>
        </w:tc>
      </w:tr>
      <w:tr w:rsidR="00B14468" w14:paraId="2A57349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CA8BC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E60F11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0CCD4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2AF34D"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0C4D61F" w14:textId="77777777" w:rsidR="00B14468" w:rsidRDefault="00B14468" w:rsidP="00171DD6">
            <w:pPr>
              <w:pStyle w:val="TAC"/>
            </w:pPr>
          </w:p>
        </w:tc>
      </w:tr>
      <w:tr w:rsidR="00B14468" w14:paraId="48D7283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882ED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7A90C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E100611"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C59ECD"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736A1C93" w14:textId="77777777" w:rsidR="00B14468" w:rsidRDefault="00B14468" w:rsidP="00171DD6">
            <w:pPr>
              <w:pStyle w:val="TAC"/>
            </w:pPr>
          </w:p>
        </w:tc>
      </w:tr>
      <w:tr w:rsidR="00B14468" w14:paraId="45FEE16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2EA6B8" w14:textId="77777777" w:rsidR="00B14468" w:rsidRDefault="00B14468" w:rsidP="00171DD6">
            <w:pPr>
              <w:pStyle w:val="TAC"/>
            </w:pPr>
            <w:r>
              <w:t>CA_n5A-n48A-n260J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BE810F" w14:textId="77777777" w:rsidR="00B14468" w:rsidRDefault="00B14468" w:rsidP="00171DD6">
            <w:pPr>
              <w:pStyle w:val="TAC"/>
            </w:pPr>
            <w:r>
              <w:t>CA_n5A-n260A</w:t>
            </w:r>
            <w:r>
              <w:rPr>
                <w:rFonts w:cs="Arial"/>
                <w:lang w:eastAsia="zh-CN"/>
              </w:rPr>
              <w:t>/G/H/I</w:t>
            </w:r>
          </w:p>
          <w:p w14:paraId="286A20B3"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A7548F9"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7D390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024ADD" w14:textId="77777777" w:rsidR="00B14468" w:rsidRDefault="00B14468" w:rsidP="00171DD6">
            <w:pPr>
              <w:pStyle w:val="TAC"/>
            </w:pPr>
            <w:r>
              <w:rPr>
                <w:rFonts w:hint="eastAsia"/>
              </w:rPr>
              <w:t>0</w:t>
            </w:r>
          </w:p>
        </w:tc>
      </w:tr>
      <w:tr w:rsidR="00B14468" w14:paraId="086D24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19A2C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858F6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DAE1E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18DD9E"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2FABE8E" w14:textId="77777777" w:rsidR="00B14468" w:rsidRDefault="00B14468" w:rsidP="00171DD6">
            <w:pPr>
              <w:pStyle w:val="TAC"/>
            </w:pPr>
          </w:p>
        </w:tc>
      </w:tr>
      <w:tr w:rsidR="00B14468" w14:paraId="3E19157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1877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B004F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BA506A"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ABDBA2"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3415A99F" w14:textId="77777777" w:rsidR="00B14468" w:rsidRDefault="00B14468" w:rsidP="00171DD6">
            <w:pPr>
              <w:pStyle w:val="TAC"/>
            </w:pPr>
          </w:p>
        </w:tc>
      </w:tr>
      <w:tr w:rsidR="00B14468" w14:paraId="4A0FE51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58AAB3" w14:textId="77777777" w:rsidR="00B14468" w:rsidRDefault="00B14468" w:rsidP="00171DD6">
            <w:pPr>
              <w:pStyle w:val="TAC"/>
            </w:pPr>
            <w:r>
              <w:t>CA_n5A-n48A-n260K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9991A2" w14:textId="77777777" w:rsidR="00B14468" w:rsidRDefault="00B14468" w:rsidP="00171DD6">
            <w:pPr>
              <w:pStyle w:val="TAC"/>
            </w:pPr>
            <w:r>
              <w:t>CA_n5A-n260A</w:t>
            </w:r>
            <w:r>
              <w:rPr>
                <w:rFonts w:cs="Arial"/>
                <w:lang w:eastAsia="zh-CN"/>
              </w:rPr>
              <w:t>/G/H/I</w:t>
            </w:r>
          </w:p>
          <w:p w14:paraId="2D74D051"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5686C71"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15340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797F27" w14:textId="77777777" w:rsidR="00B14468" w:rsidRDefault="00B14468" w:rsidP="00171DD6">
            <w:pPr>
              <w:pStyle w:val="TAC"/>
            </w:pPr>
            <w:r>
              <w:rPr>
                <w:rFonts w:hint="eastAsia"/>
              </w:rPr>
              <w:t>0</w:t>
            </w:r>
          </w:p>
        </w:tc>
      </w:tr>
      <w:tr w:rsidR="00B14468" w14:paraId="64E7D6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D583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2633F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4A3503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49E3AA"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5AFD0BE" w14:textId="77777777" w:rsidR="00B14468" w:rsidRDefault="00B14468" w:rsidP="00171DD6">
            <w:pPr>
              <w:pStyle w:val="TAC"/>
            </w:pPr>
          </w:p>
        </w:tc>
      </w:tr>
      <w:tr w:rsidR="00B14468" w14:paraId="096666A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227F0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70693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8140DE"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A24EFB"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48BCADDA" w14:textId="77777777" w:rsidR="00B14468" w:rsidRDefault="00B14468" w:rsidP="00171DD6">
            <w:pPr>
              <w:pStyle w:val="TAC"/>
            </w:pPr>
          </w:p>
        </w:tc>
      </w:tr>
      <w:tr w:rsidR="00B14468" w14:paraId="63E5594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87CE212" w14:textId="77777777" w:rsidR="00B14468" w:rsidRDefault="00B14468" w:rsidP="00171DD6">
            <w:pPr>
              <w:pStyle w:val="TAC"/>
            </w:pPr>
            <w:r>
              <w:t>CA_n5A-n48A-n260L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F9985E" w14:textId="77777777" w:rsidR="00B14468" w:rsidRDefault="00B14468" w:rsidP="00171DD6">
            <w:pPr>
              <w:pStyle w:val="TAC"/>
            </w:pPr>
            <w:r>
              <w:t>CA_n5A-n260A</w:t>
            </w:r>
            <w:r>
              <w:rPr>
                <w:rFonts w:cs="Arial"/>
                <w:lang w:eastAsia="zh-CN"/>
              </w:rPr>
              <w:t>/G/H/I</w:t>
            </w:r>
          </w:p>
          <w:p w14:paraId="67572118"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49D727C"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3DAD9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38D8E4" w14:textId="77777777" w:rsidR="00B14468" w:rsidRDefault="00B14468" w:rsidP="00171DD6">
            <w:pPr>
              <w:pStyle w:val="TAC"/>
            </w:pPr>
            <w:r>
              <w:rPr>
                <w:rFonts w:hint="eastAsia"/>
              </w:rPr>
              <w:t>0</w:t>
            </w:r>
          </w:p>
        </w:tc>
      </w:tr>
      <w:tr w:rsidR="00B14468" w14:paraId="00682C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9FBAD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CF71B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4B634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2DAD02"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953015C" w14:textId="77777777" w:rsidR="00B14468" w:rsidRDefault="00B14468" w:rsidP="00171DD6">
            <w:pPr>
              <w:pStyle w:val="TAC"/>
            </w:pPr>
          </w:p>
        </w:tc>
      </w:tr>
      <w:tr w:rsidR="00B14468" w14:paraId="7F9DC6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76304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25C6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2B5E19"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C5D792"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12EBEADC" w14:textId="77777777" w:rsidR="00B14468" w:rsidRDefault="00B14468" w:rsidP="00171DD6">
            <w:pPr>
              <w:pStyle w:val="TAC"/>
            </w:pPr>
          </w:p>
        </w:tc>
      </w:tr>
      <w:tr w:rsidR="00B14468" w14:paraId="5AC912F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CC48CA" w14:textId="77777777" w:rsidR="00B14468" w:rsidRDefault="00B14468" w:rsidP="00171DD6">
            <w:pPr>
              <w:pStyle w:val="TAC"/>
            </w:pPr>
            <w:r>
              <w:t>CA_n5A-n48A-n260M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1153CF" w14:textId="77777777" w:rsidR="00B14468" w:rsidRDefault="00B14468" w:rsidP="00171DD6">
            <w:pPr>
              <w:pStyle w:val="TAC"/>
            </w:pPr>
            <w:r>
              <w:t>CA_n5A-n260A</w:t>
            </w:r>
            <w:r>
              <w:rPr>
                <w:rFonts w:cs="Arial"/>
                <w:lang w:eastAsia="zh-CN"/>
              </w:rPr>
              <w:t>/G/H/I</w:t>
            </w:r>
          </w:p>
          <w:p w14:paraId="7DC911A6"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5B70B43"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37C9D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9479918" w14:textId="77777777" w:rsidR="00B14468" w:rsidRDefault="00B14468" w:rsidP="00171DD6">
            <w:pPr>
              <w:pStyle w:val="TAC"/>
            </w:pPr>
            <w:r>
              <w:rPr>
                <w:rFonts w:hint="eastAsia"/>
              </w:rPr>
              <w:t>0</w:t>
            </w:r>
          </w:p>
        </w:tc>
      </w:tr>
      <w:tr w:rsidR="00B14468" w14:paraId="46C8C6C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E8B6F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BFEE8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2EB84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60C37A"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837FBEE" w14:textId="77777777" w:rsidR="00B14468" w:rsidRDefault="00B14468" w:rsidP="00171DD6">
            <w:pPr>
              <w:pStyle w:val="TAC"/>
            </w:pPr>
          </w:p>
        </w:tc>
      </w:tr>
      <w:tr w:rsidR="00B14468" w14:paraId="2B2F42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7EC10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BFB8E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2558D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CD6780"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3C0872F7" w14:textId="77777777" w:rsidR="00B14468" w:rsidRDefault="00B14468" w:rsidP="00171DD6">
            <w:pPr>
              <w:pStyle w:val="TAC"/>
            </w:pPr>
          </w:p>
        </w:tc>
      </w:tr>
      <w:tr w:rsidR="00B14468" w14:paraId="791B392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2745BA" w14:textId="77777777" w:rsidR="00B14468" w:rsidRDefault="00B14468" w:rsidP="00171DD6">
            <w:pPr>
              <w:pStyle w:val="TAC"/>
            </w:pPr>
            <w:r>
              <w:t>CA_n5A-n48(2A)-n260A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AAE349" w14:textId="77777777" w:rsidR="00B14468" w:rsidRDefault="00B14468" w:rsidP="00171DD6">
            <w:pPr>
              <w:pStyle w:val="TAC"/>
            </w:pPr>
            <w:r>
              <w:t>CA_n5A-n260A</w:t>
            </w:r>
          </w:p>
          <w:p w14:paraId="26DE44E2"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38055204"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283AF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6B1BEE" w14:textId="77777777" w:rsidR="00B14468" w:rsidRDefault="00B14468" w:rsidP="00171DD6">
            <w:pPr>
              <w:pStyle w:val="TAC"/>
            </w:pPr>
            <w:r>
              <w:rPr>
                <w:rFonts w:hint="eastAsia"/>
              </w:rPr>
              <w:t>0</w:t>
            </w:r>
          </w:p>
        </w:tc>
      </w:tr>
      <w:tr w:rsidR="00B14468" w14:paraId="11849C3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6C4FC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3D719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3A8D3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4819A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80DB926" w14:textId="77777777" w:rsidR="00B14468" w:rsidRDefault="00B14468" w:rsidP="00171DD6">
            <w:pPr>
              <w:pStyle w:val="TAC"/>
            </w:pPr>
          </w:p>
        </w:tc>
      </w:tr>
      <w:tr w:rsidR="00B14468" w14:paraId="26A41D4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6A4A7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B7989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64A44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FF1B13"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75BE753A" w14:textId="77777777" w:rsidR="00B14468" w:rsidRDefault="00B14468" w:rsidP="00171DD6">
            <w:pPr>
              <w:pStyle w:val="TAC"/>
            </w:pPr>
          </w:p>
        </w:tc>
      </w:tr>
      <w:tr w:rsidR="00B14468" w14:paraId="6F0026C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049D64" w14:textId="77777777" w:rsidR="00B14468" w:rsidRDefault="00B14468" w:rsidP="00171DD6">
            <w:pPr>
              <w:pStyle w:val="TAC"/>
            </w:pPr>
            <w:r>
              <w:t>CA_n5A-n48(2A)-n260G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16C252" w14:textId="77777777" w:rsidR="00B14468" w:rsidRDefault="00B14468" w:rsidP="00171DD6">
            <w:pPr>
              <w:pStyle w:val="TAC"/>
            </w:pPr>
            <w:r>
              <w:t>CA_n5A-n260A/G</w:t>
            </w:r>
          </w:p>
          <w:p w14:paraId="69299815"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7BBC503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5ECD7D"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9FDF72D" w14:textId="77777777" w:rsidR="00B14468" w:rsidRDefault="00B14468" w:rsidP="00171DD6">
            <w:pPr>
              <w:pStyle w:val="TAC"/>
            </w:pPr>
            <w:r>
              <w:rPr>
                <w:rFonts w:hint="eastAsia"/>
              </w:rPr>
              <w:t>0</w:t>
            </w:r>
          </w:p>
        </w:tc>
      </w:tr>
      <w:tr w:rsidR="00B14468" w14:paraId="3AF82E6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DBADC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A720D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A36E5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CD973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92FD480" w14:textId="77777777" w:rsidR="00B14468" w:rsidRDefault="00B14468" w:rsidP="00171DD6">
            <w:pPr>
              <w:pStyle w:val="TAC"/>
            </w:pPr>
          </w:p>
        </w:tc>
      </w:tr>
      <w:tr w:rsidR="00B14468" w14:paraId="07F3F8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1A1C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C76C2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8DD157"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A4CC06"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5333DEB7" w14:textId="77777777" w:rsidR="00B14468" w:rsidRDefault="00B14468" w:rsidP="00171DD6">
            <w:pPr>
              <w:pStyle w:val="TAC"/>
            </w:pPr>
          </w:p>
        </w:tc>
      </w:tr>
      <w:tr w:rsidR="00B14468" w14:paraId="091C8C2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9DE1DD" w14:textId="77777777" w:rsidR="00B14468" w:rsidRDefault="00B14468" w:rsidP="00171DD6">
            <w:pPr>
              <w:pStyle w:val="TAC"/>
            </w:pPr>
            <w:r>
              <w:t>CA_n5A-n48(2A)-n260H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EEB700" w14:textId="77777777" w:rsidR="00B14468" w:rsidRDefault="00B14468" w:rsidP="00171DD6">
            <w:pPr>
              <w:pStyle w:val="TAC"/>
            </w:pPr>
            <w:r>
              <w:t>CA_n5A-n260A</w:t>
            </w:r>
            <w:r>
              <w:rPr>
                <w:rFonts w:cs="Arial"/>
                <w:lang w:eastAsia="zh-CN"/>
              </w:rPr>
              <w:t>/G/H</w:t>
            </w:r>
          </w:p>
          <w:p w14:paraId="54EF3B10" w14:textId="77777777" w:rsidR="00B14468" w:rsidRDefault="00B14468" w:rsidP="00171DD6">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8B9BA43"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2B9A4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CB1620" w14:textId="77777777" w:rsidR="00B14468" w:rsidRDefault="00B14468" w:rsidP="00171DD6">
            <w:pPr>
              <w:pStyle w:val="TAC"/>
            </w:pPr>
            <w:r>
              <w:rPr>
                <w:rFonts w:hint="eastAsia"/>
              </w:rPr>
              <w:t>0</w:t>
            </w:r>
          </w:p>
        </w:tc>
      </w:tr>
      <w:tr w:rsidR="00B14468" w14:paraId="7D53A8B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39E6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3E1C4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D0F5D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75002B"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32944624" w14:textId="77777777" w:rsidR="00B14468" w:rsidRDefault="00B14468" w:rsidP="00171DD6">
            <w:pPr>
              <w:pStyle w:val="TAC"/>
            </w:pPr>
          </w:p>
        </w:tc>
      </w:tr>
      <w:tr w:rsidR="00B14468" w14:paraId="7CDC34E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7C8C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1EA6A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8EC6893"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74BED3"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39C95C06" w14:textId="77777777" w:rsidR="00B14468" w:rsidRDefault="00B14468" w:rsidP="00171DD6">
            <w:pPr>
              <w:pStyle w:val="TAC"/>
            </w:pPr>
          </w:p>
        </w:tc>
      </w:tr>
      <w:tr w:rsidR="00B14468" w14:paraId="05C4F9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E79E1A" w14:textId="77777777" w:rsidR="00B14468" w:rsidRDefault="00B14468" w:rsidP="00171DD6">
            <w:pPr>
              <w:pStyle w:val="TAC"/>
            </w:pPr>
            <w:r>
              <w:t>CA_n5A-n48(2A)-n260I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A906DE" w14:textId="77777777" w:rsidR="00B14468" w:rsidRDefault="00B14468" w:rsidP="00171DD6">
            <w:pPr>
              <w:pStyle w:val="TAC"/>
            </w:pPr>
            <w:r>
              <w:t>CA_n5A-n260A</w:t>
            </w:r>
            <w:r>
              <w:rPr>
                <w:rFonts w:cs="Arial"/>
                <w:lang w:eastAsia="zh-CN"/>
              </w:rPr>
              <w:t>/G/H/I</w:t>
            </w:r>
          </w:p>
          <w:p w14:paraId="557927B2"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3F4C895"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FCBB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F68E7B" w14:textId="77777777" w:rsidR="00B14468" w:rsidRDefault="00B14468" w:rsidP="00171DD6">
            <w:pPr>
              <w:pStyle w:val="TAC"/>
            </w:pPr>
            <w:r>
              <w:rPr>
                <w:rFonts w:hint="eastAsia"/>
              </w:rPr>
              <w:t>0</w:t>
            </w:r>
          </w:p>
        </w:tc>
      </w:tr>
      <w:tr w:rsidR="00B14468" w14:paraId="6D24F5D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A749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AD50D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02A6C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C46734"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9B7D9A3" w14:textId="77777777" w:rsidR="00B14468" w:rsidRDefault="00B14468" w:rsidP="00171DD6">
            <w:pPr>
              <w:pStyle w:val="TAC"/>
            </w:pPr>
          </w:p>
        </w:tc>
      </w:tr>
      <w:tr w:rsidR="00B14468" w14:paraId="2AC440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F7104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37CA3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55345C"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C696D9"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4195CC1D" w14:textId="77777777" w:rsidR="00B14468" w:rsidRDefault="00B14468" w:rsidP="00171DD6">
            <w:pPr>
              <w:pStyle w:val="TAC"/>
            </w:pPr>
          </w:p>
        </w:tc>
      </w:tr>
      <w:tr w:rsidR="00B14468" w14:paraId="23154B4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F46216" w14:textId="77777777" w:rsidR="00B14468" w:rsidRDefault="00B14468" w:rsidP="00171DD6">
            <w:pPr>
              <w:pStyle w:val="TAC"/>
            </w:pPr>
            <w:r>
              <w:t>CA_n5A-n48(2A)-n260J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B63AE26" w14:textId="77777777" w:rsidR="00B14468" w:rsidRDefault="00B14468" w:rsidP="00171DD6">
            <w:pPr>
              <w:pStyle w:val="TAC"/>
            </w:pPr>
            <w:r>
              <w:t>CA_n5A-n260A</w:t>
            </w:r>
            <w:r>
              <w:rPr>
                <w:rFonts w:cs="Arial"/>
                <w:lang w:eastAsia="zh-CN"/>
              </w:rPr>
              <w:t>/G/H/I</w:t>
            </w:r>
          </w:p>
          <w:p w14:paraId="4A1CBE92"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BC7CDE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3372E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CC1383" w14:textId="77777777" w:rsidR="00B14468" w:rsidRDefault="00B14468" w:rsidP="00171DD6">
            <w:pPr>
              <w:pStyle w:val="TAC"/>
            </w:pPr>
            <w:r>
              <w:rPr>
                <w:rFonts w:hint="eastAsia"/>
              </w:rPr>
              <w:t>0</w:t>
            </w:r>
          </w:p>
        </w:tc>
      </w:tr>
      <w:tr w:rsidR="00B14468" w14:paraId="726E11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F5AF9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5E3B0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0B491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000E7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138930D" w14:textId="77777777" w:rsidR="00B14468" w:rsidRDefault="00B14468" w:rsidP="00171DD6">
            <w:pPr>
              <w:pStyle w:val="TAC"/>
            </w:pPr>
          </w:p>
        </w:tc>
      </w:tr>
      <w:tr w:rsidR="00B14468" w14:paraId="18695A5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A9A77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896DE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49CDD9"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6AC7A3"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7E798ED4" w14:textId="77777777" w:rsidR="00B14468" w:rsidRDefault="00B14468" w:rsidP="00171DD6">
            <w:pPr>
              <w:pStyle w:val="TAC"/>
            </w:pPr>
          </w:p>
        </w:tc>
      </w:tr>
      <w:tr w:rsidR="00B14468" w14:paraId="681396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BAC6A5" w14:textId="77777777" w:rsidR="00B14468" w:rsidRDefault="00B14468" w:rsidP="00171DD6">
            <w:pPr>
              <w:pStyle w:val="TAC"/>
            </w:pPr>
            <w:r>
              <w:t>CA_n5A-n48(2A)-n260K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636D06" w14:textId="77777777" w:rsidR="00B14468" w:rsidRDefault="00B14468" w:rsidP="00171DD6">
            <w:pPr>
              <w:pStyle w:val="TAC"/>
            </w:pPr>
            <w:r>
              <w:t>CA_n5A-n260A</w:t>
            </w:r>
            <w:r>
              <w:rPr>
                <w:rFonts w:cs="Arial"/>
                <w:lang w:eastAsia="zh-CN"/>
              </w:rPr>
              <w:t>/G/H/I</w:t>
            </w:r>
          </w:p>
          <w:p w14:paraId="355A6B27"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8CD8730"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C83C5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BFB1C5" w14:textId="77777777" w:rsidR="00B14468" w:rsidRDefault="00B14468" w:rsidP="00171DD6">
            <w:pPr>
              <w:pStyle w:val="TAC"/>
            </w:pPr>
            <w:r>
              <w:rPr>
                <w:rFonts w:hint="eastAsia"/>
              </w:rPr>
              <w:t>0</w:t>
            </w:r>
          </w:p>
        </w:tc>
      </w:tr>
      <w:tr w:rsidR="00B14468" w14:paraId="7DB3B05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7149F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306F1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237D3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8733A5"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79D50F2A" w14:textId="77777777" w:rsidR="00B14468" w:rsidRDefault="00B14468" w:rsidP="00171DD6">
            <w:pPr>
              <w:pStyle w:val="TAC"/>
            </w:pPr>
          </w:p>
        </w:tc>
      </w:tr>
      <w:tr w:rsidR="00B14468" w14:paraId="6784CF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821EE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E9520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FC879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EBB7A1"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73F05F4C" w14:textId="77777777" w:rsidR="00B14468" w:rsidRDefault="00B14468" w:rsidP="00171DD6">
            <w:pPr>
              <w:pStyle w:val="TAC"/>
            </w:pPr>
          </w:p>
        </w:tc>
      </w:tr>
      <w:tr w:rsidR="00B14468" w14:paraId="440934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0E13F8" w14:textId="77777777" w:rsidR="00B14468" w:rsidRDefault="00B14468" w:rsidP="00171DD6">
            <w:pPr>
              <w:pStyle w:val="TAC"/>
            </w:pPr>
            <w:r>
              <w:t>CA_n5A-n48(2A)-n260L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210AA0" w14:textId="77777777" w:rsidR="00B14468" w:rsidRDefault="00B14468" w:rsidP="00171DD6">
            <w:pPr>
              <w:pStyle w:val="TAC"/>
            </w:pPr>
            <w:r>
              <w:t>CA_n5A-n260A</w:t>
            </w:r>
            <w:r>
              <w:rPr>
                <w:rFonts w:cs="Arial"/>
                <w:lang w:eastAsia="zh-CN"/>
              </w:rPr>
              <w:t>/G/H/I</w:t>
            </w:r>
          </w:p>
          <w:p w14:paraId="1EA18DF2"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6CF2D05"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FEE3D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76C250" w14:textId="77777777" w:rsidR="00B14468" w:rsidRDefault="00B14468" w:rsidP="00171DD6">
            <w:pPr>
              <w:pStyle w:val="TAC"/>
            </w:pPr>
            <w:r>
              <w:rPr>
                <w:rFonts w:hint="eastAsia"/>
              </w:rPr>
              <w:t>0</w:t>
            </w:r>
          </w:p>
        </w:tc>
      </w:tr>
      <w:tr w:rsidR="00B14468" w14:paraId="41CE1B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2D30B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B37A4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660747"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31E557"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56381D6F" w14:textId="77777777" w:rsidR="00B14468" w:rsidRDefault="00B14468" w:rsidP="00171DD6">
            <w:pPr>
              <w:pStyle w:val="TAC"/>
            </w:pPr>
          </w:p>
        </w:tc>
      </w:tr>
      <w:tr w:rsidR="00B14468" w14:paraId="653217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04674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FA4A2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FBD20D"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B5F752"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50DDB9EA" w14:textId="77777777" w:rsidR="00B14468" w:rsidRDefault="00B14468" w:rsidP="00171DD6">
            <w:pPr>
              <w:pStyle w:val="TAC"/>
            </w:pPr>
          </w:p>
        </w:tc>
      </w:tr>
      <w:tr w:rsidR="00B14468" w14:paraId="308667E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BD87DC" w14:textId="77777777" w:rsidR="00B14468" w:rsidRDefault="00B14468" w:rsidP="00171DD6">
            <w:pPr>
              <w:pStyle w:val="TAC"/>
            </w:pPr>
            <w:r>
              <w:t>CA_n5A-n48(2A)-n260M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11D963" w14:textId="77777777" w:rsidR="00B14468" w:rsidRDefault="00B14468" w:rsidP="00171DD6">
            <w:pPr>
              <w:pStyle w:val="TAC"/>
            </w:pPr>
            <w:r>
              <w:t>CA_n5A-n260A</w:t>
            </w:r>
            <w:r>
              <w:rPr>
                <w:rFonts w:cs="Arial"/>
                <w:lang w:eastAsia="zh-CN"/>
              </w:rPr>
              <w:t>/G/H/I</w:t>
            </w:r>
          </w:p>
          <w:p w14:paraId="76CD9C54" w14:textId="77777777" w:rsidR="00B14468" w:rsidRDefault="00B14468" w:rsidP="00171DD6">
            <w:pPr>
              <w:pStyle w:val="TAC"/>
            </w:pPr>
            <w:r>
              <w:t>CA_n48A-n260A</w:t>
            </w:r>
            <w:r>
              <w:rPr>
                <w:rFonts w:cs="Arial"/>
                <w:lang w:eastAsia="zh-CN"/>
              </w:rPr>
              <w:t>/G/H/I</w:t>
            </w:r>
          </w:p>
          <w:p w14:paraId="48F33BF9" w14:textId="77777777" w:rsidR="00B14468" w:rsidRDefault="00B14468" w:rsidP="00171DD6">
            <w:pPr>
              <w:pStyle w:val="TAC"/>
            </w:pPr>
            <w:r>
              <w:t xml:space="preserve"> </w:t>
            </w:r>
          </w:p>
        </w:tc>
        <w:tc>
          <w:tcPr>
            <w:tcW w:w="817" w:type="dxa"/>
            <w:tcBorders>
              <w:top w:val="single" w:sz="4" w:space="0" w:color="auto"/>
              <w:left w:val="single" w:sz="4" w:space="0" w:color="auto"/>
              <w:bottom w:val="single" w:sz="4" w:space="0" w:color="auto"/>
              <w:right w:val="single" w:sz="4" w:space="0" w:color="auto"/>
            </w:tcBorders>
            <w:vAlign w:val="center"/>
          </w:tcPr>
          <w:p w14:paraId="3650AA3B"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9F6D0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2780D6" w14:textId="77777777" w:rsidR="00B14468" w:rsidRDefault="00B14468" w:rsidP="00171DD6">
            <w:pPr>
              <w:pStyle w:val="TAC"/>
            </w:pPr>
            <w:r>
              <w:rPr>
                <w:rFonts w:hint="eastAsia"/>
              </w:rPr>
              <w:t>0</w:t>
            </w:r>
          </w:p>
        </w:tc>
      </w:tr>
      <w:tr w:rsidR="00B14468" w14:paraId="31CCD23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4D2B2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7CC13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0D639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B1DD43"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19822B88" w14:textId="77777777" w:rsidR="00B14468" w:rsidRDefault="00B14468" w:rsidP="00171DD6">
            <w:pPr>
              <w:pStyle w:val="TAC"/>
            </w:pPr>
          </w:p>
        </w:tc>
      </w:tr>
      <w:tr w:rsidR="00B14468" w14:paraId="1F3637E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A9E26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5F29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B6312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87D0A6"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7B5C4E56" w14:textId="77777777" w:rsidR="00B14468" w:rsidRDefault="00B14468" w:rsidP="00171DD6">
            <w:pPr>
              <w:pStyle w:val="TAC"/>
            </w:pPr>
          </w:p>
        </w:tc>
      </w:tr>
      <w:tr w:rsidR="00B14468" w14:paraId="7B41F14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0A3EF3" w14:textId="77777777" w:rsidR="00B14468" w:rsidRDefault="00B14468" w:rsidP="00171DD6">
            <w:pPr>
              <w:pStyle w:val="TAC"/>
            </w:pPr>
            <w:r>
              <w:t>CA_n5A-n48B-n260A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1DE16B" w14:textId="77777777" w:rsidR="00B14468" w:rsidRDefault="00B14468" w:rsidP="00171DD6">
            <w:pPr>
              <w:pStyle w:val="TAC"/>
            </w:pPr>
            <w:r>
              <w:t>CA_n5A-n260A</w:t>
            </w:r>
          </w:p>
          <w:p w14:paraId="175DAA81" w14:textId="77777777" w:rsidR="00B14468" w:rsidRDefault="00B14468" w:rsidP="00171DD6">
            <w:pPr>
              <w:pStyle w:val="TAC"/>
            </w:pPr>
            <w:r>
              <w:t>CA_n48A-n260A</w:t>
            </w:r>
          </w:p>
        </w:tc>
        <w:tc>
          <w:tcPr>
            <w:tcW w:w="817" w:type="dxa"/>
            <w:tcBorders>
              <w:top w:val="single" w:sz="4" w:space="0" w:color="auto"/>
              <w:left w:val="single" w:sz="4" w:space="0" w:color="auto"/>
              <w:bottom w:val="single" w:sz="4" w:space="0" w:color="auto"/>
              <w:right w:val="single" w:sz="4" w:space="0" w:color="auto"/>
            </w:tcBorders>
            <w:vAlign w:val="center"/>
          </w:tcPr>
          <w:p w14:paraId="7F62C82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A5E108"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5B6A76D" w14:textId="77777777" w:rsidR="00B14468" w:rsidRDefault="00B14468" w:rsidP="00171DD6">
            <w:pPr>
              <w:pStyle w:val="TAC"/>
            </w:pPr>
            <w:r>
              <w:rPr>
                <w:rFonts w:hint="eastAsia"/>
              </w:rPr>
              <w:t>0</w:t>
            </w:r>
          </w:p>
        </w:tc>
      </w:tr>
      <w:tr w:rsidR="00B14468" w14:paraId="1D4623A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D284E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41E78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95C6D8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E1B59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2FF755D" w14:textId="77777777" w:rsidR="00B14468" w:rsidRDefault="00B14468" w:rsidP="00171DD6">
            <w:pPr>
              <w:pStyle w:val="TAC"/>
            </w:pPr>
          </w:p>
        </w:tc>
      </w:tr>
      <w:tr w:rsidR="00B14468" w14:paraId="5A2E47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D2F10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7644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293F96"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791FE1"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53C8D207" w14:textId="77777777" w:rsidR="00B14468" w:rsidRDefault="00B14468" w:rsidP="00171DD6">
            <w:pPr>
              <w:pStyle w:val="TAC"/>
            </w:pPr>
          </w:p>
        </w:tc>
      </w:tr>
      <w:tr w:rsidR="00B14468" w14:paraId="29D2D0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86A8CC" w14:textId="77777777" w:rsidR="00B14468" w:rsidRDefault="00B14468" w:rsidP="00171DD6">
            <w:pPr>
              <w:pStyle w:val="TAC"/>
            </w:pPr>
            <w:r>
              <w:t>CA_n5A-n48B-n260G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065B9A" w14:textId="77777777" w:rsidR="00B14468" w:rsidRDefault="00B14468" w:rsidP="00171DD6">
            <w:pPr>
              <w:pStyle w:val="TAC"/>
            </w:pPr>
            <w:r>
              <w:t>CA_n5A-n260A/G</w:t>
            </w:r>
          </w:p>
          <w:p w14:paraId="2FF4CCFB" w14:textId="77777777" w:rsidR="00B14468" w:rsidRDefault="00B14468" w:rsidP="00171DD6">
            <w:pPr>
              <w:pStyle w:val="TAC"/>
            </w:pPr>
            <w:r>
              <w:t>CA_n48A-n260A/G</w:t>
            </w:r>
          </w:p>
        </w:tc>
        <w:tc>
          <w:tcPr>
            <w:tcW w:w="817" w:type="dxa"/>
            <w:tcBorders>
              <w:top w:val="single" w:sz="4" w:space="0" w:color="auto"/>
              <w:left w:val="single" w:sz="4" w:space="0" w:color="auto"/>
              <w:bottom w:val="single" w:sz="4" w:space="0" w:color="auto"/>
              <w:right w:val="single" w:sz="4" w:space="0" w:color="auto"/>
            </w:tcBorders>
            <w:vAlign w:val="center"/>
          </w:tcPr>
          <w:p w14:paraId="5D688F33"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4A857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8EE5229" w14:textId="77777777" w:rsidR="00B14468" w:rsidRDefault="00B14468" w:rsidP="00171DD6">
            <w:pPr>
              <w:pStyle w:val="TAC"/>
            </w:pPr>
            <w:r>
              <w:rPr>
                <w:rFonts w:hint="eastAsia"/>
              </w:rPr>
              <w:t>0</w:t>
            </w:r>
          </w:p>
        </w:tc>
      </w:tr>
      <w:tr w:rsidR="00B14468" w14:paraId="2871F2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90D8C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D9255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79FBF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C3A3D2"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65708382" w14:textId="77777777" w:rsidR="00B14468" w:rsidRDefault="00B14468" w:rsidP="00171DD6">
            <w:pPr>
              <w:pStyle w:val="TAC"/>
            </w:pPr>
          </w:p>
        </w:tc>
      </w:tr>
      <w:tr w:rsidR="00B14468" w14:paraId="4264F2E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6B8EF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59320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E170F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B78A92" w14:textId="77777777" w:rsidR="00B14468" w:rsidRDefault="00B14468" w:rsidP="00171DD6">
            <w:pPr>
              <w:pStyle w:val="TAC"/>
              <w:rPr>
                <w:lang w:val="en-US" w:bidi="ar"/>
              </w:rPr>
            </w:pPr>
            <w:r>
              <w:rPr>
                <w:lang w:val="en-US" w:bidi="ar"/>
              </w:rPr>
              <w:t>CA_n260G</w:t>
            </w:r>
          </w:p>
        </w:tc>
        <w:tc>
          <w:tcPr>
            <w:tcW w:w="1591" w:type="dxa"/>
            <w:gridSpan w:val="2"/>
            <w:tcBorders>
              <w:top w:val="nil"/>
              <w:left w:val="single" w:sz="4" w:space="0" w:color="auto"/>
              <w:bottom w:val="nil"/>
              <w:right w:val="single" w:sz="4" w:space="0" w:color="auto"/>
            </w:tcBorders>
            <w:shd w:val="clear" w:color="auto" w:fill="auto"/>
            <w:vAlign w:val="center"/>
          </w:tcPr>
          <w:p w14:paraId="7E4BF0E1" w14:textId="77777777" w:rsidR="00B14468" w:rsidRDefault="00B14468" w:rsidP="00171DD6">
            <w:pPr>
              <w:pStyle w:val="TAC"/>
            </w:pPr>
          </w:p>
        </w:tc>
      </w:tr>
      <w:tr w:rsidR="00B14468" w14:paraId="4B4FF21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C6876B" w14:textId="77777777" w:rsidR="00B14468" w:rsidRDefault="00B14468" w:rsidP="00171DD6">
            <w:pPr>
              <w:pStyle w:val="TAC"/>
            </w:pPr>
            <w:r>
              <w:t>CA_n5A-n48B-n260H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45DA02" w14:textId="77777777" w:rsidR="00B14468" w:rsidRDefault="00B14468" w:rsidP="00171DD6">
            <w:pPr>
              <w:pStyle w:val="TAC"/>
            </w:pPr>
            <w:r>
              <w:t>CA_n5A-n260A</w:t>
            </w:r>
            <w:r>
              <w:rPr>
                <w:rFonts w:cs="Arial"/>
                <w:lang w:eastAsia="zh-CN"/>
              </w:rPr>
              <w:t>/G/H</w:t>
            </w:r>
          </w:p>
          <w:p w14:paraId="3EC932CD" w14:textId="77777777" w:rsidR="00B14468" w:rsidRDefault="00B14468" w:rsidP="00171DD6">
            <w:pPr>
              <w:pStyle w:val="TAC"/>
            </w:pPr>
            <w:r>
              <w:t>CA_n48A-n260A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7AEC587"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DCAAD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92583D" w14:textId="77777777" w:rsidR="00B14468" w:rsidRDefault="00B14468" w:rsidP="00171DD6">
            <w:pPr>
              <w:pStyle w:val="TAC"/>
            </w:pPr>
            <w:r>
              <w:rPr>
                <w:rFonts w:hint="eastAsia"/>
              </w:rPr>
              <w:t>0</w:t>
            </w:r>
          </w:p>
        </w:tc>
      </w:tr>
      <w:tr w:rsidR="00B14468" w14:paraId="4C4B063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07B66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ED309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6CBF0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EA658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E451BDF" w14:textId="77777777" w:rsidR="00B14468" w:rsidRDefault="00B14468" w:rsidP="00171DD6">
            <w:pPr>
              <w:pStyle w:val="TAC"/>
            </w:pPr>
          </w:p>
        </w:tc>
      </w:tr>
      <w:tr w:rsidR="00B14468" w14:paraId="2A16CCA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3A3B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05CCF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93EA0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85FC63" w14:textId="77777777" w:rsidR="00B14468" w:rsidRDefault="00B14468" w:rsidP="00171DD6">
            <w:pPr>
              <w:pStyle w:val="TAC"/>
              <w:rPr>
                <w:lang w:val="en-US" w:bidi="ar"/>
              </w:rPr>
            </w:pPr>
            <w:r>
              <w:rPr>
                <w:lang w:val="en-US" w:bidi="ar"/>
              </w:rPr>
              <w:t>CA_n260H</w:t>
            </w:r>
          </w:p>
        </w:tc>
        <w:tc>
          <w:tcPr>
            <w:tcW w:w="1591" w:type="dxa"/>
            <w:gridSpan w:val="2"/>
            <w:tcBorders>
              <w:top w:val="nil"/>
              <w:left w:val="single" w:sz="4" w:space="0" w:color="auto"/>
              <w:bottom w:val="nil"/>
              <w:right w:val="single" w:sz="4" w:space="0" w:color="auto"/>
            </w:tcBorders>
            <w:shd w:val="clear" w:color="auto" w:fill="auto"/>
            <w:vAlign w:val="center"/>
          </w:tcPr>
          <w:p w14:paraId="6F3046BE" w14:textId="77777777" w:rsidR="00B14468" w:rsidRDefault="00B14468" w:rsidP="00171DD6">
            <w:pPr>
              <w:pStyle w:val="TAC"/>
            </w:pPr>
          </w:p>
        </w:tc>
      </w:tr>
      <w:tr w:rsidR="00B14468" w14:paraId="2F721F5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B4FBA7" w14:textId="77777777" w:rsidR="00B14468" w:rsidRDefault="00B14468" w:rsidP="00171DD6">
            <w:pPr>
              <w:pStyle w:val="TAC"/>
            </w:pPr>
            <w:r>
              <w:t>CA_n5A-n48B-n260I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27143B" w14:textId="77777777" w:rsidR="00B14468" w:rsidRDefault="00B14468" w:rsidP="00171DD6">
            <w:pPr>
              <w:pStyle w:val="TAC"/>
            </w:pPr>
            <w:r>
              <w:t>CA_n5A-n260A</w:t>
            </w:r>
            <w:r>
              <w:rPr>
                <w:rFonts w:cs="Arial"/>
                <w:lang w:eastAsia="zh-CN"/>
              </w:rPr>
              <w:t>/G/H/I</w:t>
            </w:r>
          </w:p>
          <w:p w14:paraId="473FD7C0"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744C30E"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FBD5EA"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4A4628" w14:textId="77777777" w:rsidR="00B14468" w:rsidRDefault="00B14468" w:rsidP="00171DD6">
            <w:pPr>
              <w:pStyle w:val="TAC"/>
            </w:pPr>
            <w:r>
              <w:rPr>
                <w:rFonts w:hint="eastAsia"/>
              </w:rPr>
              <w:t>0</w:t>
            </w:r>
          </w:p>
        </w:tc>
      </w:tr>
      <w:tr w:rsidR="00B14468" w14:paraId="6D49070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28DF9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156F6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6099D0"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F9AC0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5148B4B3" w14:textId="77777777" w:rsidR="00B14468" w:rsidRDefault="00B14468" w:rsidP="00171DD6">
            <w:pPr>
              <w:pStyle w:val="TAC"/>
            </w:pPr>
          </w:p>
        </w:tc>
      </w:tr>
      <w:tr w:rsidR="00B14468" w14:paraId="6C0291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A0574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40819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B7D53F"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7C9A7F" w14:textId="77777777" w:rsidR="00B14468" w:rsidRDefault="00B14468" w:rsidP="00171DD6">
            <w:pPr>
              <w:pStyle w:val="TAC"/>
              <w:rPr>
                <w:lang w:val="en-US" w:bidi="ar"/>
              </w:rPr>
            </w:pPr>
            <w:r>
              <w:rPr>
                <w:lang w:val="en-US" w:bidi="ar"/>
              </w:rPr>
              <w:t>CA_n260I</w:t>
            </w:r>
          </w:p>
        </w:tc>
        <w:tc>
          <w:tcPr>
            <w:tcW w:w="1591" w:type="dxa"/>
            <w:gridSpan w:val="2"/>
            <w:tcBorders>
              <w:top w:val="nil"/>
              <w:left w:val="single" w:sz="4" w:space="0" w:color="auto"/>
              <w:bottom w:val="nil"/>
              <w:right w:val="single" w:sz="4" w:space="0" w:color="auto"/>
            </w:tcBorders>
            <w:shd w:val="clear" w:color="auto" w:fill="auto"/>
            <w:vAlign w:val="center"/>
          </w:tcPr>
          <w:p w14:paraId="7E3FADFC" w14:textId="77777777" w:rsidR="00B14468" w:rsidRDefault="00B14468" w:rsidP="00171DD6">
            <w:pPr>
              <w:pStyle w:val="TAC"/>
            </w:pPr>
          </w:p>
        </w:tc>
      </w:tr>
      <w:tr w:rsidR="00B14468" w14:paraId="2A73EC4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83D7AC" w14:textId="77777777" w:rsidR="00B14468" w:rsidRDefault="00B14468" w:rsidP="00171DD6">
            <w:pPr>
              <w:pStyle w:val="TAC"/>
            </w:pPr>
            <w:r>
              <w:t>CA_n5A-n48B-n260J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F5B8A1" w14:textId="77777777" w:rsidR="00B14468" w:rsidRDefault="00B14468" w:rsidP="00171DD6">
            <w:pPr>
              <w:pStyle w:val="TAC"/>
            </w:pPr>
            <w:r>
              <w:t>CA_n5A-n260A</w:t>
            </w:r>
            <w:r>
              <w:rPr>
                <w:rFonts w:cs="Arial"/>
                <w:lang w:eastAsia="zh-CN"/>
              </w:rPr>
              <w:t>/G/H/I</w:t>
            </w:r>
          </w:p>
          <w:p w14:paraId="1AB8B57C"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B1703FB"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0074E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592592E" w14:textId="77777777" w:rsidR="00B14468" w:rsidRDefault="00B14468" w:rsidP="00171DD6">
            <w:pPr>
              <w:pStyle w:val="TAC"/>
            </w:pPr>
            <w:r>
              <w:rPr>
                <w:rFonts w:hint="eastAsia"/>
              </w:rPr>
              <w:t>0</w:t>
            </w:r>
          </w:p>
        </w:tc>
      </w:tr>
      <w:tr w:rsidR="00B14468" w14:paraId="36D3301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3C9DA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7940D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BA9B1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DD2A75"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4EB2A790" w14:textId="77777777" w:rsidR="00B14468" w:rsidRDefault="00B14468" w:rsidP="00171DD6">
            <w:pPr>
              <w:pStyle w:val="TAC"/>
            </w:pPr>
          </w:p>
        </w:tc>
      </w:tr>
      <w:tr w:rsidR="00B14468" w14:paraId="4EF0DC5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E8574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68AA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500F6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6BF774" w14:textId="77777777" w:rsidR="00B14468" w:rsidRDefault="00B14468" w:rsidP="00171DD6">
            <w:pPr>
              <w:pStyle w:val="TAC"/>
              <w:rPr>
                <w:lang w:val="en-US" w:bidi="ar"/>
              </w:rPr>
            </w:pPr>
            <w:r>
              <w:rPr>
                <w:lang w:val="en-US" w:bidi="ar"/>
              </w:rPr>
              <w:t>CA_n260J</w:t>
            </w:r>
          </w:p>
        </w:tc>
        <w:tc>
          <w:tcPr>
            <w:tcW w:w="1591" w:type="dxa"/>
            <w:gridSpan w:val="2"/>
            <w:tcBorders>
              <w:top w:val="nil"/>
              <w:left w:val="single" w:sz="4" w:space="0" w:color="auto"/>
              <w:bottom w:val="nil"/>
              <w:right w:val="single" w:sz="4" w:space="0" w:color="auto"/>
            </w:tcBorders>
            <w:shd w:val="clear" w:color="auto" w:fill="auto"/>
            <w:vAlign w:val="center"/>
          </w:tcPr>
          <w:p w14:paraId="2F00DB7B" w14:textId="77777777" w:rsidR="00B14468" w:rsidRDefault="00B14468" w:rsidP="00171DD6">
            <w:pPr>
              <w:pStyle w:val="TAC"/>
            </w:pPr>
          </w:p>
        </w:tc>
      </w:tr>
      <w:tr w:rsidR="00B14468" w14:paraId="231F708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40F914" w14:textId="77777777" w:rsidR="00B14468" w:rsidRDefault="00B14468" w:rsidP="00171DD6">
            <w:pPr>
              <w:pStyle w:val="TAC"/>
            </w:pPr>
            <w:r>
              <w:t>CA_n5A-n48B-n260K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A02C17" w14:textId="77777777" w:rsidR="00B14468" w:rsidRDefault="00B14468" w:rsidP="00171DD6">
            <w:pPr>
              <w:pStyle w:val="TAC"/>
            </w:pPr>
            <w:r>
              <w:t>CA_n5A-n260A</w:t>
            </w:r>
            <w:r>
              <w:rPr>
                <w:rFonts w:cs="Arial"/>
                <w:lang w:eastAsia="zh-CN"/>
              </w:rPr>
              <w:t>/G/H/I</w:t>
            </w:r>
          </w:p>
          <w:p w14:paraId="47C82E32"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5A104B6"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3E9E1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42FE38" w14:textId="77777777" w:rsidR="00B14468" w:rsidRDefault="00B14468" w:rsidP="00171DD6">
            <w:pPr>
              <w:pStyle w:val="TAC"/>
            </w:pPr>
            <w:r>
              <w:rPr>
                <w:rFonts w:hint="eastAsia"/>
              </w:rPr>
              <w:t>0</w:t>
            </w:r>
          </w:p>
        </w:tc>
      </w:tr>
      <w:tr w:rsidR="00B14468" w14:paraId="5E7E58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2DB2A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2AA96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B2736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01B765"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4E55F1B" w14:textId="77777777" w:rsidR="00B14468" w:rsidRDefault="00B14468" w:rsidP="00171DD6">
            <w:pPr>
              <w:pStyle w:val="TAC"/>
            </w:pPr>
          </w:p>
        </w:tc>
      </w:tr>
      <w:tr w:rsidR="00B14468" w14:paraId="76AFBE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0BF64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F4AF2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F05A70"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CA4A69" w14:textId="77777777" w:rsidR="00B14468" w:rsidRDefault="00B14468" w:rsidP="00171DD6">
            <w:pPr>
              <w:pStyle w:val="TAC"/>
              <w:rPr>
                <w:lang w:val="en-US" w:bidi="ar"/>
              </w:rPr>
            </w:pPr>
            <w:r>
              <w:rPr>
                <w:lang w:val="en-US" w:bidi="ar"/>
              </w:rPr>
              <w:t>CA_n260K</w:t>
            </w:r>
          </w:p>
        </w:tc>
        <w:tc>
          <w:tcPr>
            <w:tcW w:w="1591" w:type="dxa"/>
            <w:gridSpan w:val="2"/>
            <w:tcBorders>
              <w:top w:val="nil"/>
              <w:left w:val="single" w:sz="4" w:space="0" w:color="auto"/>
              <w:bottom w:val="nil"/>
              <w:right w:val="single" w:sz="4" w:space="0" w:color="auto"/>
            </w:tcBorders>
            <w:shd w:val="clear" w:color="auto" w:fill="auto"/>
            <w:vAlign w:val="center"/>
          </w:tcPr>
          <w:p w14:paraId="0495822E" w14:textId="77777777" w:rsidR="00B14468" w:rsidRDefault="00B14468" w:rsidP="00171DD6">
            <w:pPr>
              <w:pStyle w:val="TAC"/>
            </w:pPr>
          </w:p>
        </w:tc>
      </w:tr>
      <w:tr w:rsidR="00B14468" w14:paraId="751A21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33EEBC" w14:textId="77777777" w:rsidR="00B14468" w:rsidRDefault="00B14468" w:rsidP="00171DD6">
            <w:pPr>
              <w:pStyle w:val="TAC"/>
            </w:pPr>
            <w:r>
              <w:t>CA_n5A-n48B-n260L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5A7924" w14:textId="77777777" w:rsidR="00B14468" w:rsidRDefault="00B14468" w:rsidP="00171DD6">
            <w:pPr>
              <w:pStyle w:val="TAC"/>
            </w:pPr>
            <w:r>
              <w:t>CA_n5A-n260A</w:t>
            </w:r>
            <w:r>
              <w:rPr>
                <w:rFonts w:cs="Arial"/>
                <w:lang w:eastAsia="zh-CN"/>
              </w:rPr>
              <w:t>/G/H/I</w:t>
            </w:r>
          </w:p>
          <w:p w14:paraId="27E62190"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2A24FB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D9782C"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E41584" w14:textId="77777777" w:rsidR="00B14468" w:rsidRDefault="00B14468" w:rsidP="00171DD6">
            <w:pPr>
              <w:pStyle w:val="TAC"/>
            </w:pPr>
            <w:r>
              <w:rPr>
                <w:rFonts w:hint="eastAsia"/>
              </w:rPr>
              <w:t>0</w:t>
            </w:r>
          </w:p>
        </w:tc>
      </w:tr>
      <w:tr w:rsidR="00B14468" w14:paraId="105E2FF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76917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B8246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5A566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B130A3"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08A3D63A" w14:textId="77777777" w:rsidR="00B14468" w:rsidRDefault="00B14468" w:rsidP="00171DD6">
            <w:pPr>
              <w:pStyle w:val="TAC"/>
            </w:pPr>
          </w:p>
        </w:tc>
      </w:tr>
      <w:tr w:rsidR="00B14468" w14:paraId="5354839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62AF6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EF133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AC15CA2"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0B6E0C" w14:textId="77777777" w:rsidR="00B14468" w:rsidRDefault="00B14468" w:rsidP="00171DD6">
            <w:pPr>
              <w:pStyle w:val="TAC"/>
              <w:rPr>
                <w:lang w:val="en-US" w:bidi="ar"/>
              </w:rPr>
            </w:pPr>
            <w:r>
              <w:rPr>
                <w:lang w:val="en-US" w:bidi="ar"/>
              </w:rPr>
              <w:t>CA_n260L</w:t>
            </w:r>
          </w:p>
        </w:tc>
        <w:tc>
          <w:tcPr>
            <w:tcW w:w="1591" w:type="dxa"/>
            <w:gridSpan w:val="2"/>
            <w:tcBorders>
              <w:top w:val="nil"/>
              <w:left w:val="single" w:sz="4" w:space="0" w:color="auto"/>
              <w:bottom w:val="nil"/>
              <w:right w:val="single" w:sz="4" w:space="0" w:color="auto"/>
            </w:tcBorders>
            <w:shd w:val="clear" w:color="auto" w:fill="auto"/>
            <w:vAlign w:val="center"/>
          </w:tcPr>
          <w:p w14:paraId="4C8988DE" w14:textId="77777777" w:rsidR="00B14468" w:rsidRDefault="00B14468" w:rsidP="00171DD6">
            <w:pPr>
              <w:pStyle w:val="TAC"/>
            </w:pPr>
          </w:p>
        </w:tc>
      </w:tr>
      <w:tr w:rsidR="00B14468" w14:paraId="26C0FF4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482020" w14:textId="77777777" w:rsidR="00B14468" w:rsidRDefault="00B14468" w:rsidP="00171DD6">
            <w:pPr>
              <w:pStyle w:val="TAC"/>
            </w:pPr>
            <w:r>
              <w:t>CA_n5A-n48B-n260M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054C49" w14:textId="77777777" w:rsidR="00B14468" w:rsidRDefault="00B14468" w:rsidP="00171DD6">
            <w:pPr>
              <w:pStyle w:val="TAC"/>
            </w:pPr>
            <w:r>
              <w:t>CA_n5A-n260A</w:t>
            </w:r>
            <w:r>
              <w:rPr>
                <w:rFonts w:cs="Arial"/>
                <w:lang w:eastAsia="zh-CN"/>
              </w:rPr>
              <w:t>/G/H/I</w:t>
            </w:r>
          </w:p>
          <w:p w14:paraId="344C4C49" w14:textId="77777777" w:rsidR="00B14468" w:rsidRDefault="00B14468" w:rsidP="00171DD6">
            <w:pPr>
              <w:pStyle w:val="TAC"/>
            </w:pPr>
            <w:r>
              <w:t>CA_n48A-n260A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E175619"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4EE52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DBA14E9" w14:textId="77777777" w:rsidR="00B14468" w:rsidRDefault="00B14468" w:rsidP="00171DD6">
            <w:pPr>
              <w:pStyle w:val="TAC"/>
            </w:pPr>
            <w:r>
              <w:rPr>
                <w:rFonts w:hint="eastAsia"/>
              </w:rPr>
              <w:t>0</w:t>
            </w:r>
          </w:p>
        </w:tc>
      </w:tr>
      <w:tr w:rsidR="00B14468" w14:paraId="610549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0DBEA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56E1A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1CBD1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8EA58C"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7771BA4E" w14:textId="77777777" w:rsidR="00B14468" w:rsidRDefault="00B14468" w:rsidP="00171DD6">
            <w:pPr>
              <w:pStyle w:val="TAC"/>
            </w:pPr>
          </w:p>
        </w:tc>
      </w:tr>
      <w:tr w:rsidR="00B14468" w14:paraId="348BE57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DC0E3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19110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AEAE88"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6A566B" w14:textId="77777777" w:rsidR="00B14468" w:rsidRDefault="00B14468" w:rsidP="00171DD6">
            <w:pPr>
              <w:pStyle w:val="TAC"/>
              <w:rPr>
                <w:lang w:val="en-US" w:bidi="ar"/>
              </w:rPr>
            </w:pPr>
            <w:r>
              <w:rPr>
                <w:lang w:val="en-US" w:bidi="ar"/>
              </w:rPr>
              <w:t>CA_n260M</w:t>
            </w:r>
          </w:p>
        </w:tc>
        <w:tc>
          <w:tcPr>
            <w:tcW w:w="1591" w:type="dxa"/>
            <w:gridSpan w:val="2"/>
            <w:tcBorders>
              <w:top w:val="nil"/>
              <w:left w:val="single" w:sz="4" w:space="0" w:color="auto"/>
              <w:bottom w:val="nil"/>
              <w:right w:val="single" w:sz="4" w:space="0" w:color="auto"/>
            </w:tcBorders>
            <w:shd w:val="clear" w:color="auto" w:fill="auto"/>
            <w:vAlign w:val="center"/>
          </w:tcPr>
          <w:p w14:paraId="19823DDC" w14:textId="77777777" w:rsidR="00B14468" w:rsidRDefault="00B14468" w:rsidP="00171DD6">
            <w:pPr>
              <w:pStyle w:val="TAC"/>
            </w:pPr>
          </w:p>
        </w:tc>
      </w:tr>
      <w:tr w:rsidR="00B14468" w14:paraId="6E5D38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EF813D" w14:textId="77777777" w:rsidR="00B14468" w:rsidRDefault="00B14468" w:rsidP="00171DD6">
            <w:pPr>
              <w:pStyle w:val="TAC"/>
            </w:pPr>
            <w:r>
              <w:t>CA_n5A-n48A-n261A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03DEE09" w14:textId="77777777" w:rsidR="00B14468" w:rsidRDefault="00B14468" w:rsidP="00171DD6">
            <w:pPr>
              <w:pStyle w:val="TAC"/>
            </w:pPr>
            <w:r>
              <w:t>CA_n5A-n261A</w:t>
            </w:r>
          </w:p>
          <w:p w14:paraId="62E17FE5"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FF46FF9"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788E6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FB00DF" w14:textId="77777777" w:rsidR="00B14468" w:rsidRDefault="00B14468" w:rsidP="00171DD6">
            <w:pPr>
              <w:pStyle w:val="TAC"/>
            </w:pPr>
            <w:r>
              <w:rPr>
                <w:rFonts w:hint="eastAsia"/>
              </w:rPr>
              <w:t>0</w:t>
            </w:r>
          </w:p>
        </w:tc>
      </w:tr>
      <w:tr w:rsidR="00B14468" w14:paraId="6A62DF6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4CE63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284E2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4B124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08D4AE"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7D3FB78" w14:textId="77777777" w:rsidR="00B14468" w:rsidRDefault="00B14468" w:rsidP="00171DD6">
            <w:pPr>
              <w:pStyle w:val="TAC"/>
            </w:pPr>
          </w:p>
        </w:tc>
      </w:tr>
      <w:tr w:rsidR="00B14468" w14:paraId="46052AF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21E7E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C9A5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3CD45A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F6DDE8"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7DABE1DF" w14:textId="77777777" w:rsidR="00B14468" w:rsidRDefault="00B14468" w:rsidP="00171DD6">
            <w:pPr>
              <w:pStyle w:val="TAC"/>
            </w:pPr>
          </w:p>
        </w:tc>
      </w:tr>
      <w:tr w:rsidR="00B14468" w14:paraId="738971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4EF2DE" w14:textId="77777777" w:rsidR="00B14468" w:rsidRDefault="00B14468" w:rsidP="00171DD6">
            <w:pPr>
              <w:pStyle w:val="TAC"/>
            </w:pPr>
            <w:r>
              <w:t>CA_n5A-n48A-n261G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C80904" w14:textId="77777777" w:rsidR="00B14468" w:rsidRDefault="00B14468" w:rsidP="00171DD6">
            <w:pPr>
              <w:pStyle w:val="TAC"/>
            </w:pPr>
            <w:r>
              <w:t>CA_n5A-n261A/G</w:t>
            </w:r>
          </w:p>
          <w:p w14:paraId="6F0E942D"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D576541"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D43F7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936B55" w14:textId="77777777" w:rsidR="00B14468" w:rsidRDefault="00B14468" w:rsidP="00171DD6">
            <w:pPr>
              <w:pStyle w:val="TAC"/>
            </w:pPr>
            <w:r>
              <w:rPr>
                <w:rFonts w:hint="eastAsia"/>
              </w:rPr>
              <w:t>0</w:t>
            </w:r>
          </w:p>
        </w:tc>
      </w:tr>
      <w:tr w:rsidR="00B14468" w14:paraId="20C2CDE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C3AD8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E52D1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00DBB2"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F928E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6A3460A" w14:textId="77777777" w:rsidR="00B14468" w:rsidRDefault="00B14468" w:rsidP="00171DD6">
            <w:pPr>
              <w:pStyle w:val="TAC"/>
            </w:pPr>
          </w:p>
        </w:tc>
      </w:tr>
      <w:tr w:rsidR="00B14468" w14:paraId="0B0CB0A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62738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F6127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2F9A7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461115" w14:textId="77777777" w:rsidR="00B14468" w:rsidRDefault="00B14468" w:rsidP="00171DD6">
            <w:pPr>
              <w:pStyle w:val="TAC"/>
              <w:rPr>
                <w:lang w:val="en-US" w:bidi="ar"/>
              </w:rPr>
            </w:pPr>
            <w:r>
              <w:rPr>
                <w:lang w:val="en-US" w:bidi="ar"/>
              </w:rPr>
              <w:t>CA_n261G</w:t>
            </w:r>
          </w:p>
        </w:tc>
        <w:tc>
          <w:tcPr>
            <w:tcW w:w="1591" w:type="dxa"/>
            <w:gridSpan w:val="2"/>
            <w:tcBorders>
              <w:top w:val="nil"/>
              <w:left w:val="single" w:sz="4" w:space="0" w:color="auto"/>
              <w:bottom w:val="nil"/>
              <w:right w:val="single" w:sz="4" w:space="0" w:color="auto"/>
            </w:tcBorders>
            <w:shd w:val="clear" w:color="auto" w:fill="auto"/>
            <w:vAlign w:val="center"/>
          </w:tcPr>
          <w:p w14:paraId="4A0A5FDE" w14:textId="77777777" w:rsidR="00B14468" w:rsidRDefault="00B14468" w:rsidP="00171DD6">
            <w:pPr>
              <w:pStyle w:val="TAC"/>
            </w:pPr>
          </w:p>
        </w:tc>
      </w:tr>
      <w:tr w:rsidR="00B14468" w14:paraId="7AD634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E0AFF6" w14:textId="77777777" w:rsidR="00B14468" w:rsidRDefault="00B14468" w:rsidP="00171DD6">
            <w:pPr>
              <w:pStyle w:val="TAC"/>
            </w:pPr>
            <w:r>
              <w:t>CA_n5A-n48A-n261H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CB2EEF" w14:textId="77777777" w:rsidR="00B14468" w:rsidRDefault="00B14468" w:rsidP="00171DD6">
            <w:pPr>
              <w:pStyle w:val="TAC"/>
            </w:pPr>
            <w:r>
              <w:t>CA_n5A-n261A</w:t>
            </w:r>
            <w:r>
              <w:rPr>
                <w:rFonts w:cs="Arial"/>
                <w:lang w:eastAsia="zh-CN"/>
              </w:rPr>
              <w:t>/G/H</w:t>
            </w:r>
          </w:p>
          <w:p w14:paraId="7BD45400"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BA76CC1"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03D932"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B005AB" w14:textId="77777777" w:rsidR="00B14468" w:rsidRDefault="00B14468" w:rsidP="00171DD6">
            <w:pPr>
              <w:pStyle w:val="TAC"/>
            </w:pPr>
            <w:r>
              <w:rPr>
                <w:rFonts w:hint="eastAsia"/>
              </w:rPr>
              <w:t>0</w:t>
            </w:r>
          </w:p>
        </w:tc>
      </w:tr>
      <w:tr w:rsidR="00B14468" w14:paraId="544316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B982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D2A65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44B4F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DE711E"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3A6777E" w14:textId="77777777" w:rsidR="00B14468" w:rsidRDefault="00B14468" w:rsidP="00171DD6">
            <w:pPr>
              <w:pStyle w:val="TAC"/>
            </w:pPr>
          </w:p>
        </w:tc>
      </w:tr>
      <w:tr w:rsidR="00B14468" w14:paraId="196532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C9FF6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59003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6A355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8D3202" w14:textId="77777777" w:rsidR="00B14468" w:rsidRDefault="00B14468" w:rsidP="00171DD6">
            <w:pPr>
              <w:pStyle w:val="TAC"/>
              <w:rPr>
                <w:lang w:val="en-US" w:bidi="ar"/>
              </w:rPr>
            </w:pPr>
            <w:r>
              <w:rPr>
                <w:lang w:val="en-US" w:bidi="ar"/>
              </w:rPr>
              <w:t>CA_n261H</w:t>
            </w:r>
          </w:p>
        </w:tc>
        <w:tc>
          <w:tcPr>
            <w:tcW w:w="1591" w:type="dxa"/>
            <w:gridSpan w:val="2"/>
            <w:tcBorders>
              <w:top w:val="nil"/>
              <w:left w:val="single" w:sz="4" w:space="0" w:color="auto"/>
              <w:bottom w:val="nil"/>
              <w:right w:val="single" w:sz="4" w:space="0" w:color="auto"/>
            </w:tcBorders>
            <w:shd w:val="clear" w:color="auto" w:fill="auto"/>
            <w:vAlign w:val="center"/>
          </w:tcPr>
          <w:p w14:paraId="19C443AE" w14:textId="77777777" w:rsidR="00B14468" w:rsidRDefault="00B14468" w:rsidP="00171DD6">
            <w:pPr>
              <w:pStyle w:val="TAC"/>
            </w:pPr>
          </w:p>
        </w:tc>
      </w:tr>
      <w:tr w:rsidR="00B14468" w14:paraId="797A626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52B687" w14:textId="77777777" w:rsidR="00B14468" w:rsidRDefault="00B14468" w:rsidP="00171DD6">
            <w:pPr>
              <w:pStyle w:val="TAC"/>
            </w:pPr>
            <w:r>
              <w:t>CA_n5A-n48A-n261I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31338F" w14:textId="77777777" w:rsidR="00B14468" w:rsidRDefault="00B14468" w:rsidP="00171DD6">
            <w:pPr>
              <w:pStyle w:val="TAC"/>
            </w:pPr>
            <w:r>
              <w:t>CA_n5A-n261A</w:t>
            </w:r>
            <w:r>
              <w:rPr>
                <w:rFonts w:cs="Arial"/>
                <w:lang w:eastAsia="zh-CN"/>
              </w:rPr>
              <w:t>/G/H/I</w:t>
            </w:r>
          </w:p>
          <w:p w14:paraId="2493B89D"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21E1356"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D89BD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DF5987" w14:textId="77777777" w:rsidR="00B14468" w:rsidRDefault="00B14468" w:rsidP="00171DD6">
            <w:pPr>
              <w:pStyle w:val="TAC"/>
            </w:pPr>
            <w:r>
              <w:rPr>
                <w:rFonts w:hint="eastAsia"/>
              </w:rPr>
              <w:t>0</w:t>
            </w:r>
          </w:p>
        </w:tc>
      </w:tr>
      <w:tr w:rsidR="00B14468" w14:paraId="6EEF52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1D61B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3A2C6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C6487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D7613D"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1BA30CF" w14:textId="77777777" w:rsidR="00B14468" w:rsidRDefault="00B14468" w:rsidP="00171DD6">
            <w:pPr>
              <w:pStyle w:val="TAC"/>
            </w:pPr>
          </w:p>
        </w:tc>
      </w:tr>
      <w:tr w:rsidR="00B14468" w14:paraId="30054E7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339EB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5DC71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ABEF76"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0E527D" w14:textId="77777777" w:rsidR="00B14468" w:rsidRDefault="00B14468" w:rsidP="00171DD6">
            <w:pPr>
              <w:pStyle w:val="TAC"/>
              <w:rPr>
                <w:lang w:val="en-US" w:bidi="ar"/>
              </w:rPr>
            </w:pPr>
            <w:r>
              <w:rPr>
                <w:lang w:val="en-US" w:bidi="ar"/>
              </w:rPr>
              <w:t>CA_n261I</w:t>
            </w:r>
          </w:p>
        </w:tc>
        <w:tc>
          <w:tcPr>
            <w:tcW w:w="1591" w:type="dxa"/>
            <w:gridSpan w:val="2"/>
            <w:tcBorders>
              <w:top w:val="nil"/>
              <w:left w:val="single" w:sz="4" w:space="0" w:color="auto"/>
              <w:bottom w:val="nil"/>
              <w:right w:val="single" w:sz="4" w:space="0" w:color="auto"/>
            </w:tcBorders>
            <w:shd w:val="clear" w:color="auto" w:fill="auto"/>
            <w:vAlign w:val="center"/>
          </w:tcPr>
          <w:p w14:paraId="2C7F7056" w14:textId="77777777" w:rsidR="00B14468" w:rsidRDefault="00B14468" w:rsidP="00171DD6">
            <w:pPr>
              <w:pStyle w:val="TAC"/>
            </w:pPr>
          </w:p>
        </w:tc>
      </w:tr>
      <w:tr w:rsidR="00B14468" w14:paraId="728055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9EE532" w14:textId="77777777" w:rsidR="00B14468" w:rsidRDefault="00B14468" w:rsidP="00171DD6">
            <w:pPr>
              <w:pStyle w:val="TAC"/>
            </w:pPr>
            <w:r>
              <w:t>CA_n5A-n48A-n261J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CB8615" w14:textId="77777777" w:rsidR="00B14468" w:rsidRDefault="00B14468" w:rsidP="00171DD6">
            <w:pPr>
              <w:pStyle w:val="TAC"/>
            </w:pPr>
            <w:r>
              <w:t>CA_n5A-n261A</w:t>
            </w:r>
            <w:r>
              <w:rPr>
                <w:rFonts w:cs="Arial"/>
                <w:lang w:eastAsia="zh-CN"/>
              </w:rPr>
              <w:t>/G/H/I</w:t>
            </w:r>
          </w:p>
          <w:p w14:paraId="22E3A215"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1CDB9ED"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6278B7"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BDC021" w14:textId="77777777" w:rsidR="00B14468" w:rsidRDefault="00B14468" w:rsidP="00171DD6">
            <w:pPr>
              <w:pStyle w:val="TAC"/>
            </w:pPr>
            <w:r>
              <w:rPr>
                <w:rFonts w:hint="eastAsia"/>
              </w:rPr>
              <w:t>0</w:t>
            </w:r>
          </w:p>
        </w:tc>
      </w:tr>
      <w:tr w:rsidR="00B14468" w14:paraId="57B32ED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5FF35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0661A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DC83A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B47F6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8888069" w14:textId="77777777" w:rsidR="00B14468" w:rsidRDefault="00B14468" w:rsidP="00171DD6">
            <w:pPr>
              <w:pStyle w:val="TAC"/>
            </w:pPr>
          </w:p>
        </w:tc>
      </w:tr>
      <w:tr w:rsidR="00B14468" w14:paraId="1902212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198B4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012F6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B858CD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78F3F0" w14:textId="77777777" w:rsidR="00B14468" w:rsidRDefault="00B14468" w:rsidP="00171DD6">
            <w:pPr>
              <w:pStyle w:val="TAC"/>
              <w:rPr>
                <w:lang w:val="en-US" w:bidi="ar"/>
              </w:rPr>
            </w:pPr>
            <w:r>
              <w:rPr>
                <w:lang w:val="en-US" w:bidi="ar"/>
              </w:rPr>
              <w:t>CA_n261J</w:t>
            </w:r>
          </w:p>
        </w:tc>
        <w:tc>
          <w:tcPr>
            <w:tcW w:w="1591" w:type="dxa"/>
            <w:gridSpan w:val="2"/>
            <w:tcBorders>
              <w:top w:val="nil"/>
              <w:left w:val="single" w:sz="4" w:space="0" w:color="auto"/>
              <w:bottom w:val="nil"/>
              <w:right w:val="single" w:sz="4" w:space="0" w:color="auto"/>
            </w:tcBorders>
            <w:shd w:val="clear" w:color="auto" w:fill="auto"/>
            <w:vAlign w:val="center"/>
          </w:tcPr>
          <w:p w14:paraId="6433243D" w14:textId="77777777" w:rsidR="00B14468" w:rsidRDefault="00B14468" w:rsidP="00171DD6">
            <w:pPr>
              <w:pStyle w:val="TAC"/>
            </w:pPr>
          </w:p>
        </w:tc>
      </w:tr>
      <w:tr w:rsidR="00B14468" w14:paraId="3CD8985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BE018D" w14:textId="77777777" w:rsidR="00B14468" w:rsidRDefault="00B14468" w:rsidP="00171DD6">
            <w:pPr>
              <w:pStyle w:val="TAC"/>
            </w:pPr>
            <w:r>
              <w:t>CA_n5A-n48A-n261K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4E3CC9" w14:textId="77777777" w:rsidR="00B14468" w:rsidRDefault="00B14468" w:rsidP="00171DD6">
            <w:pPr>
              <w:pStyle w:val="TAC"/>
            </w:pPr>
            <w:r>
              <w:t>CA_n5A-n261A</w:t>
            </w:r>
            <w:r>
              <w:rPr>
                <w:rFonts w:cs="Arial"/>
                <w:lang w:eastAsia="zh-CN"/>
              </w:rPr>
              <w:t>/G/H/I</w:t>
            </w:r>
          </w:p>
          <w:p w14:paraId="617EDE8F"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B2D0850"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A4C245"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BDCFC4" w14:textId="77777777" w:rsidR="00B14468" w:rsidRDefault="00B14468" w:rsidP="00171DD6">
            <w:pPr>
              <w:pStyle w:val="TAC"/>
            </w:pPr>
            <w:r>
              <w:rPr>
                <w:rFonts w:hint="eastAsia"/>
              </w:rPr>
              <w:t>0</w:t>
            </w:r>
          </w:p>
        </w:tc>
      </w:tr>
      <w:tr w:rsidR="00B14468" w14:paraId="1029A66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58876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4EB5A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9AEB6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46C429"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E033A3" w14:textId="77777777" w:rsidR="00B14468" w:rsidRDefault="00B14468" w:rsidP="00171DD6">
            <w:pPr>
              <w:pStyle w:val="TAC"/>
            </w:pPr>
          </w:p>
        </w:tc>
      </w:tr>
      <w:tr w:rsidR="00B14468" w14:paraId="16BE35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E2252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B8DBB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D1769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C01FEF" w14:textId="77777777" w:rsidR="00B14468" w:rsidRDefault="00B14468" w:rsidP="00171DD6">
            <w:pPr>
              <w:pStyle w:val="TAC"/>
              <w:rPr>
                <w:lang w:val="en-US" w:bidi="ar"/>
              </w:rPr>
            </w:pPr>
            <w:r>
              <w:rPr>
                <w:lang w:val="en-US" w:bidi="ar"/>
              </w:rPr>
              <w:t>CA_n261K</w:t>
            </w:r>
          </w:p>
        </w:tc>
        <w:tc>
          <w:tcPr>
            <w:tcW w:w="1591" w:type="dxa"/>
            <w:gridSpan w:val="2"/>
            <w:tcBorders>
              <w:top w:val="nil"/>
              <w:left w:val="single" w:sz="4" w:space="0" w:color="auto"/>
              <w:bottom w:val="nil"/>
              <w:right w:val="single" w:sz="4" w:space="0" w:color="auto"/>
            </w:tcBorders>
            <w:shd w:val="clear" w:color="auto" w:fill="auto"/>
            <w:vAlign w:val="center"/>
          </w:tcPr>
          <w:p w14:paraId="0795BE9D" w14:textId="77777777" w:rsidR="00B14468" w:rsidRDefault="00B14468" w:rsidP="00171DD6">
            <w:pPr>
              <w:pStyle w:val="TAC"/>
            </w:pPr>
          </w:p>
        </w:tc>
      </w:tr>
      <w:tr w:rsidR="00B14468" w14:paraId="2612F34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1CE604" w14:textId="77777777" w:rsidR="00B14468" w:rsidRDefault="00B14468" w:rsidP="00171DD6">
            <w:pPr>
              <w:pStyle w:val="TAC"/>
            </w:pPr>
            <w:r>
              <w:t>CA_n5A-n48A-n261L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B0F095" w14:textId="77777777" w:rsidR="00B14468" w:rsidRDefault="00B14468" w:rsidP="00171DD6">
            <w:pPr>
              <w:pStyle w:val="TAC"/>
            </w:pPr>
            <w:r>
              <w:t>CA_n5A-n261A</w:t>
            </w:r>
            <w:r>
              <w:rPr>
                <w:rFonts w:cs="Arial"/>
                <w:lang w:eastAsia="zh-CN"/>
              </w:rPr>
              <w:t>/G/H/I</w:t>
            </w:r>
          </w:p>
          <w:p w14:paraId="5C0A68C2"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661B225"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FBFCD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1FEEA5" w14:textId="77777777" w:rsidR="00B14468" w:rsidRDefault="00B14468" w:rsidP="00171DD6">
            <w:pPr>
              <w:pStyle w:val="TAC"/>
            </w:pPr>
            <w:r>
              <w:rPr>
                <w:rFonts w:hint="eastAsia"/>
              </w:rPr>
              <w:t>0</w:t>
            </w:r>
          </w:p>
        </w:tc>
      </w:tr>
      <w:tr w:rsidR="00B14468" w14:paraId="14384E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0CB6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B3CBB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9AAFA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526047"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E447B3B" w14:textId="77777777" w:rsidR="00B14468" w:rsidRDefault="00B14468" w:rsidP="00171DD6">
            <w:pPr>
              <w:pStyle w:val="TAC"/>
            </w:pPr>
          </w:p>
        </w:tc>
      </w:tr>
      <w:tr w:rsidR="00B14468" w14:paraId="48CA2AC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2BCD9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E7C33A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D5DD1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09086C3" w14:textId="77777777" w:rsidR="00B14468" w:rsidRDefault="00B14468" w:rsidP="00171DD6">
            <w:pPr>
              <w:pStyle w:val="TAC"/>
              <w:rPr>
                <w:lang w:val="en-US" w:bidi="ar"/>
              </w:rPr>
            </w:pPr>
            <w:r>
              <w:rPr>
                <w:lang w:val="en-US" w:bidi="ar"/>
              </w:rPr>
              <w:t>CA_n261L</w:t>
            </w:r>
          </w:p>
        </w:tc>
        <w:tc>
          <w:tcPr>
            <w:tcW w:w="1591" w:type="dxa"/>
            <w:gridSpan w:val="2"/>
            <w:tcBorders>
              <w:top w:val="nil"/>
              <w:left w:val="single" w:sz="4" w:space="0" w:color="auto"/>
              <w:bottom w:val="nil"/>
              <w:right w:val="single" w:sz="4" w:space="0" w:color="auto"/>
            </w:tcBorders>
            <w:shd w:val="clear" w:color="auto" w:fill="auto"/>
            <w:vAlign w:val="center"/>
          </w:tcPr>
          <w:p w14:paraId="738ECFE3" w14:textId="77777777" w:rsidR="00B14468" w:rsidRDefault="00B14468" w:rsidP="00171DD6">
            <w:pPr>
              <w:pStyle w:val="TAC"/>
            </w:pPr>
          </w:p>
        </w:tc>
      </w:tr>
      <w:tr w:rsidR="00B14468" w14:paraId="7EC114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ED8031E" w14:textId="77777777" w:rsidR="00B14468" w:rsidRDefault="00B14468" w:rsidP="00171DD6">
            <w:pPr>
              <w:pStyle w:val="TAC"/>
            </w:pPr>
            <w:r>
              <w:t>CA_n5A-n48A-n261M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FC3BD1" w14:textId="77777777" w:rsidR="00B14468" w:rsidRDefault="00B14468" w:rsidP="00171DD6">
            <w:pPr>
              <w:pStyle w:val="TAC"/>
            </w:pPr>
            <w:r>
              <w:t>CA_n5A-n261A</w:t>
            </w:r>
            <w:r>
              <w:rPr>
                <w:rFonts w:cs="Arial"/>
                <w:lang w:eastAsia="zh-CN"/>
              </w:rPr>
              <w:t>/G/H/I</w:t>
            </w:r>
          </w:p>
          <w:p w14:paraId="5A8F70F4"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BED2B0A"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8F5C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199049" w14:textId="77777777" w:rsidR="00B14468" w:rsidRDefault="00B14468" w:rsidP="00171DD6">
            <w:pPr>
              <w:pStyle w:val="TAC"/>
            </w:pPr>
            <w:r>
              <w:rPr>
                <w:rFonts w:hint="eastAsia"/>
              </w:rPr>
              <w:t>0</w:t>
            </w:r>
          </w:p>
        </w:tc>
      </w:tr>
      <w:tr w:rsidR="00B14468" w14:paraId="635848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4856A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318F3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4F706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979680"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E75AC1A" w14:textId="77777777" w:rsidR="00B14468" w:rsidRDefault="00B14468" w:rsidP="00171DD6">
            <w:pPr>
              <w:pStyle w:val="TAC"/>
            </w:pPr>
          </w:p>
        </w:tc>
      </w:tr>
      <w:tr w:rsidR="00B14468" w14:paraId="3A7A3CF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D59AF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A6236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A84EE7"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E7C7C4" w14:textId="77777777" w:rsidR="00B14468" w:rsidRDefault="00B14468" w:rsidP="00171DD6">
            <w:pPr>
              <w:pStyle w:val="TAC"/>
              <w:rPr>
                <w:lang w:val="en-US" w:bidi="ar"/>
              </w:rPr>
            </w:pPr>
            <w:r>
              <w:rPr>
                <w:lang w:val="en-US" w:bidi="ar"/>
              </w:rPr>
              <w:t>CA_n261M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AE7677F" w14:textId="77777777" w:rsidR="00B14468" w:rsidRDefault="00B14468" w:rsidP="00171DD6">
            <w:pPr>
              <w:pStyle w:val="TAC"/>
            </w:pPr>
          </w:p>
        </w:tc>
      </w:tr>
      <w:tr w:rsidR="00B14468" w14:paraId="0ECCC1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80C02A" w14:textId="77777777" w:rsidR="00B14468" w:rsidRDefault="00B14468" w:rsidP="00171DD6">
            <w:pPr>
              <w:pStyle w:val="TAC"/>
            </w:pPr>
            <w:r>
              <w:t>CA_n5A-n48A-n261(A-G)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590A90" w14:textId="77777777" w:rsidR="00B14468" w:rsidRDefault="00B14468" w:rsidP="00171DD6">
            <w:pPr>
              <w:pStyle w:val="TAC"/>
            </w:pPr>
            <w:r>
              <w:t>CA_n5A-n261A</w:t>
            </w:r>
            <w:r>
              <w:rPr>
                <w:rFonts w:cs="Arial"/>
                <w:lang w:eastAsia="zh-CN"/>
              </w:rPr>
              <w:t>/G</w:t>
            </w:r>
          </w:p>
          <w:p w14:paraId="6EF7012A" w14:textId="77777777" w:rsidR="00B14468" w:rsidRDefault="00B14468" w:rsidP="00171DD6">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14F493B5"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D34C8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2B1B8E" w14:textId="77777777" w:rsidR="00B14468" w:rsidRDefault="00B14468" w:rsidP="00171DD6">
            <w:pPr>
              <w:pStyle w:val="TAC"/>
            </w:pPr>
            <w:r>
              <w:rPr>
                <w:rFonts w:hint="eastAsia"/>
              </w:rPr>
              <w:t>0</w:t>
            </w:r>
          </w:p>
        </w:tc>
      </w:tr>
      <w:tr w:rsidR="00B14468" w14:paraId="6D1512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28E83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61DBE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3DF6C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31CDB1"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ACFA8F" w14:textId="77777777" w:rsidR="00B14468" w:rsidRDefault="00B14468" w:rsidP="00171DD6">
            <w:pPr>
              <w:pStyle w:val="TAC"/>
            </w:pPr>
          </w:p>
        </w:tc>
      </w:tr>
      <w:tr w:rsidR="00B14468" w14:paraId="4B841D3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65F93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17BDA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D297D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18D2FA" w14:textId="77777777" w:rsidR="00B14468" w:rsidRDefault="00B14468" w:rsidP="00171DD6">
            <w:pPr>
              <w:pStyle w:val="TAC"/>
              <w:rPr>
                <w:lang w:val="en-US" w:bidi="ar"/>
              </w:rPr>
            </w:pPr>
            <w:r>
              <w:rPr>
                <w:lang w:val="en-US" w:bidi="ar"/>
              </w:rPr>
              <w:t>CA_n261(A-G)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62848E" w14:textId="77777777" w:rsidR="00B14468" w:rsidRDefault="00B14468" w:rsidP="00171DD6">
            <w:pPr>
              <w:pStyle w:val="TAC"/>
            </w:pPr>
          </w:p>
        </w:tc>
      </w:tr>
      <w:tr w:rsidR="00B14468" w14:paraId="7840D26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61BAD2" w14:textId="77777777" w:rsidR="00B14468" w:rsidRDefault="00B14468" w:rsidP="00171DD6">
            <w:pPr>
              <w:pStyle w:val="TAC"/>
            </w:pPr>
            <w:r>
              <w:t>CA_n5A-n48A-n261(A-H)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48DD17" w14:textId="77777777" w:rsidR="00B14468" w:rsidRDefault="00B14468" w:rsidP="00171DD6">
            <w:pPr>
              <w:pStyle w:val="TAC"/>
            </w:pPr>
            <w:r>
              <w:t>CA_n5A-n261A</w:t>
            </w:r>
            <w:r>
              <w:rPr>
                <w:rFonts w:cs="Arial"/>
                <w:lang w:eastAsia="zh-CN"/>
              </w:rPr>
              <w:t>/G/H</w:t>
            </w:r>
          </w:p>
          <w:p w14:paraId="1C5663D2"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9402610"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01052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B30BFF4" w14:textId="77777777" w:rsidR="00B14468" w:rsidRDefault="00B14468" w:rsidP="00171DD6">
            <w:pPr>
              <w:pStyle w:val="TAC"/>
            </w:pPr>
            <w:r>
              <w:rPr>
                <w:rFonts w:hint="eastAsia"/>
              </w:rPr>
              <w:t>0</w:t>
            </w:r>
          </w:p>
        </w:tc>
      </w:tr>
      <w:tr w:rsidR="00B14468" w14:paraId="115B937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D570D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55FE3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07046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401379"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37C3B3" w14:textId="77777777" w:rsidR="00B14468" w:rsidRDefault="00B14468" w:rsidP="00171DD6">
            <w:pPr>
              <w:pStyle w:val="TAC"/>
            </w:pPr>
          </w:p>
        </w:tc>
      </w:tr>
      <w:tr w:rsidR="00B14468" w14:paraId="0C2EB25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34926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E2056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1F7691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885128" w14:textId="77777777" w:rsidR="00B14468" w:rsidRDefault="00B14468" w:rsidP="00171DD6">
            <w:pPr>
              <w:pStyle w:val="TAC"/>
              <w:rPr>
                <w:lang w:val="en-US" w:bidi="ar"/>
              </w:rPr>
            </w:pPr>
            <w:r>
              <w:rPr>
                <w:lang w:val="en-US" w:bidi="ar"/>
              </w:rPr>
              <w:t>CA_n261(A-H)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9E3A47" w14:textId="77777777" w:rsidR="00B14468" w:rsidRDefault="00B14468" w:rsidP="00171DD6">
            <w:pPr>
              <w:pStyle w:val="TAC"/>
            </w:pPr>
          </w:p>
        </w:tc>
      </w:tr>
      <w:tr w:rsidR="00B14468" w14:paraId="3FD9E2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7BEFCB" w14:textId="77777777" w:rsidR="00B14468" w:rsidRDefault="00B14468" w:rsidP="00171DD6">
            <w:pPr>
              <w:pStyle w:val="TAC"/>
            </w:pPr>
            <w:r>
              <w:t>CA_n5A-n48A-n261(A-I)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AB3031" w14:textId="77777777" w:rsidR="00B14468" w:rsidRDefault="00B14468" w:rsidP="00171DD6">
            <w:pPr>
              <w:pStyle w:val="TAC"/>
            </w:pPr>
            <w:r>
              <w:t>CA_n5A-n261A</w:t>
            </w:r>
            <w:r>
              <w:rPr>
                <w:rFonts w:cs="Arial"/>
                <w:lang w:eastAsia="zh-CN"/>
              </w:rPr>
              <w:t>/G/H/I</w:t>
            </w:r>
          </w:p>
          <w:p w14:paraId="41647B94"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6E5A3F3"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CF6A2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295CCD" w14:textId="77777777" w:rsidR="00B14468" w:rsidRDefault="00B14468" w:rsidP="00171DD6">
            <w:pPr>
              <w:pStyle w:val="TAC"/>
            </w:pPr>
            <w:r>
              <w:rPr>
                <w:rFonts w:hint="eastAsia"/>
              </w:rPr>
              <w:t>0</w:t>
            </w:r>
          </w:p>
        </w:tc>
      </w:tr>
      <w:tr w:rsidR="00B14468" w14:paraId="1FD3A3F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C5455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02C2C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F7E6E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62CB45"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1CE03E" w14:textId="77777777" w:rsidR="00B14468" w:rsidRDefault="00B14468" w:rsidP="00171DD6">
            <w:pPr>
              <w:pStyle w:val="TAC"/>
            </w:pPr>
          </w:p>
        </w:tc>
      </w:tr>
      <w:tr w:rsidR="00B14468" w14:paraId="678C46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46BEE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615B0C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2AAEFD"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87CF58" w14:textId="77777777" w:rsidR="00B14468" w:rsidRDefault="00B14468" w:rsidP="00171DD6">
            <w:pPr>
              <w:pStyle w:val="TAC"/>
              <w:rPr>
                <w:lang w:val="en-US" w:bidi="ar"/>
              </w:rPr>
            </w:pPr>
            <w:r>
              <w:rPr>
                <w:lang w:val="en-US" w:bidi="ar"/>
              </w:rPr>
              <w:t>CA_n261(A-I)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2A15A0" w14:textId="77777777" w:rsidR="00B14468" w:rsidRDefault="00B14468" w:rsidP="00171DD6">
            <w:pPr>
              <w:pStyle w:val="TAC"/>
            </w:pPr>
          </w:p>
        </w:tc>
      </w:tr>
      <w:tr w:rsidR="00B14468" w14:paraId="7117325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79C996" w14:textId="77777777" w:rsidR="00B14468" w:rsidRDefault="00B14468" w:rsidP="00171DD6">
            <w:pPr>
              <w:pStyle w:val="TAC"/>
            </w:pPr>
            <w:r>
              <w:t>CA_n5A-n48A-n261(G-H)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374998" w14:textId="77777777" w:rsidR="00B14468" w:rsidRDefault="00B14468" w:rsidP="00171DD6">
            <w:pPr>
              <w:pStyle w:val="TAC"/>
            </w:pPr>
            <w:r>
              <w:t>CA_n5A-n261A</w:t>
            </w:r>
            <w:r>
              <w:rPr>
                <w:rFonts w:cs="Arial"/>
                <w:lang w:eastAsia="zh-CN"/>
              </w:rPr>
              <w:t>/G/H</w:t>
            </w:r>
          </w:p>
          <w:p w14:paraId="160F3EB6"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61E59492"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F8197AE"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A4C49A" w14:textId="77777777" w:rsidR="00B14468" w:rsidRDefault="00B14468" w:rsidP="00171DD6">
            <w:pPr>
              <w:pStyle w:val="TAC"/>
            </w:pPr>
            <w:r>
              <w:rPr>
                <w:rFonts w:hint="eastAsia"/>
              </w:rPr>
              <w:t>0</w:t>
            </w:r>
          </w:p>
        </w:tc>
      </w:tr>
      <w:tr w:rsidR="00B14468" w14:paraId="03805E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F3311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AFE29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950935"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8F193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FC7EA9E" w14:textId="77777777" w:rsidR="00B14468" w:rsidRDefault="00B14468" w:rsidP="00171DD6">
            <w:pPr>
              <w:pStyle w:val="TAC"/>
            </w:pPr>
          </w:p>
        </w:tc>
      </w:tr>
      <w:tr w:rsidR="00B14468" w14:paraId="5C81F70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B184C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40BD5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AB5DE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3D8D4D" w14:textId="77777777" w:rsidR="00B14468" w:rsidRDefault="00B14468" w:rsidP="00171DD6">
            <w:pPr>
              <w:pStyle w:val="TAC"/>
              <w:rPr>
                <w:lang w:val="en-US" w:bidi="ar"/>
              </w:rPr>
            </w:pPr>
            <w:r>
              <w:rPr>
                <w:lang w:val="en-US" w:bidi="ar"/>
              </w:rPr>
              <w:t>CA_n261(G-H)</w:t>
            </w:r>
          </w:p>
        </w:tc>
        <w:tc>
          <w:tcPr>
            <w:tcW w:w="1591" w:type="dxa"/>
            <w:gridSpan w:val="2"/>
            <w:tcBorders>
              <w:top w:val="nil"/>
              <w:left w:val="single" w:sz="4" w:space="0" w:color="auto"/>
              <w:bottom w:val="nil"/>
              <w:right w:val="single" w:sz="4" w:space="0" w:color="auto"/>
            </w:tcBorders>
            <w:shd w:val="clear" w:color="auto" w:fill="auto"/>
            <w:vAlign w:val="center"/>
          </w:tcPr>
          <w:p w14:paraId="6E62B9E2" w14:textId="77777777" w:rsidR="00B14468" w:rsidRDefault="00B14468" w:rsidP="00171DD6">
            <w:pPr>
              <w:pStyle w:val="TAC"/>
            </w:pPr>
          </w:p>
        </w:tc>
      </w:tr>
      <w:tr w:rsidR="00B14468" w14:paraId="28C38F4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EFB9EB" w14:textId="77777777" w:rsidR="00B14468" w:rsidRDefault="00B14468" w:rsidP="00171DD6">
            <w:pPr>
              <w:pStyle w:val="TAC"/>
            </w:pPr>
            <w:r>
              <w:t>CA_n5A-n48A-n261(2A-G)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BC1A15" w14:textId="77777777" w:rsidR="00B14468" w:rsidRDefault="00B14468" w:rsidP="00171DD6">
            <w:pPr>
              <w:pStyle w:val="TAC"/>
            </w:pPr>
            <w:r>
              <w:t>CA_n5A-n261A</w:t>
            </w:r>
            <w:r>
              <w:rPr>
                <w:rFonts w:cs="Arial"/>
                <w:lang w:eastAsia="zh-CN"/>
              </w:rPr>
              <w:t>/G</w:t>
            </w:r>
          </w:p>
          <w:p w14:paraId="56414376" w14:textId="77777777" w:rsidR="00B14468" w:rsidRDefault="00B14468" w:rsidP="00171DD6">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20C5F52D"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5B7F5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30E4BB" w14:textId="77777777" w:rsidR="00B14468" w:rsidRDefault="00B14468" w:rsidP="00171DD6">
            <w:pPr>
              <w:pStyle w:val="TAC"/>
            </w:pPr>
            <w:r>
              <w:rPr>
                <w:rFonts w:hint="eastAsia"/>
              </w:rPr>
              <w:t>0</w:t>
            </w:r>
          </w:p>
        </w:tc>
      </w:tr>
      <w:tr w:rsidR="00B14468" w14:paraId="289381D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5CA3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FC879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EA5418"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A8E4F3"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1641C03" w14:textId="77777777" w:rsidR="00B14468" w:rsidRDefault="00B14468" w:rsidP="00171DD6">
            <w:pPr>
              <w:pStyle w:val="TAC"/>
            </w:pPr>
          </w:p>
        </w:tc>
      </w:tr>
      <w:tr w:rsidR="00B14468" w14:paraId="37930FA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E924E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4392E7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B8A42A"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7E8852" w14:textId="77777777" w:rsidR="00B14468" w:rsidRDefault="00B14468" w:rsidP="00171DD6">
            <w:pPr>
              <w:pStyle w:val="TAC"/>
              <w:rPr>
                <w:lang w:val="en-US" w:bidi="ar"/>
              </w:rPr>
            </w:pPr>
            <w:r>
              <w:rPr>
                <w:lang w:val="en-US" w:bidi="ar"/>
              </w:rPr>
              <w:t>CA_n261(2A-G)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F4079F3" w14:textId="77777777" w:rsidR="00B14468" w:rsidRDefault="00B14468" w:rsidP="00171DD6">
            <w:pPr>
              <w:pStyle w:val="TAC"/>
            </w:pPr>
          </w:p>
        </w:tc>
      </w:tr>
      <w:tr w:rsidR="00B14468" w14:paraId="0FCA745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CD6D17" w14:textId="77777777" w:rsidR="00B14468" w:rsidRDefault="00B14468" w:rsidP="00171DD6">
            <w:pPr>
              <w:pStyle w:val="TAC"/>
            </w:pPr>
            <w:r>
              <w:t>CA_n5A-n48A-n261(2A-H)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6DECDE5" w14:textId="77777777" w:rsidR="00B14468" w:rsidRDefault="00B14468" w:rsidP="00171DD6">
            <w:pPr>
              <w:pStyle w:val="TAC"/>
            </w:pPr>
            <w:r>
              <w:t>CA_n5A-n261A</w:t>
            </w:r>
            <w:r>
              <w:rPr>
                <w:rFonts w:cs="Arial"/>
                <w:lang w:eastAsia="zh-CN"/>
              </w:rPr>
              <w:t>/G/H</w:t>
            </w:r>
          </w:p>
          <w:p w14:paraId="4C8D890E"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6CCFC722"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17568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5EE6D5" w14:textId="77777777" w:rsidR="00B14468" w:rsidRDefault="00B14468" w:rsidP="00171DD6">
            <w:pPr>
              <w:pStyle w:val="TAC"/>
            </w:pPr>
            <w:r>
              <w:rPr>
                <w:rFonts w:hint="eastAsia"/>
              </w:rPr>
              <w:t>0</w:t>
            </w:r>
          </w:p>
        </w:tc>
      </w:tr>
      <w:tr w:rsidR="00B14468" w14:paraId="4084AF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DDE3E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7DEF6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557F3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FDF0B8"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0087BDD" w14:textId="77777777" w:rsidR="00B14468" w:rsidRDefault="00B14468" w:rsidP="00171DD6">
            <w:pPr>
              <w:pStyle w:val="TAC"/>
            </w:pPr>
          </w:p>
        </w:tc>
      </w:tr>
      <w:tr w:rsidR="00B14468" w14:paraId="54AD2C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5C992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6CCA3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C9626F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610DFF" w14:textId="77777777" w:rsidR="00B14468" w:rsidRDefault="00B14468" w:rsidP="00171DD6">
            <w:pPr>
              <w:pStyle w:val="TAC"/>
              <w:rPr>
                <w:lang w:val="en-US" w:bidi="ar"/>
              </w:rPr>
            </w:pPr>
            <w:r>
              <w:rPr>
                <w:lang w:val="en-US" w:bidi="ar"/>
              </w:rPr>
              <w:t>CA_n261(2A-H)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62C1AF" w14:textId="77777777" w:rsidR="00B14468" w:rsidRDefault="00B14468" w:rsidP="00171DD6">
            <w:pPr>
              <w:pStyle w:val="TAC"/>
            </w:pPr>
          </w:p>
        </w:tc>
      </w:tr>
      <w:tr w:rsidR="00B14468" w14:paraId="3F63E2F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8ECB09" w14:textId="77777777" w:rsidR="00B14468" w:rsidRDefault="00B14468" w:rsidP="00171DD6">
            <w:pPr>
              <w:pStyle w:val="TAC"/>
            </w:pPr>
            <w:r>
              <w:t>CA_n5A-n48A-n261(A-2G)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0FE5E6" w14:textId="77777777" w:rsidR="00B14468" w:rsidRDefault="00B14468" w:rsidP="00171DD6">
            <w:pPr>
              <w:pStyle w:val="TAC"/>
            </w:pPr>
            <w:r>
              <w:t>CA_n5A-n261A</w:t>
            </w:r>
            <w:r>
              <w:rPr>
                <w:rFonts w:cs="Arial"/>
                <w:lang w:eastAsia="zh-CN"/>
              </w:rPr>
              <w:t>/G/H</w:t>
            </w:r>
          </w:p>
          <w:p w14:paraId="7BF362EC"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326E4AE"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1FC53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DEDA27" w14:textId="77777777" w:rsidR="00B14468" w:rsidRDefault="00B14468" w:rsidP="00171DD6">
            <w:pPr>
              <w:pStyle w:val="TAC"/>
            </w:pPr>
            <w:r>
              <w:rPr>
                <w:rFonts w:hint="eastAsia"/>
              </w:rPr>
              <w:t>0</w:t>
            </w:r>
          </w:p>
        </w:tc>
      </w:tr>
      <w:tr w:rsidR="00B14468" w14:paraId="495304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06B43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3C41F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4BBDCD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155B1C"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C552400" w14:textId="77777777" w:rsidR="00B14468" w:rsidRDefault="00B14468" w:rsidP="00171DD6">
            <w:pPr>
              <w:pStyle w:val="TAC"/>
            </w:pPr>
          </w:p>
        </w:tc>
      </w:tr>
      <w:tr w:rsidR="00B14468" w14:paraId="5C1A606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D69C1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2FB2F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F2856E"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F5878E" w14:textId="77777777" w:rsidR="00B14468" w:rsidRDefault="00B14468" w:rsidP="00171DD6">
            <w:pPr>
              <w:pStyle w:val="TAC"/>
              <w:rPr>
                <w:lang w:val="en-US" w:bidi="ar"/>
              </w:rPr>
            </w:pPr>
            <w:r>
              <w:rPr>
                <w:lang w:val="en-US" w:bidi="ar"/>
              </w:rPr>
              <w:t>CA_n261(A-2G)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5E2E12" w14:textId="77777777" w:rsidR="00B14468" w:rsidRDefault="00B14468" w:rsidP="00171DD6">
            <w:pPr>
              <w:pStyle w:val="TAC"/>
            </w:pPr>
          </w:p>
        </w:tc>
      </w:tr>
      <w:tr w:rsidR="00B14468" w14:paraId="5CE31B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F2010C" w14:textId="77777777" w:rsidR="00B14468" w:rsidRDefault="00B14468" w:rsidP="00171DD6">
            <w:pPr>
              <w:pStyle w:val="TAC"/>
            </w:pPr>
            <w:r>
              <w:t>CA_n5A-n48A-n261(A-G-H)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1F2631" w14:textId="77777777" w:rsidR="00B14468" w:rsidRDefault="00B14468" w:rsidP="00171DD6">
            <w:pPr>
              <w:pStyle w:val="TAC"/>
            </w:pPr>
            <w:r>
              <w:t>CA_n5A-n261A</w:t>
            </w:r>
            <w:r>
              <w:rPr>
                <w:rFonts w:cs="Arial"/>
                <w:lang w:eastAsia="zh-CN"/>
              </w:rPr>
              <w:t>/G/H</w:t>
            </w:r>
          </w:p>
          <w:p w14:paraId="1308F0F5"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910A199"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144611"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D0F210" w14:textId="77777777" w:rsidR="00B14468" w:rsidRDefault="00B14468" w:rsidP="00171DD6">
            <w:pPr>
              <w:pStyle w:val="TAC"/>
            </w:pPr>
            <w:r>
              <w:rPr>
                <w:rFonts w:hint="eastAsia"/>
              </w:rPr>
              <w:t>0</w:t>
            </w:r>
          </w:p>
        </w:tc>
      </w:tr>
      <w:tr w:rsidR="00B14468" w14:paraId="380CAB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99D62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BA20F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905CEE"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49FA32"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80FFA94" w14:textId="77777777" w:rsidR="00B14468" w:rsidRDefault="00B14468" w:rsidP="00171DD6">
            <w:pPr>
              <w:pStyle w:val="TAC"/>
            </w:pPr>
          </w:p>
        </w:tc>
      </w:tr>
      <w:tr w:rsidR="00B14468" w14:paraId="3C842D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2B6FD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6F854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5877F1"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FE244E" w14:textId="77777777" w:rsidR="00B14468" w:rsidRDefault="00B14468" w:rsidP="00171DD6">
            <w:pPr>
              <w:pStyle w:val="TAC"/>
              <w:rPr>
                <w:lang w:val="en-US" w:bidi="ar"/>
              </w:rPr>
            </w:pPr>
            <w:r>
              <w:rPr>
                <w:lang w:val="en-US" w:bidi="ar"/>
              </w:rPr>
              <w:t>CA_n261(A-G-H)</w:t>
            </w:r>
          </w:p>
        </w:tc>
        <w:tc>
          <w:tcPr>
            <w:tcW w:w="1591" w:type="dxa"/>
            <w:gridSpan w:val="2"/>
            <w:tcBorders>
              <w:top w:val="nil"/>
              <w:left w:val="single" w:sz="4" w:space="0" w:color="auto"/>
              <w:bottom w:val="nil"/>
              <w:right w:val="single" w:sz="4" w:space="0" w:color="auto"/>
            </w:tcBorders>
            <w:shd w:val="clear" w:color="auto" w:fill="auto"/>
            <w:vAlign w:val="center"/>
          </w:tcPr>
          <w:p w14:paraId="6FC39050" w14:textId="77777777" w:rsidR="00B14468" w:rsidRDefault="00B14468" w:rsidP="00171DD6">
            <w:pPr>
              <w:pStyle w:val="TAC"/>
            </w:pPr>
          </w:p>
        </w:tc>
      </w:tr>
      <w:tr w:rsidR="00B14468" w14:paraId="196B367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E37182" w14:textId="77777777" w:rsidR="00B14468" w:rsidRDefault="00B14468" w:rsidP="00171DD6">
            <w:pPr>
              <w:pStyle w:val="TAC"/>
            </w:pPr>
            <w:r>
              <w:t>CA_n5A-n48A-n261(2A)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8664D6" w14:textId="77777777" w:rsidR="00B14468" w:rsidRDefault="00B14468" w:rsidP="00171DD6">
            <w:pPr>
              <w:pStyle w:val="TAC"/>
            </w:pPr>
            <w:r>
              <w:t>CA_n5A-n261A</w:t>
            </w:r>
          </w:p>
          <w:p w14:paraId="4BD75310"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E9A6741"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77E54F"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A4C01F" w14:textId="77777777" w:rsidR="00B14468" w:rsidRDefault="00B14468" w:rsidP="00171DD6">
            <w:pPr>
              <w:pStyle w:val="TAC"/>
            </w:pPr>
            <w:r>
              <w:rPr>
                <w:rFonts w:hint="eastAsia"/>
              </w:rPr>
              <w:t>0</w:t>
            </w:r>
          </w:p>
        </w:tc>
      </w:tr>
      <w:tr w:rsidR="00B14468" w14:paraId="00C1001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1608F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63B8D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B7BFCA"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45897D"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FB869D6" w14:textId="77777777" w:rsidR="00B14468" w:rsidRDefault="00B14468" w:rsidP="00171DD6">
            <w:pPr>
              <w:pStyle w:val="TAC"/>
            </w:pPr>
          </w:p>
        </w:tc>
      </w:tr>
      <w:tr w:rsidR="00B14468" w14:paraId="211FEF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2D924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5092E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21156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3EF25A" w14:textId="77777777" w:rsidR="00B14468" w:rsidRDefault="00B14468" w:rsidP="00171DD6">
            <w:pPr>
              <w:pStyle w:val="TAC"/>
              <w:rPr>
                <w:lang w:val="en-US" w:bidi="ar"/>
              </w:rPr>
            </w:pPr>
            <w:r>
              <w:rPr>
                <w:lang w:val="en-US" w:bidi="ar"/>
              </w:rPr>
              <w:t>CA_n261(2A)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9E429AE" w14:textId="77777777" w:rsidR="00B14468" w:rsidRDefault="00B14468" w:rsidP="00171DD6">
            <w:pPr>
              <w:pStyle w:val="TAC"/>
            </w:pPr>
          </w:p>
        </w:tc>
      </w:tr>
      <w:tr w:rsidR="00B14468" w14:paraId="04C4002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2A6402" w14:textId="77777777" w:rsidR="00B14468" w:rsidRDefault="00B14468" w:rsidP="00171DD6">
            <w:pPr>
              <w:pStyle w:val="TAC"/>
            </w:pPr>
            <w:r>
              <w:t>CA_n5A-n48A-n261(3A)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4B80F0" w14:textId="77777777" w:rsidR="00B14468" w:rsidRDefault="00B14468" w:rsidP="00171DD6">
            <w:pPr>
              <w:pStyle w:val="TAC"/>
            </w:pPr>
            <w:r>
              <w:t>CA_n5A-n261A</w:t>
            </w:r>
          </w:p>
          <w:p w14:paraId="159E335C"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124FE6D"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4189A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4B3883" w14:textId="77777777" w:rsidR="00B14468" w:rsidRDefault="00B14468" w:rsidP="00171DD6">
            <w:pPr>
              <w:pStyle w:val="TAC"/>
            </w:pPr>
            <w:r>
              <w:rPr>
                <w:rFonts w:hint="eastAsia"/>
              </w:rPr>
              <w:t>0</w:t>
            </w:r>
          </w:p>
        </w:tc>
      </w:tr>
      <w:tr w:rsidR="00B14468" w14:paraId="4CDECA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47076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F4B4F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CF55F4"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212C89"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BB654C4" w14:textId="77777777" w:rsidR="00B14468" w:rsidRDefault="00B14468" w:rsidP="00171DD6">
            <w:pPr>
              <w:pStyle w:val="TAC"/>
            </w:pPr>
          </w:p>
        </w:tc>
      </w:tr>
      <w:tr w:rsidR="00B14468" w14:paraId="278F614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0F694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45F7B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3D3985"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D45777" w14:textId="77777777" w:rsidR="00B14468" w:rsidRDefault="00B14468" w:rsidP="00171DD6">
            <w:pPr>
              <w:pStyle w:val="TAC"/>
              <w:rPr>
                <w:lang w:val="en-US" w:bidi="ar"/>
              </w:rPr>
            </w:pPr>
            <w:r>
              <w:rPr>
                <w:lang w:val="en-US" w:bidi="ar"/>
              </w:rPr>
              <w:t>CA_n261(3A)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32C5A42" w14:textId="77777777" w:rsidR="00B14468" w:rsidRDefault="00B14468" w:rsidP="00171DD6">
            <w:pPr>
              <w:pStyle w:val="TAC"/>
            </w:pPr>
          </w:p>
        </w:tc>
      </w:tr>
      <w:tr w:rsidR="00B14468" w14:paraId="5BD4CD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93CFB0" w14:textId="77777777" w:rsidR="00B14468" w:rsidRDefault="00B14468" w:rsidP="00171DD6">
            <w:pPr>
              <w:pStyle w:val="TAC"/>
            </w:pPr>
            <w:r>
              <w:t>CA_n5A-n48A-n261(2G)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93662F" w14:textId="77777777" w:rsidR="00B14468" w:rsidRDefault="00B14468" w:rsidP="00171DD6">
            <w:pPr>
              <w:pStyle w:val="TAC"/>
            </w:pPr>
            <w:r>
              <w:t>CA_n5A-n261A/G</w:t>
            </w:r>
          </w:p>
          <w:p w14:paraId="20C3EB59"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172879BF"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D341A6"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8A25B0" w14:textId="77777777" w:rsidR="00B14468" w:rsidRDefault="00B14468" w:rsidP="00171DD6">
            <w:pPr>
              <w:pStyle w:val="TAC"/>
            </w:pPr>
            <w:r>
              <w:rPr>
                <w:rFonts w:hint="eastAsia"/>
              </w:rPr>
              <w:t>0</w:t>
            </w:r>
          </w:p>
        </w:tc>
      </w:tr>
      <w:tr w:rsidR="00B14468" w14:paraId="6710730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DB4A3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BBD13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56EB2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87F06B"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71EE3A8" w14:textId="77777777" w:rsidR="00B14468" w:rsidRDefault="00B14468" w:rsidP="00171DD6">
            <w:pPr>
              <w:pStyle w:val="TAC"/>
            </w:pPr>
          </w:p>
        </w:tc>
      </w:tr>
      <w:tr w:rsidR="00B14468" w14:paraId="04CEAC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18D86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3409D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0697B8F"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B5CE41" w14:textId="77777777" w:rsidR="00B14468" w:rsidRDefault="00B14468" w:rsidP="00171DD6">
            <w:pPr>
              <w:pStyle w:val="TAC"/>
              <w:rPr>
                <w:lang w:val="en-US" w:bidi="ar"/>
              </w:rPr>
            </w:pPr>
            <w:r>
              <w:rPr>
                <w:lang w:val="en-US" w:bidi="ar"/>
              </w:rPr>
              <w:t>CA_n261(2G)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B65B06" w14:textId="77777777" w:rsidR="00B14468" w:rsidRDefault="00B14468" w:rsidP="00171DD6">
            <w:pPr>
              <w:pStyle w:val="TAC"/>
            </w:pPr>
          </w:p>
        </w:tc>
      </w:tr>
      <w:tr w:rsidR="00B14468" w14:paraId="4B2EA81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C15FDA" w14:textId="77777777" w:rsidR="00B14468" w:rsidRDefault="00B14468" w:rsidP="00171DD6">
            <w:pPr>
              <w:pStyle w:val="TAC"/>
            </w:pPr>
            <w:r>
              <w:t>CA_n5A-n48A-n261(2H)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86ECFD" w14:textId="77777777" w:rsidR="00B14468" w:rsidRDefault="00B14468" w:rsidP="00171DD6">
            <w:pPr>
              <w:pStyle w:val="TAC"/>
            </w:pPr>
            <w:r>
              <w:t>CA_n5A-n261A</w:t>
            </w:r>
            <w:r>
              <w:rPr>
                <w:rFonts w:cs="Arial"/>
                <w:lang w:eastAsia="zh-CN"/>
              </w:rPr>
              <w:t>/G/H</w:t>
            </w:r>
          </w:p>
          <w:p w14:paraId="733E61A0"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3B342E69"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E55293"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9DC8D8" w14:textId="77777777" w:rsidR="00B14468" w:rsidRDefault="00B14468" w:rsidP="00171DD6">
            <w:pPr>
              <w:pStyle w:val="TAC"/>
            </w:pPr>
            <w:r>
              <w:rPr>
                <w:rFonts w:hint="eastAsia"/>
              </w:rPr>
              <w:t>0</w:t>
            </w:r>
          </w:p>
        </w:tc>
      </w:tr>
      <w:tr w:rsidR="00B14468" w14:paraId="7FE72C1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F4295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E3C3E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DF5D11"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024173"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D959E4F" w14:textId="77777777" w:rsidR="00B14468" w:rsidRDefault="00B14468" w:rsidP="00171DD6">
            <w:pPr>
              <w:pStyle w:val="TAC"/>
            </w:pPr>
          </w:p>
        </w:tc>
      </w:tr>
      <w:tr w:rsidR="00B14468" w14:paraId="7A8D0A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94588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1641E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EA7670"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CE5990" w14:textId="77777777" w:rsidR="00B14468" w:rsidRDefault="00B14468" w:rsidP="00171DD6">
            <w:pPr>
              <w:pStyle w:val="TAC"/>
              <w:rPr>
                <w:lang w:val="en-US" w:bidi="ar"/>
              </w:rPr>
            </w:pPr>
            <w:r>
              <w:rPr>
                <w:lang w:val="en-US" w:bidi="ar"/>
              </w:rPr>
              <w:t>CA_n261(2H)</w:t>
            </w:r>
          </w:p>
        </w:tc>
        <w:tc>
          <w:tcPr>
            <w:tcW w:w="1591" w:type="dxa"/>
            <w:gridSpan w:val="2"/>
            <w:tcBorders>
              <w:top w:val="nil"/>
              <w:left w:val="single" w:sz="4" w:space="0" w:color="auto"/>
              <w:bottom w:val="nil"/>
              <w:right w:val="single" w:sz="4" w:space="0" w:color="auto"/>
            </w:tcBorders>
            <w:shd w:val="clear" w:color="auto" w:fill="auto"/>
            <w:vAlign w:val="center"/>
          </w:tcPr>
          <w:p w14:paraId="504ECFF7" w14:textId="77777777" w:rsidR="00B14468" w:rsidRDefault="00B14468" w:rsidP="00171DD6">
            <w:pPr>
              <w:pStyle w:val="TAC"/>
            </w:pPr>
          </w:p>
        </w:tc>
      </w:tr>
      <w:tr w:rsidR="00B14468" w14:paraId="2A2231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E14CCD" w14:textId="77777777" w:rsidR="00B14468" w:rsidRDefault="00B14468" w:rsidP="00171DD6">
            <w:pPr>
              <w:pStyle w:val="TAC"/>
            </w:pPr>
            <w:r>
              <w:t>CA_n5A-n48A-n261(G-I)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14C1609" w14:textId="77777777" w:rsidR="00B14468" w:rsidRDefault="00B14468" w:rsidP="00171DD6">
            <w:pPr>
              <w:pStyle w:val="TAC"/>
            </w:pPr>
            <w:r>
              <w:t>CA_n5A-n261A</w:t>
            </w:r>
            <w:r>
              <w:rPr>
                <w:rFonts w:cs="Arial"/>
                <w:lang w:eastAsia="zh-CN"/>
              </w:rPr>
              <w:t>/G/H/I</w:t>
            </w:r>
          </w:p>
          <w:p w14:paraId="6EF62EA2"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567F51C"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33218B"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9A9A67" w14:textId="77777777" w:rsidR="00B14468" w:rsidRDefault="00B14468" w:rsidP="00171DD6">
            <w:pPr>
              <w:pStyle w:val="TAC"/>
            </w:pPr>
            <w:r>
              <w:rPr>
                <w:rFonts w:hint="eastAsia"/>
              </w:rPr>
              <w:t>0</w:t>
            </w:r>
          </w:p>
        </w:tc>
      </w:tr>
      <w:tr w:rsidR="00B14468" w14:paraId="1941BD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C4161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90F67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94BA8AB"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926A83"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A0CD485" w14:textId="77777777" w:rsidR="00B14468" w:rsidRDefault="00B14468" w:rsidP="00171DD6">
            <w:pPr>
              <w:pStyle w:val="TAC"/>
            </w:pPr>
          </w:p>
        </w:tc>
      </w:tr>
      <w:tr w:rsidR="00B14468" w14:paraId="5CC719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05E5F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53100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9B200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28A8EC" w14:textId="77777777" w:rsidR="00B14468" w:rsidRDefault="00B14468" w:rsidP="00171DD6">
            <w:pPr>
              <w:pStyle w:val="TAC"/>
              <w:rPr>
                <w:lang w:val="en-US" w:bidi="ar"/>
              </w:rPr>
            </w:pPr>
            <w:r>
              <w:rPr>
                <w:lang w:val="en-US" w:bidi="ar"/>
              </w:rPr>
              <w:t>CA_n261(G-I)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4E553A8" w14:textId="77777777" w:rsidR="00B14468" w:rsidRDefault="00B14468" w:rsidP="00171DD6">
            <w:pPr>
              <w:pStyle w:val="TAC"/>
            </w:pPr>
          </w:p>
        </w:tc>
      </w:tr>
      <w:tr w:rsidR="00B14468" w14:paraId="0A5EB6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26D8FD" w14:textId="77777777" w:rsidR="00B14468" w:rsidRDefault="00B14468" w:rsidP="00171DD6">
            <w:pPr>
              <w:pStyle w:val="TAC"/>
            </w:pPr>
            <w:r>
              <w:t>CA_n5A-n48A-n261(H-I)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5F47D0" w14:textId="77777777" w:rsidR="00B14468" w:rsidRDefault="00B14468" w:rsidP="00171DD6">
            <w:pPr>
              <w:pStyle w:val="TAC"/>
            </w:pPr>
            <w:r>
              <w:t>CA_n5A-n261A</w:t>
            </w:r>
            <w:r>
              <w:rPr>
                <w:rFonts w:cs="Arial"/>
                <w:lang w:eastAsia="zh-CN"/>
              </w:rPr>
              <w:t>/G/H/I</w:t>
            </w:r>
          </w:p>
          <w:p w14:paraId="0052D19B"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43FCF06"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F5D70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845D73A" w14:textId="77777777" w:rsidR="00B14468" w:rsidRDefault="00B14468" w:rsidP="00171DD6">
            <w:pPr>
              <w:pStyle w:val="TAC"/>
            </w:pPr>
            <w:r>
              <w:rPr>
                <w:rFonts w:hint="eastAsia"/>
              </w:rPr>
              <w:t>0</w:t>
            </w:r>
          </w:p>
        </w:tc>
      </w:tr>
      <w:tr w:rsidR="00B14468" w14:paraId="38E0BDB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9ABFF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C4161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914236"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A5C5C4"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FA0DA3A" w14:textId="77777777" w:rsidR="00B14468" w:rsidRDefault="00B14468" w:rsidP="00171DD6">
            <w:pPr>
              <w:pStyle w:val="TAC"/>
            </w:pPr>
          </w:p>
        </w:tc>
      </w:tr>
      <w:tr w:rsidR="00B14468" w14:paraId="6E340CB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DBA6E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9E719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796662"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5988FB" w14:textId="77777777" w:rsidR="00B14468" w:rsidRDefault="00B14468" w:rsidP="00171DD6">
            <w:pPr>
              <w:pStyle w:val="TAC"/>
              <w:rPr>
                <w:lang w:val="en-US" w:bidi="ar"/>
              </w:rPr>
            </w:pPr>
            <w:r>
              <w:rPr>
                <w:lang w:val="en-US" w:bidi="ar"/>
              </w:rPr>
              <w:t>CA_n261(H-I)</w:t>
            </w:r>
          </w:p>
        </w:tc>
        <w:tc>
          <w:tcPr>
            <w:tcW w:w="1591" w:type="dxa"/>
            <w:gridSpan w:val="2"/>
            <w:tcBorders>
              <w:top w:val="nil"/>
              <w:left w:val="single" w:sz="4" w:space="0" w:color="auto"/>
              <w:bottom w:val="nil"/>
              <w:right w:val="single" w:sz="4" w:space="0" w:color="auto"/>
            </w:tcBorders>
            <w:shd w:val="clear" w:color="auto" w:fill="auto"/>
            <w:vAlign w:val="center"/>
          </w:tcPr>
          <w:p w14:paraId="3BE8D4AF" w14:textId="77777777" w:rsidR="00B14468" w:rsidRDefault="00B14468" w:rsidP="00171DD6">
            <w:pPr>
              <w:pStyle w:val="TAC"/>
            </w:pPr>
          </w:p>
        </w:tc>
      </w:tr>
      <w:tr w:rsidR="00B14468" w14:paraId="01147A0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D801AC" w14:textId="77777777" w:rsidR="00B14468" w:rsidRDefault="00B14468" w:rsidP="00171DD6">
            <w:pPr>
              <w:pStyle w:val="TAC"/>
            </w:pPr>
            <w:r>
              <w:t>CA_n5A-n48A-n261(2A-I)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C50AD0" w14:textId="77777777" w:rsidR="00B14468" w:rsidRDefault="00B14468" w:rsidP="00171DD6">
            <w:pPr>
              <w:pStyle w:val="TAC"/>
            </w:pPr>
            <w:r>
              <w:t>CA_n5A-n261A</w:t>
            </w:r>
            <w:r>
              <w:rPr>
                <w:rFonts w:cs="Arial"/>
                <w:lang w:eastAsia="zh-CN"/>
              </w:rPr>
              <w:t>/G/H/I</w:t>
            </w:r>
          </w:p>
          <w:p w14:paraId="1C3C938C"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5AF52E5C"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006AB9"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A0AF2E1" w14:textId="77777777" w:rsidR="00B14468" w:rsidRDefault="00B14468" w:rsidP="00171DD6">
            <w:pPr>
              <w:pStyle w:val="TAC"/>
            </w:pPr>
            <w:r>
              <w:rPr>
                <w:rFonts w:hint="eastAsia"/>
              </w:rPr>
              <w:t>0</w:t>
            </w:r>
          </w:p>
        </w:tc>
      </w:tr>
      <w:tr w:rsidR="00B14468" w14:paraId="67D0E28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99512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CB285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1D8BCBC"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CD4FF6"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9817E24" w14:textId="77777777" w:rsidR="00B14468" w:rsidRDefault="00B14468" w:rsidP="00171DD6">
            <w:pPr>
              <w:pStyle w:val="TAC"/>
            </w:pPr>
          </w:p>
        </w:tc>
      </w:tr>
      <w:tr w:rsidR="00B14468" w14:paraId="471DEC4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8F186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A80C9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F71F1F"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71B92F" w14:textId="77777777" w:rsidR="00B14468" w:rsidRDefault="00B14468" w:rsidP="00171DD6">
            <w:pPr>
              <w:pStyle w:val="TAC"/>
              <w:rPr>
                <w:lang w:val="en-US" w:bidi="ar"/>
              </w:rPr>
            </w:pPr>
            <w:r>
              <w:rPr>
                <w:lang w:val="en-US" w:bidi="ar"/>
              </w:rPr>
              <w:t>CA_n261(2A-I)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DA2082" w14:textId="77777777" w:rsidR="00B14468" w:rsidRDefault="00B14468" w:rsidP="00171DD6">
            <w:pPr>
              <w:pStyle w:val="TAC"/>
            </w:pPr>
          </w:p>
        </w:tc>
      </w:tr>
      <w:tr w:rsidR="00B14468" w14:paraId="615E5E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FF0DFA" w14:textId="77777777" w:rsidR="00B14468" w:rsidRDefault="00B14468" w:rsidP="00171DD6">
            <w:pPr>
              <w:pStyle w:val="TAC"/>
            </w:pPr>
            <w:r>
              <w:t>CA_n5A-n48A-n261(A-G-I)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C81F04" w14:textId="77777777" w:rsidR="00B14468" w:rsidRDefault="00B14468" w:rsidP="00171DD6">
            <w:pPr>
              <w:pStyle w:val="TAC"/>
            </w:pPr>
            <w:r>
              <w:t>CA_n5A-n261A</w:t>
            </w:r>
            <w:r>
              <w:rPr>
                <w:rFonts w:cs="Arial"/>
                <w:lang w:eastAsia="zh-CN"/>
              </w:rPr>
              <w:t>/G/H/I</w:t>
            </w:r>
          </w:p>
          <w:p w14:paraId="685AA535"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880CA67"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E1BDB0"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236F4EA" w14:textId="77777777" w:rsidR="00B14468" w:rsidRDefault="00B14468" w:rsidP="00171DD6">
            <w:pPr>
              <w:pStyle w:val="TAC"/>
            </w:pPr>
            <w:r>
              <w:rPr>
                <w:rFonts w:hint="eastAsia"/>
              </w:rPr>
              <w:t>0</w:t>
            </w:r>
          </w:p>
        </w:tc>
      </w:tr>
      <w:tr w:rsidR="00B14468" w14:paraId="7E1EB8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657F8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DA5C7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0196BBD"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4701D6" w14:textId="77777777" w:rsidR="00B14468" w:rsidRDefault="00B14468" w:rsidP="00171DD6">
            <w:pPr>
              <w:pStyle w:val="TAC"/>
              <w:rPr>
                <w:lang w:val="en-US" w:bidi="ar"/>
              </w:rPr>
            </w:pPr>
            <w:r>
              <w:rPr>
                <w:lang w:val="en-US" w:bidi="ar"/>
              </w:rPr>
              <w:t>5, 10, 15, 20, 40, 50, 60, 80, 90, 100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11E2FDC" w14:textId="77777777" w:rsidR="00B14468" w:rsidRDefault="00B14468" w:rsidP="00171DD6">
            <w:pPr>
              <w:pStyle w:val="TAC"/>
            </w:pPr>
          </w:p>
        </w:tc>
      </w:tr>
      <w:tr w:rsidR="00B14468" w14:paraId="35CBEA6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980AF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E8B73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C96F9B"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CB50BF" w14:textId="77777777" w:rsidR="00B14468" w:rsidRDefault="00B14468" w:rsidP="00171DD6">
            <w:pPr>
              <w:pStyle w:val="TAC"/>
              <w:rPr>
                <w:lang w:val="en-US" w:bidi="ar"/>
              </w:rPr>
            </w:pPr>
            <w:r>
              <w:rPr>
                <w:lang w:val="en-US" w:bidi="ar"/>
              </w:rPr>
              <w:t>CA_n261(A-G-I)</w:t>
            </w:r>
          </w:p>
        </w:tc>
        <w:tc>
          <w:tcPr>
            <w:tcW w:w="1591" w:type="dxa"/>
            <w:gridSpan w:val="2"/>
            <w:tcBorders>
              <w:top w:val="nil"/>
              <w:left w:val="single" w:sz="4" w:space="0" w:color="auto"/>
              <w:bottom w:val="nil"/>
              <w:right w:val="single" w:sz="4" w:space="0" w:color="auto"/>
            </w:tcBorders>
            <w:shd w:val="clear" w:color="auto" w:fill="auto"/>
            <w:vAlign w:val="center"/>
          </w:tcPr>
          <w:p w14:paraId="18E57526" w14:textId="77777777" w:rsidR="00B14468" w:rsidRDefault="00B14468" w:rsidP="00171DD6">
            <w:pPr>
              <w:pStyle w:val="TAC"/>
            </w:pPr>
          </w:p>
        </w:tc>
      </w:tr>
      <w:tr w:rsidR="00B14468" w14:paraId="7C18701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EC42B6" w14:textId="77777777" w:rsidR="00B14468" w:rsidRDefault="00B14468" w:rsidP="00171DD6">
            <w:pPr>
              <w:pStyle w:val="TAC"/>
            </w:pPr>
            <w:r>
              <w:t>CA_n5A-n48(2A)-n261A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4C84365" w14:textId="77777777" w:rsidR="00B14468" w:rsidRDefault="00B14468" w:rsidP="00171DD6">
            <w:pPr>
              <w:pStyle w:val="TAC"/>
            </w:pPr>
            <w:r>
              <w:t>CA_n5A-n261A</w:t>
            </w:r>
          </w:p>
          <w:p w14:paraId="11CE3629"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2F008CC6"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256584"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CB44DC7" w14:textId="77777777" w:rsidR="00B14468" w:rsidRDefault="00B14468" w:rsidP="00171DD6">
            <w:pPr>
              <w:pStyle w:val="TAC"/>
            </w:pPr>
            <w:r>
              <w:rPr>
                <w:rFonts w:hint="eastAsia"/>
              </w:rPr>
              <w:t>0</w:t>
            </w:r>
          </w:p>
        </w:tc>
      </w:tr>
      <w:tr w:rsidR="00B14468" w14:paraId="5AEF09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90B69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B9742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7A8F573"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DCFFFD" w14:textId="77777777" w:rsidR="00B14468" w:rsidRDefault="00B14468" w:rsidP="00171DD6">
            <w:pPr>
              <w:pStyle w:val="TAC"/>
              <w:rPr>
                <w:lang w:val="en-US" w:bidi="ar"/>
              </w:rPr>
            </w:pPr>
            <w:r>
              <w:rPr>
                <w:lang w:val="en-US" w:bidi="ar"/>
              </w:rPr>
              <w:t>CA_n48(2A)_BCS1</w:t>
            </w:r>
          </w:p>
        </w:tc>
        <w:tc>
          <w:tcPr>
            <w:tcW w:w="1591" w:type="dxa"/>
            <w:gridSpan w:val="2"/>
            <w:tcBorders>
              <w:top w:val="nil"/>
              <w:left w:val="single" w:sz="4" w:space="0" w:color="auto"/>
              <w:bottom w:val="nil"/>
              <w:right w:val="single" w:sz="4" w:space="0" w:color="auto"/>
            </w:tcBorders>
            <w:shd w:val="clear" w:color="auto" w:fill="auto"/>
            <w:vAlign w:val="center"/>
          </w:tcPr>
          <w:p w14:paraId="04556421" w14:textId="77777777" w:rsidR="00B14468" w:rsidRDefault="00B14468" w:rsidP="00171DD6">
            <w:pPr>
              <w:pStyle w:val="TAC"/>
            </w:pPr>
          </w:p>
        </w:tc>
      </w:tr>
      <w:tr w:rsidR="00B14468" w14:paraId="6C8236D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5D7F7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EF464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666FF88"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65EF07"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098FCB98" w14:textId="77777777" w:rsidR="00B14468" w:rsidRDefault="00B14468" w:rsidP="00171DD6">
            <w:pPr>
              <w:pStyle w:val="TAC"/>
            </w:pPr>
          </w:p>
        </w:tc>
      </w:tr>
      <w:tr w:rsidR="00B14468" w14:paraId="27192B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7EF840" w14:textId="77777777" w:rsidR="00B14468" w:rsidRDefault="00B14468" w:rsidP="00171DD6">
            <w:pPr>
              <w:pStyle w:val="TAC"/>
            </w:pPr>
            <w:r>
              <w:t>CA_n5A-n48(2A)-n261G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4068BC9" w14:textId="77777777" w:rsidR="00B14468" w:rsidRDefault="00B14468" w:rsidP="00171DD6">
            <w:pPr>
              <w:pStyle w:val="TAC"/>
            </w:pPr>
            <w:r>
              <w:t>CA_n5A-n261A/G</w:t>
            </w:r>
          </w:p>
          <w:p w14:paraId="1A2D8460"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5F3C0EF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285A"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D0C4C3" w14:textId="77777777" w:rsidR="00B14468" w:rsidRDefault="00B14468" w:rsidP="00171DD6">
            <w:pPr>
              <w:pStyle w:val="TAC"/>
            </w:pPr>
            <w:r>
              <w:rPr>
                <w:rFonts w:hint="eastAsia"/>
              </w:rPr>
              <w:t>0</w:t>
            </w:r>
          </w:p>
        </w:tc>
      </w:tr>
      <w:tr w:rsidR="00B14468" w14:paraId="432E58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B7210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7BD68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E1B49D"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AAE05"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152DE7D" w14:textId="77777777" w:rsidR="00B14468" w:rsidRDefault="00B14468" w:rsidP="00171DD6">
            <w:pPr>
              <w:pStyle w:val="TAC"/>
            </w:pPr>
          </w:p>
        </w:tc>
      </w:tr>
      <w:tr w:rsidR="00B14468" w14:paraId="059160E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F9660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1CAFBE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2F521F"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2A88" w14:textId="77777777" w:rsidR="00B14468" w:rsidRDefault="00B14468" w:rsidP="00171DD6">
            <w:pPr>
              <w:pStyle w:val="TAC"/>
              <w:rPr>
                <w:lang w:val="en-US" w:bidi="ar"/>
              </w:rPr>
            </w:pPr>
            <w:r>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326270E2" w14:textId="77777777" w:rsidR="00B14468" w:rsidRDefault="00B14468" w:rsidP="00171DD6">
            <w:pPr>
              <w:pStyle w:val="TAC"/>
            </w:pPr>
          </w:p>
        </w:tc>
      </w:tr>
      <w:tr w:rsidR="00B14468" w14:paraId="2FAF946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3F2661" w14:textId="77777777" w:rsidR="00B14468" w:rsidRDefault="00B14468" w:rsidP="00171DD6">
            <w:pPr>
              <w:pStyle w:val="TAC"/>
            </w:pPr>
            <w:r>
              <w:t>CA_n5A-n48(2A)-n261H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B03460" w14:textId="77777777" w:rsidR="00B14468" w:rsidRDefault="00B14468" w:rsidP="00171DD6">
            <w:pPr>
              <w:pStyle w:val="TAC"/>
            </w:pPr>
            <w:r>
              <w:t>CA_n5A-n261A</w:t>
            </w:r>
            <w:r>
              <w:rPr>
                <w:rFonts w:cs="Arial"/>
                <w:lang w:eastAsia="zh-CN"/>
              </w:rPr>
              <w:t>/G/H</w:t>
            </w:r>
          </w:p>
          <w:p w14:paraId="4CD6183F"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C6D0CC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F99EA"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107043" w14:textId="77777777" w:rsidR="00B14468" w:rsidRDefault="00B14468" w:rsidP="00171DD6">
            <w:pPr>
              <w:pStyle w:val="TAC"/>
            </w:pPr>
            <w:r>
              <w:rPr>
                <w:rFonts w:hint="eastAsia"/>
              </w:rPr>
              <w:t>0</w:t>
            </w:r>
          </w:p>
        </w:tc>
      </w:tr>
      <w:tr w:rsidR="00B14468" w14:paraId="1182213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DD19F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3B18A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42E011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505C"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3230B450" w14:textId="77777777" w:rsidR="00B14468" w:rsidRDefault="00B14468" w:rsidP="00171DD6">
            <w:pPr>
              <w:pStyle w:val="TAC"/>
            </w:pPr>
          </w:p>
        </w:tc>
      </w:tr>
      <w:tr w:rsidR="00B14468" w14:paraId="64E26D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408DF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9276B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E2649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C6CC" w14:textId="77777777" w:rsidR="00B14468" w:rsidRDefault="00B14468" w:rsidP="00171DD6">
            <w:pPr>
              <w:pStyle w:val="TAC"/>
              <w:rPr>
                <w:lang w:val="en-US" w:bidi="ar"/>
              </w:rPr>
            </w:pPr>
            <w:r>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652F5BD2" w14:textId="77777777" w:rsidR="00B14468" w:rsidRDefault="00B14468" w:rsidP="00171DD6">
            <w:pPr>
              <w:pStyle w:val="TAC"/>
            </w:pPr>
          </w:p>
        </w:tc>
      </w:tr>
      <w:tr w:rsidR="00B14468" w14:paraId="068B393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97EAEF" w14:textId="77777777" w:rsidR="00B14468" w:rsidRDefault="00B14468" w:rsidP="00171DD6">
            <w:pPr>
              <w:pStyle w:val="TAC"/>
            </w:pPr>
            <w:r>
              <w:t>CA_n5A-n48(2A)-n261I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1CAA6B" w14:textId="77777777" w:rsidR="00B14468" w:rsidRDefault="00B14468" w:rsidP="00171DD6">
            <w:pPr>
              <w:pStyle w:val="TAC"/>
            </w:pPr>
            <w:r>
              <w:t>CA_n5A-n261A</w:t>
            </w:r>
            <w:r>
              <w:rPr>
                <w:rFonts w:cs="Arial"/>
                <w:lang w:eastAsia="zh-CN"/>
              </w:rPr>
              <w:t>/G/H/I</w:t>
            </w:r>
          </w:p>
          <w:p w14:paraId="6EC28B4F"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86737A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E04E9"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9F4E49" w14:textId="77777777" w:rsidR="00B14468" w:rsidRDefault="00B14468" w:rsidP="00171DD6">
            <w:pPr>
              <w:pStyle w:val="TAC"/>
            </w:pPr>
            <w:r>
              <w:rPr>
                <w:rFonts w:hint="eastAsia"/>
              </w:rPr>
              <w:t>0</w:t>
            </w:r>
          </w:p>
        </w:tc>
      </w:tr>
      <w:tr w:rsidR="00B14468" w14:paraId="60CF676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1F903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ED14A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3F2A9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5C84"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DB4167B" w14:textId="77777777" w:rsidR="00B14468" w:rsidRDefault="00B14468" w:rsidP="00171DD6">
            <w:pPr>
              <w:pStyle w:val="TAC"/>
            </w:pPr>
          </w:p>
        </w:tc>
      </w:tr>
      <w:tr w:rsidR="00B14468" w14:paraId="05914F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BF3B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5D701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9A1D53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1F17" w14:textId="77777777" w:rsidR="00B14468" w:rsidRDefault="00B14468" w:rsidP="00171DD6">
            <w:pPr>
              <w:pStyle w:val="TAC"/>
              <w:rPr>
                <w:lang w:val="en-US" w:bidi="ar"/>
              </w:rPr>
            </w:pPr>
            <w:r>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517B62FC" w14:textId="77777777" w:rsidR="00B14468" w:rsidRDefault="00B14468" w:rsidP="00171DD6">
            <w:pPr>
              <w:pStyle w:val="TAC"/>
            </w:pPr>
          </w:p>
        </w:tc>
      </w:tr>
      <w:tr w:rsidR="00B14468" w14:paraId="1DDA662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95D9A4" w14:textId="77777777" w:rsidR="00B14468" w:rsidRDefault="00B14468" w:rsidP="00171DD6">
            <w:pPr>
              <w:pStyle w:val="TAC"/>
            </w:pPr>
            <w:r>
              <w:t>CA_n5A-n48(2A)-n261J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9CB3FF2" w14:textId="77777777" w:rsidR="00B14468" w:rsidRDefault="00B14468" w:rsidP="00171DD6">
            <w:pPr>
              <w:pStyle w:val="TAC"/>
            </w:pPr>
            <w:r>
              <w:t>CA_n5A-n261A</w:t>
            </w:r>
            <w:r>
              <w:rPr>
                <w:rFonts w:cs="Arial"/>
                <w:lang w:eastAsia="zh-CN"/>
              </w:rPr>
              <w:t>/G/H/I</w:t>
            </w:r>
          </w:p>
          <w:p w14:paraId="4560F8D0"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4360B7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C900"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22D1E0" w14:textId="77777777" w:rsidR="00B14468" w:rsidRDefault="00B14468" w:rsidP="00171DD6">
            <w:pPr>
              <w:pStyle w:val="TAC"/>
            </w:pPr>
            <w:r>
              <w:rPr>
                <w:rFonts w:hint="eastAsia"/>
              </w:rPr>
              <w:t>0</w:t>
            </w:r>
          </w:p>
        </w:tc>
      </w:tr>
      <w:tr w:rsidR="00B14468" w14:paraId="7005C64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8DAF9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965AB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233264"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0EF61"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FFC6043" w14:textId="77777777" w:rsidR="00B14468" w:rsidRDefault="00B14468" w:rsidP="00171DD6">
            <w:pPr>
              <w:pStyle w:val="TAC"/>
            </w:pPr>
          </w:p>
        </w:tc>
      </w:tr>
      <w:tr w:rsidR="00B14468" w14:paraId="633543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9466C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37201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D685EB"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5C5D" w14:textId="77777777" w:rsidR="00B14468" w:rsidRDefault="00B14468" w:rsidP="00171DD6">
            <w:pPr>
              <w:pStyle w:val="TAC"/>
              <w:rPr>
                <w:lang w:val="en-US" w:bidi="ar"/>
              </w:rPr>
            </w:pPr>
            <w:r>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45D04D60" w14:textId="77777777" w:rsidR="00B14468" w:rsidRDefault="00B14468" w:rsidP="00171DD6">
            <w:pPr>
              <w:pStyle w:val="TAC"/>
            </w:pPr>
          </w:p>
        </w:tc>
      </w:tr>
      <w:tr w:rsidR="00B14468" w14:paraId="32E40C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76E6D8" w14:textId="77777777" w:rsidR="00B14468" w:rsidRDefault="00B14468" w:rsidP="00171DD6">
            <w:pPr>
              <w:pStyle w:val="TAC"/>
            </w:pPr>
            <w:r>
              <w:t>CA_n5A-n48(2A)-n261K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829801" w14:textId="77777777" w:rsidR="00B14468" w:rsidRDefault="00B14468" w:rsidP="00171DD6">
            <w:pPr>
              <w:pStyle w:val="TAC"/>
            </w:pPr>
            <w:r>
              <w:t>CA_n5A-n261A</w:t>
            </w:r>
            <w:r>
              <w:rPr>
                <w:rFonts w:cs="Arial"/>
                <w:lang w:eastAsia="zh-CN"/>
              </w:rPr>
              <w:t>/G/H/I</w:t>
            </w:r>
          </w:p>
          <w:p w14:paraId="1E0E264C"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FDFF37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C35D5"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FA1428" w14:textId="77777777" w:rsidR="00B14468" w:rsidRDefault="00B14468" w:rsidP="00171DD6">
            <w:pPr>
              <w:pStyle w:val="TAC"/>
            </w:pPr>
            <w:r>
              <w:rPr>
                <w:rFonts w:hint="eastAsia"/>
              </w:rPr>
              <w:t>0</w:t>
            </w:r>
          </w:p>
        </w:tc>
      </w:tr>
      <w:tr w:rsidR="00B14468" w14:paraId="2022AC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AE966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CBCA4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21CB555"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52AAF"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2E236D3E" w14:textId="77777777" w:rsidR="00B14468" w:rsidRDefault="00B14468" w:rsidP="00171DD6">
            <w:pPr>
              <w:pStyle w:val="TAC"/>
            </w:pPr>
          </w:p>
        </w:tc>
      </w:tr>
      <w:tr w:rsidR="00B14468" w14:paraId="750BC3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32483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D08C10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E287D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39F" w14:textId="77777777" w:rsidR="00B14468" w:rsidRDefault="00B14468" w:rsidP="00171DD6">
            <w:pPr>
              <w:pStyle w:val="TAC"/>
              <w:rPr>
                <w:lang w:val="en-US" w:bidi="ar"/>
              </w:rPr>
            </w:pPr>
            <w:r>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5531DD83" w14:textId="77777777" w:rsidR="00B14468" w:rsidRDefault="00B14468" w:rsidP="00171DD6">
            <w:pPr>
              <w:pStyle w:val="TAC"/>
            </w:pPr>
          </w:p>
        </w:tc>
      </w:tr>
      <w:tr w:rsidR="00B14468" w14:paraId="236B13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F47C3F6" w14:textId="77777777" w:rsidR="00B14468" w:rsidRDefault="00B14468" w:rsidP="00171DD6">
            <w:pPr>
              <w:pStyle w:val="TAC"/>
            </w:pPr>
            <w:r>
              <w:t>CA_n5A-n48(2A)-n261L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358B35" w14:textId="77777777" w:rsidR="00B14468" w:rsidRDefault="00B14468" w:rsidP="00171DD6">
            <w:pPr>
              <w:pStyle w:val="TAC"/>
            </w:pPr>
            <w:r>
              <w:t>CA_n5A-n261A</w:t>
            </w:r>
            <w:r>
              <w:rPr>
                <w:rFonts w:cs="Arial"/>
                <w:lang w:eastAsia="zh-CN"/>
              </w:rPr>
              <w:t>/G/H/I</w:t>
            </w:r>
          </w:p>
          <w:p w14:paraId="242A5E1A"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868C9D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4E287"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431435" w14:textId="77777777" w:rsidR="00B14468" w:rsidRDefault="00B14468" w:rsidP="00171DD6">
            <w:pPr>
              <w:pStyle w:val="TAC"/>
            </w:pPr>
            <w:r>
              <w:rPr>
                <w:rFonts w:hint="eastAsia"/>
              </w:rPr>
              <w:t>0</w:t>
            </w:r>
          </w:p>
        </w:tc>
      </w:tr>
      <w:tr w:rsidR="00B14468" w14:paraId="5F1E4B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E3F53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442DD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9F03D9"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4989"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72090554" w14:textId="77777777" w:rsidR="00B14468" w:rsidRDefault="00B14468" w:rsidP="00171DD6">
            <w:pPr>
              <w:pStyle w:val="TAC"/>
            </w:pPr>
          </w:p>
        </w:tc>
      </w:tr>
      <w:tr w:rsidR="00B14468" w14:paraId="386B31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3F407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99598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0CFF7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052A3" w14:textId="77777777" w:rsidR="00B14468" w:rsidRDefault="00B14468" w:rsidP="00171DD6">
            <w:pPr>
              <w:pStyle w:val="TAC"/>
              <w:rPr>
                <w:lang w:val="en-US" w:bidi="ar"/>
              </w:rPr>
            </w:pPr>
            <w:r>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175F2716" w14:textId="77777777" w:rsidR="00B14468" w:rsidRDefault="00B14468" w:rsidP="00171DD6">
            <w:pPr>
              <w:pStyle w:val="TAC"/>
            </w:pPr>
          </w:p>
        </w:tc>
      </w:tr>
      <w:tr w:rsidR="00B14468" w14:paraId="71C636C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5FE2BA" w14:textId="77777777" w:rsidR="00B14468" w:rsidRPr="00A829E6" w:rsidRDefault="00B14468" w:rsidP="00171DD6">
            <w:pPr>
              <w:pStyle w:val="TAC"/>
              <w:rPr>
                <w:highlight w:val="yellow"/>
              </w:rPr>
            </w:pPr>
            <w:r w:rsidRPr="00CD0033">
              <w:t>CA_n5A-n48(2A)-n261M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0899C7D" w14:textId="77777777" w:rsidR="00B14468" w:rsidRDefault="00B14468" w:rsidP="00171DD6">
            <w:pPr>
              <w:pStyle w:val="TAC"/>
            </w:pPr>
            <w:r>
              <w:t>CA_n5A-n261A</w:t>
            </w:r>
            <w:r>
              <w:rPr>
                <w:rFonts w:cs="Arial"/>
                <w:lang w:eastAsia="zh-CN"/>
              </w:rPr>
              <w:t>/G/H/I</w:t>
            </w:r>
          </w:p>
          <w:p w14:paraId="0A45339E"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BD9DD7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C007"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007CF3" w14:textId="77777777" w:rsidR="00B14468" w:rsidRDefault="00B14468" w:rsidP="00171DD6">
            <w:pPr>
              <w:pStyle w:val="TAC"/>
            </w:pPr>
            <w:r>
              <w:rPr>
                <w:rFonts w:hint="eastAsia"/>
              </w:rPr>
              <w:t>0</w:t>
            </w:r>
          </w:p>
        </w:tc>
      </w:tr>
      <w:tr w:rsidR="00B14468" w14:paraId="6F7986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30CC4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19CB6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9C57A7"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6E78"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029D267" w14:textId="77777777" w:rsidR="00B14468" w:rsidRDefault="00B14468" w:rsidP="00171DD6">
            <w:pPr>
              <w:pStyle w:val="TAC"/>
            </w:pPr>
          </w:p>
        </w:tc>
      </w:tr>
      <w:tr w:rsidR="00B14468" w14:paraId="23989F1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3BB1D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1230FC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210A6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F0D8" w14:textId="77777777" w:rsidR="00B14468" w:rsidRDefault="00B14468" w:rsidP="00171DD6">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FF84DB" w14:textId="77777777" w:rsidR="00B14468" w:rsidRDefault="00B14468" w:rsidP="00171DD6">
            <w:pPr>
              <w:pStyle w:val="TAC"/>
            </w:pPr>
          </w:p>
        </w:tc>
      </w:tr>
      <w:tr w:rsidR="00B14468" w14:paraId="3B67071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1C5E3F" w14:textId="77777777" w:rsidR="00B14468" w:rsidRDefault="00B14468" w:rsidP="00171DD6">
            <w:pPr>
              <w:pStyle w:val="TAC"/>
            </w:pPr>
            <w:r>
              <w:t>CA_n5A-n48(2A)-n261(A-G)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585A66" w14:textId="77777777" w:rsidR="00B14468" w:rsidRDefault="00B14468" w:rsidP="00171DD6">
            <w:pPr>
              <w:pStyle w:val="TAC"/>
            </w:pPr>
            <w:r>
              <w:t>CA_n5A-n261A</w:t>
            </w:r>
            <w:r>
              <w:rPr>
                <w:rFonts w:cs="Arial"/>
                <w:lang w:eastAsia="zh-CN"/>
              </w:rPr>
              <w:t>/G</w:t>
            </w:r>
          </w:p>
          <w:p w14:paraId="6090C7C8"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2D4D1D7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162D0"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E87896" w14:textId="77777777" w:rsidR="00B14468" w:rsidRDefault="00B14468" w:rsidP="00171DD6">
            <w:pPr>
              <w:pStyle w:val="TAC"/>
            </w:pPr>
            <w:r>
              <w:rPr>
                <w:rFonts w:hint="eastAsia"/>
              </w:rPr>
              <w:t>0</w:t>
            </w:r>
          </w:p>
        </w:tc>
      </w:tr>
      <w:tr w:rsidR="00B14468" w14:paraId="16ECB0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87936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E2DFFE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5BE1629"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4D7F1"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7FBD2977" w14:textId="77777777" w:rsidR="00B14468" w:rsidRDefault="00B14468" w:rsidP="00171DD6">
            <w:pPr>
              <w:pStyle w:val="TAC"/>
            </w:pPr>
          </w:p>
        </w:tc>
      </w:tr>
      <w:tr w:rsidR="00B14468" w14:paraId="42C81D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2F37D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7EF5B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0A67FC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8B2B" w14:textId="77777777" w:rsidR="00B14468" w:rsidRDefault="00B14468" w:rsidP="00171DD6">
            <w:pPr>
              <w:pStyle w:val="TAC"/>
              <w:rPr>
                <w:lang w:val="en-US" w:bidi="ar"/>
              </w:rPr>
            </w:pPr>
            <w:r>
              <w:rPr>
                <w:lang w:val="en-US" w:bidi="ar"/>
              </w:rP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67F253" w14:textId="77777777" w:rsidR="00B14468" w:rsidRDefault="00B14468" w:rsidP="00171DD6">
            <w:pPr>
              <w:pStyle w:val="TAC"/>
            </w:pPr>
          </w:p>
        </w:tc>
      </w:tr>
      <w:tr w:rsidR="00B14468" w14:paraId="6D8E4BE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2C8F3B" w14:textId="77777777" w:rsidR="00B14468" w:rsidRDefault="00B14468" w:rsidP="00171DD6">
            <w:pPr>
              <w:pStyle w:val="TAC"/>
            </w:pPr>
            <w:r>
              <w:t>CA_n5A-n48(2A)-n261(A-H)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7F75AB" w14:textId="77777777" w:rsidR="00B14468" w:rsidRDefault="00B14468" w:rsidP="00171DD6">
            <w:pPr>
              <w:pStyle w:val="TAC"/>
            </w:pPr>
            <w:r>
              <w:t>CA_n5A-n261A</w:t>
            </w:r>
            <w:r>
              <w:rPr>
                <w:rFonts w:cs="Arial"/>
                <w:lang w:eastAsia="zh-CN"/>
              </w:rPr>
              <w:t>/G/H</w:t>
            </w:r>
          </w:p>
          <w:p w14:paraId="7ED1F38A"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5778EDD7"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42E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992E33" w14:textId="77777777" w:rsidR="00B14468" w:rsidRDefault="00B14468" w:rsidP="00171DD6">
            <w:pPr>
              <w:pStyle w:val="TAC"/>
            </w:pPr>
            <w:r>
              <w:rPr>
                <w:rFonts w:hint="eastAsia"/>
              </w:rPr>
              <w:t>0</w:t>
            </w:r>
          </w:p>
        </w:tc>
      </w:tr>
      <w:tr w:rsidR="00B14468" w14:paraId="4E4C8C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0263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A7D24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3B5ADE"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C566"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5B6BBBA" w14:textId="77777777" w:rsidR="00B14468" w:rsidRDefault="00B14468" w:rsidP="00171DD6">
            <w:pPr>
              <w:pStyle w:val="TAC"/>
            </w:pPr>
          </w:p>
        </w:tc>
      </w:tr>
      <w:tr w:rsidR="00B14468" w14:paraId="794C509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AFA65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8C2F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00119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0900C" w14:textId="77777777" w:rsidR="00B14468" w:rsidRDefault="00B14468" w:rsidP="00171DD6">
            <w:pPr>
              <w:pStyle w:val="TAC"/>
              <w:rPr>
                <w:lang w:val="en-US" w:bidi="ar"/>
              </w:rPr>
            </w:pPr>
            <w:r>
              <w:rPr>
                <w:lang w:val="en-US" w:bidi="ar"/>
              </w:rP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92F84C" w14:textId="77777777" w:rsidR="00B14468" w:rsidRDefault="00B14468" w:rsidP="00171DD6">
            <w:pPr>
              <w:pStyle w:val="TAC"/>
            </w:pPr>
          </w:p>
        </w:tc>
      </w:tr>
      <w:tr w:rsidR="00B14468" w14:paraId="436A2F5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BC16DA" w14:textId="7DD3F8B9" w:rsidR="00B14468" w:rsidRDefault="00B14468" w:rsidP="00171DD6">
            <w:pPr>
              <w:pStyle w:val="TAC"/>
            </w:pPr>
            <w:r>
              <w:t>CA_n5A-n48(2A)-n261(A-I)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DC5A859" w14:textId="77777777" w:rsidR="00B14468" w:rsidRDefault="00B14468" w:rsidP="00171DD6">
            <w:pPr>
              <w:pStyle w:val="TAC"/>
            </w:pPr>
            <w:r>
              <w:t>CA_n5A-n261A</w:t>
            </w:r>
            <w:r>
              <w:rPr>
                <w:rFonts w:cs="Arial"/>
                <w:lang w:eastAsia="zh-CN"/>
              </w:rPr>
              <w:t>/G/H/I</w:t>
            </w:r>
          </w:p>
          <w:p w14:paraId="52D8419C" w14:textId="77777777" w:rsidR="00B14468" w:rsidRDefault="00B14468" w:rsidP="00171DD6">
            <w:pPr>
              <w:pStyle w:val="TAC"/>
            </w:pPr>
            <w:r>
              <w:t>CA_n48A-n261A/G/H/I</w:t>
            </w:r>
          </w:p>
        </w:tc>
        <w:tc>
          <w:tcPr>
            <w:tcW w:w="817" w:type="dxa"/>
            <w:tcBorders>
              <w:top w:val="single" w:sz="4" w:space="0" w:color="auto"/>
              <w:left w:val="single" w:sz="4" w:space="0" w:color="auto"/>
              <w:bottom w:val="single" w:sz="4" w:space="0" w:color="auto"/>
              <w:right w:val="single" w:sz="4" w:space="0" w:color="auto"/>
            </w:tcBorders>
            <w:vAlign w:val="center"/>
          </w:tcPr>
          <w:p w14:paraId="4D59F17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2185"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6297E6" w14:textId="77777777" w:rsidR="00B14468" w:rsidRDefault="00B14468" w:rsidP="00171DD6">
            <w:pPr>
              <w:pStyle w:val="TAC"/>
            </w:pPr>
            <w:r>
              <w:rPr>
                <w:rFonts w:hint="eastAsia"/>
              </w:rPr>
              <w:t>0</w:t>
            </w:r>
          </w:p>
        </w:tc>
      </w:tr>
      <w:tr w:rsidR="00B14468" w14:paraId="51EB73E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A60B5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C0D1AE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DCE397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FFF8C"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87B6C03" w14:textId="77777777" w:rsidR="00B14468" w:rsidRDefault="00B14468" w:rsidP="00171DD6">
            <w:pPr>
              <w:pStyle w:val="TAC"/>
            </w:pPr>
          </w:p>
        </w:tc>
      </w:tr>
      <w:tr w:rsidR="00B14468" w14:paraId="3CF3DC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C9287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228A7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826CF4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A7450" w14:textId="77777777" w:rsidR="00B14468" w:rsidRDefault="00B14468" w:rsidP="00171DD6">
            <w:pPr>
              <w:pStyle w:val="TAC"/>
              <w:rPr>
                <w:lang w:val="en-US" w:bidi="ar"/>
              </w:rPr>
            </w:pPr>
            <w:r>
              <w:rPr>
                <w:lang w:val="en-US" w:bidi="ar"/>
              </w:rP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7D10A2" w14:textId="77777777" w:rsidR="00B14468" w:rsidRDefault="00B14468" w:rsidP="00171DD6">
            <w:pPr>
              <w:pStyle w:val="TAC"/>
            </w:pPr>
          </w:p>
        </w:tc>
      </w:tr>
      <w:tr w:rsidR="00B14468" w14:paraId="3E2757A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4F0B89" w14:textId="77777777" w:rsidR="00B14468" w:rsidRDefault="00B14468" w:rsidP="00171DD6">
            <w:pPr>
              <w:pStyle w:val="TAC"/>
            </w:pPr>
            <w:r>
              <w:t>CA_n5A-n48(2A)-n261(G-H)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7A74EA" w14:textId="77777777" w:rsidR="00B14468" w:rsidRDefault="00B14468" w:rsidP="00171DD6">
            <w:pPr>
              <w:pStyle w:val="TAC"/>
            </w:pPr>
            <w:r>
              <w:t>CA_n5A-n261A</w:t>
            </w:r>
            <w:r>
              <w:rPr>
                <w:rFonts w:cs="Arial"/>
                <w:lang w:eastAsia="zh-CN"/>
              </w:rPr>
              <w:t>/G/H</w:t>
            </w:r>
          </w:p>
          <w:p w14:paraId="3DE40F72"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1316B77"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B962"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788F89" w14:textId="77777777" w:rsidR="00B14468" w:rsidRDefault="00B14468" w:rsidP="00171DD6">
            <w:pPr>
              <w:pStyle w:val="TAC"/>
            </w:pPr>
            <w:r>
              <w:rPr>
                <w:rFonts w:hint="eastAsia"/>
              </w:rPr>
              <w:t>0</w:t>
            </w:r>
          </w:p>
        </w:tc>
      </w:tr>
      <w:tr w:rsidR="00B14468" w14:paraId="313A4A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5B910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D81CE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D89AF6"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A430"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0050A799" w14:textId="77777777" w:rsidR="00B14468" w:rsidRDefault="00B14468" w:rsidP="00171DD6">
            <w:pPr>
              <w:pStyle w:val="TAC"/>
            </w:pPr>
          </w:p>
        </w:tc>
      </w:tr>
      <w:tr w:rsidR="00B14468" w14:paraId="48A1A88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39F07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CBA4E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88131C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FFB5C" w14:textId="77777777" w:rsidR="00B14468" w:rsidRDefault="00B14468" w:rsidP="00171DD6">
            <w:pPr>
              <w:pStyle w:val="TAC"/>
              <w:rPr>
                <w:lang w:val="en-US" w:bidi="ar"/>
              </w:rPr>
            </w:pPr>
            <w:r>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603ABE41" w14:textId="77777777" w:rsidR="00B14468" w:rsidRDefault="00B14468" w:rsidP="00171DD6">
            <w:pPr>
              <w:pStyle w:val="TAC"/>
            </w:pPr>
          </w:p>
        </w:tc>
      </w:tr>
      <w:tr w:rsidR="00B14468" w14:paraId="6879B3E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CBA9AB" w14:textId="77777777" w:rsidR="00B14468" w:rsidRDefault="00B14468" w:rsidP="00171DD6">
            <w:pPr>
              <w:pStyle w:val="TAC"/>
            </w:pPr>
            <w:r>
              <w:t>CA_n5A-n48(2A)-n261(2A-G)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3908C6" w14:textId="77777777" w:rsidR="00B14468" w:rsidRDefault="00B14468" w:rsidP="00171DD6">
            <w:pPr>
              <w:pStyle w:val="TAC"/>
            </w:pPr>
            <w:r>
              <w:t>CA_n5A-n261A</w:t>
            </w:r>
            <w:r>
              <w:rPr>
                <w:rFonts w:cs="Arial"/>
                <w:lang w:eastAsia="zh-CN"/>
              </w:rPr>
              <w:t>/G</w:t>
            </w:r>
          </w:p>
          <w:p w14:paraId="23124CF4" w14:textId="77777777" w:rsidR="00B14468" w:rsidRDefault="00B14468" w:rsidP="00171DD6">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101EE8E3"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90171"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190FA2" w14:textId="77777777" w:rsidR="00B14468" w:rsidRDefault="00B14468" w:rsidP="00171DD6">
            <w:pPr>
              <w:pStyle w:val="TAC"/>
            </w:pPr>
            <w:r>
              <w:rPr>
                <w:rFonts w:hint="eastAsia"/>
              </w:rPr>
              <w:t>0</w:t>
            </w:r>
          </w:p>
        </w:tc>
      </w:tr>
      <w:tr w:rsidR="00B14468" w14:paraId="622EB3B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F7C77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AAECB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B478723"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82A25"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415C4E0" w14:textId="77777777" w:rsidR="00B14468" w:rsidRDefault="00B14468" w:rsidP="00171DD6">
            <w:pPr>
              <w:pStyle w:val="TAC"/>
            </w:pPr>
          </w:p>
        </w:tc>
      </w:tr>
      <w:tr w:rsidR="00B14468" w14:paraId="6B85EEF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B26F3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61801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7C273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9EEB4" w14:textId="77777777" w:rsidR="00B14468" w:rsidRDefault="00B14468" w:rsidP="00171DD6">
            <w:pPr>
              <w:pStyle w:val="TAC"/>
              <w:rPr>
                <w:lang w:val="en-US" w:bidi="ar"/>
              </w:rPr>
            </w:pPr>
            <w:r>
              <w:rPr>
                <w:lang w:val="en-US" w:bidi="ar"/>
              </w:rP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475B4A" w14:textId="77777777" w:rsidR="00B14468" w:rsidRDefault="00B14468" w:rsidP="00171DD6">
            <w:pPr>
              <w:pStyle w:val="TAC"/>
            </w:pPr>
          </w:p>
        </w:tc>
      </w:tr>
      <w:tr w:rsidR="00B14468" w14:paraId="666D75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2C4ADA" w14:textId="77777777" w:rsidR="00B14468" w:rsidRDefault="00B14468" w:rsidP="00171DD6">
            <w:pPr>
              <w:pStyle w:val="TAC"/>
            </w:pPr>
            <w:r>
              <w:t>CA_n5A-n48(2A)-n261(2A-H)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4042C6" w14:textId="77777777" w:rsidR="00B14468" w:rsidRDefault="00B14468" w:rsidP="00171DD6">
            <w:pPr>
              <w:pStyle w:val="TAC"/>
            </w:pPr>
            <w:r>
              <w:t>CA_n5A-n261A</w:t>
            </w:r>
            <w:r>
              <w:rPr>
                <w:rFonts w:cs="Arial"/>
                <w:lang w:eastAsia="zh-CN"/>
              </w:rPr>
              <w:t>/G/H</w:t>
            </w:r>
          </w:p>
          <w:p w14:paraId="2E4E5489"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0E0DE4D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1A4A3"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E5DD74" w14:textId="77777777" w:rsidR="00B14468" w:rsidRDefault="00B14468" w:rsidP="00171DD6">
            <w:pPr>
              <w:pStyle w:val="TAC"/>
            </w:pPr>
            <w:r>
              <w:rPr>
                <w:rFonts w:hint="eastAsia"/>
              </w:rPr>
              <w:t>0</w:t>
            </w:r>
          </w:p>
        </w:tc>
      </w:tr>
      <w:tr w:rsidR="00B14468" w14:paraId="21A07EF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461D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E179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F9B2F0"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2660C"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4221B16D" w14:textId="77777777" w:rsidR="00B14468" w:rsidRDefault="00B14468" w:rsidP="00171DD6">
            <w:pPr>
              <w:pStyle w:val="TAC"/>
            </w:pPr>
          </w:p>
        </w:tc>
      </w:tr>
      <w:tr w:rsidR="00B14468" w14:paraId="188BB47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53461F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9F011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F9D0AF"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90AE" w14:textId="77777777" w:rsidR="00B14468" w:rsidRDefault="00B14468" w:rsidP="00171DD6">
            <w:pPr>
              <w:pStyle w:val="TAC"/>
              <w:rPr>
                <w:lang w:val="en-US" w:bidi="ar"/>
              </w:rPr>
            </w:pPr>
            <w:r>
              <w:rPr>
                <w:lang w:val="en-US" w:bidi="ar"/>
              </w:rP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064B82" w14:textId="77777777" w:rsidR="00B14468" w:rsidRDefault="00B14468" w:rsidP="00171DD6">
            <w:pPr>
              <w:pStyle w:val="TAC"/>
            </w:pPr>
          </w:p>
        </w:tc>
      </w:tr>
      <w:tr w:rsidR="00B14468" w14:paraId="571D20B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95EA0E" w14:textId="77777777" w:rsidR="00B14468" w:rsidRDefault="00B14468" w:rsidP="00171DD6">
            <w:pPr>
              <w:pStyle w:val="TAC"/>
            </w:pPr>
            <w:r>
              <w:t>CA_n5A-n48(2A)-n261(A-2G)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40EBDD" w14:textId="77777777" w:rsidR="00B14468" w:rsidRDefault="00B14468" w:rsidP="00171DD6">
            <w:pPr>
              <w:pStyle w:val="TAC"/>
            </w:pPr>
            <w:r>
              <w:t>CA_n5A-n261A</w:t>
            </w:r>
            <w:r>
              <w:rPr>
                <w:rFonts w:cs="Arial"/>
                <w:lang w:eastAsia="zh-CN"/>
              </w:rPr>
              <w:t>/G/H</w:t>
            </w:r>
          </w:p>
          <w:p w14:paraId="31A5296B"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832C73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043B2"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01D389" w14:textId="77777777" w:rsidR="00B14468" w:rsidRDefault="00B14468" w:rsidP="00171DD6">
            <w:pPr>
              <w:pStyle w:val="TAC"/>
            </w:pPr>
            <w:r>
              <w:rPr>
                <w:rFonts w:hint="eastAsia"/>
              </w:rPr>
              <w:t>0</w:t>
            </w:r>
          </w:p>
        </w:tc>
      </w:tr>
      <w:tr w:rsidR="00B14468" w14:paraId="263394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7DB0C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F38C0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4F91D4"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A4F14"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2D87CAB" w14:textId="77777777" w:rsidR="00B14468" w:rsidRDefault="00B14468" w:rsidP="00171DD6">
            <w:pPr>
              <w:pStyle w:val="TAC"/>
            </w:pPr>
          </w:p>
        </w:tc>
      </w:tr>
      <w:tr w:rsidR="00B14468" w14:paraId="42D2DA7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C6479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B5865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6F03FBB"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9A746" w14:textId="77777777" w:rsidR="00B14468" w:rsidRDefault="00B14468" w:rsidP="00171DD6">
            <w:pPr>
              <w:pStyle w:val="TAC"/>
              <w:rPr>
                <w:lang w:val="en-US" w:bidi="ar"/>
              </w:rPr>
            </w:pPr>
            <w:r>
              <w:rPr>
                <w:lang w:val="en-US" w:bidi="ar"/>
              </w:rP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230711" w14:textId="77777777" w:rsidR="00B14468" w:rsidRDefault="00B14468" w:rsidP="00171DD6">
            <w:pPr>
              <w:pStyle w:val="TAC"/>
            </w:pPr>
          </w:p>
        </w:tc>
      </w:tr>
      <w:tr w:rsidR="00B14468" w14:paraId="522FDC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13BF0E" w14:textId="77777777" w:rsidR="00B14468" w:rsidRDefault="00B14468" w:rsidP="00171DD6">
            <w:pPr>
              <w:pStyle w:val="TAC"/>
            </w:pPr>
            <w:r>
              <w:t>CA_n5A-n48(2A)-n261(A-G-H)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953BED" w14:textId="77777777" w:rsidR="00B14468" w:rsidRDefault="00B14468" w:rsidP="00171DD6">
            <w:pPr>
              <w:pStyle w:val="TAC"/>
            </w:pPr>
            <w:r>
              <w:t>CA_n5A-n261A</w:t>
            </w:r>
            <w:r>
              <w:rPr>
                <w:rFonts w:cs="Arial"/>
                <w:lang w:eastAsia="zh-CN"/>
              </w:rPr>
              <w:t>/G/H</w:t>
            </w:r>
          </w:p>
          <w:p w14:paraId="6628C3A5"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44E674E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5AD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EDE325" w14:textId="77777777" w:rsidR="00B14468" w:rsidRDefault="00B14468" w:rsidP="00171DD6">
            <w:pPr>
              <w:pStyle w:val="TAC"/>
            </w:pPr>
            <w:r>
              <w:rPr>
                <w:rFonts w:hint="eastAsia"/>
              </w:rPr>
              <w:t>0</w:t>
            </w:r>
          </w:p>
        </w:tc>
      </w:tr>
      <w:tr w:rsidR="00B14468" w14:paraId="3F880C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3986C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F4F88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EF4AA1"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ED86F"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D91DAE9" w14:textId="77777777" w:rsidR="00B14468" w:rsidRDefault="00B14468" w:rsidP="00171DD6">
            <w:pPr>
              <w:pStyle w:val="TAC"/>
            </w:pPr>
          </w:p>
        </w:tc>
      </w:tr>
      <w:tr w:rsidR="00B14468" w14:paraId="109F87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54DEB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F03C1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3E07A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7C46A" w14:textId="77777777" w:rsidR="00B14468" w:rsidRDefault="00B14468" w:rsidP="00171DD6">
            <w:pPr>
              <w:pStyle w:val="TAC"/>
              <w:rPr>
                <w:lang w:val="en-US" w:bidi="ar"/>
              </w:rPr>
            </w:pPr>
            <w:r>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30F70C4C" w14:textId="77777777" w:rsidR="00B14468" w:rsidRDefault="00B14468" w:rsidP="00171DD6">
            <w:pPr>
              <w:pStyle w:val="TAC"/>
            </w:pPr>
          </w:p>
        </w:tc>
      </w:tr>
      <w:tr w:rsidR="00B14468" w14:paraId="697496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2840F8" w14:textId="77777777" w:rsidR="00B14468" w:rsidRDefault="00B14468" w:rsidP="00171DD6">
            <w:pPr>
              <w:pStyle w:val="TAC"/>
            </w:pPr>
            <w:r>
              <w:t>CA_n5A-n48(2A)-n261(2A)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5150F8" w14:textId="77777777" w:rsidR="00B14468" w:rsidRDefault="00B14468" w:rsidP="00171DD6">
            <w:pPr>
              <w:pStyle w:val="TAC"/>
            </w:pPr>
            <w:r>
              <w:t>CA_n5A-n261A</w:t>
            </w:r>
          </w:p>
          <w:p w14:paraId="2C9C22FF"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7CF74F8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1CA8D"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B4502C" w14:textId="77777777" w:rsidR="00B14468" w:rsidRDefault="00B14468" w:rsidP="00171DD6">
            <w:pPr>
              <w:pStyle w:val="TAC"/>
            </w:pPr>
            <w:r>
              <w:rPr>
                <w:rFonts w:hint="eastAsia"/>
              </w:rPr>
              <w:t>0</w:t>
            </w:r>
          </w:p>
        </w:tc>
      </w:tr>
      <w:tr w:rsidR="00B14468" w14:paraId="5BEB90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C7493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51AA0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F5054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8E8E9"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456C043E" w14:textId="77777777" w:rsidR="00B14468" w:rsidRDefault="00B14468" w:rsidP="00171DD6">
            <w:pPr>
              <w:pStyle w:val="TAC"/>
            </w:pPr>
          </w:p>
        </w:tc>
      </w:tr>
      <w:tr w:rsidR="00B14468" w14:paraId="4383CA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724664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73E3B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AF3D97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B93D5" w14:textId="77777777" w:rsidR="00B14468" w:rsidRDefault="00B14468" w:rsidP="00171DD6">
            <w:pPr>
              <w:pStyle w:val="TAC"/>
              <w:rPr>
                <w:lang w:val="en-US" w:bidi="ar"/>
              </w:rPr>
            </w:pPr>
            <w:r>
              <w:rPr>
                <w:lang w:val="en-US" w:bidi="ar"/>
              </w:rP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934326" w14:textId="77777777" w:rsidR="00B14468" w:rsidRDefault="00B14468" w:rsidP="00171DD6">
            <w:pPr>
              <w:pStyle w:val="TAC"/>
            </w:pPr>
          </w:p>
        </w:tc>
      </w:tr>
      <w:tr w:rsidR="00B14468" w14:paraId="216B81C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FA2F63" w14:textId="77777777" w:rsidR="00B14468" w:rsidRDefault="00B14468" w:rsidP="00171DD6">
            <w:pPr>
              <w:pStyle w:val="TAC"/>
            </w:pPr>
            <w:r>
              <w:t>CA_n5A-n48(2A)-n261(3A)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5F8B6BD" w14:textId="77777777" w:rsidR="00B14468" w:rsidRDefault="00B14468" w:rsidP="00171DD6">
            <w:pPr>
              <w:pStyle w:val="TAC"/>
            </w:pPr>
            <w:r>
              <w:t>CA_n5A-n261A</w:t>
            </w:r>
          </w:p>
          <w:p w14:paraId="11875F55"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160FE3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588FA"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64C878" w14:textId="77777777" w:rsidR="00B14468" w:rsidRDefault="00B14468" w:rsidP="00171DD6">
            <w:pPr>
              <w:pStyle w:val="TAC"/>
            </w:pPr>
            <w:r>
              <w:rPr>
                <w:rFonts w:hint="eastAsia"/>
              </w:rPr>
              <w:t>0</w:t>
            </w:r>
          </w:p>
        </w:tc>
      </w:tr>
      <w:tr w:rsidR="00B14468" w14:paraId="469B010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5E957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99F9B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0C9287"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E2AB8"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599C158" w14:textId="77777777" w:rsidR="00B14468" w:rsidRDefault="00B14468" w:rsidP="00171DD6">
            <w:pPr>
              <w:pStyle w:val="TAC"/>
            </w:pPr>
          </w:p>
        </w:tc>
      </w:tr>
      <w:tr w:rsidR="00B14468" w14:paraId="6D32B4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83E60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1D5F8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E5CF73"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444B8" w14:textId="77777777" w:rsidR="00B14468" w:rsidRDefault="00B14468" w:rsidP="00171DD6">
            <w:pPr>
              <w:pStyle w:val="TAC"/>
              <w:rPr>
                <w:lang w:val="en-US" w:bidi="ar"/>
              </w:rPr>
            </w:pPr>
            <w:r>
              <w:rPr>
                <w:lang w:val="en-US" w:bidi="ar"/>
              </w:rP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DD2DCC" w14:textId="77777777" w:rsidR="00B14468" w:rsidRDefault="00B14468" w:rsidP="00171DD6">
            <w:pPr>
              <w:pStyle w:val="TAC"/>
            </w:pPr>
          </w:p>
        </w:tc>
      </w:tr>
      <w:tr w:rsidR="00B14468" w14:paraId="7308111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47CC24" w14:textId="77777777" w:rsidR="00B14468" w:rsidRDefault="00B14468" w:rsidP="00171DD6">
            <w:pPr>
              <w:pStyle w:val="TAC"/>
            </w:pPr>
            <w:r>
              <w:t>CA_n5A-n48(2A)-n261(2G)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6F6A80" w14:textId="77777777" w:rsidR="00B14468" w:rsidRDefault="00B14468" w:rsidP="00171DD6">
            <w:pPr>
              <w:pStyle w:val="TAC"/>
            </w:pPr>
            <w:r>
              <w:t>CA_n5A-n261A/G</w:t>
            </w:r>
          </w:p>
          <w:p w14:paraId="0B55A026"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EED77A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C45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61124E" w14:textId="77777777" w:rsidR="00B14468" w:rsidRDefault="00B14468" w:rsidP="00171DD6">
            <w:pPr>
              <w:pStyle w:val="TAC"/>
            </w:pPr>
            <w:r>
              <w:rPr>
                <w:rFonts w:hint="eastAsia"/>
              </w:rPr>
              <w:t>0</w:t>
            </w:r>
          </w:p>
        </w:tc>
      </w:tr>
      <w:tr w:rsidR="00B14468" w14:paraId="1FB0A1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84F95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5DA7C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AF9D00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ECE32"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592947B4" w14:textId="77777777" w:rsidR="00B14468" w:rsidRDefault="00B14468" w:rsidP="00171DD6">
            <w:pPr>
              <w:pStyle w:val="TAC"/>
            </w:pPr>
          </w:p>
        </w:tc>
      </w:tr>
      <w:tr w:rsidR="00B14468" w14:paraId="112D73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3D08E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8B32F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D2E747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79B94" w14:textId="77777777" w:rsidR="00B14468" w:rsidRDefault="00B14468" w:rsidP="00171DD6">
            <w:pPr>
              <w:pStyle w:val="TAC"/>
              <w:rPr>
                <w:lang w:val="en-US" w:bidi="ar"/>
              </w:rPr>
            </w:pPr>
            <w:r>
              <w:rPr>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585124" w14:textId="77777777" w:rsidR="00B14468" w:rsidRDefault="00B14468" w:rsidP="00171DD6">
            <w:pPr>
              <w:pStyle w:val="TAC"/>
            </w:pPr>
          </w:p>
        </w:tc>
      </w:tr>
      <w:tr w:rsidR="00B14468" w14:paraId="31B3B8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B1C98F" w14:textId="77777777" w:rsidR="00B14468" w:rsidRDefault="00B14468" w:rsidP="00171DD6">
            <w:pPr>
              <w:pStyle w:val="TAC"/>
            </w:pPr>
            <w:r>
              <w:t>CA_n5A-n48(2A)-n261(2H)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8E3CD5" w14:textId="77777777" w:rsidR="00B14468" w:rsidRDefault="00B14468" w:rsidP="00171DD6">
            <w:pPr>
              <w:pStyle w:val="TAC"/>
            </w:pPr>
            <w:r>
              <w:t>CA_n5A-n261A</w:t>
            </w:r>
            <w:r>
              <w:rPr>
                <w:rFonts w:cs="Arial"/>
                <w:lang w:eastAsia="zh-CN"/>
              </w:rPr>
              <w:t>/G/H</w:t>
            </w:r>
          </w:p>
          <w:p w14:paraId="5DC06E99" w14:textId="77777777" w:rsidR="00B14468" w:rsidRDefault="00B14468" w:rsidP="00171DD6">
            <w:pPr>
              <w:pStyle w:val="TAC"/>
            </w:pPr>
            <w:r>
              <w:t>CA_n48A-n261A/G/H</w:t>
            </w:r>
          </w:p>
        </w:tc>
        <w:tc>
          <w:tcPr>
            <w:tcW w:w="817" w:type="dxa"/>
            <w:tcBorders>
              <w:top w:val="single" w:sz="4" w:space="0" w:color="auto"/>
              <w:left w:val="single" w:sz="4" w:space="0" w:color="auto"/>
              <w:bottom w:val="single" w:sz="4" w:space="0" w:color="auto"/>
              <w:right w:val="single" w:sz="4" w:space="0" w:color="auto"/>
            </w:tcBorders>
            <w:vAlign w:val="center"/>
          </w:tcPr>
          <w:p w14:paraId="3A5FDEC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D05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D31403" w14:textId="77777777" w:rsidR="00B14468" w:rsidRDefault="00B14468" w:rsidP="00171DD6">
            <w:pPr>
              <w:pStyle w:val="TAC"/>
            </w:pPr>
            <w:r>
              <w:rPr>
                <w:rFonts w:hint="eastAsia"/>
              </w:rPr>
              <w:t>0</w:t>
            </w:r>
          </w:p>
        </w:tc>
      </w:tr>
      <w:tr w:rsidR="00B14468" w14:paraId="6572A4D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CAC72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46CF3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88B66C"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F240"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3ABC50C0" w14:textId="77777777" w:rsidR="00B14468" w:rsidRDefault="00B14468" w:rsidP="00171DD6">
            <w:pPr>
              <w:pStyle w:val="TAC"/>
            </w:pPr>
          </w:p>
        </w:tc>
      </w:tr>
      <w:tr w:rsidR="00B14468" w14:paraId="162528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2BF80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D6BF1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6CD4B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8DBF3" w14:textId="77777777" w:rsidR="00B14468" w:rsidRDefault="00B14468" w:rsidP="00171DD6">
            <w:pPr>
              <w:pStyle w:val="TAC"/>
              <w:rPr>
                <w:lang w:val="en-US" w:bidi="ar"/>
              </w:rPr>
            </w:pPr>
            <w:r>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1C8ADBF6" w14:textId="77777777" w:rsidR="00B14468" w:rsidRDefault="00B14468" w:rsidP="00171DD6">
            <w:pPr>
              <w:pStyle w:val="TAC"/>
            </w:pPr>
          </w:p>
        </w:tc>
      </w:tr>
      <w:tr w:rsidR="00B14468" w14:paraId="45BAC66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884487" w14:textId="77777777" w:rsidR="00B14468" w:rsidRDefault="00B14468" w:rsidP="00171DD6">
            <w:pPr>
              <w:pStyle w:val="TAC"/>
            </w:pPr>
            <w:r>
              <w:t>CA_n5A-n48(2A)-n261(G-I)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B9C31D" w14:textId="77777777" w:rsidR="00B14468" w:rsidRDefault="00B14468" w:rsidP="00171DD6">
            <w:pPr>
              <w:pStyle w:val="TAC"/>
            </w:pPr>
            <w:r>
              <w:t>CA_n5A-n261A</w:t>
            </w:r>
            <w:r>
              <w:rPr>
                <w:rFonts w:cs="Arial"/>
                <w:lang w:eastAsia="zh-CN"/>
              </w:rPr>
              <w:t>/G/H/I</w:t>
            </w:r>
          </w:p>
          <w:p w14:paraId="197F01BC"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87246B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09867"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B375CA" w14:textId="77777777" w:rsidR="00B14468" w:rsidRDefault="00B14468" w:rsidP="00171DD6">
            <w:pPr>
              <w:pStyle w:val="TAC"/>
            </w:pPr>
            <w:r>
              <w:rPr>
                <w:rFonts w:hint="eastAsia"/>
              </w:rPr>
              <w:t>0</w:t>
            </w:r>
          </w:p>
        </w:tc>
      </w:tr>
      <w:tr w:rsidR="00B14468" w14:paraId="42950F7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5B7A8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7742B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481604"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16A9F"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1AE4476E" w14:textId="77777777" w:rsidR="00B14468" w:rsidRDefault="00B14468" w:rsidP="00171DD6">
            <w:pPr>
              <w:pStyle w:val="TAC"/>
            </w:pPr>
          </w:p>
        </w:tc>
      </w:tr>
      <w:tr w:rsidR="00B14468" w14:paraId="346A08F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80280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8C1A1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D1A8E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FA91" w14:textId="77777777" w:rsidR="00B14468" w:rsidRDefault="00B14468" w:rsidP="00171DD6">
            <w:pPr>
              <w:pStyle w:val="TAC"/>
              <w:rPr>
                <w:lang w:val="en-US" w:bidi="ar"/>
              </w:rPr>
            </w:pPr>
            <w:r>
              <w:rPr>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1E532E" w14:textId="77777777" w:rsidR="00B14468" w:rsidRDefault="00B14468" w:rsidP="00171DD6">
            <w:pPr>
              <w:pStyle w:val="TAC"/>
            </w:pPr>
          </w:p>
        </w:tc>
      </w:tr>
      <w:tr w:rsidR="00B14468" w14:paraId="51829F9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E7C6B9" w14:textId="77777777" w:rsidR="00B14468" w:rsidRDefault="00B14468" w:rsidP="00171DD6">
            <w:pPr>
              <w:pStyle w:val="TAC"/>
            </w:pPr>
            <w:r>
              <w:t>CA_n5A-n48(2A)-n261(H-I)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BF87DD" w14:textId="77777777" w:rsidR="00B14468" w:rsidRDefault="00B14468" w:rsidP="00171DD6">
            <w:pPr>
              <w:pStyle w:val="TAC"/>
            </w:pPr>
            <w:r>
              <w:t>CA_n5A-n261A</w:t>
            </w:r>
            <w:r>
              <w:rPr>
                <w:rFonts w:cs="Arial"/>
                <w:lang w:eastAsia="zh-CN"/>
              </w:rPr>
              <w:t>/G/H/I</w:t>
            </w:r>
          </w:p>
          <w:p w14:paraId="7ECC0F42"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5725F6B"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3833B"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8E55E9" w14:textId="77777777" w:rsidR="00B14468" w:rsidRDefault="00B14468" w:rsidP="00171DD6">
            <w:pPr>
              <w:pStyle w:val="TAC"/>
            </w:pPr>
            <w:r>
              <w:rPr>
                <w:rFonts w:hint="eastAsia"/>
              </w:rPr>
              <w:t>0</w:t>
            </w:r>
          </w:p>
        </w:tc>
      </w:tr>
      <w:tr w:rsidR="00B14468" w14:paraId="160EA5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3041F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5E59D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AA9701"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FD6C8"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38F9331" w14:textId="77777777" w:rsidR="00B14468" w:rsidRDefault="00B14468" w:rsidP="00171DD6">
            <w:pPr>
              <w:pStyle w:val="TAC"/>
            </w:pPr>
          </w:p>
        </w:tc>
      </w:tr>
      <w:tr w:rsidR="00B14468" w14:paraId="6548F3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E2A7A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4468D6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AAA8A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5674A" w14:textId="77777777" w:rsidR="00B14468" w:rsidRDefault="00B14468" w:rsidP="00171DD6">
            <w:pPr>
              <w:pStyle w:val="TAC"/>
              <w:rPr>
                <w:lang w:val="en-US" w:bidi="ar"/>
              </w:rPr>
            </w:pPr>
            <w:r>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1F283A15" w14:textId="77777777" w:rsidR="00B14468" w:rsidRDefault="00B14468" w:rsidP="00171DD6">
            <w:pPr>
              <w:pStyle w:val="TAC"/>
            </w:pPr>
          </w:p>
        </w:tc>
      </w:tr>
      <w:tr w:rsidR="00B14468" w14:paraId="29CB20F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C36D38" w14:textId="77777777" w:rsidR="00B14468" w:rsidRDefault="00B14468" w:rsidP="00171DD6">
            <w:pPr>
              <w:pStyle w:val="TAC"/>
            </w:pPr>
            <w:r>
              <w:t>CA_n5A-n48(2A)-n261(2A-I)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41E32B" w14:textId="77777777" w:rsidR="00B14468" w:rsidRDefault="00B14468" w:rsidP="00171DD6">
            <w:pPr>
              <w:pStyle w:val="TAC"/>
            </w:pPr>
            <w:r>
              <w:t>CA_n5A-n261A</w:t>
            </w:r>
            <w:r>
              <w:rPr>
                <w:rFonts w:cs="Arial"/>
                <w:lang w:eastAsia="zh-CN"/>
              </w:rPr>
              <w:t>/G/H/I</w:t>
            </w:r>
          </w:p>
          <w:p w14:paraId="58B4E30E"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E77626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807B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1C53E5" w14:textId="77777777" w:rsidR="00B14468" w:rsidRDefault="00B14468" w:rsidP="00171DD6">
            <w:pPr>
              <w:pStyle w:val="TAC"/>
            </w:pPr>
            <w:r>
              <w:rPr>
                <w:rFonts w:hint="eastAsia"/>
              </w:rPr>
              <w:t>0</w:t>
            </w:r>
          </w:p>
        </w:tc>
      </w:tr>
      <w:tr w:rsidR="00B14468" w14:paraId="7C43F02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BC034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7D6EEC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92E119"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2345B"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472F4A58" w14:textId="77777777" w:rsidR="00B14468" w:rsidRDefault="00B14468" w:rsidP="00171DD6">
            <w:pPr>
              <w:pStyle w:val="TAC"/>
            </w:pPr>
          </w:p>
        </w:tc>
      </w:tr>
      <w:tr w:rsidR="00B14468" w14:paraId="5ABE40B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60EE5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A5831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2A1BA6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8E719" w14:textId="77777777" w:rsidR="00B14468" w:rsidRDefault="00B14468" w:rsidP="00171DD6">
            <w:pPr>
              <w:pStyle w:val="TAC"/>
              <w:rPr>
                <w:lang w:val="en-US" w:bidi="ar"/>
              </w:rPr>
            </w:pPr>
            <w:r>
              <w:rPr>
                <w:lang w:val="en-US" w:bidi="ar"/>
              </w:rP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468739" w14:textId="77777777" w:rsidR="00B14468" w:rsidRDefault="00B14468" w:rsidP="00171DD6">
            <w:pPr>
              <w:pStyle w:val="TAC"/>
            </w:pPr>
          </w:p>
        </w:tc>
      </w:tr>
      <w:tr w:rsidR="00B14468" w14:paraId="00B93A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C5905C" w14:textId="77777777" w:rsidR="00B14468" w:rsidRDefault="00B14468" w:rsidP="00171DD6">
            <w:pPr>
              <w:pStyle w:val="TAC"/>
            </w:pPr>
            <w:r>
              <w:t>CA_n5A-n48(2A)-n261(A-G-I)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3FF821" w14:textId="77777777" w:rsidR="00B14468" w:rsidRDefault="00B14468" w:rsidP="00171DD6">
            <w:pPr>
              <w:pStyle w:val="TAC"/>
            </w:pPr>
            <w:r>
              <w:t>CA_n5A-n261A</w:t>
            </w:r>
            <w:r>
              <w:rPr>
                <w:rFonts w:cs="Arial"/>
                <w:lang w:eastAsia="zh-CN"/>
              </w:rPr>
              <w:t>/G/H/I</w:t>
            </w:r>
          </w:p>
          <w:p w14:paraId="561EFA9B"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D80E65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B116"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208C75" w14:textId="77777777" w:rsidR="00B14468" w:rsidRDefault="00B14468" w:rsidP="00171DD6">
            <w:pPr>
              <w:pStyle w:val="TAC"/>
            </w:pPr>
            <w:r>
              <w:rPr>
                <w:rFonts w:hint="eastAsia"/>
              </w:rPr>
              <w:t>0</w:t>
            </w:r>
          </w:p>
        </w:tc>
      </w:tr>
      <w:tr w:rsidR="00B14468" w14:paraId="241926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126DB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08071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A058540"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5DE6A" w14:textId="77777777" w:rsidR="00B14468" w:rsidRDefault="00B14468" w:rsidP="00171DD6">
            <w:pPr>
              <w:pStyle w:val="TAC"/>
              <w:rPr>
                <w:lang w:val="en-US" w:bidi="ar"/>
              </w:rPr>
            </w:pPr>
            <w:r>
              <w:rPr>
                <w:lang w:val="en-US" w:bidi="ar"/>
              </w:rPr>
              <w:t>CA_n48(2A)_BCS1</w:t>
            </w:r>
          </w:p>
        </w:tc>
        <w:tc>
          <w:tcPr>
            <w:tcW w:w="1573" w:type="dxa"/>
            <w:tcBorders>
              <w:top w:val="nil"/>
              <w:left w:val="single" w:sz="4" w:space="0" w:color="auto"/>
              <w:bottom w:val="nil"/>
              <w:right w:val="single" w:sz="4" w:space="0" w:color="auto"/>
            </w:tcBorders>
            <w:shd w:val="clear" w:color="auto" w:fill="auto"/>
            <w:vAlign w:val="center"/>
          </w:tcPr>
          <w:p w14:paraId="67C24D37" w14:textId="77777777" w:rsidR="00B14468" w:rsidRDefault="00B14468" w:rsidP="00171DD6">
            <w:pPr>
              <w:pStyle w:val="TAC"/>
            </w:pPr>
          </w:p>
        </w:tc>
      </w:tr>
      <w:tr w:rsidR="00B14468" w14:paraId="1E0FD9C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E5D4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319562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0B2A7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6986" w14:textId="77777777" w:rsidR="00B14468" w:rsidRDefault="00B14468" w:rsidP="00171DD6">
            <w:pPr>
              <w:pStyle w:val="TAC"/>
              <w:rPr>
                <w:lang w:val="en-US" w:bidi="ar"/>
              </w:rPr>
            </w:pPr>
            <w:r>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09A51B2A" w14:textId="77777777" w:rsidR="00B14468" w:rsidRDefault="00B14468" w:rsidP="00171DD6">
            <w:pPr>
              <w:pStyle w:val="TAC"/>
            </w:pPr>
          </w:p>
        </w:tc>
      </w:tr>
      <w:tr w:rsidR="00B14468" w14:paraId="6094D27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234225" w14:textId="77777777" w:rsidR="00B14468" w:rsidRPr="00C914E3" w:rsidRDefault="00B14468" w:rsidP="00171DD6">
            <w:pPr>
              <w:pStyle w:val="TAC"/>
            </w:pPr>
            <w:r w:rsidRPr="00C914E3">
              <w:t>CA_n5A-n48B-n261A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AD79E2" w14:textId="77777777" w:rsidR="00B14468" w:rsidRDefault="00B14468" w:rsidP="00171DD6">
            <w:pPr>
              <w:pStyle w:val="TAC"/>
            </w:pPr>
            <w:r>
              <w:t>CA_n5A-n261A</w:t>
            </w:r>
          </w:p>
          <w:p w14:paraId="3A2990EB"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67A95B97" w14:textId="77777777" w:rsidR="00B14468" w:rsidRDefault="00B14468" w:rsidP="00171DD6">
            <w:pPr>
              <w:pStyle w:val="TAC"/>
            </w:pPr>
            <w:r>
              <w:t>n5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2B8FFD" w14:textId="77777777" w:rsidR="00B14468" w:rsidRDefault="00B14468" w:rsidP="00171DD6">
            <w:pPr>
              <w:pStyle w:val="TAC"/>
              <w:rPr>
                <w:lang w:val="en-US" w:bidi="ar"/>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D3FB87A" w14:textId="77777777" w:rsidR="00B14468" w:rsidRDefault="00B14468" w:rsidP="00171DD6">
            <w:pPr>
              <w:pStyle w:val="TAC"/>
            </w:pPr>
            <w:r>
              <w:rPr>
                <w:rFonts w:hint="eastAsia"/>
              </w:rPr>
              <w:t>0</w:t>
            </w:r>
          </w:p>
        </w:tc>
      </w:tr>
      <w:tr w:rsidR="00B14468" w14:paraId="77F7F4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5A4D1C" w14:textId="77777777" w:rsidR="00B14468" w:rsidRPr="009136D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4D020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4531AEF" w14:textId="77777777" w:rsidR="00B14468" w:rsidRDefault="00B14468" w:rsidP="00171DD6">
            <w:pPr>
              <w:pStyle w:val="TAC"/>
            </w:pPr>
            <w:r>
              <w:t>n48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3D279A" w14:textId="77777777" w:rsidR="00B14468" w:rsidRDefault="00B14468" w:rsidP="00171DD6">
            <w:pPr>
              <w:pStyle w:val="TAC"/>
              <w:rPr>
                <w:lang w:val="en-US" w:bidi="ar"/>
              </w:rPr>
            </w:pPr>
            <w:r>
              <w:rPr>
                <w:lang w:val="en-US" w:bidi="ar"/>
              </w:rPr>
              <w:t>CA_n48B</w:t>
            </w:r>
          </w:p>
        </w:tc>
        <w:tc>
          <w:tcPr>
            <w:tcW w:w="1591" w:type="dxa"/>
            <w:gridSpan w:val="2"/>
            <w:tcBorders>
              <w:top w:val="nil"/>
              <w:left w:val="single" w:sz="4" w:space="0" w:color="auto"/>
              <w:bottom w:val="nil"/>
              <w:right w:val="single" w:sz="4" w:space="0" w:color="auto"/>
            </w:tcBorders>
            <w:shd w:val="clear" w:color="auto" w:fill="auto"/>
            <w:vAlign w:val="center"/>
          </w:tcPr>
          <w:p w14:paraId="3C25248C" w14:textId="77777777" w:rsidR="00B14468" w:rsidRDefault="00B14468" w:rsidP="00171DD6">
            <w:pPr>
              <w:pStyle w:val="TAC"/>
            </w:pPr>
          </w:p>
        </w:tc>
      </w:tr>
      <w:tr w:rsidR="00B14468" w14:paraId="6A4C48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67588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BBEF8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E03E8C" w14:textId="77777777" w:rsidR="00B14468" w:rsidRDefault="00B14468" w:rsidP="00171DD6">
            <w:pPr>
              <w:pStyle w:val="TAC"/>
            </w:pPr>
            <w:r>
              <w:t>n261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ECC3F0C"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nil"/>
              <w:right w:val="single" w:sz="4" w:space="0" w:color="auto"/>
            </w:tcBorders>
            <w:shd w:val="clear" w:color="auto" w:fill="auto"/>
            <w:vAlign w:val="center"/>
          </w:tcPr>
          <w:p w14:paraId="2C9BA66C" w14:textId="77777777" w:rsidR="00B14468" w:rsidRDefault="00B14468" w:rsidP="00171DD6">
            <w:pPr>
              <w:pStyle w:val="TAC"/>
            </w:pPr>
          </w:p>
        </w:tc>
      </w:tr>
      <w:tr w:rsidR="00B14468" w14:paraId="7FEFD7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931E26" w14:textId="77777777" w:rsidR="00B14468" w:rsidRDefault="00B14468" w:rsidP="00171DD6">
            <w:pPr>
              <w:pStyle w:val="TAC"/>
            </w:pPr>
            <w:r>
              <w:t>CA_n5A-n48B-n261G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5F85A91" w14:textId="77777777" w:rsidR="00B14468" w:rsidRDefault="00B14468" w:rsidP="00171DD6">
            <w:pPr>
              <w:pStyle w:val="TAC"/>
            </w:pPr>
            <w:r>
              <w:t>CA_n5A-n261A/G</w:t>
            </w:r>
          </w:p>
          <w:p w14:paraId="43B74072"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830321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EDD60"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7F5BC2" w14:textId="77777777" w:rsidR="00B14468" w:rsidRDefault="00B14468" w:rsidP="00171DD6">
            <w:pPr>
              <w:pStyle w:val="TAC"/>
            </w:pPr>
            <w:r>
              <w:rPr>
                <w:rFonts w:hint="eastAsia"/>
              </w:rPr>
              <w:t>0</w:t>
            </w:r>
          </w:p>
        </w:tc>
      </w:tr>
      <w:tr w:rsidR="00B14468" w14:paraId="748030D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2E01C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075EB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C8DB56"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31B4"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9E6C0D4" w14:textId="77777777" w:rsidR="00B14468" w:rsidRDefault="00B14468" w:rsidP="00171DD6">
            <w:pPr>
              <w:pStyle w:val="TAC"/>
            </w:pPr>
          </w:p>
        </w:tc>
      </w:tr>
      <w:tr w:rsidR="00B14468" w14:paraId="74C26C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DED8A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29BCF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42D17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A2FCC" w14:textId="77777777" w:rsidR="00B14468" w:rsidRDefault="00B14468" w:rsidP="00171DD6">
            <w:pPr>
              <w:pStyle w:val="TAC"/>
              <w:rPr>
                <w:lang w:val="en-US" w:bidi="ar"/>
              </w:rPr>
            </w:pPr>
            <w:r>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5AB88B3C" w14:textId="77777777" w:rsidR="00B14468" w:rsidRDefault="00B14468" w:rsidP="00171DD6">
            <w:pPr>
              <w:pStyle w:val="TAC"/>
            </w:pPr>
          </w:p>
        </w:tc>
      </w:tr>
      <w:tr w:rsidR="00B14468" w14:paraId="1A941D0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D276BC" w14:textId="77777777" w:rsidR="00B14468" w:rsidRDefault="00B14468" w:rsidP="00171DD6">
            <w:pPr>
              <w:pStyle w:val="TAC"/>
            </w:pPr>
            <w:r>
              <w:t>CA_n5A-n48B-n261H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21EFAC" w14:textId="77777777" w:rsidR="00B14468" w:rsidRDefault="00B14468" w:rsidP="00171DD6">
            <w:pPr>
              <w:pStyle w:val="TAC"/>
            </w:pPr>
            <w:r>
              <w:t>CA_n5A-n261A</w:t>
            </w:r>
            <w:r>
              <w:rPr>
                <w:rFonts w:cs="Arial"/>
                <w:lang w:eastAsia="zh-CN"/>
              </w:rPr>
              <w:t>/G/H</w:t>
            </w:r>
          </w:p>
          <w:p w14:paraId="4AF49078"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357368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4782"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6B3319" w14:textId="77777777" w:rsidR="00B14468" w:rsidRDefault="00B14468" w:rsidP="00171DD6">
            <w:pPr>
              <w:pStyle w:val="TAC"/>
            </w:pPr>
            <w:r>
              <w:rPr>
                <w:rFonts w:hint="eastAsia"/>
              </w:rPr>
              <w:t>0</w:t>
            </w:r>
          </w:p>
        </w:tc>
      </w:tr>
      <w:tr w:rsidR="00B14468" w14:paraId="03ACA0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29577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0CB77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2E6034D"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82FA"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56C2A123" w14:textId="77777777" w:rsidR="00B14468" w:rsidRDefault="00B14468" w:rsidP="00171DD6">
            <w:pPr>
              <w:pStyle w:val="TAC"/>
            </w:pPr>
          </w:p>
        </w:tc>
      </w:tr>
      <w:tr w:rsidR="00B14468" w14:paraId="57A3195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9027A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4D5FA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5A3493"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FAEC4" w14:textId="77777777" w:rsidR="00B14468" w:rsidRDefault="00B14468" w:rsidP="00171DD6">
            <w:pPr>
              <w:pStyle w:val="TAC"/>
              <w:rPr>
                <w:lang w:val="en-US" w:bidi="ar"/>
              </w:rPr>
            </w:pPr>
            <w:r>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700053FE" w14:textId="77777777" w:rsidR="00B14468" w:rsidRDefault="00B14468" w:rsidP="00171DD6">
            <w:pPr>
              <w:pStyle w:val="TAC"/>
            </w:pPr>
          </w:p>
        </w:tc>
      </w:tr>
      <w:tr w:rsidR="00B14468" w14:paraId="4BE9957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10890F" w14:textId="77777777" w:rsidR="00B14468" w:rsidRDefault="00B14468" w:rsidP="00171DD6">
            <w:pPr>
              <w:pStyle w:val="TAC"/>
            </w:pPr>
            <w:r>
              <w:t>CA_n5A-n48B-n261I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66C57D" w14:textId="77777777" w:rsidR="00B14468" w:rsidRDefault="00B14468" w:rsidP="00171DD6">
            <w:pPr>
              <w:pStyle w:val="TAC"/>
            </w:pPr>
            <w:r>
              <w:t>CA_n5A-n261A</w:t>
            </w:r>
            <w:r>
              <w:rPr>
                <w:rFonts w:cs="Arial"/>
                <w:lang w:eastAsia="zh-CN"/>
              </w:rPr>
              <w:t>/G/H/I</w:t>
            </w:r>
          </w:p>
          <w:p w14:paraId="41B3195D"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EE0CD2B"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AFE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0917F9" w14:textId="77777777" w:rsidR="00B14468" w:rsidRDefault="00B14468" w:rsidP="00171DD6">
            <w:pPr>
              <w:pStyle w:val="TAC"/>
            </w:pPr>
            <w:r>
              <w:rPr>
                <w:rFonts w:hint="eastAsia"/>
              </w:rPr>
              <w:t>0</w:t>
            </w:r>
          </w:p>
        </w:tc>
      </w:tr>
      <w:tr w:rsidR="00B14468" w14:paraId="7BEFCD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186A5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2B4A9E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7E7E1E1"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16D73"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E60A03C" w14:textId="77777777" w:rsidR="00B14468" w:rsidRDefault="00B14468" w:rsidP="00171DD6">
            <w:pPr>
              <w:pStyle w:val="TAC"/>
            </w:pPr>
          </w:p>
        </w:tc>
      </w:tr>
      <w:tr w:rsidR="00B14468" w14:paraId="05A068A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BAE1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79EDD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DA5C8B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1E121" w14:textId="77777777" w:rsidR="00B14468" w:rsidRDefault="00B14468" w:rsidP="00171DD6">
            <w:pPr>
              <w:pStyle w:val="TAC"/>
              <w:rPr>
                <w:lang w:val="en-US" w:bidi="ar"/>
              </w:rPr>
            </w:pPr>
            <w:r>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04F6A83A" w14:textId="77777777" w:rsidR="00B14468" w:rsidRDefault="00B14468" w:rsidP="00171DD6">
            <w:pPr>
              <w:pStyle w:val="TAC"/>
            </w:pPr>
          </w:p>
        </w:tc>
      </w:tr>
      <w:tr w:rsidR="00B14468" w14:paraId="097AFC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DB8F41" w14:textId="77777777" w:rsidR="00B14468" w:rsidRDefault="00B14468" w:rsidP="00171DD6">
            <w:pPr>
              <w:pStyle w:val="TAC"/>
            </w:pPr>
            <w:r>
              <w:t>CA_n5A-n48B-n261J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13A07C" w14:textId="77777777" w:rsidR="00B14468" w:rsidRDefault="00B14468" w:rsidP="00171DD6">
            <w:pPr>
              <w:pStyle w:val="TAC"/>
            </w:pPr>
            <w:r>
              <w:t>CA_n5A-n261A</w:t>
            </w:r>
            <w:r>
              <w:rPr>
                <w:rFonts w:cs="Arial"/>
                <w:lang w:eastAsia="zh-CN"/>
              </w:rPr>
              <w:t>/G/H/I</w:t>
            </w:r>
          </w:p>
          <w:p w14:paraId="23006FDE"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2D061A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02C5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F32264" w14:textId="77777777" w:rsidR="00B14468" w:rsidRDefault="00B14468" w:rsidP="00171DD6">
            <w:pPr>
              <w:pStyle w:val="TAC"/>
            </w:pPr>
            <w:r>
              <w:rPr>
                <w:rFonts w:hint="eastAsia"/>
              </w:rPr>
              <w:t>0</w:t>
            </w:r>
          </w:p>
        </w:tc>
      </w:tr>
      <w:tr w:rsidR="00B14468" w14:paraId="2A72FE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3FCC0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825CA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428D958"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CFAC"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41F9E27F" w14:textId="77777777" w:rsidR="00B14468" w:rsidRDefault="00B14468" w:rsidP="00171DD6">
            <w:pPr>
              <w:pStyle w:val="TAC"/>
            </w:pPr>
          </w:p>
        </w:tc>
      </w:tr>
      <w:tr w:rsidR="00B14468" w14:paraId="35F381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9E12F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4A705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9C46E9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0DB7" w14:textId="77777777" w:rsidR="00B14468" w:rsidRDefault="00B14468" w:rsidP="00171DD6">
            <w:pPr>
              <w:pStyle w:val="TAC"/>
              <w:rPr>
                <w:lang w:val="en-US" w:bidi="ar"/>
              </w:rPr>
            </w:pPr>
            <w:r>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3EC2102E" w14:textId="77777777" w:rsidR="00B14468" w:rsidRDefault="00B14468" w:rsidP="00171DD6">
            <w:pPr>
              <w:pStyle w:val="TAC"/>
            </w:pPr>
          </w:p>
        </w:tc>
      </w:tr>
      <w:tr w:rsidR="00B14468" w14:paraId="325C2B9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69FA8" w14:textId="77777777" w:rsidR="00B14468" w:rsidRDefault="00B14468" w:rsidP="00171DD6">
            <w:pPr>
              <w:pStyle w:val="TAC"/>
            </w:pPr>
            <w:r>
              <w:t>CA_n5A-n48B-n261K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17C5D3" w14:textId="77777777" w:rsidR="00B14468" w:rsidRDefault="00B14468" w:rsidP="00171DD6">
            <w:pPr>
              <w:pStyle w:val="TAC"/>
            </w:pPr>
            <w:r>
              <w:t>CA_n5A-n261A</w:t>
            </w:r>
            <w:r>
              <w:rPr>
                <w:rFonts w:cs="Arial"/>
                <w:lang w:eastAsia="zh-CN"/>
              </w:rPr>
              <w:t>/G/H/I</w:t>
            </w:r>
          </w:p>
          <w:p w14:paraId="010D08AC"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6C1259D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E7A03"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6B745F" w14:textId="77777777" w:rsidR="00B14468" w:rsidRDefault="00B14468" w:rsidP="00171DD6">
            <w:pPr>
              <w:pStyle w:val="TAC"/>
            </w:pPr>
            <w:r>
              <w:rPr>
                <w:rFonts w:hint="eastAsia"/>
              </w:rPr>
              <w:t>0</w:t>
            </w:r>
          </w:p>
        </w:tc>
      </w:tr>
      <w:tr w:rsidR="00B14468" w14:paraId="5807FC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0119D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49531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604F76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6C7C"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41295C3" w14:textId="77777777" w:rsidR="00B14468" w:rsidRDefault="00B14468" w:rsidP="00171DD6">
            <w:pPr>
              <w:pStyle w:val="TAC"/>
            </w:pPr>
          </w:p>
        </w:tc>
      </w:tr>
      <w:tr w:rsidR="00B14468" w14:paraId="0F6FC2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72AAF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1490D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F05E8F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298A" w14:textId="77777777" w:rsidR="00B14468" w:rsidRDefault="00B14468" w:rsidP="00171DD6">
            <w:pPr>
              <w:pStyle w:val="TAC"/>
              <w:rPr>
                <w:lang w:val="en-US" w:bidi="ar"/>
              </w:rPr>
            </w:pPr>
            <w:r>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53917CDB" w14:textId="77777777" w:rsidR="00B14468" w:rsidRDefault="00B14468" w:rsidP="00171DD6">
            <w:pPr>
              <w:pStyle w:val="TAC"/>
            </w:pPr>
          </w:p>
        </w:tc>
      </w:tr>
      <w:tr w:rsidR="00B14468" w14:paraId="66F1B22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8DA233" w14:textId="77777777" w:rsidR="00B14468" w:rsidRDefault="00B14468" w:rsidP="00171DD6">
            <w:pPr>
              <w:pStyle w:val="TAC"/>
            </w:pPr>
            <w:r>
              <w:t>CA_n5A-n48B-n261L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944F73" w14:textId="77777777" w:rsidR="00B14468" w:rsidRDefault="00B14468" w:rsidP="00171DD6">
            <w:pPr>
              <w:pStyle w:val="TAC"/>
            </w:pPr>
            <w:r>
              <w:t>CA_n5A-n261A</w:t>
            </w:r>
            <w:r>
              <w:rPr>
                <w:rFonts w:cs="Arial"/>
                <w:lang w:eastAsia="zh-CN"/>
              </w:rPr>
              <w:t>/G/H/I</w:t>
            </w:r>
          </w:p>
          <w:p w14:paraId="4DB8CF36"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5F21BB1"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D1D4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FA2888" w14:textId="77777777" w:rsidR="00B14468" w:rsidRDefault="00B14468" w:rsidP="00171DD6">
            <w:pPr>
              <w:pStyle w:val="TAC"/>
            </w:pPr>
            <w:r>
              <w:rPr>
                <w:rFonts w:hint="eastAsia"/>
              </w:rPr>
              <w:t>0</w:t>
            </w:r>
          </w:p>
        </w:tc>
      </w:tr>
      <w:tr w:rsidR="00B14468" w14:paraId="2D52265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4CB70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170D4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A64D59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3DFF"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F4E63A8" w14:textId="77777777" w:rsidR="00B14468" w:rsidRDefault="00B14468" w:rsidP="00171DD6">
            <w:pPr>
              <w:pStyle w:val="TAC"/>
            </w:pPr>
          </w:p>
        </w:tc>
      </w:tr>
      <w:tr w:rsidR="00B14468" w14:paraId="3820995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955F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8DC0C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2A005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BE638" w14:textId="77777777" w:rsidR="00B14468" w:rsidRDefault="00B14468" w:rsidP="00171DD6">
            <w:pPr>
              <w:pStyle w:val="TAC"/>
              <w:rPr>
                <w:lang w:val="en-US" w:bidi="ar"/>
              </w:rPr>
            </w:pPr>
            <w:r>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739BB94C" w14:textId="77777777" w:rsidR="00B14468" w:rsidRDefault="00B14468" w:rsidP="00171DD6">
            <w:pPr>
              <w:pStyle w:val="TAC"/>
            </w:pPr>
          </w:p>
        </w:tc>
      </w:tr>
      <w:tr w:rsidR="00B14468" w14:paraId="3F5C216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A7547A" w14:textId="77777777" w:rsidR="00B14468" w:rsidRDefault="00B14468" w:rsidP="00171DD6">
            <w:pPr>
              <w:pStyle w:val="TAC"/>
            </w:pPr>
            <w:r>
              <w:t>CA_n5A-n48B-n261M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60BD2A" w14:textId="77777777" w:rsidR="00B14468" w:rsidRDefault="00B14468" w:rsidP="00171DD6">
            <w:pPr>
              <w:pStyle w:val="TAC"/>
            </w:pPr>
            <w:r>
              <w:t>CA_n5A-n261A</w:t>
            </w:r>
            <w:r>
              <w:rPr>
                <w:rFonts w:cs="Arial"/>
                <w:lang w:eastAsia="zh-CN"/>
              </w:rPr>
              <w:t>/G/H/I</w:t>
            </w:r>
          </w:p>
          <w:p w14:paraId="0D45BCDE"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476B448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B0A6"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98BB74" w14:textId="77777777" w:rsidR="00B14468" w:rsidRDefault="00B14468" w:rsidP="00171DD6">
            <w:pPr>
              <w:pStyle w:val="TAC"/>
            </w:pPr>
            <w:r>
              <w:rPr>
                <w:rFonts w:hint="eastAsia"/>
              </w:rPr>
              <w:t>0</w:t>
            </w:r>
          </w:p>
        </w:tc>
      </w:tr>
      <w:tr w:rsidR="00B14468" w14:paraId="0CC616F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79C16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FDA8F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47108D"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B363"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3B89F59" w14:textId="77777777" w:rsidR="00B14468" w:rsidRDefault="00B14468" w:rsidP="00171DD6">
            <w:pPr>
              <w:pStyle w:val="TAC"/>
            </w:pPr>
          </w:p>
        </w:tc>
      </w:tr>
      <w:tr w:rsidR="00B14468" w14:paraId="3FBC944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6CB2E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3188E0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00D864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4FC34" w14:textId="77777777" w:rsidR="00B14468" w:rsidRDefault="00B14468" w:rsidP="00171DD6">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AC2963" w14:textId="77777777" w:rsidR="00B14468" w:rsidRDefault="00B14468" w:rsidP="00171DD6">
            <w:pPr>
              <w:pStyle w:val="TAC"/>
            </w:pPr>
          </w:p>
        </w:tc>
      </w:tr>
      <w:tr w:rsidR="00B14468" w14:paraId="1DE639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91556A" w14:textId="77777777" w:rsidR="00B14468" w:rsidRDefault="00B14468" w:rsidP="00171DD6">
            <w:pPr>
              <w:pStyle w:val="TAC"/>
            </w:pPr>
            <w:r>
              <w:t>CA_n5A-n48B-n261(A-G)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869362" w14:textId="77777777" w:rsidR="00B14468" w:rsidRDefault="00B14468" w:rsidP="00171DD6">
            <w:pPr>
              <w:pStyle w:val="TAC"/>
            </w:pPr>
            <w:r>
              <w:t>CA_n5A-n261A</w:t>
            </w:r>
            <w:r>
              <w:rPr>
                <w:rFonts w:cs="Arial"/>
                <w:lang w:eastAsia="zh-CN"/>
              </w:rPr>
              <w:t>/G</w:t>
            </w:r>
          </w:p>
          <w:p w14:paraId="1FD0E235" w14:textId="77777777" w:rsidR="00B14468" w:rsidRDefault="00B14468" w:rsidP="00171DD6">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2B82C94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12B5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99AF48" w14:textId="77777777" w:rsidR="00B14468" w:rsidRDefault="00B14468" w:rsidP="00171DD6">
            <w:pPr>
              <w:pStyle w:val="TAC"/>
            </w:pPr>
            <w:r>
              <w:rPr>
                <w:rFonts w:hint="eastAsia"/>
              </w:rPr>
              <w:t>0</w:t>
            </w:r>
          </w:p>
        </w:tc>
      </w:tr>
      <w:tr w:rsidR="00B14468" w14:paraId="2F8D1D0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45E16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E4B5F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C246E4A"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7C5E7"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B601185" w14:textId="77777777" w:rsidR="00B14468" w:rsidRDefault="00B14468" w:rsidP="00171DD6">
            <w:pPr>
              <w:pStyle w:val="TAC"/>
            </w:pPr>
          </w:p>
        </w:tc>
      </w:tr>
      <w:tr w:rsidR="00B14468" w14:paraId="25150E4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9F0C7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7AE7EF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4A5B2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76CDC" w14:textId="77777777" w:rsidR="00B14468" w:rsidRDefault="00B14468" w:rsidP="00171DD6">
            <w:pPr>
              <w:pStyle w:val="TAC"/>
              <w:rPr>
                <w:lang w:val="en-US" w:bidi="ar"/>
              </w:rPr>
            </w:pPr>
            <w:r>
              <w:rPr>
                <w:lang w:val="en-US" w:bidi="ar"/>
              </w:rP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382CA2" w14:textId="77777777" w:rsidR="00B14468" w:rsidRDefault="00B14468" w:rsidP="00171DD6">
            <w:pPr>
              <w:pStyle w:val="TAC"/>
            </w:pPr>
          </w:p>
        </w:tc>
      </w:tr>
      <w:tr w:rsidR="00B14468" w14:paraId="4E4A35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D29CCE" w14:textId="77777777" w:rsidR="00B14468" w:rsidRDefault="00B14468" w:rsidP="00171DD6">
            <w:pPr>
              <w:pStyle w:val="TAC"/>
            </w:pPr>
            <w:r>
              <w:t>CA_n5A-n48B-n261(A-H)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D655D7" w14:textId="77777777" w:rsidR="00B14468" w:rsidRDefault="00B14468" w:rsidP="00171DD6">
            <w:pPr>
              <w:pStyle w:val="TAC"/>
            </w:pPr>
            <w:r>
              <w:t>CA_n5A-n261A</w:t>
            </w:r>
            <w:r>
              <w:rPr>
                <w:rFonts w:cs="Arial"/>
                <w:lang w:eastAsia="zh-CN"/>
              </w:rPr>
              <w:t>/G/H</w:t>
            </w:r>
          </w:p>
          <w:p w14:paraId="06A7EC21"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731A6B5A"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52D5"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978807" w14:textId="77777777" w:rsidR="00B14468" w:rsidRDefault="00B14468" w:rsidP="00171DD6">
            <w:pPr>
              <w:pStyle w:val="TAC"/>
            </w:pPr>
            <w:r>
              <w:rPr>
                <w:rFonts w:hint="eastAsia"/>
              </w:rPr>
              <w:t>0</w:t>
            </w:r>
          </w:p>
        </w:tc>
      </w:tr>
      <w:tr w:rsidR="00B14468" w14:paraId="67B05C7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F0A25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90B43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35EFFFE"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94D4"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54D75E2" w14:textId="77777777" w:rsidR="00B14468" w:rsidRDefault="00B14468" w:rsidP="00171DD6">
            <w:pPr>
              <w:pStyle w:val="TAC"/>
            </w:pPr>
          </w:p>
        </w:tc>
      </w:tr>
      <w:tr w:rsidR="00B14468" w14:paraId="0339813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D7C9E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86A3F4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F0A207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D673A" w14:textId="77777777" w:rsidR="00B14468" w:rsidRDefault="00B14468" w:rsidP="00171DD6">
            <w:pPr>
              <w:pStyle w:val="TAC"/>
              <w:rPr>
                <w:lang w:val="en-US" w:bidi="ar"/>
              </w:rPr>
            </w:pPr>
            <w:r>
              <w:rPr>
                <w:lang w:val="en-US" w:bidi="ar"/>
              </w:rP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BDF3AA" w14:textId="77777777" w:rsidR="00B14468" w:rsidRDefault="00B14468" w:rsidP="00171DD6">
            <w:pPr>
              <w:pStyle w:val="TAC"/>
            </w:pPr>
          </w:p>
        </w:tc>
      </w:tr>
      <w:tr w:rsidR="00B14468" w14:paraId="3EFF5C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1E3D18" w14:textId="77777777" w:rsidR="00B14468" w:rsidRDefault="00B14468" w:rsidP="00171DD6">
            <w:pPr>
              <w:pStyle w:val="TAC"/>
            </w:pPr>
            <w:r>
              <w:t>CA_n5A-n48B-n261(A-I)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1AAB12" w14:textId="77777777" w:rsidR="00B14468" w:rsidRDefault="00B14468" w:rsidP="00171DD6">
            <w:pPr>
              <w:pStyle w:val="TAC"/>
            </w:pPr>
            <w:r>
              <w:t>CA_n5A-n261A</w:t>
            </w:r>
            <w:r>
              <w:rPr>
                <w:rFonts w:cs="Arial"/>
                <w:lang w:eastAsia="zh-CN"/>
              </w:rPr>
              <w:t>/G/H/I</w:t>
            </w:r>
          </w:p>
          <w:p w14:paraId="2121AADB"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23A45AD1"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CD3C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962B12" w14:textId="77777777" w:rsidR="00B14468" w:rsidRDefault="00B14468" w:rsidP="00171DD6">
            <w:pPr>
              <w:pStyle w:val="TAC"/>
            </w:pPr>
            <w:r>
              <w:rPr>
                <w:rFonts w:hint="eastAsia"/>
              </w:rPr>
              <w:t>0</w:t>
            </w:r>
          </w:p>
        </w:tc>
      </w:tr>
      <w:tr w:rsidR="00B14468" w14:paraId="32CB3CA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87E5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9789D6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33B2AFF"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436A"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2C401DFD" w14:textId="77777777" w:rsidR="00B14468" w:rsidRDefault="00B14468" w:rsidP="00171DD6">
            <w:pPr>
              <w:pStyle w:val="TAC"/>
            </w:pPr>
          </w:p>
        </w:tc>
      </w:tr>
      <w:tr w:rsidR="00B14468" w14:paraId="515C25C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E22F3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3AA12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5445FC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A571D" w14:textId="77777777" w:rsidR="00B14468" w:rsidRDefault="00B14468" w:rsidP="00171DD6">
            <w:pPr>
              <w:pStyle w:val="TAC"/>
              <w:rPr>
                <w:lang w:val="en-US" w:bidi="ar"/>
              </w:rPr>
            </w:pPr>
            <w:r>
              <w:rPr>
                <w:lang w:val="en-US" w:bidi="ar"/>
              </w:rP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8CD1DF" w14:textId="77777777" w:rsidR="00B14468" w:rsidRDefault="00B14468" w:rsidP="00171DD6">
            <w:pPr>
              <w:pStyle w:val="TAC"/>
            </w:pPr>
          </w:p>
        </w:tc>
      </w:tr>
      <w:tr w:rsidR="00B14468" w14:paraId="1C06C9A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227EB0" w14:textId="77777777" w:rsidR="00B14468" w:rsidRDefault="00B14468" w:rsidP="00171DD6">
            <w:pPr>
              <w:pStyle w:val="TAC"/>
            </w:pPr>
            <w:r>
              <w:t>CA_n5A-n48B-n261(G-H)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630AA4" w14:textId="77777777" w:rsidR="00B14468" w:rsidRDefault="00B14468" w:rsidP="00171DD6">
            <w:pPr>
              <w:pStyle w:val="TAC"/>
            </w:pPr>
            <w:r>
              <w:t>CA_n5A-n261A</w:t>
            </w:r>
            <w:r>
              <w:rPr>
                <w:rFonts w:cs="Arial"/>
                <w:lang w:eastAsia="zh-CN"/>
              </w:rPr>
              <w:t>/G/H</w:t>
            </w:r>
          </w:p>
          <w:p w14:paraId="2F9C1437"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11C0454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E1FE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8A2DAB" w14:textId="77777777" w:rsidR="00B14468" w:rsidRDefault="00B14468" w:rsidP="00171DD6">
            <w:pPr>
              <w:pStyle w:val="TAC"/>
            </w:pPr>
            <w:r>
              <w:rPr>
                <w:rFonts w:hint="eastAsia"/>
              </w:rPr>
              <w:t>0</w:t>
            </w:r>
          </w:p>
        </w:tc>
      </w:tr>
      <w:tr w:rsidR="00B14468" w14:paraId="77A66F4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73891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5E839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6EAB144"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F31C7"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A45825A" w14:textId="77777777" w:rsidR="00B14468" w:rsidRDefault="00B14468" w:rsidP="00171DD6">
            <w:pPr>
              <w:pStyle w:val="TAC"/>
            </w:pPr>
          </w:p>
        </w:tc>
      </w:tr>
      <w:tr w:rsidR="00B14468" w14:paraId="0AB11B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0762D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68862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1EEBBF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EB97E" w14:textId="77777777" w:rsidR="00B14468" w:rsidRDefault="00B14468" w:rsidP="00171DD6">
            <w:pPr>
              <w:pStyle w:val="TAC"/>
              <w:rPr>
                <w:lang w:val="en-US" w:bidi="ar"/>
              </w:rPr>
            </w:pPr>
            <w:r>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700F0148" w14:textId="77777777" w:rsidR="00B14468" w:rsidRDefault="00B14468" w:rsidP="00171DD6">
            <w:pPr>
              <w:pStyle w:val="TAC"/>
            </w:pPr>
          </w:p>
        </w:tc>
      </w:tr>
      <w:tr w:rsidR="00B14468" w14:paraId="696BD2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87FA08" w14:textId="77777777" w:rsidR="00B14468" w:rsidRDefault="00B14468" w:rsidP="00171DD6">
            <w:pPr>
              <w:pStyle w:val="TAC"/>
            </w:pPr>
            <w:r>
              <w:t>CA_n5A-n48B-n261(2A-G)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8FD694" w14:textId="77777777" w:rsidR="00B14468" w:rsidRDefault="00B14468" w:rsidP="00171DD6">
            <w:pPr>
              <w:pStyle w:val="TAC"/>
            </w:pPr>
            <w:r>
              <w:t>CA_n5A-n261A</w:t>
            </w:r>
            <w:r>
              <w:rPr>
                <w:rFonts w:cs="Arial"/>
                <w:lang w:eastAsia="zh-CN"/>
              </w:rPr>
              <w:t>/G</w:t>
            </w:r>
          </w:p>
          <w:p w14:paraId="1727C528" w14:textId="77777777" w:rsidR="00B14468" w:rsidRDefault="00B14468" w:rsidP="00171DD6">
            <w:pPr>
              <w:pStyle w:val="TAC"/>
            </w:pPr>
            <w:r>
              <w:t>CA_n48A-n261A</w:t>
            </w:r>
            <w:r>
              <w:rPr>
                <w:rFonts w:cs="Arial"/>
                <w:lang w:eastAsia="zh-CN"/>
              </w:rPr>
              <w:t>/G</w:t>
            </w:r>
          </w:p>
        </w:tc>
        <w:tc>
          <w:tcPr>
            <w:tcW w:w="817" w:type="dxa"/>
            <w:tcBorders>
              <w:top w:val="single" w:sz="4" w:space="0" w:color="auto"/>
              <w:left w:val="single" w:sz="4" w:space="0" w:color="auto"/>
              <w:bottom w:val="single" w:sz="4" w:space="0" w:color="auto"/>
              <w:right w:val="single" w:sz="4" w:space="0" w:color="auto"/>
            </w:tcBorders>
            <w:vAlign w:val="center"/>
          </w:tcPr>
          <w:p w14:paraId="6BC35DC1"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0A73B"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4C4E7C" w14:textId="77777777" w:rsidR="00B14468" w:rsidRDefault="00B14468" w:rsidP="00171DD6">
            <w:pPr>
              <w:pStyle w:val="TAC"/>
            </w:pPr>
            <w:r>
              <w:rPr>
                <w:rFonts w:hint="eastAsia"/>
              </w:rPr>
              <w:t>0</w:t>
            </w:r>
          </w:p>
        </w:tc>
      </w:tr>
      <w:tr w:rsidR="00B14468" w14:paraId="2E3595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86921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9FD36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77DD5B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D536E"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7FF67D65" w14:textId="77777777" w:rsidR="00B14468" w:rsidRDefault="00B14468" w:rsidP="00171DD6">
            <w:pPr>
              <w:pStyle w:val="TAC"/>
            </w:pPr>
          </w:p>
        </w:tc>
      </w:tr>
      <w:tr w:rsidR="00B14468" w14:paraId="7CBC044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A6321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DD14F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E7A3BC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4C287" w14:textId="77777777" w:rsidR="00B14468" w:rsidRDefault="00B14468" w:rsidP="00171DD6">
            <w:pPr>
              <w:pStyle w:val="TAC"/>
              <w:rPr>
                <w:lang w:val="en-US" w:bidi="ar"/>
              </w:rPr>
            </w:pPr>
            <w:r>
              <w:rPr>
                <w:lang w:val="en-US" w:bidi="ar"/>
              </w:rP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B7581D" w14:textId="77777777" w:rsidR="00B14468" w:rsidRDefault="00B14468" w:rsidP="00171DD6">
            <w:pPr>
              <w:pStyle w:val="TAC"/>
            </w:pPr>
          </w:p>
        </w:tc>
      </w:tr>
      <w:tr w:rsidR="00B14468" w14:paraId="5B17E38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FE4F3D" w14:textId="77777777" w:rsidR="00B14468" w:rsidRDefault="00B14468" w:rsidP="00171DD6">
            <w:pPr>
              <w:pStyle w:val="TAC"/>
            </w:pPr>
            <w:r>
              <w:t>CA_n5A-n48B-n261(2A-H)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32AE26" w14:textId="77777777" w:rsidR="00B14468" w:rsidRDefault="00B14468" w:rsidP="00171DD6">
            <w:pPr>
              <w:pStyle w:val="TAC"/>
            </w:pPr>
            <w:r>
              <w:t>CA_n5A-n261A</w:t>
            </w:r>
            <w:r>
              <w:rPr>
                <w:rFonts w:cs="Arial"/>
                <w:lang w:eastAsia="zh-CN"/>
              </w:rPr>
              <w:t>/G/H</w:t>
            </w:r>
          </w:p>
          <w:p w14:paraId="594FE396"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68DACE07"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EC8E6"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0DD7AE" w14:textId="77777777" w:rsidR="00B14468" w:rsidRDefault="00B14468" w:rsidP="00171DD6">
            <w:pPr>
              <w:pStyle w:val="TAC"/>
            </w:pPr>
            <w:r>
              <w:rPr>
                <w:rFonts w:hint="eastAsia"/>
              </w:rPr>
              <w:t>0</w:t>
            </w:r>
          </w:p>
        </w:tc>
      </w:tr>
      <w:tr w:rsidR="00B14468" w14:paraId="7DFDD64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81CB6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464075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C79F91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679C"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3D1AD9A" w14:textId="77777777" w:rsidR="00B14468" w:rsidRDefault="00B14468" w:rsidP="00171DD6">
            <w:pPr>
              <w:pStyle w:val="TAC"/>
            </w:pPr>
          </w:p>
        </w:tc>
      </w:tr>
      <w:tr w:rsidR="00B14468" w14:paraId="29F6D92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12E3E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BEA52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D1DF5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0711" w14:textId="77777777" w:rsidR="00B14468" w:rsidRDefault="00B14468" w:rsidP="00171DD6">
            <w:pPr>
              <w:pStyle w:val="TAC"/>
              <w:rPr>
                <w:lang w:val="en-US" w:bidi="ar"/>
              </w:rPr>
            </w:pPr>
            <w:r>
              <w:rPr>
                <w:lang w:val="en-US" w:bidi="ar"/>
              </w:rP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E30300" w14:textId="77777777" w:rsidR="00B14468" w:rsidRDefault="00B14468" w:rsidP="00171DD6">
            <w:pPr>
              <w:pStyle w:val="TAC"/>
            </w:pPr>
          </w:p>
        </w:tc>
      </w:tr>
      <w:tr w:rsidR="00B14468" w14:paraId="394BAB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F5E2A4" w14:textId="77777777" w:rsidR="00B14468" w:rsidRDefault="00B14468" w:rsidP="00171DD6">
            <w:pPr>
              <w:pStyle w:val="TAC"/>
            </w:pPr>
            <w:r>
              <w:t>CA_n5A-n48B-n261(A-2G)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04AB3B" w14:textId="77777777" w:rsidR="00B14468" w:rsidRDefault="00B14468" w:rsidP="00171DD6">
            <w:pPr>
              <w:pStyle w:val="TAC"/>
            </w:pPr>
            <w:r>
              <w:t>CA_n5A-n261A/G</w:t>
            </w:r>
          </w:p>
          <w:p w14:paraId="1729E7CE"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3DAE767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A380"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015CA2" w14:textId="77777777" w:rsidR="00B14468" w:rsidRDefault="00B14468" w:rsidP="00171DD6">
            <w:pPr>
              <w:pStyle w:val="TAC"/>
            </w:pPr>
            <w:r>
              <w:rPr>
                <w:rFonts w:hint="eastAsia"/>
              </w:rPr>
              <w:t>0</w:t>
            </w:r>
          </w:p>
        </w:tc>
      </w:tr>
      <w:tr w:rsidR="00B14468" w14:paraId="1E6DA6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073E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F5CF7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02460E6"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5FD2C"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0EE3B82" w14:textId="77777777" w:rsidR="00B14468" w:rsidRDefault="00B14468" w:rsidP="00171DD6">
            <w:pPr>
              <w:pStyle w:val="TAC"/>
            </w:pPr>
          </w:p>
        </w:tc>
      </w:tr>
      <w:tr w:rsidR="00B14468" w14:paraId="62E547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A2EC7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855B58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217C9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AAED" w14:textId="77777777" w:rsidR="00B14468" w:rsidRDefault="00B14468" w:rsidP="00171DD6">
            <w:pPr>
              <w:pStyle w:val="TAC"/>
              <w:rPr>
                <w:lang w:val="en-US" w:bidi="ar"/>
              </w:rPr>
            </w:pPr>
            <w:r>
              <w:rPr>
                <w:lang w:val="en-US" w:bidi="ar"/>
              </w:rP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0E47CC" w14:textId="77777777" w:rsidR="00B14468" w:rsidRDefault="00B14468" w:rsidP="00171DD6">
            <w:pPr>
              <w:pStyle w:val="TAC"/>
            </w:pPr>
          </w:p>
        </w:tc>
      </w:tr>
      <w:tr w:rsidR="00B14468" w14:paraId="6ACDA41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E6BE18" w14:textId="77777777" w:rsidR="00B14468" w:rsidRDefault="00B14468" w:rsidP="00171DD6">
            <w:pPr>
              <w:pStyle w:val="TAC"/>
            </w:pPr>
            <w:r>
              <w:t>CA_n5A-n48B-n261(A-G-H)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1750EB" w14:textId="77777777" w:rsidR="00B14468" w:rsidRDefault="00B14468" w:rsidP="00171DD6">
            <w:pPr>
              <w:pStyle w:val="TAC"/>
            </w:pPr>
            <w:r>
              <w:t>CA_n5A-n261A</w:t>
            </w:r>
            <w:r>
              <w:rPr>
                <w:rFonts w:cs="Arial"/>
                <w:lang w:eastAsia="zh-CN"/>
              </w:rPr>
              <w:t>/G/H</w:t>
            </w:r>
          </w:p>
          <w:p w14:paraId="3C883C09"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5173F811"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07300"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48A423" w14:textId="77777777" w:rsidR="00B14468" w:rsidRDefault="00B14468" w:rsidP="00171DD6">
            <w:pPr>
              <w:pStyle w:val="TAC"/>
            </w:pPr>
            <w:r>
              <w:rPr>
                <w:rFonts w:hint="eastAsia"/>
              </w:rPr>
              <w:t>0</w:t>
            </w:r>
          </w:p>
        </w:tc>
      </w:tr>
      <w:tr w:rsidR="00B14468" w14:paraId="39A6983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1CC3D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09320C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5E0369"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589B1"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B702E22" w14:textId="77777777" w:rsidR="00B14468" w:rsidRDefault="00B14468" w:rsidP="00171DD6">
            <w:pPr>
              <w:pStyle w:val="TAC"/>
            </w:pPr>
          </w:p>
        </w:tc>
      </w:tr>
      <w:tr w:rsidR="00B14468" w14:paraId="3AF264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2AED0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4D3ADA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B9115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C241A" w14:textId="77777777" w:rsidR="00B14468" w:rsidRDefault="00B14468" w:rsidP="00171DD6">
            <w:pPr>
              <w:pStyle w:val="TAC"/>
              <w:rPr>
                <w:lang w:val="en-US" w:bidi="ar"/>
              </w:rPr>
            </w:pPr>
            <w:r>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2561FB4C" w14:textId="77777777" w:rsidR="00B14468" w:rsidRDefault="00B14468" w:rsidP="00171DD6">
            <w:pPr>
              <w:pStyle w:val="TAC"/>
            </w:pPr>
          </w:p>
        </w:tc>
      </w:tr>
      <w:tr w:rsidR="00B14468" w14:paraId="69AF252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FB17AC" w14:textId="77777777" w:rsidR="00B14468" w:rsidRDefault="00B14468" w:rsidP="00171DD6">
            <w:pPr>
              <w:pStyle w:val="TAC"/>
            </w:pPr>
            <w:r>
              <w:t>CA_n5A-n48B-n261(2A)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C81A31" w14:textId="77777777" w:rsidR="00B14468" w:rsidRDefault="00B14468" w:rsidP="00171DD6">
            <w:pPr>
              <w:pStyle w:val="TAC"/>
            </w:pPr>
            <w:r>
              <w:t>CA_n5A-n261A</w:t>
            </w:r>
          </w:p>
          <w:p w14:paraId="3DA1BB9E"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00A772D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E79A7"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BDCEB2" w14:textId="77777777" w:rsidR="00B14468" w:rsidRDefault="00B14468" w:rsidP="00171DD6">
            <w:pPr>
              <w:pStyle w:val="TAC"/>
            </w:pPr>
            <w:r>
              <w:rPr>
                <w:rFonts w:hint="eastAsia"/>
              </w:rPr>
              <w:t>0</w:t>
            </w:r>
          </w:p>
        </w:tc>
      </w:tr>
      <w:tr w:rsidR="00B14468" w14:paraId="37A2B9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31C20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EE09D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0FD7CD0"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185F"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6375C210" w14:textId="77777777" w:rsidR="00B14468" w:rsidRDefault="00B14468" w:rsidP="00171DD6">
            <w:pPr>
              <w:pStyle w:val="TAC"/>
            </w:pPr>
          </w:p>
        </w:tc>
      </w:tr>
      <w:tr w:rsidR="00B14468" w14:paraId="4C8383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8B62D7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FB321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2BE03A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39BF" w14:textId="77777777" w:rsidR="00B14468" w:rsidRDefault="00B14468" w:rsidP="00171DD6">
            <w:pPr>
              <w:pStyle w:val="TAC"/>
              <w:rPr>
                <w:lang w:val="en-US" w:bidi="ar"/>
              </w:rPr>
            </w:pPr>
            <w:r>
              <w:rPr>
                <w:lang w:val="en-US" w:bidi="ar"/>
              </w:rP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771593" w14:textId="77777777" w:rsidR="00B14468" w:rsidRDefault="00B14468" w:rsidP="00171DD6">
            <w:pPr>
              <w:pStyle w:val="TAC"/>
            </w:pPr>
          </w:p>
        </w:tc>
      </w:tr>
      <w:tr w:rsidR="00B14468" w14:paraId="67D9C32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509462" w14:textId="77777777" w:rsidR="00B14468" w:rsidRDefault="00B14468" w:rsidP="00171DD6">
            <w:pPr>
              <w:pStyle w:val="TAC"/>
            </w:pPr>
            <w:r>
              <w:t>CA_n5A-n48B-n261(3A)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596005" w14:textId="77777777" w:rsidR="00B14468" w:rsidRDefault="00B14468" w:rsidP="00171DD6">
            <w:pPr>
              <w:pStyle w:val="TAC"/>
            </w:pPr>
            <w:r>
              <w:t>CA_n5A-n261A</w:t>
            </w:r>
          </w:p>
          <w:p w14:paraId="01C599BB" w14:textId="77777777" w:rsidR="00B14468" w:rsidRDefault="00B14468" w:rsidP="00171DD6">
            <w:pPr>
              <w:pStyle w:val="TAC"/>
            </w:pPr>
            <w:r>
              <w:t>CA_n48A-n261A</w:t>
            </w:r>
          </w:p>
        </w:tc>
        <w:tc>
          <w:tcPr>
            <w:tcW w:w="817" w:type="dxa"/>
            <w:tcBorders>
              <w:top w:val="single" w:sz="4" w:space="0" w:color="auto"/>
              <w:left w:val="single" w:sz="4" w:space="0" w:color="auto"/>
              <w:bottom w:val="single" w:sz="4" w:space="0" w:color="auto"/>
              <w:right w:val="single" w:sz="4" w:space="0" w:color="auto"/>
            </w:tcBorders>
            <w:vAlign w:val="center"/>
          </w:tcPr>
          <w:p w14:paraId="14A73C5B"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22F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2209AB" w14:textId="77777777" w:rsidR="00B14468" w:rsidRDefault="00B14468" w:rsidP="00171DD6">
            <w:pPr>
              <w:pStyle w:val="TAC"/>
            </w:pPr>
            <w:r>
              <w:rPr>
                <w:rFonts w:hint="eastAsia"/>
              </w:rPr>
              <w:t>0</w:t>
            </w:r>
          </w:p>
        </w:tc>
      </w:tr>
      <w:tr w:rsidR="00B14468" w14:paraId="659696E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20ADC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B843E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011B1C3"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D4C32"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01C10983" w14:textId="77777777" w:rsidR="00B14468" w:rsidRDefault="00B14468" w:rsidP="00171DD6">
            <w:pPr>
              <w:pStyle w:val="TAC"/>
            </w:pPr>
          </w:p>
        </w:tc>
      </w:tr>
      <w:tr w:rsidR="00B14468" w14:paraId="3B4C0D9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2895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8F3C8D0"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B6BD5B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29497" w14:textId="77777777" w:rsidR="00B14468" w:rsidRDefault="00B14468" w:rsidP="00171DD6">
            <w:pPr>
              <w:pStyle w:val="TAC"/>
              <w:rPr>
                <w:lang w:val="en-US" w:bidi="ar"/>
              </w:rPr>
            </w:pPr>
            <w:r>
              <w:rPr>
                <w:lang w:val="en-US" w:bidi="ar"/>
              </w:rP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3B26CB" w14:textId="77777777" w:rsidR="00B14468" w:rsidRDefault="00B14468" w:rsidP="00171DD6">
            <w:pPr>
              <w:pStyle w:val="TAC"/>
            </w:pPr>
          </w:p>
        </w:tc>
      </w:tr>
      <w:tr w:rsidR="00B14468" w14:paraId="13F3E0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B23D82" w14:textId="77777777" w:rsidR="00B14468" w:rsidRDefault="00B14468" w:rsidP="00171DD6">
            <w:pPr>
              <w:pStyle w:val="TAC"/>
            </w:pPr>
            <w:r>
              <w:t>CA_n5A-n48B-n261(2G)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EE9465" w14:textId="77777777" w:rsidR="00B14468" w:rsidRDefault="00B14468" w:rsidP="00171DD6">
            <w:pPr>
              <w:pStyle w:val="TAC"/>
            </w:pPr>
            <w:r>
              <w:t>CA_n5A-n261A/G</w:t>
            </w:r>
          </w:p>
          <w:p w14:paraId="12BFBD63" w14:textId="77777777" w:rsidR="00B14468" w:rsidRDefault="00B14468" w:rsidP="00171DD6">
            <w:pPr>
              <w:pStyle w:val="TAC"/>
            </w:pPr>
            <w:r>
              <w:t>CA_n48A-n261A/G</w:t>
            </w:r>
          </w:p>
        </w:tc>
        <w:tc>
          <w:tcPr>
            <w:tcW w:w="817" w:type="dxa"/>
            <w:tcBorders>
              <w:top w:val="single" w:sz="4" w:space="0" w:color="auto"/>
              <w:left w:val="single" w:sz="4" w:space="0" w:color="auto"/>
              <w:bottom w:val="single" w:sz="4" w:space="0" w:color="auto"/>
              <w:right w:val="single" w:sz="4" w:space="0" w:color="auto"/>
            </w:tcBorders>
            <w:vAlign w:val="center"/>
          </w:tcPr>
          <w:p w14:paraId="60D1388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1C03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E915BE" w14:textId="77777777" w:rsidR="00B14468" w:rsidRDefault="00B14468" w:rsidP="00171DD6">
            <w:pPr>
              <w:pStyle w:val="TAC"/>
            </w:pPr>
            <w:r>
              <w:rPr>
                <w:rFonts w:hint="eastAsia"/>
              </w:rPr>
              <w:t>0</w:t>
            </w:r>
          </w:p>
        </w:tc>
      </w:tr>
      <w:tr w:rsidR="00B14468" w14:paraId="2ED038B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EE18D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3BCF0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B8291C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FE672"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41D8A21E" w14:textId="77777777" w:rsidR="00B14468" w:rsidRDefault="00B14468" w:rsidP="00171DD6">
            <w:pPr>
              <w:pStyle w:val="TAC"/>
            </w:pPr>
          </w:p>
        </w:tc>
      </w:tr>
      <w:tr w:rsidR="00B14468" w14:paraId="560E99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1D43F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C6038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81F18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B1385" w14:textId="77777777" w:rsidR="00B14468" w:rsidRDefault="00B14468" w:rsidP="00171DD6">
            <w:pPr>
              <w:pStyle w:val="TAC"/>
              <w:rPr>
                <w:lang w:val="en-US" w:bidi="ar"/>
              </w:rPr>
            </w:pPr>
            <w:r>
              <w:rPr>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C8A27E" w14:textId="77777777" w:rsidR="00B14468" w:rsidRDefault="00B14468" w:rsidP="00171DD6">
            <w:pPr>
              <w:pStyle w:val="TAC"/>
            </w:pPr>
          </w:p>
        </w:tc>
      </w:tr>
      <w:tr w:rsidR="00B14468" w14:paraId="599EF8B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12B3C3" w14:textId="77777777" w:rsidR="00B14468" w:rsidRDefault="00B14468" w:rsidP="00171DD6">
            <w:pPr>
              <w:pStyle w:val="TAC"/>
            </w:pPr>
            <w:r>
              <w:t>CA_n5A-n48B-n261(2H)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86F51E" w14:textId="77777777" w:rsidR="00B14468" w:rsidRDefault="00B14468" w:rsidP="00171DD6">
            <w:pPr>
              <w:pStyle w:val="TAC"/>
            </w:pPr>
            <w:r>
              <w:t>CA_n5A-n261A</w:t>
            </w:r>
            <w:r>
              <w:rPr>
                <w:rFonts w:cs="Arial"/>
                <w:lang w:eastAsia="zh-CN"/>
              </w:rPr>
              <w:t>/G/H</w:t>
            </w:r>
          </w:p>
          <w:p w14:paraId="2D7638FF" w14:textId="77777777" w:rsidR="00B14468" w:rsidRDefault="00B14468" w:rsidP="00171DD6">
            <w:pPr>
              <w:pStyle w:val="TAC"/>
            </w:pPr>
            <w:r>
              <w:t>CA_n48A-n261A</w:t>
            </w:r>
            <w:r>
              <w:rPr>
                <w:rFonts w:cs="Arial"/>
                <w:lang w:eastAsia="zh-CN"/>
              </w:rPr>
              <w:t>/G/H</w:t>
            </w:r>
          </w:p>
        </w:tc>
        <w:tc>
          <w:tcPr>
            <w:tcW w:w="817" w:type="dxa"/>
            <w:tcBorders>
              <w:top w:val="single" w:sz="4" w:space="0" w:color="auto"/>
              <w:left w:val="single" w:sz="4" w:space="0" w:color="auto"/>
              <w:bottom w:val="single" w:sz="4" w:space="0" w:color="auto"/>
              <w:right w:val="single" w:sz="4" w:space="0" w:color="auto"/>
            </w:tcBorders>
            <w:vAlign w:val="center"/>
          </w:tcPr>
          <w:p w14:paraId="2B7551D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C90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1ABBAE" w14:textId="77777777" w:rsidR="00B14468" w:rsidRDefault="00B14468" w:rsidP="00171DD6">
            <w:pPr>
              <w:pStyle w:val="TAC"/>
            </w:pPr>
            <w:r>
              <w:rPr>
                <w:rFonts w:hint="eastAsia"/>
              </w:rPr>
              <w:t>0</w:t>
            </w:r>
          </w:p>
        </w:tc>
      </w:tr>
      <w:tr w:rsidR="00B14468" w14:paraId="51ED90A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B99ED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10583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C14AD84"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66A3"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2DDB5235" w14:textId="77777777" w:rsidR="00B14468" w:rsidRDefault="00B14468" w:rsidP="00171DD6">
            <w:pPr>
              <w:pStyle w:val="TAC"/>
            </w:pPr>
          </w:p>
        </w:tc>
      </w:tr>
      <w:tr w:rsidR="00B14468" w14:paraId="6CD9CE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D3F30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1EED2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7D691B"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0C86" w14:textId="77777777" w:rsidR="00B14468" w:rsidRDefault="00B14468" w:rsidP="00171DD6">
            <w:pPr>
              <w:pStyle w:val="TAC"/>
              <w:rPr>
                <w:lang w:val="en-US" w:bidi="ar"/>
              </w:rPr>
            </w:pPr>
            <w:r>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6E8B30BE" w14:textId="77777777" w:rsidR="00B14468" w:rsidRDefault="00B14468" w:rsidP="00171DD6">
            <w:pPr>
              <w:pStyle w:val="TAC"/>
            </w:pPr>
          </w:p>
        </w:tc>
      </w:tr>
      <w:tr w:rsidR="00B14468" w14:paraId="24EB597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D30CFC" w14:textId="77777777" w:rsidR="00B14468" w:rsidRDefault="00B14468" w:rsidP="00171DD6">
            <w:pPr>
              <w:pStyle w:val="TAC"/>
            </w:pPr>
            <w:r>
              <w:t>CA_n5A-n48B-n261(G-I)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DA62AB1" w14:textId="77777777" w:rsidR="00B14468" w:rsidRDefault="00B14468" w:rsidP="00171DD6">
            <w:pPr>
              <w:pStyle w:val="TAC"/>
            </w:pPr>
            <w:r>
              <w:t>CA_n5A-n261A</w:t>
            </w:r>
            <w:r>
              <w:rPr>
                <w:rFonts w:cs="Arial"/>
                <w:lang w:eastAsia="zh-CN"/>
              </w:rPr>
              <w:t>/G/H/I</w:t>
            </w:r>
          </w:p>
          <w:p w14:paraId="3AC0879E"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071F7E8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601D8"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C19E86" w14:textId="77777777" w:rsidR="00B14468" w:rsidRDefault="00B14468" w:rsidP="00171DD6">
            <w:pPr>
              <w:pStyle w:val="TAC"/>
            </w:pPr>
            <w:r>
              <w:rPr>
                <w:rFonts w:hint="eastAsia"/>
              </w:rPr>
              <w:t>0</w:t>
            </w:r>
          </w:p>
        </w:tc>
      </w:tr>
      <w:tr w:rsidR="00B14468" w14:paraId="1F3933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D3FB7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62671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81977A8"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03880"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2D5489DA" w14:textId="77777777" w:rsidR="00B14468" w:rsidRDefault="00B14468" w:rsidP="00171DD6">
            <w:pPr>
              <w:pStyle w:val="TAC"/>
            </w:pPr>
          </w:p>
        </w:tc>
      </w:tr>
      <w:tr w:rsidR="00B14468" w14:paraId="2464354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81737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380F8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EB8596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B8AF5" w14:textId="77777777" w:rsidR="00B14468" w:rsidRDefault="00B14468" w:rsidP="00171DD6">
            <w:pPr>
              <w:pStyle w:val="TAC"/>
              <w:rPr>
                <w:lang w:val="en-US" w:bidi="ar"/>
              </w:rPr>
            </w:pPr>
            <w:r>
              <w:rPr>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1EA31C" w14:textId="77777777" w:rsidR="00B14468" w:rsidRDefault="00B14468" w:rsidP="00171DD6">
            <w:pPr>
              <w:pStyle w:val="TAC"/>
            </w:pPr>
          </w:p>
        </w:tc>
      </w:tr>
      <w:tr w:rsidR="00B14468" w14:paraId="1B22FC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5D936E" w14:textId="77777777" w:rsidR="00B14468" w:rsidRDefault="00B14468" w:rsidP="00171DD6">
            <w:pPr>
              <w:pStyle w:val="TAC"/>
            </w:pPr>
            <w:r>
              <w:t>CA_n5A-n48B-n261(H-I)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EDAF3D" w14:textId="77777777" w:rsidR="00B14468" w:rsidRDefault="00B14468" w:rsidP="00171DD6">
            <w:pPr>
              <w:pStyle w:val="TAC"/>
            </w:pPr>
            <w:r>
              <w:t>CA_n5A-n261A</w:t>
            </w:r>
            <w:r>
              <w:rPr>
                <w:rFonts w:cs="Arial"/>
                <w:lang w:eastAsia="zh-CN"/>
              </w:rPr>
              <w:t>/G/H/I</w:t>
            </w:r>
          </w:p>
          <w:p w14:paraId="64688D8D"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1A0B44A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5EE7"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C9A745" w14:textId="77777777" w:rsidR="00B14468" w:rsidRDefault="00B14468" w:rsidP="00171DD6">
            <w:pPr>
              <w:pStyle w:val="TAC"/>
            </w:pPr>
            <w:r>
              <w:rPr>
                <w:rFonts w:hint="eastAsia"/>
              </w:rPr>
              <w:t>0</w:t>
            </w:r>
          </w:p>
        </w:tc>
      </w:tr>
      <w:tr w:rsidR="00B14468" w14:paraId="59EFC58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462C4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1EAA2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71FFF1"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AAB9"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54C663CE" w14:textId="77777777" w:rsidR="00B14468" w:rsidRDefault="00B14468" w:rsidP="00171DD6">
            <w:pPr>
              <w:pStyle w:val="TAC"/>
            </w:pPr>
          </w:p>
        </w:tc>
      </w:tr>
      <w:tr w:rsidR="00B14468" w14:paraId="3783ED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7AABC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1BFCC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3BD4D3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6FDB0" w14:textId="77777777" w:rsidR="00B14468" w:rsidRDefault="00B14468" w:rsidP="00171DD6">
            <w:pPr>
              <w:pStyle w:val="TAC"/>
              <w:rPr>
                <w:lang w:val="en-US" w:bidi="ar"/>
              </w:rPr>
            </w:pPr>
            <w:r>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0E7EF4D9" w14:textId="77777777" w:rsidR="00B14468" w:rsidRDefault="00B14468" w:rsidP="00171DD6">
            <w:pPr>
              <w:pStyle w:val="TAC"/>
            </w:pPr>
          </w:p>
        </w:tc>
      </w:tr>
      <w:tr w:rsidR="00B14468" w14:paraId="2B14498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B313724" w14:textId="77777777" w:rsidR="00B14468" w:rsidRDefault="00B14468" w:rsidP="00171DD6">
            <w:pPr>
              <w:pStyle w:val="TAC"/>
            </w:pPr>
            <w:r>
              <w:t>CA_n5A-n48B-n261(2A-I)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1D5532" w14:textId="77777777" w:rsidR="00B14468" w:rsidRDefault="00B14468" w:rsidP="00171DD6">
            <w:pPr>
              <w:pStyle w:val="TAC"/>
            </w:pPr>
            <w:r>
              <w:t>CA_n5A-n261A</w:t>
            </w:r>
            <w:r>
              <w:rPr>
                <w:rFonts w:cs="Arial"/>
                <w:lang w:eastAsia="zh-CN"/>
              </w:rPr>
              <w:t>/G/H/I</w:t>
            </w:r>
          </w:p>
          <w:p w14:paraId="225A0EF8"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73FD159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1FEF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105EDE" w14:textId="77777777" w:rsidR="00B14468" w:rsidRDefault="00B14468" w:rsidP="00171DD6">
            <w:pPr>
              <w:pStyle w:val="TAC"/>
            </w:pPr>
            <w:r>
              <w:rPr>
                <w:rFonts w:hint="eastAsia"/>
              </w:rPr>
              <w:t>0</w:t>
            </w:r>
          </w:p>
        </w:tc>
      </w:tr>
      <w:tr w:rsidR="00B14468" w14:paraId="3FD292C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54D86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FF52B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F1437A1"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6E179"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5E24AB75" w14:textId="77777777" w:rsidR="00B14468" w:rsidRDefault="00B14468" w:rsidP="00171DD6">
            <w:pPr>
              <w:pStyle w:val="TAC"/>
            </w:pPr>
          </w:p>
        </w:tc>
      </w:tr>
      <w:tr w:rsidR="00B14468" w14:paraId="375A77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56A08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58737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53819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5499" w14:textId="77777777" w:rsidR="00B14468" w:rsidRDefault="00B14468" w:rsidP="00171DD6">
            <w:pPr>
              <w:pStyle w:val="TAC"/>
              <w:rPr>
                <w:lang w:val="en-US" w:bidi="ar"/>
              </w:rPr>
            </w:pPr>
            <w:r>
              <w:rPr>
                <w:lang w:val="en-US" w:bidi="ar"/>
              </w:rP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20188C" w14:textId="77777777" w:rsidR="00B14468" w:rsidRDefault="00B14468" w:rsidP="00171DD6">
            <w:pPr>
              <w:pStyle w:val="TAC"/>
            </w:pPr>
          </w:p>
        </w:tc>
      </w:tr>
      <w:tr w:rsidR="00B14468" w14:paraId="29391B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FA4EA" w14:textId="77777777" w:rsidR="00B14468" w:rsidRDefault="00B14468" w:rsidP="00171DD6">
            <w:pPr>
              <w:pStyle w:val="TAC"/>
            </w:pPr>
            <w:r>
              <w:t>CA_n5A-n48B-n261(A-G-I)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565B09" w14:textId="77777777" w:rsidR="00B14468" w:rsidRDefault="00B14468" w:rsidP="00171DD6">
            <w:pPr>
              <w:pStyle w:val="TAC"/>
            </w:pPr>
            <w:r>
              <w:t>CA_n5A-n261A</w:t>
            </w:r>
            <w:r>
              <w:rPr>
                <w:rFonts w:cs="Arial"/>
                <w:lang w:eastAsia="zh-CN"/>
              </w:rPr>
              <w:t>/G/H/I</w:t>
            </w:r>
          </w:p>
          <w:p w14:paraId="68EF1A52" w14:textId="77777777" w:rsidR="00B14468" w:rsidRDefault="00B14468" w:rsidP="00171DD6">
            <w:pPr>
              <w:pStyle w:val="TAC"/>
            </w:pPr>
            <w:r>
              <w:t>CA_n48A-n261A</w:t>
            </w:r>
            <w:r>
              <w:rPr>
                <w:rFonts w:cs="Arial"/>
                <w:lang w:eastAsia="zh-CN"/>
              </w:rPr>
              <w:t>/G/H/I</w:t>
            </w:r>
          </w:p>
        </w:tc>
        <w:tc>
          <w:tcPr>
            <w:tcW w:w="817" w:type="dxa"/>
            <w:tcBorders>
              <w:top w:val="single" w:sz="4" w:space="0" w:color="auto"/>
              <w:left w:val="single" w:sz="4" w:space="0" w:color="auto"/>
              <w:bottom w:val="single" w:sz="4" w:space="0" w:color="auto"/>
              <w:right w:val="single" w:sz="4" w:space="0" w:color="auto"/>
            </w:tcBorders>
            <w:vAlign w:val="center"/>
          </w:tcPr>
          <w:p w14:paraId="37D1A28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8862"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00D6B1" w14:textId="77777777" w:rsidR="00B14468" w:rsidRDefault="00B14468" w:rsidP="00171DD6">
            <w:pPr>
              <w:pStyle w:val="TAC"/>
            </w:pPr>
            <w:r>
              <w:rPr>
                <w:rFonts w:hint="eastAsia"/>
              </w:rPr>
              <w:t>0</w:t>
            </w:r>
          </w:p>
        </w:tc>
      </w:tr>
      <w:tr w:rsidR="00B14468" w14:paraId="53DBE32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EFEF0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B1499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60F73B" w14:textId="77777777" w:rsidR="00B14468" w:rsidRDefault="00B14468" w:rsidP="00171DD6">
            <w:pPr>
              <w:pStyle w:val="TAC"/>
            </w:pPr>
            <w:r>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4FF4" w14:textId="77777777" w:rsidR="00B14468" w:rsidRDefault="00B14468" w:rsidP="00171DD6">
            <w:pPr>
              <w:pStyle w:val="TAC"/>
              <w:rPr>
                <w:lang w:val="en-US" w:bidi="ar"/>
              </w:rPr>
            </w:pPr>
            <w:r>
              <w:rPr>
                <w:lang w:val="en-US" w:bidi="ar"/>
              </w:rPr>
              <w:t>CA_n48B</w:t>
            </w:r>
          </w:p>
        </w:tc>
        <w:tc>
          <w:tcPr>
            <w:tcW w:w="1573" w:type="dxa"/>
            <w:tcBorders>
              <w:top w:val="nil"/>
              <w:left w:val="single" w:sz="4" w:space="0" w:color="auto"/>
              <w:bottom w:val="nil"/>
              <w:right w:val="single" w:sz="4" w:space="0" w:color="auto"/>
            </w:tcBorders>
            <w:shd w:val="clear" w:color="auto" w:fill="auto"/>
            <w:vAlign w:val="center"/>
          </w:tcPr>
          <w:p w14:paraId="167CFBFD" w14:textId="77777777" w:rsidR="00B14468" w:rsidRDefault="00B14468" w:rsidP="00171DD6">
            <w:pPr>
              <w:pStyle w:val="TAC"/>
            </w:pPr>
          </w:p>
        </w:tc>
      </w:tr>
      <w:tr w:rsidR="00B14468" w14:paraId="2E6D9D0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A69C5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C7DC5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55DCF2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C0B2" w14:textId="77777777" w:rsidR="00B14468" w:rsidRDefault="00B14468" w:rsidP="00171DD6">
            <w:pPr>
              <w:pStyle w:val="TAC"/>
              <w:rPr>
                <w:lang w:val="en-US" w:bidi="ar"/>
              </w:rPr>
            </w:pPr>
            <w:r>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AA5436" w14:textId="77777777" w:rsidR="00B14468" w:rsidRDefault="00B14468" w:rsidP="00171DD6">
            <w:pPr>
              <w:pStyle w:val="TAC"/>
            </w:pPr>
          </w:p>
        </w:tc>
      </w:tr>
      <w:tr w:rsidR="00B14468" w14:paraId="0DF3D4B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2D96F8" w14:textId="77777777" w:rsidR="00B14468" w:rsidRDefault="00B14468" w:rsidP="00171DD6">
            <w:pPr>
              <w:pStyle w:val="TAC"/>
            </w:pPr>
            <w:r>
              <w:t>CA_n5A-n66A-n260A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056CE0" w14:textId="77777777" w:rsidR="00B14468" w:rsidRDefault="00B14468" w:rsidP="00171DD6">
            <w:pPr>
              <w:pStyle w:val="TAC"/>
            </w:pPr>
            <w:r>
              <w:t>CA_n5A-n66A</w:t>
            </w:r>
          </w:p>
          <w:p w14:paraId="492EC3D6" w14:textId="77777777" w:rsidR="00B14468" w:rsidRDefault="00B14468" w:rsidP="00171DD6">
            <w:pPr>
              <w:pStyle w:val="TAC"/>
            </w:pPr>
            <w:r>
              <w:t>CA_n5A-n260A</w:t>
            </w:r>
          </w:p>
          <w:p w14:paraId="221BC954" w14:textId="77777777" w:rsidR="00B14468" w:rsidRDefault="00B14468" w:rsidP="00171DD6">
            <w:pPr>
              <w:pStyle w:val="TAC"/>
            </w:pPr>
            <w:r>
              <w:t>CA_n66A-n260A</w:t>
            </w:r>
          </w:p>
        </w:tc>
        <w:tc>
          <w:tcPr>
            <w:tcW w:w="817" w:type="dxa"/>
            <w:tcBorders>
              <w:left w:val="single" w:sz="4" w:space="0" w:color="auto"/>
              <w:bottom w:val="single" w:sz="4" w:space="0" w:color="auto"/>
              <w:right w:val="single" w:sz="4" w:space="0" w:color="auto"/>
            </w:tcBorders>
            <w:vAlign w:val="center"/>
          </w:tcPr>
          <w:p w14:paraId="1F07542A"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8F05"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5FA2C3" w14:textId="77777777" w:rsidR="00B14468" w:rsidRDefault="00B14468" w:rsidP="00171DD6">
            <w:pPr>
              <w:pStyle w:val="TAC"/>
            </w:pPr>
            <w:r>
              <w:rPr>
                <w:rFonts w:hint="eastAsia"/>
              </w:rPr>
              <w:t>0</w:t>
            </w:r>
          </w:p>
        </w:tc>
      </w:tr>
      <w:tr w:rsidR="00B14468" w14:paraId="7D6853C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33CA4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E37A7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8DE8A1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54AD"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66E3807" w14:textId="77777777" w:rsidR="00B14468" w:rsidRDefault="00B14468" w:rsidP="00171DD6">
            <w:pPr>
              <w:pStyle w:val="TAC"/>
            </w:pPr>
          </w:p>
        </w:tc>
      </w:tr>
      <w:tr w:rsidR="00B14468" w14:paraId="6ED0866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64225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870E7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A43E744"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C0054"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75948C" w14:textId="77777777" w:rsidR="00B14468" w:rsidRDefault="00B14468" w:rsidP="00171DD6">
            <w:pPr>
              <w:pStyle w:val="TAC"/>
            </w:pPr>
          </w:p>
        </w:tc>
      </w:tr>
      <w:tr w:rsidR="00B14468" w14:paraId="20EB4EA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C17C41" w14:textId="77777777" w:rsidR="00B14468" w:rsidRDefault="00B14468" w:rsidP="00171DD6">
            <w:pPr>
              <w:pStyle w:val="TAC"/>
            </w:pPr>
            <w:r>
              <w:t>CA_n5A-n66A-n260G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C8AB3F" w14:textId="77777777" w:rsidR="00B14468" w:rsidRDefault="00B14468" w:rsidP="00171DD6">
            <w:pPr>
              <w:pStyle w:val="TAC"/>
            </w:pPr>
            <w:r>
              <w:t>CA_n5A-n66A</w:t>
            </w:r>
          </w:p>
          <w:p w14:paraId="125E5D5E" w14:textId="77777777" w:rsidR="00B14468" w:rsidRDefault="00B14468" w:rsidP="00171DD6">
            <w:pPr>
              <w:pStyle w:val="TAC"/>
            </w:pPr>
            <w:r>
              <w:t>CA_n5A-n260A/G</w:t>
            </w:r>
          </w:p>
          <w:p w14:paraId="49308B95" w14:textId="77777777" w:rsidR="00B14468" w:rsidRDefault="00B14468" w:rsidP="00171DD6">
            <w:pPr>
              <w:pStyle w:val="TAC"/>
            </w:pPr>
            <w:r>
              <w:t>CA_n66A-n260A/G</w:t>
            </w:r>
          </w:p>
        </w:tc>
        <w:tc>
          <w:tcPr>
            <w:tcW w:w="817" w:type="dxa"/>
            <w:tcBorders>
              <w:left w:val="single" w:sz="4" w:space="0" w:color="auto"/>
              <w:bottom w:val="single" w:sz="4" w:space="0" w:color="auto"/>
              <w:right w:val="single" w:sz="4" w:space="0" w:color="auto"/>
            </w:tcBorders>
            <w:vAlign w:val="center"/>
          </w:tcPr>
          <w:p w14:paraId="6667A1F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CEAC7"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87A5AA" w14:textId="77777777" w:rsidR="00B14468" w:rsidRDefault="00B14468" w:rsidP="00171DD6">
            <w:pPr>
              <w:pStyle w:val="TAC"/>
            </w:pPr>
            <w:r>
              <w:rPr>
                <w:rFonts w:hint="eastAsia"/>
              </w:rPr>
              <w:t>0</w:t>
            </w:r>
          </w:p>
        </w:tc>
      </w:tr>
      <w:tr w:rsidR="00B14468" w14:paraId="0A2EF01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34A1E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34CB5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86A15D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479EC"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A564200" w14:textId="77777777" w:rsidR="00B14468" w:rsidRDefault="00B14468" w:rsidP="00171DD6">
            <w:pPr>
              <w:pStyle w:val="TAC"/>
            </w:pPr>
          </w:p>
        </w:tc>
      </w:tr>
      <w:tr w:rsidR="00B14468" w14:paraId="5AC662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BD600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D198C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2E733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EC57"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027EC6" w14:textId="77777777" w:rsidR="00B14468" w:rsidRDefault="00B14468" w:rsidP="00171DD6">
            <w:pPr>
              <w:pStyle w:val="TAC"/>
            </w:pPr>
          </w:p>
        </w:tc>
      </w:tr>
      <w:tr w:rsidR="00B14468" w14:paraId="5D1FA0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BC8F0E" w14:textId="77777777" w:rsidR="00B14468" w:rsidRDefault="00B14468" w:rsidP="00171DD6">
            <w:pPr>
              <w:pStyle w:val="TAC"/>
            </w:pPr>
            <w:r>
              <w:t>CA_n5A-n66A-n260H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7C8D06B" w14:textId="77777777" w:rsidR="00B14468" w:rsidRDefault="00B14468" w:rsidP="00171DD6">
            <w:pPr>
              <w:pStyle w:val="TAC"/>
            </w:pPr>
            <w:r>
              <w:t>CA_n5A-n66A</w:t>
            </w:r>
          </w:p>
          <w:p w14:paraId="1DF08BE3" w14:textId="77777777" w:rsidR="00B14468" w:rsidRDefault="00B14468" w:rsidP="00171DD6">
            <w:pPr>
              <w:pStyle w:val="TAC"/>
            </w:pPr>
            <w:r>
              <w:t>CA_n5A-n260A/G/H</w:t>
            </w:r>
          </w:p>
          <w:p w14:paraId="30335656" w14:textId="77777777" w:rsidR="00B14468" w:rsidRDefault="00B14468" w:rsidP="00171DD6">
            <w:pPr>
              <w:pStyle w:val="TAC"/>
            </w:pPr>
            <w:r>
              <w:t>CA_n66A-n260A/G/H</w:t>
            </w:r>
          </w:p>
        </w:tc>
        <w:tc>
          <w:tcPr>
            <w:tcW w:w="817" w:type="dxa"/>
            <w:tcBorders>
              <w:left w:val="single" w:sz="4" w:space="0" w:color="auto"/>
              <w:bottom w:val="single" w:sz="4" w:space="0" w:color="auto"/>
              <w:right w:val="single" w:sz="4" w:space="0" w:color="auto"/>
            </w:tcBorders>
            <w:vAlign w:val="center"/>
          </w:tcPr>
          <w:p w14:paraId="3C83F70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ED49"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A3DB44" w14:textId="77777777" w:rsidR="00B14468" w:rsidRDefault="00B14468" w:rsidP="00171DD6">
            <w:pPr>
              <w:pStyle w:val="TAC"/>
            </w:pPr>
            <w:r>
              <w:rPr>
                <w:rFonts w:hint="eastAsia"/>
              </w:rPr>
              <w:t>0</w:t>
            </w:r>
          </w:p>
        </w:tc>
      </w:tr>
      <w:tr w:rsidR="00B14468" w14:paraId="4DEE44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4C4FE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A2B68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84014F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0C749"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A99EB8D" w14:textId="77777777" w:rsidR="00B14468" w:rsidRDefault="00B14468" w:rsidP="00171DD6">
            <w:pPr>
              <w:pStyle w:val="TAC"/>
            </w:pPr>
          </w:p>
        </w:tc>
      </w:tr>
      <w:tr w:rsidR="00B14468" w14:paraId="130066D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BD6F1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5CB54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A252E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37561"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CB080C" w14:textId="77777777" w:rsidR="00B14468" w:rsidRDefault="00B14468" w:rsidP="00171DD6">
            <w:pPr>
              <w:pStyle w:val="TAC"/>
            </w:pPr>
          </w:p>
        </w:tc>
      </w:tr>
      <w:tr w:rsidR="00B14468" w14:paraId="7478E0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76F019" w14:textId="77777777" w:rsidR="00B14468" w:rsidRDefault="00B14468" w:rsidP="00171DD6">
            <w:pPr>
              <w:pStyle w:val="TAC"/>
            </w:pPr>
            <w:r>
              <w:t>CA_n5A-n66A-n260I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E5B152" w14:textId="77777777" w:rsidR="00B14468" w:rsidRDefault="00B14468" w:rsidP="00171DD6">
            <w:pPr>
              <w:pStyle w:val="TAC"/>
            </w:pPr>
            <w:r>
              <w:t>CA_n5A-n66A</w:t>
            </w:r>
          </w:p>
          <w:p w14:paraId="78D06024" w14:textId="77777777" w:rsidR="00B14468" w:rsidRDefault="00B14468" w:rsidP="00171DD6">
            <w:pPr>
              <w:pStyle w:val="TAC"/>
            </w:pPr>
            <w:r>
              <w:t>CA_n5A-n260A</w:t>
            </w:r>
            <w:r>
              <w:rPr>
                <w:rFonts w:cs="Arial"/>
                <w:lang w:eastAsia="zh-CN"/>
              </w:rPr>
              <w:t>/G/H/I</w:t>
            </w:r>
          </w:p>
          <w:p w14:paraId="6D053E9C" w14:textId="77777777" w:rsidR="00B14468" w:rsidRDefault="00B14468" w:rsidP="00171DD6">
            <w:pPr>
              <w:pStyle w:val="TAC"/>
            </w:pPr>
            <w:r>
              <w:t>CA_n66A-n260A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D3FD87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109F5"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C7A7B0" w14:textId="77777777" w:rsidR="00B14468" w:rsidRDefault="00B14468" w:rsidP="00171DD6">
            <w:pPr>
              <w:pStyle w:val="TAC"/>
            </w:pPr>
            <w:r>
              <w:rPr>
                <w:rFonts w:hint="eastAsia"/>
              </w:rPr>
              <w:t>0</w:t>
            </w:r>
          </w:p>
        </w:tc>
      </w:tr>
      <w:tr w:rsidR="00B14468" w14:paraId="403B1ED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551ED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88C2BF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480709C"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F980"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5AC5B67" w14:textId="77777777" w:rsidR="00B14468" w:rsidRDefault="00B14468" w:rsidP="00171DD6">
            <w:pPr>
              <w:pStyle w:val="TAC"/>
            </w:pPr>
          </w:p>
        </w:tc>
      </w:tr>
      <w:tr w:rsidR="00B14468" w14:paraId="538A305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1BD0B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22BA7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57899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57DED"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FCEFDA" w14:textId="77777777" w:rsidR="00B14468" w:rsidRDefault="00B14468" w:rsidP="00171DD6">
            <w:pPr>
              <w:pStyle w:val="TAC"/>
            </w:pPr>
          </w:p>
        </w:tc>
      </w:tr>
      <w:tr w:rsidR="00B14468" w14:paraId="3C873C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6CA77B" w14:textId="77777777" w:rsidR="00B14468" w:rsidRDefault="00B14468" w:rsidP="00171DD6">
            <w:pPr>
              <w:pStyle w:val="TAC"/>
            </w:pPr>
            <w:r>
              <w:t>CA_n5A-n66A-n260J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6216E4" w14:textId="77777777" w:rsidR="00B14468" w:rsidRDefault="00B14468" w:rsidP="00171DD6">
            <w:pPr>
              <w:pStyle w:val="TAC"/>
            </w:pPr>
            <w:r>
              <w:t>CA_n5A-n66A</w:t>
            </w:r>
          </w:p>
          <w:p w14:paraId="3414F063" w14:textId="77777777" w:rsidR="00B14468" w:rsidRDefault="00B14468" w:rsidP="00171DD6">
            <w:pPr>
              <w:pStyle w:val="TAC"/>
            </w:pPr>
            <w:r>
              <w:t>CA_n5A-n260A</w:t>
            </w:r>
            <w:r>
              <w:rPr>
                <w:rFonts w:cs="Arial"/>
                <w:lang w:eastAsia="zh-CN"/>
              </w:rPr>
              <w:t>/G/H/I/J</w:t>
            </w:r>
          </w:p>
          <w:p w14:paraId="2256CB5A" w14:textId="77777777" w:rsidR="00B14468" w:rsidRDefault="00B14468" w:rsidP="00171DD6">
            <w:pPr>
              <w:pStyle w:val="TAC"/>
            </w:pPr>
            <w:r>
              <w:t>CA_n66A-n260A</w:t>
            </w:r>
            <w:r>
              <w:rPr>
                <w:rFonts w:cs="Arial"/>
                <w:lang w:eastAsia="zh-CN"/>
              </w:rPr>
              <w:t>/G/H/I/J</w:t>
            </w:r>
          </w:p>
        </w:tc>
        <w:tc>
          <w:tcPr>
            <w:tcW w:w="817" w:type="dxa"/>
            <w:tcBorders>
              <w:left w:val="single" w:sz="4" w:space="0" w:color="auto"/>
              <w:bottom w:val="single" w:sz="4" w:space="0" w:color="auto"/>
              <w:right w:val="single" w:sz="4" w:space="0" w:color="auto"/>
            </w:tcBorders>
            <w:vAlign w:val="center"/>
          </w:tcPr>
          <w:p w14:paraId="76C3F6D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6F77"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210344" w14:textId="77777777" w:rsidR="00B14468" w:rsidRDefault="00B14468" w:rsidP="00171DD6">
            <w:pPr>
              <w:pStyle w:val="TAC"/>
            </w:pPr>
            <w:r>
              <w:rPr>
                <w:rFonts w:hint="eastAsia"/>
              </w:rPr>
              <w:t>0</w:t>
            </w:r>
          </w:p>
        </w:tc>
      </w:tr>
      <w:tr w:rsidR="00B14468" w14:paraId="50103B7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1B156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91118F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F6871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8E694"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DA28D37" w14:textId="77777777" w:rsidR="00B14468" w:rsidRDefault="00B14468" w:rsidP="00171DD6">
            <w:pPr>
              <w:pStyle w:val="TAC"/>
            </w:pPr>
          </w:p>
        </w:tc>
      </w:tr>
      <w:tr w:rsidR="00B14468" w14:paraId="0E1B607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C61ED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9928E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C395E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03FA"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B4833C" w14:textId="77777777" w:rsidR="00B14468" w:rsidRDefault="00B14468" w:rsidP="00171DD6">
            <w:pPr>
              <w:pStyle w:val="TAC"/>
            </w:pPr>
          </w:p>
        </w:tc>
      </w:tr>
      <w:tr w:rsidR="00B14468" w14:paraId="33A760B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50ED54" w14:textId="77777777" w:rsidR="00B14468" w:rsidRDefault="00B14468" w:rsidP="00171DD6">
            <w:pPr>
              <w:pStyle w:val="TAC"/>
            </w:pPr>
            <w:r>
              <w:t>CA_n5A-n66A-n260K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AD9484" w14:textId="77777777" w:rsidR="00B14468" w:rsidRDefault="00B14468" w:rsidP="00171DD6">
            <w:pPr>
              <w:pStyle w:val="TAC"/>
            </w:pPr>
            <w:r>
              <w:t>CA_n5A-n66A</w:t>
            </w:r>
          </w:p>
          <w:p w14:paraId="70278675" w14:textId="77777777" w:rsidR="00B14468" w:rsidRDefault="00B14468" w:rsidP="00171DD6">
            <w:pPr>
              <w:pStyle w:val="TAC"/>
            </w:pPr>
            <w:r>
              <w:t>CA_n5A-n260A</w:t>
            </w:r>
            <w:r>
              <w:rPr>
                <w:rFonts w:cs="Arial"/>
                <w:lang w:eastAsia="zh-CN"/>
              </w:rPr>
              <w:t>/G/H/I/J/K</w:t>
            </w:r>
          </w:p>
          <w:p w14:paraId="375E361C" w14:textId="77777777" w:rsidR="00B14468" w:rsidRDefault="00B14468" w:rsidP="00171DD6">
            <w:pPr>
              <w:pStyle w:val="TAC"/>
            </w:pPr>
            <w:r>
              <w:t>CA_n66A-n260A</w:t>
            </w:r>
            <w:r>
              <w:rPr>
                <w:rFonts w:cs="Arial"/>
                <w:lang w:eastAsia="zh-CN"/>
              </w:rPr>
              <w:t>/G/H/I/J/K</w:t>
            </w:r>
          </w:p>
        </w:tc>
        <w:tc>
          <w:tcPr>
            <w:tcW w:w="817" w:type="dxa"/>
            <w:tcBorders>
              <w:left w:val="single" w:sz="4" w:space="0" w:color="auto"/>
              <w:bottom w:val="single" w:sz="4" w:space="0" w:color="auto"/>
              <w:right w:val="single" w:sz="4" w:space="0" w:color="auto"/>
            </w:tcBorders>
            <w:vAlign w:val="center"/>
          </w:tcPr>
          <w:p w14:paraId="344E908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B2BC"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D49D67" w14:textId="77777777" w:rsidR="00B14468" w:rsidRDefault="00B14468" w:rsidP="00171DD6">
            <w:pPr>
              <w:pStyle w:val="TAC"/>
            </w:pPr>
            <w:r>
              <w:rPr>
                <w:rFonts w:hint="eastAsia"/>
              </w:rPr>
              <w:t>0</w:t>
            </w:r>
          </w:p>
        </w:tc>
      </w:tr>
      <w:tr w:rsidR="00B14468" w14:paraId="48EE8E8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3646B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842B19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1A3DE0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962CC"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FA0050C" w14:textId="77777777" w:rsidR="00B14468" w:rsidRDefault="00B14468" w:rsidP="00171DD6">
            <w:pPr>
              <w:pStyle w:val="TAC"/>
            </w:pPr>
          </w:p>
        </w:tc>
      </w:tr>
      <w:tr w:rsidR="00B14468" w14:paraId="545317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DDA8F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A86EE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B3D6A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EDF15"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012771" w14:textId="77777777" w:rsidR="00B14468" w:rsidRDefault="00B14468" w:rsidP="00171DD6">
            <w:pPr>
              <w:pStyle w:val="TAC"/>
            </w:pPr>
          </w:p>
        </w:tc>
      </w:tr>
      <w:tr w:rsidR="00B14468" w14:paraId="6053E5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BB8605" w14:textId="77777777" w:rsidR="00B14468" w:rsidRDefault="00B14468" w:rsidP="00171DD6">
            <w:pPr>
              <w:pStyle w:val="TAC"/>
            </w:pPr>
            <w:r>
              <w:t>CA_n5A-n66A-n260L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F1122B7" w14:textId="77777777" w:rsidR="00B14468" w:rsidRDefault="00B14468" w:rsidP="00171DD6">
            <w:pPr>
              <w:pStyle w:val="TAC"/>
            </w:pPr>
            <w:r>
              <w:t>CA_n5A-n66A</w:t>
            </w:r>
          </w:p>
          <w:p w14:paraId="0F6DA977" w14:textId="77777777" w:rsidR="00B14468" w:rsidRDefault="00B14468" w:rsidP="00171DD6">
            <w:pPr>
              <w:pStyle w:val="TAC"/>
            </w:pPr>
            <w:r>
              <w:t>CA_n5A-n260A</w:t>
            </w:r>
            <w:r>
              <w:rPr>
                <w:rFonts w:cs="Arial"/>
                <w:lang w:eastAsia="zh-CN"/>
              </w:rPr>
              <w:t>/G/H/I/J/K/L</w:t>
            </w:r>
          </w:p>
          <w:p w14:paraId="7D0AEBAE" w14:textId="77777777" w:rsidR="00B14468" w:rsidRDefault="00B14468" w:rsidP="00171DD6">
            <w:pPr>
              <w:pStyle w:val="TAC"/>
            </w:pPr>
            <w:r>
              <w:t>CA_n66A-n260A</w:t>
            </w:r>
            <w:r>
              <w:rPr>
                <w:rFonts w:cs="Arial"/>
                <w:lang w:eastAsia="zh-CN"/>
              </w:rPr>
              <w:t>/G/H/I/J/K/L</w:t>
            </w:r>
          </w:p>
        </w:tc>
        <w:tc>
          <w:tcPr>
            <w:tcW w:w="817" w:type="dxa"/>
            <w:tcBorders>
              <w:left w:val="single" w:sz="4" w:space="0" w:color="auto"/>
              <w:bottom w:val="single" w:sz="4" w:space="0" w:color="auto"/>
              <w:right w:val="single" w:sz="4" w:space="0" w:color="auto"/>
            </w:tcBorders>
            <w:vAlign w:val="center"/>
          </w:tcPr>
          <w:p w14:paraId="27006DEB"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A603"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3EB288" w14:textId="77777777" w:rsidR="00B14468" w:rsidRDefault="00B14468" w:rsidP="00171DD6">
            <w:pPr>
              <w:pStyle w:val="TAC"/>
            </w:pPr>
            <w:r>
              <w:rPr>
                <w:rFonts w:hint="eastAsia"/>
              </w:rPr>
              <w:t>0</w:t>
            </w:r>
          </w:p>
        </w:tc>
      </w:tr>
      <w:tr w:rsidR="00B14468" w14:paraId="022C1BB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94334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980E22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06F8E3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7EDF"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7FFFA25" w14:textId="77777777" w:rsidR="00B14468" w:rsidRDefault="00B14468" w:rsidP="00171DD6">
            <w:pPr>
              <w:pStyle w:val="TAC"/>
            </w:pPr>
          </w:p>
        </w:tc>
      </w:tr>
      <w:tr w:rsidR="00B14468" w14:paraId="6E26E3C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2FC66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DBE4A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DF5C65"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848FB"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44D186" w14:textId="77777777" w:rsidR="00B14468" w:rsidRDefault="00B14468" w:rsidP="00171DD6">
            <w:pPr>
              <w:pStyle w:val="TAC"/>
            </w:pPr>
          </w:p>
        </w:tc>
      </w:tr>
      <w:tr w:rsidR="00B14468" w14:paraId="652719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FC80C3" w14:textId="77777777" w:rsidR="00B14468" w:rsidRDefault="00B14468" w:rsidP="00171DD6">
            <w:pPr>
              <w:pStyle w:val="TAC"/>
            </w:pPr>
            <w:r>
              <w:t>CA_n5A-n66A-n260M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E49946" w14:textId="77777777" w:rsidR="00B14468" w:rsidRDefault="00B14468" w:rsidP="00171DD6">
            <w:pPr>
              <w:pStyle w:val="TAC"/>
            </w:pPr>
            <w:r>
              <w:t>CA_n5A-n66A</w:t>
            </w:r>
          </w:p>
          <w:p w14:paraId="6DD8E380" w14:textId="77777777" w:rsidR="00B14468" w:rsidRDefault="00B14468" w:rsidP="00171DD6">
            <w:pPr>
              <w:pStyle w:val="TAC"/>
            </w:pPr>
            <w:r>
              <w:t>CA_n5A-n260A</w:t>
            </w:r>
            <w:r>
              <w:rPr>
                <w:rFonts w:cs="Arial"/>
                <w:lang w:eastAsia="zh-CN"/>
              </w:rPr>
              <w:t>/G/H/I/J/K/L/M</w:t>
            </w:r>
          </w:p>
          <w:p w14:paraId="349C93DF" w14:textId="77777777" w:rsidR="00B14468" w:rsidRDefault="00B14468" w:rsidP="00171DD6">
            <w:pPr>
              <w:pStyle w:val="TAC"/>
            </w:pPr>
            <w:r>
              <w:t>CA_n66A-n260A</w:t>
            </w:r>
            <w:r>
              <w:rPr>
                <w:rFonts w:cs="Arial"/>
                <w:lang w:eastAsia="zh-CN"/>
              </w:rPr>
              <w:t>/G/H/I/J/K/L/M</w:t>
            </w:r>
          </w:p>
        </w:tc>
        <w:tc>
          <w:tcPr>
            <w:tcW w:w="817" w:type="dxa"/>
            <w:tcBorders>
              <w:left w:val="single" w:sz="4" w:space="0" w:color="auto"/>
              <w:bottom w:val="single" w:sz="4" w:space="0" w:color="auto"/>
              <w:right w:val="single" w:sz="4" w:space="0" w:color="auto"/>
            </w:tcBorders>
            <w:vAlign w:val="center"/>
          </w:tcPr>
          <w:p w14:paraId="75E19AEA"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F918"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60F1C0" w14:textId="77777777" w:rsidR="00B14468" w:rsidRDefault="00B14468" w:rsidP="00171DD6">
            <w:pPr>
              <w:pStyle w:val="TAC"/>
            </w:pPr>
            <w:r>
              <w:rPr>
                <w:rFonts w:hint="eastAsia"/>
              </w:rPr>
              <w:t>0</w:t>
            </w:r>
          </w:p>
        </w:tc>
      </w:tr>
      <w:tr w:rsidR="00B14468" w14:paraId="5E40EA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FB102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A77ED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5BA9DD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BB09" w14:textId="77777777" w:rsidR="00B14468" w:rsidRDefault="00B14468" w:rsidP="00171DD6">
            <w:pPr>
              <w:pStyle w:val="TAC"/>
            </w:pPr>
            <w:r>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5252D1F" w14:textId="77777777" w:rsidR="00B14468" w:rsidRDefault="00B14468" w:rsidP="00171DD6">
            <w:pPr>
              <w:pStyle w:val="TAC"/>
            </w:pPr>
          </w:p>
        </w:tc>
      </w:tr>
      <w:tr w:rsidR="00B14468" w14:paraId="42CF399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7DCEC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472D3F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43A16D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640C"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E6DD93" w14:textId="77777777" w:rsidR="00B14468" w:rsidRDefault="00B14468" w:rsidP="00171DD6">
            <w:pPr>
              <w:pStyle w:val="TAC"/>
            </w:pPr>
          </w:p>
        </w:tc>
      </w:tr>
      <w:tr w:rsidR="00B14468" w14:paraId="71EAAA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E1A3B0" w14:textId="77777777" w:rsidR="00B14468" w:rsidRDefault="00B14468" w:rsidP="00171DD6">
            <w:pPr>
              <w:pStyle w:val="TAC"/>
            </w:pPr>
            <w:r w:rsidRPr="003C16FB">
              <w:rPr>
                <w:rFonts w:cs="Arial"/>
                <w:color w:val="000000"/>
                <w:szCs w:val="18"/>
                <w:lang w:val="en-US" w:eastAsia="zh-CN" w:bidi="ar"/>
              </w:rPr>
              <w:t>CA_n5A-n66A-n261A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514924" w14:textId="77777777" w:rsidR="00B14468" w:rsidRPr="003C16FB" w:rsidRDefault="00B14468" w:rsidP="00171DD6">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5A6FB860" w14:textId="77777777" w:rsidR="00B14468" w:rsidRPr="003C16FB" w:rsidRDefault="00B14468" w:rsidP="00171DD6">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0B0133F6" w14:textId="77777777" w:rsidR="00B14468" w:rsidRDefault="00B14468" w:rsidP="00171DD6">
            <w:pPr>
              <w:pStyle w:val="TAC"/>
            </w:pPr>
            <w:r w:rsidRPr="003C16FB">
              <w:rPr>
                <w:rFonts w:cs="Arial"/>
                <w:color w:val="000000"/>
                <w:szCs w:val="18"/>
                <w:lang w:val="en-US" w:eastAsia="zh-CN" w:bidi="ar"/>
              </w:rPr>
              <w:t>CA_n66A-n261A</w:t>
            </w:r>
          </w:p>
        </w:tc>
        <w:tc>
          <w:tcPr>
            <w:tcW w:w="817" w:type="dxa"/>
            <w:tcBorders>
              <w:left w:val="single" w:sz="4" w:space="0" w:color="auto"/>
              <w:bottom w:val="single" w:sz="4" w:space="0" w:color="auto"/>
              <w:right w:val="single" w:sz="4" w:space="0" w:color="auto"/>
            </w:tcBorders>
            <w:vAlign w:val="center"/>
          </w:tcPr>
          <w:p w14:paraId="48332C39"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467F6"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853FBA" w14:textId="77777777" w:rsidR="00B14468" w:rsidRDefault="00B14468" w:rsidP="00171DD6">
            <w:pPr>
              <w:pStyle w:val="TAC"/>
              <w:rPr>
                <w:lang w:eastAsia="zh-CN"/>
              </w:rPr>
            </w:pPr>
            <w:r>
              <w:rPr>
                <w:rFonts w:hint="eastAsia"/>
                <w:lang w:eastAsia="zh-CN"/>
              </w:rPr>
              <w:t>0</w:t>
            </w:r>
          </w:p>
        </w:tc>
      </w:tr>
      <w:tr w:rsidR="00B14468" w14:paraId="292934C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28A625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EC085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709A050"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816AC"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96A96D5" w14:textId="77777777" w:rsidR="00B14468" w:rsidRDefault="00B14468" w:rsidP="00171DD6">
            <w:pPr>
              <w:pStyle w:val="TAC"/>
            </w:pPr>
          </w:p>
        </w:tc>
      </w:tr>
      <w:tr w:rsidR="00B14468" w14:paraId="78F0FAA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D9C5F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8CD6F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B1ED48F"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D5934" w14:textId="77777777" w:rsidR="00B14468" w:rsidRDefault="00B14468" w:rsidP="00171DD6">
            <w:pPr>
              <w:pStyle w:val="TAC"/>
              <w:rPr>
                <w:lang w:val="en-US" w:bidi="ar"/>
              </w:rPr>
            </w:pPr>
            <w:r w:rsidRPr="003C16FB">
              <w:rPr>
                <w:rFonts w:cs="Arial"/>
                <w:szCs w:val="18"/>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E3DF0F" w14:textId="77777777" w:rsidR="00B14468" w:rsidRDefault="00B14468" w:rsidP="00171DD6">
            <w:pPr>
              <w:pStyle w:val="TAC"/>
            </w:pPr>
          </w:p>
        </w:tc>
      </w:tr>
      <w:tr w:rsidR="00B14468" w14:paraId="796E93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CC6E9F" w14:textId="77777777" w:rsidR="00B14468" w:rsidRDefault="00B14468" w:rsidP="00171DD6">
            <w:pPr>
              <w:pStyle w:val="TAC"/>
            </w:pPr>
            <w:r w:rsidRPr="003C16FB">
              <w:rPr>
                <w:rFonts w:cs="Arial"/>
                <w:szCs w:val="18"/>
              </w:rPr>
              <w:t>CA_n5A-n66A-n261</w:t>
            </w:r>
            <w:r>
              <w:rPr>
                <w:rFonts w:cs="Arial"/>
                <w:szCs w:val="18"/>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BCAC24" w14:textId="77777777" w:rsidR="00B14468" w:rsidRPr="003C16FB" w:rsidRDefault="00B14468" w:rsidP="00171DD6">
            <w:pPr>
              <w:pStyle w:val="TAC"/>
              <w:rPr>
                <w:rFonts w:cs="Arial"/>
                <w:szCs w:val="18"/>
              </w:rPr>
            </w:pPr>
            <w:r w:rsidRPr="003C16FB">
              <w:rPr>
                <w:rFonts w:cs="Arial"/>
                <w:szCs w:val="18"/>
              </w:rPr>
              <w:t>CA_n5A-n66A</w:t>
            </w:r>
          </w:p>
          <w:p w14:paraId="1124CDE1"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4BFADA53" w14:textId="77777777" w:rsidR="00B14468" w:rsidRDefault="00B14468" w:rsidP="00171DD6">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719674B8"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8BD7E"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5A4DFC" w14:textId="77777777" w:rsidR="00B14468" w:rsidRDefault="00B14468" w:rsidP="00171DD6">
            <w:pPr>
              <w:pStyle w:val="TAC"/>
              <w:rPr>
                <w:lang w:eastAsia="zh-CN"/>
              </w:rPr>
            </w:pPr>
            <w:r>
              <w:rPr>
                <w:rFonts w:hint="eastAsia"/>
                <w:lang w:eastAsia="zh-CN"/>
              </w:rPr>
              <w:t>0</w:t>
            </w:r>
          </w:p>
        </w:tc>
      </w:tr>
      <w:tr w:rsidR="00B14468" w14:paraId="1A09B9E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278A2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EC3D8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F006C4F"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E280"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6C90D22" w14:textId="77777777" w:rsidR="00B14468" w:rsidRDefault="00B14468" w:rsidP="00171DD6">
            <w:pPr>
              <w:pStyle w:val="TAC"/>
            </w:pPr>
          </w:p>
        </w:tc>
      </w:tr>
      <w:tr w:rsidR="00B14468" w14:paraId="43420C9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2CAF3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4A15C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032AD31"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B1438"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B39AAF" w14:textId="77777777" w:rsidR="00B14468" w:rsidRDefault="00B14468" w:rsidP="00171DD6">
            <w:pPr>
              <w:pStyle w:val="TAC"/>
            </w:pPr>
          </w:p>
        </w:tc>
      </w:tr>
      <w:tr w:rsidR="00B14468" w14:paraId="49D1C8A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EA78C3" w14:textId="77777777" w:rsidR="00B14468" w:rsidRDefault="00B14468" w:rsidP="00171DD6">
            <w:pPr>
              <w:pStyle w:val="TAC"/>
            </w:pPr>
            <w:r w:rsidRPr="003C16FB">
              <w:rPr>
                <w:rFonts w:cs="Arial"/>
                <w:szCs w:val="18"/>
              </w:rPr>
              <w:t>CA_n5A-n66A-n261</w:t>
            </w:r>
            <w:r>
              <w:rPr>
                <w:rFonts w:cs="Arial"/>
                <w:szCs w:val="18"/>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27C49A" w14:textId="77777777" w:rsidR="00B14468" w:rsidRPr="003C16FB" w:rsidRDefault="00B14468" w:rsidP="00171DD6">
            <w:pPr>
              <w:pStyle w:val="TAC"/>
              <w:rPr>
                <w:rFonts w:cs="Arial"/>
                <w:szCs w:val="18"/>
              </w:rPr>
            </w:pPr>
            <w:r w:rsidRPr="003C16FB">
              <w:rPr>
                <w:rFonts w:cs="Arial"/>
                <w:szCs w:val="18"/>
              </w:rPr>
              <w:t>CA_n5A-n66A</w:t>
            </w:r>
          </w:p>
          <w:p w14:paraId="65AE3A22"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w:t>
            </w:r>
          </w:p>
          <w:p w14:paraId="67F923A9" w14:textId="77777777" w:rsidR="00B14468" w:rsidRDefault="00B14468" w:rsidP="00171DD6">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BD9E728"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5BE6D"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E72DB9" w14:textId="77777777" w:rsidR="00B14468" w:rsidRDefault="00B14468" w:rsidP="00171DD6">
            <w:pPr>
              <w:pStyle w:val="TAC"/>
              <w:rPr>
                <w:lang w:eastAsia="zh-CN"/>
              </w:rPr>
            </w:pPr>
            <w:r>
              <w:rPr>
                <w:rFonts w:hint="eastAsia"/>
                <w:lang w:eastAsia="zh-CN"/>
              </w:rPr>
              <w:t>0</w:t>
            </w:r>
          </w:p>
        </w:tc>
      </w:tr>
      <w:tr w:rsidR="00B14468" w14:paraId="35168C8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0C971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0C81E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0E05821"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1C254"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DA8F046" w14:textId="77777777" w:rsidR="00B14468" w:rsidRDefault="00B14468" w:rsidP="00171DD6">
            <w:pPr>
              <w:pStyle w:val="TAC"/>
            </w:pPr>
          </w:p>
        </w:tc>
      </w:tr>
      <w:tr w:rsidR="00B14468" w14:paraId="1373D8C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196AB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1EA76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08B625"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64DC"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6A2755" w14:textId="77777777" w:rsidR="00B14468" w:rsidRDefault="00B14468" w:rsidP="00171DD6">
            <w:pPr>
              <w:pStyle w:val="TAC"/>
            </w:pPr>
          </w:p>
        </w:tc>
      </w:tr>
      <w:tr w:rsidR="00B14468" w14:paraId="460752E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50D9AF" w14:textId="77777777" w:rsidR="00B14468" w:rsidRDefault="00B14468" w:rsidP="00171DD6">
            <w:pPr>
              <w:pStyle w:val="TAC"/>
            </w:pPr>
            <w:r w:rsidRPr="003C16FB">
              <w:rPr>
                <w:rFonts w:cs="Arial"/>
                <w:szCs w:val="18"/>
              </w:rPr>
              <w:t>CA_n5A-n66A-n261I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BBE4AA" w14:textId="77777777" w:rsidR="00B14468" w:rsidRPr="003C16FB" w:rsidRDefault="00B14468" w:rsidP="00171DD6">
            <w:pPr>
              <w:pStyle w:val="TAC"/>
              <w:rPr>
                <w:rFonts w:cs="Arial"/>
                <w:szCs w:val="18"/>
              </w:rPr>
            </w:pPr>
            <w:r w:rsidRPr="003C16FB">
              <w:rPr>
                <w:rFonts w:cs="Arial"/>
                <w:szCs w:val="18"/>
              </w:rPr>
              <w:t>CA_n5A-n66A</w:t>
            </w:r>
          </w:p>
          <w:p w14:paraId="694042A5"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61499B91"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FE1EB88"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5A2C9"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12E5D1" w14:textId="77777777" w:rsidR="00B14468" w:rsidRDefault="00B14468" w:rsidP="00171DD6">
            <w:pPr>
              <w:pStyle w:val="TAC"/>
              <w:rPr>
                <w:lang w:eastAsia="zh-CN"/>
              </w:rPr>
            </w:pPr>
            <w:r>
              <w:rPr>
                <w:rFonts w:hint="eastAsia"/>
                <w:lang w:eastAsia="zh-CN"/>
              </w:rPr>
              <w:t>0</w:t>
            </w:r>
          </w:p>
        </w:tc>
      </w:tr>
      <w:tr w:rsidR="00B14468" w14:paraId="690B42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032DF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067D3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6FDD0A9"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DA02"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6CA46CF" w14:textId="77777777" w:rsidR="00B14468" w:rsidRDefault="00B14468" w:rsidP="00171DD6">
            <w:pPr>
              <w:pStyle w:val="TAC"/>
            </w:pPr>
          </w:p>
        </w:tc>
      </w:tr>
      <w:tr w:rsidR="00B14468" w14:paraId="312D29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161BA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2EFE6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E191B2"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F5E4A" w14:textId="77777777" w:rsidR="00B14468" w:rsidRDefault="00B14468" w:rsidP="00171DD6">
            <w:pPr>
              <w:pStyle w:val="TAC"/>
              <w:rPr>
                <w:lang w:val="en-US" w:bidi="ar"/>
              </w:rPr>
            </w:pPr>
            <w:r w:rsidRPr="003C16FB">
              <w:rPr>
                <w:rFonts w:cs="Arial"/>
                <w:szCs w:val="18"/>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F103D7" w14:textId="77777777" w:rsidR="00B14468" w:rsidRDefault="00B14468" w:rsidP="00171DD6">
            <w:pPr>
              <w:pStyle w:val="TAC"/>
            </w:pPr>
          </w:p>
        </w:tc>
      </w:tr>
      <w:tr w:rsidR="00B14468" w14:paraId="2AA9FD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9CBCAF" w14:textId="77777777" w:rsidR="00B14468" w:rsidRDefault="00B14468" w:rsidP="00171DD6">
            <w:pPr>
              <w:pStyle w:val="TAC"/>
            </w:pPr>
            <w:r w:rsidRPr="003C16FB">
              <w:rPr>
                <w:rFonts w:cs="Arial"/>
                <w:szCs w:val="18"/>
              </w:rPr>
              <w:t>CA_n5A-n66A-n261J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FF421F" w14:textId="77777777" w:rsidR="00B14468" w:rsidRPr="003C16FB" w:rsidRDefault="00B14468" w:rsidP="00171DD6">
            <w:pPr>
              <w:pStyle w:val="TAC"/>
              <w:rPr>
                <w:rFonts w:cs="Arial"/>
                <w:szCs w:val="18"/>
              </w:rPr>
            </w:pPr>
            <w:r w:rsidRPr="003C16FB">
              <w:rPr>
                <w:rFonts w:cs="Arial"/>
                <w:szCs w:val="18"/>
              </w:rPr>
              <w:t>CA_n5A-n66A</w:t>
            </w:r>
          </w:p>
          <w:p w14:paraId="429849BF"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6751FDD9"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F846963"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BE8F6"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B4F1B9" w14:textId="77777777" w:rsidR="00B14468" w:rsidRDefault="00B14468" w:rsidP="00171DD6">
            <w:pPr>
              <w:pStyle w:val="TAC"/>
              <w:rPr>
                <w:lang w:eastAsia="zh-CN"/>
              </w:rPr>
            </w:pPr>
            <w:r>
              <w:rPr>
                <w:rFonts w:hint="eastAsia"/>
                <w:lang w:eastAsia="zh-CN"/>
              </w:rPr>
              <w:t>0</w:t>
            </w:r>
          </w:p>
        </w:tc>
      </w:tr>
      <w:tr w:rsidR="00B14468" w14:paraId="3604E19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639A2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1E3B2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0CF8D8D"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619EA"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ECCE89F" w14:textId="77777777" w:rsidR="00B14468" w:rsidRDefault="00B14468" w:rsidP="00171DD6">
            <w:pPr>
              <w:pStyle w:val="TAC"/>
            </w:pPr>
          </w:p>
        </w:tc>
      </w:tr>
      <w:tr w:rsidR="00B14468" w14:paraId="72D81B3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4F692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81A3F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7CB19E"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6E7A5" w14:textId="77777777" w:rsidR="00B14468" w:rsidRDefault="00B14468" w:rsidP="00171DD6">
            <w:pPr>
              <w:pStyle w:val="TAC"/>
              <w:rPr>
                <w:lang w:val="en-US" w:bidi="ar"/>
              </w:rPr>
            </w:pPr>
            <w:r w:rsidRPr="003C16FB">
              <w:rPr>
                <w:rFonts w:cs="Arial"/>
                <w:szCs w:val="18"/>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E1787C" w14:textId="77777777" w:rsidR="00B14468" w:rsidRDefault="00B14468" w:rsidP="00171DD6">
            <w:pPr>
              <w:pStyle w:val="TAC"/>
            </w:pPr>
          </w:p>
        </w:tc>
      </w:tr>
      <w:tr w:rsidR="00B14468" w14:paraId="150DA48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980116" w14:textId="77777777" w:rsidR="00B14468" w:rsidRDefault="00B14468" w:rsidP="00171DD6">
            <w:pPr>
              <w:pStyle w:val="TAC"/>
            </w:pPr>
            <w:r w:rsidRPr="003C16FB">
              <w:rPr>
                <w:rFonts w:cs="Arial"/>
                <w:szCs w:val="18"/>
              </w:rPr>
              <w:t>CA_n5A-n66A-n261K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6EA48C" w14:textId="77777777" w:rsidR="00B14468" w:rsidRPr="003C16FB" w:rsidRDefault="00B14468" w:rsidP="00171DD6">
            <w:pPr>
              <w:pStyle w:val="TAC"/>
              <w:rPr>
                <w:rFonts w:cs="Arial"/>
                <w:szCs w:val="18"/>
              </w:rPr>
            </w:pPr>
            <w:r w:rsidRPr="003C16FB">
              <w:rPr>
                <w:rFonts w:cs="Arial"/>
                <w:szCs w:val="18"/>
              </w:rPr>
              <w:t>CA_n5A-n66A</w:t>
            </w:r>
          </w:p>
          <w:p w14:paraId="28AB7CDB"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55E1A9E9"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D402D01"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B65A4"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471C17" w14:textId="77777777" w:rsidR="00B14468" w:rsidRDefault="00B14468" w:rsidP="00171DD6">
            <w:pPr>
              <w:pStyle w:val="TAC"/>
              <w:rPr>
                <w:lang w:eastAsia="zh-CN"/>
              </w:rPr>
            </w:pPr>
            <w:r>
              <w:rPr>
                <w:rFonts w:hint="eastAsia"/>
                <w:lang w:eastAsia="zh-CN"/>
              </w:rPr>
              <w:t>0</w:t>
            </w:r>
          </w:p>
        </w:tc>
      </w:tr>
      <w:tr w:rsidR="00B14468" w14:paraId="4C6F6D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6E9B5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4A954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D4D8681"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E83D"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6336326" w14:textId="77777777" w:rsidR="00B14468" w:rsidRDefault="00B14468" w:rsidP="00171DD6">
            <w:pPr>
              <w:pStyle w:val="TAC"/>
            </w:pPr>
          </w:p>
        </w:tc>
      </w:tr>
      <w:tr w:rsidR="00B14468" w14:paraId="0D90AE7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C36A5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D3787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3C1B73D"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6D9D" w14:textId="77777777" w:rsidR="00B14468" w:rsidRDefault="00B14468" w:rsidP="00171DD6">
            <w:pPr>
              <w:pStyle w:val="TAC"/>
              <w:rPr>
                <w:lang w:val="en-US" w:bidi="ar"/>
              </w:rPr>
            </w:pPr>
            <w:r w:rsidRPr="003C16FB">
              <w:rPr>
                <w:rFonts w:cs="Arial"/>
                <w:szCs w:val="18"/>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3CDA54" w14:textId="77777777" w:rsidR="00B14468" w:rsidRDefault="00B14468" w:rsidP="00171DD6">
            <w:pPr>
              <w:pStyle w:val="TAC"/>
            </w:pPr>
          </w:p>
        </w:tc>
      </w:tr>
      <w:tr w:rsidR="00B14468" w14:paraId="59F0107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282F9C9" w14:textId="77777777" w:rsidR="00B14468" w:rsidRDefault="00B14468" w:rsidP="00171DD6">
            <w:pPr>
              <w:pStyle w:val="TAC"/>
            </w:pPr>
            <w:r w:rsidRPr="003C16FB">
              <w:rPr>
                <w:rFonts w:cs="Arial"/>
                <w:szCs w:val="18"/>
              </w:rPr>
              <w:t>CA_n5A-n66A-n261L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B5379C" w14:textId="77777777" w:rsidR="00B14468" w:rsidRPr="003C16FB" w:rsidRDefault="00B14468" w:rsidP="00171DD6">
            <w:pPr>
              <w:pStyle w:val="TAC"/>
              <w:rPr>
                <w:rFonts w:cs="Arial"/>
                <w:szCs w:val="18"/>
              </w:rPr>
            </w:pPr>
            <w:r w:rsidRPr="003C16FB">
              <w:rPr>
                <w:rFonts w:cs="Arial"/>
                <w:szCs w:val="18"/>
              </w:rPr>
              <w:t>CA_n5A-n66A</w:t>
            </w:r>
          </w:p>
          <w:p w14:paraId="4423403A"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1763D8D9"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C82C642"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CD27A"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237FF1" w14:textId="77777777" w:rsidR="00B14468" w:rsidRDefault="00B14468" w:rsidP="00171DD6">
            <w:pPr>
              <w:pStyle w:val="TAC"/>
              <w:rPr>
                <w:lang w:eastAsia="zh-CN"/>
              </w:rPr>
            </w:pPr>
            <w:r>
              <w:rPr>
                <w:rFonts w:hint="eastAsia"/>
                <w:lang w:eastAsia="zh-CN"/>
              </w:rPr>
              <w:t>0</w:t>
            </w:r>
          </w:p>
        </w:tc>
      </w:tr>
      <w:tr w:rsidR="00B14468" w14:paraId="78F7C7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B5D11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227FD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98E84C9"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09A2"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34353EE" w14:textId="77777777" w:rsidR="00B14468" w:rsidRDefault="00B14468" w:rsidP="00171DD6">
            <w:pPr>
              <w:pStyle w:val="TAC"/>
            </w:pPr>
          </w:p>
        </w:tc>
      </w:tr>
      <w:tr w:rsidR="00B14468" w14:paraId="1DDD27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B209D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301FF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A467283"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3DF23" w14:textId="77777777" w:rsidR="00B14468" w:rsidRDefault="00B14468" w:rsidP="00171DD6">
            <w:pPr>
              <w:pStyle w:val="TAC"/>
              <w:rPr>
                <w:lang w:val="en-US" w:bidi="ar"/>
              </w:rPr>
            </w:pPr>
            <w:r w:rsidRPr="003C16FB">
              <w:rPr>
                <w:rFonts w:cs="Arial"/>
                <w:szCs w:val="18"/>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B4097F" w14:textId="77777777" w:rsidR="00B14468" w:rsidRDefault="00B14468" w:rsidP="00171DD6">
            <w:pPr>
              <w:pStyle w:val="TAC"/>
            </w:pPr>
          </w:p>
        </w:tc>
      </w:tr>
      <w:tr w:rsidR="00B14468" w14:paraId="341A9A7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3E55B7" w14:textId="77777777" w:rsidR="00B14468" w:rsidRDefault="00B14468" w:rsidP="00171DD6">
            <w:pPr>
              <w:pStyle w:val="TAC"/>
            </w:pPr>
            <w:r w:rsidRPr="003C16FB">
              <w:rPr>
                <w:rFonts w:cs="Arial"/>
                <w:szCs w:val="18"/>
              </w:rPr>
              <w:t>CA_n5A-n66A-n261M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A6B3482" w14:textId="77777777" w:rsidR="00B14468" w:rsidRPr="003C16FB" w:rsidRDefault="00B14468" w:rsidP="00171DD6">
            <w:pPr>
              <w:pStyle w:val="TAC"/>
              <w:rPr>
                <w:rFonts w:cs="Arial"/>
                <w:szCs w:val="18"/>
              </w:rPr>
            </w:pPr>
            <w:r w:rsidRPr="003C16FB">
              <w:rPr>
                <w:rFonts w:cs="Arial"/>
                <w:szCs w:val="18"/>
              </w:rPr>
              <w:t>CA_n5A-n66A</w:t>
            </w:r>
          </w:p>
          <w:p w14:paraId="1DCA2FB4"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7094C303"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60A33E4"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57797"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799374" w14:textId="77777777" w:rsidR="00B14468" w:rsidRDefault="00B14468" w:rsidP="00171DD6">
            <w:pPr>
              <w:pStyle w:val="TAC"/>
              <w:rPr>
                <w:lang w:eastAsia="zh-CN"/>
              </w:rPr>
            </w:pPr>
            <w:r>
              <w:rPr>
                <w:rFonts w:hint="eastAsia"/>
                <w:lang w:eastAsia="zh-CN"/>
              </w:rPr>
              <w:t>0</w:t>
            </w:r>
          </w:p>
        </w:tc>
      </w:tr>
      <w:tr w:rsidR="00B14468" w14:paraId="4B4EA15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A3979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DFBAB6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AEBCB76"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9526C"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C0BC9EE" w14:textId="77777777" w:rsidR="00B14468" w:rsidRDefault="00B14468" w:rsidP="00171DD6">
            <w:pPr>
              <w:pStyle w:val="TAC"/>
            </w:pPr>
          </w:p>
        </w:tc>
      </w:tr>
      <w:tr w:rsidR="00B14468" w14:paraId="5C12F25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290D72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999FA3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321A332"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E6F03" w14:textId="77777777" w:rsidR="00B14468" w:rsidRDefault="00B14468" w:rsidP="00171DD6">
            <w:pPr>
              <w:pStyle w:val="TAC"/>
              <w:rPr>
                <w:lang w:val="en-US" w:bidi="ar"/>
              </w:rPr>
            </w:pPr>
            <w:r w:rsidRPr="003C16FB">
              <w:rPr>
                <w:rFonts w:cs="Arial"/>
                <w:szCs w:val="18"/>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758241" w14:textId="77777777" w:rsidR="00B14468" w:rsidRDefault="00B14468" w:rsidP="00171DD6">
            <w:pPr>
              <w:pStyle w:val="TAC"/>
            </w:pPr>
          </w:p>
        </w:tc>
      </w:tr>
      <w:tr w:rsidR="00B14468" w14:paraId="5B3C6F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E80809" w14:textId="77777777" w:rsidR="00B14468" w:rsidRDefault="00B14468" w:rsidP="00171DD6">
            <w:pPr>
              <w:pStyle w:val="TAC"/>
            </w:pPr>
            <w:r w:rsidRPr="003C16FB">
              <w:rPr>
                <w:rFonts w:cs="Arial"/>
                <w:szCs w:val="18"/>
              </w:rPr>
              <w:t>CA_n5A-n66A-n261(</w:t>
            </w:r>
            <w:r w:rsidRPr="003C16FB">
              <w:rPr>
                <w:rFonts w:cs="Arial"/>
                <w:szCs w:val="18"/>
                <w:lang w:val="en-US"/>
              </w:rPr>
              <w:t>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893AF4" w14:textId="77777777" w:rsidR="00B14468" w:rsidRPr="003C16FB" w:rsidRDefault="00B14468" w:rsidP="00171DD6">
            <w:pPr>
              <w:pStyle w:val="TAC"/>
              <w:rPr>
                <w:rFonts w:cs="Arial"/>
                <w:szCs w:val="18"/>
              </w:rPr>
            </w:pPr>
            <w:r w:rsidRPr="003C16FB">
              <w:rPr>
                <w:rFonts w:cs="Arial"/>
                <w:szCs w:val="18"/>
              </w:rPr>
              <w:t>CA_n5A-n66A</w:t>
            </w:r>
          </w:p>
          <w:p w14:paraId="10A77BE2"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4484D65" w14:textId="77777777" w:rsidR="00B14468" w:rsidRDefault="00B14468" w:rsidP="00171DD6">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64CDC952"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4061"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FFB12A" w14:textId="77777777" w:rsidR="00B14468" w:rsidRDefault="00B14468" w:rsidP="00171DD6">
            <w:pPr>
              <w:pStyle w:val="TAC"/>
              <w:rPr>
                <w:lang w:eastAsia="zh-CN"/>
              </w:rPr>
            </w:pPr>
            <w:r>
              <w:rPr>
                <w:rFonts w:hint="eastAsia"/>
                <w:lang w:eastAsia="zh-CN"/>
              </w:rPr>
              <w:t>0</w:t>
            </w:r>
          </w:p>
        </w:tc>
      </w:tr>
      <w:tr w:rsidR="00B14468" w14:paraId="7505217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931F0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19F11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143A766"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C102"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8EE321B" w14:textId="77777777" w:rsidR="00B14468" w:rsidRDefault="00B14468" w:rsidP="00171DD6">
            <w:pPr>
              <w:pStyle w:val="TAC"/>
            </w:pPr>
          </w:p>
        </w:tc>
      </w:tr>
      <w:tr w:rsidR="00B14468" w14:paraId="0C91143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E2463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ABD63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44CA1A"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A190B" w14:textId="77777777" w:rsidR="00B14468" w:rsidRDefault="00B14468" w:rsidP="00171DD6">
            <w:pPr>
              <w:pStyle w:val="TAC"/>
              <w:rPr>
                <w:lang w:val="en-US" w:bidi="ar"/>
              </w:rPr>
            </w:pPr>
            <w:r w:rsidRPr="003C16FB">
              <w:rPr>
                <w:rFonts w:cs="Arial"/>
                <w:szCs w:val="18"/>
                <w:lang w:val="en-US" w:bidi="ar"/>
              </w:rP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6F8D6C" w14:textId="77777777" w:rsidR="00B14468" w:rsidRDefault="00B14468" w:rsidP="00171DD6">
            <w:pPr>
              <w:pStyle w:val="TAC"/>
            </w:pPr>
          </w:p>
        </w:tc>
      </w:tr>
      <w:tr w:rsidR="00B14468" w14:paraId="638809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4C173BA" w14:textId="77777777" w:rsidR="00B14468" w:rsidRDefault="00B14468" w:rsidP="00171DD6">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8166B2" w14:textId="77777777" w:rsidR="00B14468" w:rsidRPr="003C16FB" w:rsidRDefault="00B14468" w:rsidP="00171DD6">
            <w:pPr>
              <w:pStyle w:val="TAC"/>
              <w:rPr>
                <w:rFonts w:cs="Arial"/>
                <w:szCs w:val="18"/>
              </w:rPr>
            </w:pPr>
            <w:r w:rsidRPr="003C16FB">
              <w:rPr>
                <w:rFonts w:cs="Arial"/>
                <w:szCs w:val="18"/>
              </w:rPr>
              <w:t>CA_n5A-n66A</w:t>
            </w:r>
          </w:p>
          <w:p w14:paraId="0B4DBE34"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w:t>
            </w:r>
          </w:p>
          <w:p w14:paraId="4086929A"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5B30341"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77E8"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54C7F7" w14:textId="77777777" w:rsidR="00B14468" w:rsidRDefault="00B14468" w:rsidP="00171DD6">
            <w:pPr>
              <w:pStyle w:val="TAC"/>
              <w:rPr>
                <w:lang w:eastAsia="zh-CN"/>
              </w:rPr>
            </w:pPr>
            <w:r>
              <w:rPr>
                <w:rFonts w:hint="eastAsia"/>
                <w:lang w:eastAsia="zh-CN"/>
              </w:rPr>
              <w:t>0</w:t>
            </w:r>
          </w:p>
        </w:tc>
      </w:tr>
      <w:tr w:rsidR="00B14468" w14:paraId="68AD2E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E3304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BEF2C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746295"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C0FF"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E56F2CA" w14:textId="77777777" w:rsidR="00B14468" w:rsidRDefault="00B14468" w:rsidP="00171DD6">
            <w:pPr>
              <w:pStyle w:val="TAC"/>
            </w:pPr>
          </w:p>
        </w:tc>
      </w:tr>
      <w:tr w:rsidR="00B14468" w14:paraId="595DC78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EAA08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21D649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A9A165"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68AC" w14:textId="77777777" w:rsidR="00B14468" w:rsidRDefault="00B14468" w:rsidP="00171DD6">
            <w:pPr>
              <w:pStyle w:val="TAC"/>
              <w:rPr>
                <w:lang w:val="en-US" w:bidi="ar"/>
              </w:rPr>
            </w:pPr>
            <w:r w:rsidRPr="003C16FB">
              <w:rPr>
                <w:rFonts w:cs="Arial"/>
                <w:szCs w:val="18"/>
                <w:lang w:val="en-US" w:bidi="ar"/>
              </w:rP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397C2F" w14:textId="77777777" w:rsidR="00B14468" w:rsidRDefault="00B14468" w:rsidP="00171DD6">
            <w:pPr>
              <w:pStyle w:val="TAC"/>
            </w:pPr>
          </w:p>
        </w:tc>
      </w:tr>
      <w:tr w:rsidR="00B14468" w14:paraId="3CD57A2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BD5A10" w14:textId="77777777" w:rsidR="00B14468" w:rsidRDefault="00B14468" w:rsidP="00171DD6">
            <w:pPr>
              <w:pStyle w:val="TAC"/>
            </w:pPr>
            <w:r w:rsidRPr="003C16FB">
              <w:rPr>
                <w:rFonts w:cs="Arial"/>
                <w:szCs w:val="18"/>
                <w:lang w:eastAsia="zh-CN"/>
              </w:rPr>
              <w:t>CA_n5A-n66A-n261(A-G-H)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43522F4" w14:textId="77777777" w:rsidR="00B14468" w:rsidRPr="003C16FB" w:rsidRDefault="00B14468" w:rsidP="00171DD6">
            <w:pPr>
              <w:pStyle w:val="TAC"/>
              <w:rPr>
                <w:rFonts w:cs="Arial"/>
                <w:szCs w:val="18"/>
              </w:rPr>
            </w:pPr>
            <w:r w:rsidRPr="003C16FB">
              <w:rPr>
                <w:rFonts w:cs="Arial"/>
                <w:szCs w:val="18"/>
              </w:rPr>
              <w:t>CA_n5A-n66A</w:t>
            </w:r>
          </w:p>
          <w:p w14:paraId="658AD051"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w:t>
            </w:r>
          </w:p>
          <w:p w14:paraId="19669FED"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1111FB2D"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DAA09"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D1206B" w14:textId="77777777" w:rsidR="00B14468" w:rsidRDefault="00B14468" w:rsidP="00171DD6">
            <w:pPr>
              <w:pStyle w:val="TAC"/>
              <w:rPr>
                <w:lang w:eastAsia="zh-CN"/>
              </w:rPr>
            </w:pPr>
            <w:r>
              <w:rPr>
                <w:rFonts w:hint="eastAsia"/>
                <w:lang w:eastAsia="zh-CN"/>
              </w:rPr>
              <w:t>0</w:t>
            </w:r>
          </w:p>
        </w:tc>
      </w:tr>
      <w:tr w:rsidR="00B14468" w14:paraId="38311A6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BCA08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67643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07D420B"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B5739"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B2DD42A" w14:textId="77777777" w:rsidR="00B14468" w:rsidRDefault="00B14468" w:rsidP="00171DD6">
            <w:pPr>
              <w:pStyle w:val="TAC"/>
            </w:pPr>
          </w:p>
        </w:tc>
      </w:tr>
      <w:tr w:rsidR="00B14468" w14:paraId="70D06B7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CF1D7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AB1B1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13B945B"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72DB8" w14:textId="77777777" w:rsidR="00B14468" w:rsidRDefault="00B14468" w:rsidP="00171DD6">
            <w:pPr>
              <w:pStyle w:val="TAC"/>
              <w:rPr>
                <w:lang w:val="en-US" w:bidi="ar"/>
              </w:rPr>
            </w:pPr>
            <w:r w:rsidRPr="003C16FB">
              <w:rPr>
                <w:rFonts w:cs="Arial"/>
                <w:szCs w:val="18"/>
                <w:lang w:val="en-US" w:bidi="ar"/>
              </w:rPr>
              <w:t>CA_n261(A-G-H)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61AA55" w14:textId="77777777" w:rsidR="00B14468" w:rsidRDefault="00B14468" w:rsidP="00171DD6">
            <w:pPr>
              <w:pStyle w:val="TAC"/>
            </w:pPr>
          </w:p>
        </w:tc>
      </w:tr>
      <w:tr w:rsidR="00B14468" w14:paraId="169E39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B6FC30" w14:textId="77777777" w:rsidR="00B14468" w:rsidRDefault="00B14468" w:rsidP="00171DD6">
            <w:pPr>
              <w:pStyle w:val="TAC"/>
            </w:pPr>
            <w:r w:rsidRPr="003C16FB">
              <w:rPr>
                <w:rFonts w:cs="Arial"/>
                <w:szCs w:val="18"/>
                <w:lang w:eastAsia="zh-CN"/>
              </w:rPr>
              <w:t>CA_n5A-n66A-n261(G-I)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F57602" w14:textId="77777777" w:rsidR="00B14468" w:rsidRPr="003C16FB" w:rsidRDefault="00B14468" w:rsidP="00171DD6">
            <w:pPr>
              <w:pStyle w:val="TAC"/>
              <w:rPr>
                <w:rFonts w:cs="Arial"/>
                <w:szCs w:val="18"/>
              </w:rPr>
            </w:pPr>
            <w:r w:rsidRPr="003C16FB">
              <w:rPr>
                <w:rFonts w:cs="Arial"/>
                <w:szCs w:val="18"/>
              </w:rPr>
              <w:t>CA_n5A-n66A</w:t>
            </w:r>
          </w:p>
          <w:p w14:paraId="47BD09E3"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3A31172B"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8528DF6"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D8D4"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B71B47" w14:textId="77777777" w:rsidR="00B14468" w:rsidRDefault="00B14468" w:rsidP="00171DD6">
            <w:pPr>
              <w:pStyle w:val="TAC"/>
              <w:rPr>
                <w:lang w:eastAsia="zh-CN"/>
              </w:rPr>
            </w:pPr>
            <w:r>
              <w:rPr>
                <w:rFonts w:hint="eastAsia"/>
                <w:lang w:eastAsia="zh-CN"/>
              </w:rPr>
              <w:t>0</w:t>
            </w:r>
          </w:p>
        </w:tc>
      </w:tr>
      <w:tr w:rsidR="00B14468" w14:paraId="49225C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1495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3B341D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F1B742"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5D3B"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0D57CD1" w14:textId="77777777" w:rsidR="00B14468" w:rsidRDefault="00B14468" w:rsidP="00171DD6">
            <w:pPr>
              <w:pStyle w:val="TAC"/>
            </w:pPr>
          </w:p>
        </w:tc>
      </w:tr>
      <w:tr w:rsidR="00B14468" w14:paraId="4D43C68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4B4C1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B3F5D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FEBE663"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272A2" w14:textId="77777777" w:rsidR="00B14468" w:rsidRDefault="00B14468" w:rsidP="00171DD6">
            <w:pPr>
              <w:pStyle w:val="TAC"/>
              <w:rPr>
                <w:lang w:val="en-US" w:bidi="ar"/>
              </w:rPr>
            </w:pPr>
            <w:r w:rsidRPr="003C16FB">
              <w:rPr>
                <w:rFonts w:cs="Arial"/>
                <w:szCs w:val="18"/>
                <w:lang w:val="en-US" w:bidi="ar"/>
              </w:rP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245E55" w14:textId="77777777" w:rsidR="00B14468" w:rsidRDefault="00B14468" w:rsidP="00171DD6">
            <w:pPr>
              <w:pStyle w:val="TAC"/>
            </w:pPr>
          </w:p>
        </w:tc>
      </w:tr>
      <w:tr w:rsidR="00B14468" w14:paraId="08614B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C243F93" w14:textId="77777777" w:rsidR="00B14468" w:rsidRDefault="00B14468" w:rsidP="00171DD6">
            <w:pPr>
              <w:pStyle w:val="TAC"/>
            </w:pPr>
            <w:r w:rsidRPr="003C16FB">
              <w:rPr>
                <w:rFonts w:cs="Arial"/>
                <w:szCs w:val="18"/>
                <w:lang w:eastAsia="zh-CN"/>
              </w:rPr>
              <w:t>CA_n5A-n66A-n261(2H)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5A7C105" w14:textId="77777777" w:rsidR="00B14468" w:rsidRPr="003C16FB" w:rsidRDefault="00B14468" w:rsidP="00171DD6">
            <w:pPr>
              <w:pStyle w:val="TAC"/>
              <w:rPr>
                <w:rFonts w:cs="Arial"/>
                <w:szCs w:val="18"/>
              </w:rPr>
            </w:pPr>
            <w:r w:rsidRPr="003C16FB">
              <w:rPr>
                <w:rFonts w:cs="Arial"/>
                <w:szCs w:val="18"/>
              </w:rPr>
              <w:t>CA_n5A-n66A</w:t>
            </w:r>
          </w:p>
          <w:p w14:paraId="1FA4B5C2"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w:t>
            </w:r>
          </w:p>
          <w:p w14:paraId="0CDD9E42"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2D0D0818"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4A72"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C0ED6D" w14:textId="77777777" w:rsidR="00B14468" w:rsidRDefault="00B14468" w:rsidP="00171DD6">
            <w:pPr>
              <w:pStyle w:val="TAC"/>
              <w:rPr>
                <w:lang w:eastAsia="zh-CN"/>
              </w:rPr>
            </w:pPr>
            <w:r>
              <w:rPr>
                <w:rFonts w:hint="eastAsia"/>
                <w:lang w:eastAsia="zh-CN"/>
              </w:rPr>
              <w:t>0</w:t>
            </w:r>
          </w:p>
        </w:tc>
      </w:tr>
      <w:tr w:rsidR="00B14468" w14:paraId="0520E2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A05CC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E14E61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2CC9E83"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AF13"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5EE618A" w14:textId="77777777" w:rsidR="00B14468" w:rsidRDefault="00B14468" w:rsidP="00171DD6">
            <w:pPr>
              <w:pStyle w:val="TAC"/>
            </w:pPr>
          </w:p>
        </w:tc>
      </w:tr>
      <w:tr w:rsidR="00B14468" w14:paraId="67B0520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A962A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3AA9D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934D2A"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21D8" w14:textId="77777777" w:rsidR="00B14468" w:rsidRDefault="00B14468" w:rsidP="00171DD6">
            <w:pPr>
              <w:pStyle w:val="TAC"/>
              <w:rPr>
                <w:lang w:val="en-US" w:bidi="ar"/>
              </w:rPr>
            </w:pPr>
            <w:r w:rsidRPr="003C16FB">
              <w:rPr>
                <w:rFonts w:cs="Arial"/>
                <w:szCs w:val="18"/>
                <w:lang w:val="en-US" w:bidi="ar"/>
              </w:rPr>
              <w:t>CA_n261(2H)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933049" w14:textId="77777777" w:rsidR="00B14468" w:rsidRDefault="00B14468" w:rsidP="00171DD6">
            <w:pPr>
              <w:pStyle w:val="TAC"/>
            </w:pPr>
          </w:p>
        </w:tc>
      </w:tr>
      <w:tr w:rsidR="00B14468" w14:paraId="0C716D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480439" w14:textId="77777777" w:rsidR="00B14468" w:rsidRDefault="00B14468" w:rsidP="00171DD6">
            <w:pPr>
              <w:pStyle w:val="TAC"/>
            </w:pPr>
            <w:r w:rsidRPr="003C16FB">
              <w:rPr>
                <w:rFonts w:cs="Arial"/>
                <w:szCs w:val="18"/>
                <w:lang w:eastAsia="zh-CN"/>
              </w:rPr>
              <w:t>CA_n5A-n66A-n261(A-G-I)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D7008F" w14:textId="77777777" w:rsidR="00B14468" w:rsidRPr="003C16FB" w:rsidRDefault="00B14468" w:rsidP="00171DD6">
            <w:pPr>
              <w:pStyle w:val="TAC"/>
              <w:rPr>
                <w:rFonts w:cs="Arial"/>
                <w:szCs w:val="18"/>
              </w:rPr>
            </w:pPr>
            <w:r w:rsidRPr="003C16FB">
              <w:rPr>
                <w:rFonts w:cs="Arial"/>
                <w:szCs w:val="18"/>
              </w:rPr>
              <w:t>CA_n5A-n66A</w:t>
            </w:r>
          </w:p>
          <w:p w14:paraId="063D3F8D"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76BBB047"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9668C81"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8FC52"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6485E4" w14:textId="77777777" w:rsidR="00B14468" w:rsidRDefault="00B14468" w:rsidP="00171DD6">
            <w:pPr>
              <w:pStyle w:val="TAC"/>
              <w:rPr>
                <w:lang w:eastAsia="zh-CN"/>
              </w:rPr>
            </w:pPr>
            <w:r>
              <w:rPr>
                <w:rFonts w:hint="eastAsia"/>
                <w:lang w:eastAsia="zh-CN"/>
              </w:rPr>
              <w:t>0</w:t>
            </w:r>
          </w:p>
        </w:tc>
      </w:tr>
      <w:tr w:rsidR="00B14468" w14:paraId="391656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676EA2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02F0C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ADCDFAF"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E160B"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E2052D3" w14:textId="77777777" w:rsidR="00B14468" w:rsidRDefault="00B14468" w:rsidP="00171DD6">
            <w:pPr>
              <w:pStyle w:val="TAC"/>
            </w:pPr>
          </w:p>
        </w:tc>
      </w:tr>
      <w:tr w:rsidR="00B14468" w14:paraId="1D49D01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06EAA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9650C6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4993E9C"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97D4" w14:textId="77777777" w:rsidR="00B14468" w:rsidRDefault="00B14468" w:rsidP="00171DD6">
            <w:pPr>
              <w:pStyle w:val="TAC"/>
              <w:rPr>
                <w:lang w:val="en-US" w:bidi="ar"/>
              </w:rPr>
            </w:pPr>
            <w:r w:rsidRPr="003C16FB">
              <w:rPr>
                <w:rFonts w:cs="Arial"/>
                <w:szCs w:val="18"/>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E4597C" w14:textId="77777777" w:rsidR="00B14468" w:rsidRDefault="00B14468" w:rsidP="00171DD6">
            <w:pPr>
              <w:pStyle w:val="TAC"/>
            </w:pPr>
          </w:p>
        </w:tc>
      </w:tr>
      <w:tr w:rsidR="00B14468" w14:paraId="30C7CF4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C1380F" w14:textId="77777777" w:rsidR="00B14468" w:rsidRDefault="00B14468" w:rsidP="00171DD6">
            <w:pPr>
              <w:pStyle w:val="TAC"/>
            </w:pPr>
            <w:r w:rsidRPr="003C16FB">
              <w:rPr>
                <w:rFonts w:cs="Arial"/>
                <w:szCs w:val="18"/>
                <w:lang w:eastAsia="zh-CN"/>
              </w:rPr>
              <w:t>CA_n5A-n66A-n261(H-I)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905D49" w14:textId="77777777" w:rsidR="00B14468" w:rsidRPr="003C16FB" w:rsidRDefault="00B14468" w:rsidP="00171DD6">
            <w:pPr>
              <w:pStyle w:val="TAC"/>
              <w:rPr>
                <w:rFonts w:cs="Arial"/>
                <w:szCs w:val="18"/>
              </w:rPr>
            </w:pPr>
            <w:r w:rsidRPr="003C16FB">
              <w:rPr>
                <w:rFonts w:cs="Arial"/>
                <w:szCs w:val="18"/>
              </w:rPr>
              <w:t>CA_n5A-n66A</w:t>
            </w:r>
          </w:p>
          <w:p w14:paraId="3B577816"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25A6B12C"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6E79BE9"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F296"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EB667F" w14:textId="77777777" w:rsidR="00B14468" w:rsidRDefault="00B14468" w:rsidP="00171DD6">
            <w:pPr>
              <w:pStyle w:val="TAC"/>
              <w:rPr>
                <w:lang w:eastAsia="zh-CN"/>
              </w:rPr>
            </w:pPr>
            <w:r>
              <w:rPr>
                <w:rFonts w:hint="eastAsia"/>
                <w:lang w:eastAsia="zh-CN"/>
              </w:rPr>
              <w:t>0</w:t>
            </w:r>
          </w:p>
        </w:tc>
      </w:tr>
      <w:tr w:rsidR="00B14468" w14:paraId="2B2BA4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68D3E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9531D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A5A326"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0E2CB"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0B92E23" w14:textId="77777777" w:rsidR="00B14468" w:rsidRDefault="00B14468" w:rsidP="00171DD6">
            <w:pPr>
              <w:pStyle w:val="TAC"/>
            </w:pPr>
          </w:p>
        </w:tc>
      </w:tr>
      <w:tr w:rsidR="00B14468" w14:paraId="3A3A7D7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5357C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5C83B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3572A0"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B1C9F" w14:textId="77777777" w:rsidR="00B14468" w:rsidRDefault="00B14468" w:rsidP="00171DD6">
            <w:pPr>
              <w:pStyle w:val="TAC"/>
              <w:rPr>
                <w:lang w:val="en-US" w:bidi="ar"/>
              </w:rPr>
            </w:pPr>
            <w:r w:rsidRPr="003C16FB">
              <w:rPr>
                <w:rFonts w:cs="Arial"/>
                <w:szCs w:val="18"/>
                <w:lang w:val="en-US" w:bidi="ar"/>
              </w:rPr>
              <w:t>CA_n261(H-I)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05D7F4" w14:textId="77777777" w:rsidR="00B14468" w:rsidRDefault="00B14468" w:rsidP="00171DD6">
            <w:pPr>
              <w:pStyle w:val="TAC"/>
            </w:pPr>
          </w:p>
        </w:tc>
      </w:tr>
      <w:tr w:rsidR="00B14468" w14:paraId="1C33F83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EBFF31" w14:textId="77777777" w:rsidR="00B14468" w:rsidRDefault="00B14468" w:rsidP="00171DD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8A9E726" w14:textId="77777777" w:rsidR="00B14468" w:rsidRPr="003C16FB" w:rsidRDefault="00B14468" w:rsidP="00171DD6">
            <w:pPr>
              <w:pStyle w:val="TAC"/>
              <w:rPr>
                <w:rFonts w:cs="Arial"/>
                <w:szCs w:val="18"/>
              </w:rPr>
            </w:pPr>
            <w:r w:rsidRPr="003C16FB">
              <w:rPr>
                <w:rFonts w:cs="Arial"/>
                <w:szCs w:val="18"/>
              </w:rPr>
              <w:t>CA_n5A-n66A</w:t>
            </w:r>
          </w:p>
          <w:p w14:paraId="19156976"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57B805F" w14:textId="77777777" w:rsidR="00B14468" w:rsidRDefault="00B14468" w:rsidP="00171DD6">
            <w:pPr>
              <w:pStyle w:val="TAL"/>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4DF8B8AB"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5122"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227D76" w14:textId="77777777" w:rsidR="00B14468" w:rsidRDefault="00B14468" w:rsidP="00171DD6">
            <w:pPr>
              <w:pStyle w:val="TAC"/>
              <w:rPr>
                <w:lang w:eastAsia="zh-CN"/>
              </w:rPr>
            </w:pPr>
            <w:r>
              <w:rPr>
                <w:rFonts w:hint="eastAsia"/>
                <w:lang w:eastAsia="zh-CN"/>
              </w:rPr>
              <w:t>0</w:t>
            </w:r>
          </w:p>
        </w:tc>
      </w:tr>
      <w:tr w:rsidR="00B14468" w14:paraId="445F005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C6932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08F17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249DC7"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5A792"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7BA626E" w14:textId="77777777" w:rsidR="00B14468" w:rsidRDefault="00B14468" w:rsidP="00171DD6">
            <w:pPr>
              <w:pStyle w:val="TAC"/>
            </w:pPr>
          </w:p>
        </w:tc>
      </w:tr>
      <w:tr w:rsidR="00B14468" w14:paraId="2E59E57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9DA09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2597A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2384F6A"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B7C9B"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F8441C" w14:textId="77777777" w:rsidR="00B14468" w:rsidRDefault="00B14468" w:rsidP="00171DD6">
            <w:pPr>
              <w:pStyle w:val="TAC"/>
            </w:pPr>
          </w:p>
        </w:tc>
      </w:tr>
      <w:tr w:rsidR="00B14468" w14:paraId="4D0A8E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C5442C" w14:textId="77777777" w:rsidR="00B14468" w:rsidRDefault="00B14468" w:rsidP="00171DD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D5376F" w14:textId="77777777" w:rsidR="00B14468" w:rsidRPr="003C16FB" w:rsidRDefault="00B14468" w:rsidP="00171DD6">
            <w:pPr>
              <w:pStyle w:val="TAC"/>
              <w:rPr>
                <w:rFonts w:cs="Arial"/>
                <w:szCs w:val="18"/>
              </w:rPr>
            </w:pPr>
            <w:r w:rsidRPr="003C16FB">
              <w:rPr>
                <w:rFonts w:cs="Arial"/>
                <w:szCs w:val="18"/>
              </w:rPr>
              <w:t>CA_n5A-n66A</w:t>
            </w:r>
          </w:p>
          <w:p w14:paraId="21BC62EF"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w:t>
            </w:r>
          </w:p>
          <w:p w14:paraId="532C3AD9" w14:textId="77777777" w:rsidR="00B14468" w:rsidRDefault="00B14468" w:rsidP="00171DD6">
            <w:pPr>
              <w:pStyle w:val="TAL"/>
              <w:jc w:val="center"/>
            </w:pPr>
            <w:r w:rsidRPr="003C16FB">
              <w:rPr>
                <w:rFonts w:cs="Arial"/>
                <w:szCs w:val="18"/>
                <w:lang w:eastAsia="zh-CN"/>
              </w:rPr>
              <w:t>CA_n66A-n261A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62DA705F"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5C8AC"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C0585B" w14:textId="77777777" w:rsidR="00B14468" w:rsidRDefault="00B14468" w:rsidP="00171DD6">
            <w:pPr>
              <w:pStyle w:val="TAC"/>
              <w:rPr>
                <w:lang w:eastAsia="zh-CN"/>
              </w:rPr>
            </w:pPr>
            <w:r>
              <w:rPr>
                <w:rFonts w:hint="eastAsia"/>
                <w:lang w:eastAsia="zh-CN"/>
              </w:rPr>
              <w:t>0</w:t>
            </w:r>
          </w:p>
        </w:tc>
      </w:tr>
      <w:tr w:rsidR="00B14468" w14:paraId="7E23098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FF01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ECD26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D4F8284"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EF366"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5DC43D4" w14:textId="77777777" w:rsidR="00B14468" w:rsidRDefault="00B14468" w:rsidP="00171DD6">
            <w:pPr>
              <w:pStyle w:val="TAC"/>
            </w:pPr>
          </w:p>
        </w:tc>
      </w:tr>
      <w:tr w:rsidR="00B14468" w14:paraId="1CB83AA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32A23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860E2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7D96613"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DCF6E"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7B7158" w14:textId="77777777" w:rsidR="00B14468" w:rsidRDefault="00B14468" w:rsidP="00171DD6">
            <w:pPr>
              <w:pStyle w:val="TAC"/>
            </w:pPr>
          </w:p>
        </w:tc>
      </w:tr>
      <w:tr w:rsidR="00B14468" w14:paraId="4D7BD7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ADD70D" w14:textId="77777777" w:rsidR="00B14468" w:rsidRDefault="00B14468" w:rsidP="00171DD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200023" w14:textId="77777777" w:rsidR="00B14468" w:rsidRPr="003C16FB" w:rsidRDefault="00B14468" w:rsidP="00171DD6">
            <w:pPr>
              <w:pStyle w:val="TAC"/>
              <w:rPr>
                <w:rFonts w:cs="Arial"/>
                <w:szCs w:val="18"/>
              </w:rPr>
            </w:pPr>
            <w:r w:rsidRPr="003C16FB">
              <w:rPr>
                <w:rFonts w:cs="Arial"/>
                <w:szCs w:val="18"/>
              </w:rPr>
              <w:t>CA_n5A-n66A</w:t>
            </w:r>
          </w:p>
          <w:p w14:paraId="60B22690"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2D7E5913"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32C03EB"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F3C4B"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D8CEA1" w14:textId="77777777" w:rsidR="00B14468" w:rsidRDefault="00B14468" w:rsidP="00171DD6">
            <w:pPr>
              <w:pStyle w:val="TAC"/>
              <w:rPr>
                <w:lang w:eastAsia="zh-CN"/>
              </w:rPr>
            </w:pPr>
            <w:r>
              <w:rPr>
                <w:rFonts w:hint="eastAsia"/>
                <w:lang w:eastAsia="zh-CN"/>
              </w:rPr>
              <w:t>0</w:t>
            </w:r>
          </w:p>
        </w:tc>
      </w:tr>
      <w:tr w:rsidR="00B14468" w14:paraId="0C1730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192B0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9353A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9FDE1ED"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FEE9"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BD02B3A" w14:textId="77777777" w:rsidR="00B14468" w:rsidRDefault="00B14468" w:rsidP="00171DD6">
            <w:pPr>
              <w:pStyle w:val="TAC"/>
            </w:pPr>
          </w:p>
        </w:tc>
      </w:tr>
      <w:tr w:rsidR="00B14468" w14:paraId="7292371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A1167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E738A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7746642"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CFDE"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CA1B9D" w14:textId="77777777" w:rsidR="00B14468" w:rsidRDefault="00B14468" w:rsidP="00171DD6">
            <w:pPr>
              <w:pStyle w:val="TAC"/>
            </w:pPr>
          </w:p>
        </w:tc>
      </w:tr>
      <w:tr w:rsidR="00B14468" w14:paraId="013E708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5769A1" w14:textId="77777777" w:rsidR="00B14468" w:rsidRDefault="00B14468" w:rsidP="00171DD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7C3967" w14:textId="77777777" w:rsidR="00B14468" w:rsidRPr="003C16FB" w:rsidRDefault="00B14468" w:rsidP="00171DD6">
            <w:pPr>
              <w:pStyle w:val="TAC"/>
              <w:rPr>
                <w:rFonts w:cs="Arial"/>
                <w:szCs w:val="18"/>
              </w:rPr>
            </w:pPr>
            <w:r w:rsidRPr="003C16FB">
              <w:rPr>
                <w:rFonts w:cs="Arial"/>
                <w:szCs w:val="18"/>
              </w:rPr>
              <w:t>CA_n5A-n66A</w:t>
            </w:r>
          </w:p>
          <w:p w14:paraId="7AB2FE41"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p>
          <w:p w14:paraId="3FD0FBA6" w14:textId="77777777" w:rsidR="00B14468" w:rsidRDefault="00B14468" w:rsidP="00171DD6">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4F52E8D8"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B82A2"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8F445D" w14:textId="77777777" w:rsidR="00B14468" w:rsidRDefault="00B14468" w:rsidP="00171DD6">
            <w:pPr>
              <w:pStyle w:val="TAC"/>
              <w:rPr>
                <w:lang w:eastAsia="zh-CN"/>
              </w:rPr>
            </w:pPr>
            <w:r>
              <w:rPr>
                <w:rFonts w:hint="eastAsia"/>
                <w:lang w:eastAsia="zh-CN"/>
              </w:rPr>
              <w:t>0</w:t>
            </w:r>
          </w:p>
        </w:tc>
      </w:tr>
      <w:tr w:rsidR="00B14468" w14:paraId="071B94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6F2B6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AE1ECA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83FE7B4"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D11D"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556B0E97" w14:textId="77777777" w:rsidR="00B14468" w:rsidRDefault="00B14468" w:rsidP="00171DD6">
            <w:pPr>
              <w:pStyle w:val="TAC"/>
            </w:pPr>
          </w:p>
        </w:tc>
      </w:tr>
      <w:tr w:rsidR="00B14468" w14:paraId="4CB1119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1D67B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21AB0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5AC196B"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7F5D5"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7EF606" w14:textId="77777777" w:rsidR="00B14468" w:rsidRDefault="00B14468" w:rsidP="00171DD6">
            <w:pPr>
              <w:pStyle w:val="TAC"/>
            </w:pPr>
          </w:p>
        </w:tc>
      </w:tr>
      <w:tr w:rsidR="00B14468" w14:paraId="5942DB2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FC4CF5" w14:textId="77777777" w:rsidR="00B14468" w:rsidRDefault="00B14468" w:rsidP="00171DD6">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2125F3" w14:textId="77777777" w:rsidR="00B14468" w:rsidRPr="003C16FB" w:rsidRDefault="00B14468" w:rsidP="00171DD6">
            <w:pPr>
              <w:pStyle w:val="TAC"/>
              <w:rPr>
                <w:rFonts w:cs="Arial"/>
                <w:szCs w:val="18"/>
              </w:rPr>
            </w:pPr>
            <w:r w:rsidRPr="003C16FB">
              <w:rPr>
                <w:rFonts w:cs="Arial"/>
                <w:szCs w:val="18"/>
              </w:rPr>
              <w:t>CA_n5A-n66A</w:t>
            </w:r>
          </w:p>
          <w:p w14:paraId="0BB9B80B"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p>
          <w:p w14:paraId="6ED62C86" w14:textId="77777777" w:rsidR="00B14468" w:rsidRDefault="00B14468" w:rsidP="00171DD6">
            <w:pPr>
              <w:pStyle w:val="TAL"/>
              <w:jc w:val="center"/>
            </w:pPr>
            <w:r w:rsidRPr="003C16FB">
              <w:rPr>
                <w:rFonts w:cs="Arial"/>
                <w:szCs w:val="18"/>
                <w:lang w:eastAsia="zh-CN"/>
              </w:rPr>
              <w:t>CA_n66A-n261A</w:t>
            </w:r>
          </w:p>
        </w:tc>
        <w:tc>
          <w:tcPr>
            <w:tcW w:w="817" w:type="dxa"/>
            <w:tcBorders>
              <w:left w:val="single" w:sz="4" w:space="0" w:color="auto"/>
              <w:bottom w:val="single" w:sz="4" w:space="0" w:color="auto"/>
              <w:right w:val="single" w:sz="4" w:space="0" w:color="auto"/>
            </w:tcBorders>
            <w:vAlign w:val="center"/>
          </w:tcPr>
          <w:p w14:paraId="2977092B"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6D18"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110D94" w14:textId="77777777" w:rsidR="00B14468" w:rsidRDefault="00B14468" w:rsidP="00171DD6">
            <w:pPr>
              <w:pStyle w:val="TAC"/>
              <w:rPr>
                <w:lang w:eastAsia="zh-CN"/>
              </w:rPr>
            </w:pPr>
            <w:r>
              <w:rPr>
                <w:rFonts w:hint="eastAsia"/>
                <w:lang w:eastAsia="zh-CN"/>
              </w:rPr>
              <w:t>0</w:t>
            </w:r>
          </w:p>
        </w:tc>
      </w:tr>
      <w:tr w:rsidR="00B14468" w14:paraId="1DBB2B0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DD5E4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B7682B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82684C"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0B24"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6E00549E" w14:textId="77777777" w:rsidR="00B14468" w:rsidRDefault="00B14468" w:rsidP="00171DD6">
            <w:pPr>
              <w:pStyle w:val="TAC"/>
            </w:pPr>
          </w:p>
        </w:tc>
      </w:tr>
      <w:tr w:rsidR="00B14468" w14:paraId="0FF49F7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6DBE1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21AA4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F8E5BA9"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F0B3B"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3EB00C" w14:textId="77777777" w:rsidR="00B14468" w:rsidRDefault="00B14468" w:rsidP="00171DD6">
            <w:pPr>
              <w:pStyle w:val="TAC"/>
            </w:pPr>
          </w:p>
        </w:tc>
      </w:tr>
      <w:tr w:rsidR="00B14468" w14:paraId="63DF65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97642A" w14:textId="77777777" w:rsidR="00B14468" w:rsidRDefault="00B14468" w:rsidP="00171DD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EA6C5B" w14:textId="77777777" w:rsidR="00B14468" w:rsidRPr="003C16FB" w:rsidRDefault="00B14468" w:rsidP="00171DD6">
            <w:pPr>
              <w:pStyle w:val="TAC"/>
              <w:rPr>
                <w:rFonts w:cs="Arial"/>
                <w:szCs w:val="18"/>
              </w:rPr>
            </w:pPr>
            <w:r w:rsidRPr="003C16FB">
              <w:rPr>
                <w:rFonts w:cs="Arial"/>
                <w:szCs w:val="18"/>
              </w:rPr>
              <w:t>CA_n5A-n66A</w:t>
            </w:r>
          </w:p>
          <w:p w14:paraId="044BDBBE"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D39C516" w14:textId="77777777" w:rsidR="00B14468" w:rsidRDefault="00B14468" w:rsidP="00171DD6">
            <w:pPr>
              <w:pStyle w:val="TAL"/>
              <w:spacing w:after="180"/>
              <w:jc w:val="cente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5C4ADE9E"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3687"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77BECC" w14:textId="77777777" w:rsidR="00B14468" w:rsidRDefault="00B14468" w:rsidP="00171DD6">
            <w:pPr>
              <w:pStyle w:val="TAC"/>
              <w:rPr>
                <w:lang w:eastAsia="zh-CN"/>
              </w:rPr>
            </w:pPr>
            <w:r>
              <w:rPr>
                <w:rFonts w:hint="eastAsia"/>
                <w:lang w:eastAsia="zh-CN"/>
              </w:rPr>
              <w:t>0</w:t>
            </w:r>
          </w:p>
        </w:tc>
      </w:tr>
      <w:tr w:rsidR="00B14468" w14:paraId="14B4DE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3A9EF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F01A4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2C0ADF"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A165B"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D2878F2" w14:textId="77777777" w:rsidR="00B14468" w:rsidRDefault="00B14468" w:rsidP="00171DD6">
            <w:pPr>
              <w:pStyle w:val="TAC"/>
            </w:pPr>
          </w:p>
        </w:tc>
      </w:tr>
      <w:tr w:rsidR="00B14468" w14:paraId="4C304CA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9CC184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CD2CD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3D4F07"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981D"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913879" w14:textId="77777777" w:rsidR="00B14468" w:rsidRDefault="00B14468" w:rsidP="00171DD6">
            <w:pPr>
              <w:pStyle w:val="TAC"/>
            </w:pPr>
          </w:p>
        </w:tc>
      </w:tr>
      <w:tr w:rsidR="00B14468" w14:paraId="01FB772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FA7710" w14:textId="77777777" w:rsidR="00B14468" w:rsidRPr="003C16FB" w:rsidRDefault="00B14468" w:rsidP="00171DD6">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B6A86E" w14:textId="77777777" w:rsidR="00B14468" w:rsidRPr="003C16FB" w:rsidRDefault="00B14468" w:rsidP="00171DD6">
            <w:pPr>
              <w:pStyle w:val="TAC"/>
              <w:rPr>
                <w:rFonts w:cs="Arial"/>
                <w:szCs w:val="18"/>
              </w:rPr>
            </w:pPr>
            <w:r w:rsidRPr="003C16FB">
              <w:rPr>
                <w:rFonts w:cs="Arial"/>
                <w:szCs w:val="18"/>
              </w:rPr>
              <w:t>CA_n5A-n66A</w:t>
            </w:r>
          </w:p>
          <w:p w14:paraId="7C687B78"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4F559FEE" w14:textId="77777777" w:rsidR="00B14468" w:rsidRPr="003C16FB" w:rsidRDefault="00B14468" w:rsidP="00171DD6">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817" w:type="dxa"/>
            <w:tcBorders>
              <w:left w:val="single" w:sz="4" w:space="0" w:color="auto"/>
              <w:bottom w:val="single" w:sz="4" w:space="0" w:color="auto"/>
              <w:right w:val="single" w:sz="4" w:space="0" w:color="auto"/>
            </w:tcBorders>
            <w:vAlign w:val="center"/>
          </w:tcPr>
          <w:p w14:paraId="22E558AF" w14:textId="77777777" w:rsidR="00B14468" w:rsidRPr="003C16FB" w:rsidRDefault="00B14468" w:rsidP="00171DD6">
            <w:pPr>
              <w:pStyle w:val="TAC"/>
              <w:rPr>
                <w:rFonts w:cs="Arial"/>
                <w:szCs w:val="18"/>
              </w:rPr>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808A4" w14:textId="77777777" w:rsidR="00B14468" w:rsidRDefault="00B14468" w:rsidP="00171DD6">
            <w:pPr>
              <w:pStyle w:val="TAC"/>
              <w:rPr>
                <w:rFonts w:cs="Arial"/>
                <w:szCs w:val="18"/>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C057F7" w14:textId="77777777" w:rsidR="00B14468" w:rsidRDefault="00B14468" w:rsidP="00171DD6">
            <w:pPr>
              <w:pStyle w:val="TAC"/>
              <w:rPr>
                <w:lang w:eastAsia="zh-CN"/>
              </w:rPr>
            </w:pPr>
            <w:r>
              <w:rPr>
                <w:rFonts w:hint="eastAsia"/>
                <w:lang w:eastAsia="zh-CN"/>
              </w:rPr>
              <w:t>0</w:t>
            </w:r>
          </w:p>
        </w:tc>
      </w:tr>
      <w:tr w:rsidR="00B14468" w14:paraId="7D2C59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16AD2C" w14:textId="77777777" w:rsidR="00B14468" w:rsidRPr="003C16FB" w:rsidRDefault="00B14468" w:rsidP="00171DD6">
            <w:pPr>
              <w:pStyle w:val="TAC"/>
              <w:rPr>
                <w:rFonts w:cs="Arial"/>
                <w:szCs w:val="18"/>
                <w:lang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BFE2597" w14:textId="77777777" w:rsidR="00B14468" w:rsidRPr="003C16FB" w:rsidRDefault="00B14468" w:rsidP="00171DD6">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4FF4C99A" w14:textId="77777777" w:rsidR="00B14468" w:rsidRPr="003C16FB" w:rsidRDefault="00B14468" w:rsidP="00171DD6">
            <w:pPr>
              <w:pStyle w:val="TAC"/>
              <w:rPr>
                <w:rFonts w:cs="Arial"/>
                <w:szCs w:val="18"/>
              </w:rPr>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6F82D" w14:textId="77777777" w:rsidR="00B14468" w:rsidRDefault="00B14468" w:rsidP="00171DD6">
            <w:pPr>
              <w:pStyle w:val="TAC"/>
              <w:rPr>
                <w:rFonts w:cs="Arial"/>
                <w:szCs w:val="18"/>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3CBD161" w14:textId="77777777" w:rsidR="00B14468" w:rsidRDefault="00B14468" w:rsidP="00171DD6">
            <w:pPr>
              <w:pStyle w:val="TAC"/>
              <w:rPr>
                <w:lang w:eastAsia="zh-CN"/>
              </w:rPr>
            </w:pPr>
          </w:p>
        </w:tc>
      </w:tr>
      <w:tr w:rsidR="00B14468" w14:paraId="748FDD5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844FDE" w14:textId="77777777" w:rsidR="00B14468" w:rsidRPr="003C16FB" w:rsidRDefault="00B14468" w:rsidP="00171DD6">
            <w:pPr>
              <w:pStyle w:val="TAC"/>
              <w:rPr>
                <w:rFonts w:cs="Arial"/>
                <w:szCs w:val="18"/>
                <w:lang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F8CA4B" w14:textId="77777777" w:rsidR="00B14468" w:rsidRPr="003C16FB" w:rsidRDefault="00B14468" w:rsidP="00171DD6">
            <w:pPr>
              <w:pStyle w:val="TAC"/>
              <w:rPr>
                <w:rFonts w:cs="Arial"/>
                <w:szCs w:val="18"/>
              </w:rPr>
            </w:pPr>
          </w:p>
        </w:tc>
        <w:tc>
          <w:tcPr>
            <w:tcW w:w="817" w:type="dxa"/>
            <w:tcBorders>
              <w:left w:val="single" w:sz="4" w:space="0" w:color="auto"/>
              <w:bottom w:val="single" w:sz="4" w:space="0" w:color="auto"/>
              <w:right w:val="single" w:sz="4" w:space="0" w:color="auto"/>
            </w:tcBorders>
            <w:vAlign w:val="center"/>
          </w:tcPr>
          <w:p w14:paraId="0A758680" w14:textId="77777777" w:rsidR="00B14468" w:rsidRPr="003C16FB" w:rsidRDefault="00B14468" w:rsidP="00171DD6">
            <w:pPr>
              <w:pStyle w:val="TAC"/>
              <w:rPr>
                <w:rFonts w:cs="Arial"/>
                <w:szCs w:val="18"/>
              </w:rPr>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59B83" w14:textId="77777777" w:rsidR="00B14468" w:rsidRDefault="00B14468" w:rsidP="00171DD6">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1BE794" w14:textId="77777777" w:rsidR="00B14468" w:rsidRDefault="00B14468" w:rsidP="00171DD6">
            <w:pPr>
              <w:pStyle w:val="TAC"/>
              <w:rPr>
                <w:lang w:eastAsia="zh-CN"/>
              </w:rPr>
            </w:pPr>
          </w:p>
        </w:tc>
      </w:tr>
      <w:tr w:rsidR="00B14468" w14:paraId="3D4591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2A9AB5" w14:textId="77777777" w:rsidR="00B14468" w:rsidRDefault="00B14468" w:rsidP="00171DD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7DFEC6" w14:textId="77777777" w:rsidR="00B14468" w:rsidRPr="003C16FB" w:rsidRDefault="00B14468" w:rsidP="00171DD6">
            <w:pPr>
              <w:pStyle w:val="TAC"/>
              <w:rPr>
                <w:rFonts w:cs="Arial"/>
                <w:szCs w:val="18"/>
              </w:rPr>
            </w:pPr>
            <w:r w:rsidRPr="003C16FB">
              <w:rPr>
                <w:rFonts w:cs="Arial"/>
                <w:szCs w:val="18"/>
              </w:rPr>
              <w:t>CA_n5A-n66A</w:t>
            </w:r>
          </w:p>
          <w:p w14:paraId="23A3D6C9"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szCs w:val="18"/>
                <w:lang w:eastAsia="zh-CN"/>
              </w:rPr>
              <w:t>/G/H</w:t>
            </w:r>
          </w:p>
          <w:p w14:paraId="5F73A33A" w14:textId="77777777" w:rsidR="00B14468" w:rsidRDefault="00B14468" w:rsidP="00171DD6">
            <w:pPr>
              <w:pStyle w:val="TAL"/>
              <w:jc w:val="center"/>
            </w:pPr>
            <w:r w:rsidRPr="003C16FB">
              <w:rPr>
                <w:rFonts w:cs="Arial"/>
                <w:szCs w:val="18"/>
                <w:lang w:eastAsia="zh-CN"/>
              </w:rPr>
              <w:t>CA_n66A-n261A</w:t>
            </w:r>
            <w:r>
              <w:rPr>
                <w:rFonts w:cs="Arial"/>
                <w:szCs w:val="18"/>
                <w:lang w:eastAsia="zh-CN"/>
              </w:rPr>
              <w:t>/G/H</w:t>
            </w:r>
          </w:p>
        </w:tc>
        <w:tc>
          <w:tcPr>
            <w:tcW w:w="817" w:type="dxa"/>
            <w:tcBorders>
              <w:left w:val="single" w:sz="4" w:space="0" w:color="auto"/>
              <w:bottom w:val="single" w:sz="4" w:space="0" w:color="auto"/>
              <w:right w:val="single" w:sz="4" w:space="0" w:color="auto"/>
            </w:tcBorders>
            <w:vAlign w:val="center"/>
          </w:tcPr>
          <w:p w14:paraId="7249C979"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32C42"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8598D9" w14:textId="77777777" w:rsidR="00B14468" w:rsidRDefault="00B14468" w:rsidP="00171DD6">
            <w:pPr>
              <w:pStyle w:val="TAC"/>
              <w:rPr>
                <w:lang w:eastAsia="zh-CN"/>
              </w:rPr>
            </w:pPr>
            <w:r>
              <w:rPr>
                <w:rFonts w:hint="eastAsia"/>
                <w:lang w:eastAsia="zh-CN"/>
              </w:rPr>
              <w:t>0</w:t>
            </w:r>
          </w:p>
        </w:tc>
      </w:tr>
      <w:tr w:rsidR="00B14468" w14:paraId="5CCEB4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EBBF1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F0E4B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71EEF8"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78A9"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42C6B9B2" w14:textId="77777777" w:rsidR="00B14468" w:rsidRDefault="00B14468" w:rsidP="00171DD6">
            <w:pPr>
              <w:pStyle w:val="TAC"/>
            </w:pPr>
          </w:p>
        </w:tc>
      </w:tr>
      <w:tr w:rsidR="00B14468" w14:paraId="25C322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EB01D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B1B68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6B4E9DD"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696C"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E53F87" w14:textId="77777777" w:rsidR="00B14468" w:rsidRDefault="00B14468" w:rsidP="00171DD6">
            <w:pPr>
              <w:pStyle w:val="TAC"/>
            </w:pPr>
          </w:p>
        </w:tc>
      </w:tr>
      <w:tr w:rsidR="00B14468" w14:paraId="1A2FBB2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0D2164" w14:textId="77777777" w:rsidR="00B14468" w:rsidRDefault="00B14468" w:rsidP="00171DD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4C6D915" w14:textId="77777777" w:rsidR="00B14468" w:rsidRPr="003C16FB" w:rsidRDefault="00B14468" w:rsidP="00171DD6">
            <w:pPr>
              <w:pStyle w:val="TAC"/>
              <w:rPr>
                <w:rFonts w:cs="Arial"/>
                <w:szCs w:val="18"/>
              </w:rPr>
            </w:pPr>
            <w:r w:rsidRPr="003C16FB">
              <w:rPr>
                <w:rFonts w:cs="Arial"/>
                <w:szCs w:val="18"/>
              </w:rPr>
              <w:t>CA_n5A-n66A</w:t>
            </w:r>
          </w:p>
          <w:p w14:paraId="0B830014" w14:textId="77777777" w:rsidR="00B14468" w:rsidRPr="003C16FB" w:rsidRDefault="00B14468" w:rsidP="00171DD6">
            <w:pPr>
              <w:pStyle w:val="TAL"/>
              <w:jc w:val="center"/>
              <w:rPr>
                <w:rFonts w:cs="Arial"/>
                <w:szCs w:val="18"/>
                <w:lang w:eastAsia="zh-CN"/>
              </w:rPr>
            </w:pPr>
            <w:r w:rsidRPr="003C16FB">
              <w:rPr>
                <w:rFonts w:cs="Arial"/>
                <w:szCs w:val="18"/>
                <w:lang w:eastAsia="zh-CN"/>
              </w:rPr>
              <w:t>CA_n5A-n261A</w:t>
            </w:r>
            <w:r>
              <w:rPr>
                <w:rFonts w:cs="Arial"/>
                <w:lang w:eastAsia="zh-CN"/>
              </w:rPr>
              <w:t>/G/H/I</w:t>
            </w:r>
          </w:p>
          <w:p w14:paraId="3BA6C613" w14:textId="77777777" w:rsidR="00B14468" w:rsidRDefault="00B14468" w:rsidP="00171DD6">
            <w:pPr>
              <w:pStyle w:val="TAL"/>
              <w:spacing w:after="180"/>
              <w:jc w:val="center"/>
            </w:pPr>
            <w:r w:rsidRPr="003C16FB">
              <w:rPr>
                <w:rFonts w:cs="Arial"/>
                <w:szCs w:val="18"/>
                <w:lang w:eastAsia="zh-CN"/>
              </w:rPr>
              <w:t>CA_n66A-n261A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08099355" w14:textId="77777777" w:rsidR="00B14468" w:rsidRDefault="00B14468" w:rsidP="00171DD6">
            <w:pPr>
              <w:pStyle w:val="TAC"/>
            </w:pPr>
            <w:r w:rsidRPr="003C16FB">
              <w:rPr>
                <w:rFonts w:cs="Arial"/>
                <w:szCs w:val="18"/>
              </w:rP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5E1D8" w14:textId="77777777" w:rsidR="00B14468" w:rsidRDefault="00B14468" w:rsidP="00171DD6">
            <w:pPr>
              <w:pStyle w:val="TAC"/>
              <w:rPr>
                <w:lang w:val="en-US" w:bidi="ar"/>
              </w:rPr>
            </w:pPr>
            <w:r>
              <w:rPr>
                <w:rFonts w:cs="Arial"/>
                <w:szCs w:val="18"/>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95FDA0" w14:textId="77777777" w:rsidR="00B14468" w:rsidRDefault="00B14468" w:rsidP="00171DD6">
            <w:pPr>
              <w:pStyle w:val="TAC"/>
              <w:rPr>
                <w:lang w:eastAsia="zh-CN"/>
              </w:rPr>
            </w:pPr>
            <w:r>
              <w:rPr>
                <w:rFonts w:hint="eastAsia"/>
                <w:lang w:eastAsia="zh-CN"/>
              </w:rPr>
              <w:t>0</w:t>
            </w:r>
          </w:p>
        </w:tc>
      </w:tr>
      <w:tr w:rsidR="00B14468" w14:paraId="7A6628A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2C24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C81586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92A5F8F" w14:textId="77777777" w:rsidR="00B14468" w:rsidRDefault="00B14468" w:rsidP="00171DD6">
            <w:pPr>
              <w:pStyle w:val="TAC"/>
            </w:pPr>
            <w:r w:rsidRPr="003C16FB">
              <w:rPr>
                <w:rFonts w:cs="Arial"/>
                <w:szCs w:val="18"/>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0C47E" w14:textId="77777777" w:rsidR="00B14468" w:rsidRDefault="00B14468" w:rsidP="00171DD6">
            <w:pPr>
              <w:pStyle w:val="TAC"/>
              <w:rPr>
                <w:lang w:val="en-US" w:bidi="ar"/>
              </w:rPr>
            </w:pPr>
            <w:r>
              <w:rPr>
                <w:rFonts w:cs="Arial"/>
                <w:szCs w:val="18"/>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79F03EC" w14:textId="77777777" w:rsidR="00B14468" w:rsidRDefault="00B14468" w:rsidP="00171DD6">
            <w:pPr>
              <w:pStyle w:val="TAC"/>
            </w:pPr>
          </w:p>
        </w:tc>
      </w:tr>
      <w:tr w:rsidR="00B14468" w14:paraId="4B902A3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32B08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AA789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9E215DF" w14:textId="77777777" w:rsidR="00B14468" w:rsidRDefault="00B14468" w:rsidP="00171DD6">
            <w:pPr>
              <w:pStyle w:val="TAC"/>
            </w:pPr>
            <w:r w:rsidRPr="003C16FB">
              <w:rPr>
                <w:rFonts w:cs="Arial"/>
                <w:szCs w:val="18"/>
              </w:rP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E927" w14:textId="77777777" w:rsidR="00B14468" w:rsidRDefault="00B14468" w:rsidP="00171DD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96282D" w14:textId="77777777" w:rsidR="00B14468" w:rsidRDefault="00B14468" w:rsidP="00171DD6">
            <w:pPr>
              <w:pStyle w:val="TAC"/>
            </w:pPr>
          </w:p>
        </w:tc>
      </w:tr>
      <w:tr w:rsidR="00B14468" w14:paraId="5372046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B0DD64" w14:textId="77777777" w:rsidR="00B14468" w:rsidRDefault="00B14468" w:rsidP="00171DD6">
            <w:pPr>
              <w:pStyle w:val="TAC"/>
            </w:pPr>
            <w:r>
              <w:t>CA_n5A-n77A-n260A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2A3BDD" w14:textId="77777777" w:rsidR="00B14468" w:rsidRDefault="00B14468" w:rsidP="00171DD6">
            <w:pPr>
              <w:pStyle w:val="TAC"/>
              <w:rPr>
                <w:rFonts w:cs="Arial"/>
                <w:lang w:eastAsia="zh-CN"/>
              </w:rPr>
            </w:pPr>
            <w:r w:rsidRPr="0034334B">
              <w:rPr>
                <w:rFonts w:cs="Arial"/>
                <w:lang w:eastAsia="zh-CN"/>
              </w:rPr>
              <w:t>CA_n5A-n77A</w:t>
            </w:r>
          </w:p>
          <w:p w14:paraId="2F4774EA" w14:textId="77777777" w:rsidR="00B14468" w:rsidRDefault="00B14468" w:rsidP="00171DD6">
            <w:pPr>
              <w:pStyle w:val="TAC"/>
              <w:rPr>
                <w:rFonts w:cs="Arial"/>
                <w:lang w:eastAsia="zh-CN"/>
              </w:rPr>
            </w:pPr>
            <w:r>
              <w:rPr>
                <w:rFonts w:cs="Arial"/>
                <w:lang w:eastAsia="zh-CN"/>
              </w:rPr>
              <w:t>CA_n77A-n260A</w:t>
            </w:r>
          </w:p>
          <w:p w14:paraId="635CF080" w14:textId="77777777" w:rsidR="00B14468" w:rsidRDefault="00B14468" w:rsidP="00171DD6">
            <w:pPr>
              <w:pStyle w:val="TAC"/>
            </w:pPr>
            <w:r>
              <w:rPr>
                <w:rFonts w:cs="Arial"/>
                <w:lang w:eastAsia="zh-CN"/>
              </w:rPr>
              <w:t>CA_n5A-n260A</w:t>
            </w:r>
          </w:p>
        </w:tc>
        <w:tc>
          <w:tcPr>
            <w:tcW w:w="817" w:type="dxa"/>
            <w:tcBorders>
              <w:left w:val="single" w:sz="4" w:space="0" w:color="auto"/>
              <w:bottom w:val="single" w:sz="4" w:space="0" w:color="auto"/>
              <w:right w:val="single" w:sz="4" w:space="0" w:color="auto"/>
            </w:tcBorders>
            <w:vAlign w:val="center"/>
          </w:tcPr>
          <w:p w14:paraId="7F8340E1"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E488"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B82BB8" w14:textId="77777777" w:rsidR="00B14468" w:rsidRDefault="00B14468" w:rsidP="00171DD6">
            <w:pPr>
              <w:pStyle w:val="TAC"/>
              <w:rPr>
                <w:rFonts w:cs="Arial"/>
                <w:szCs w:val="18"/>
              </w:rPr>
            </w:pPr>
            <w:r>
              <w:rPr>
                <w:lang w:eastAsia="zh-CN"/>
              </w:rPr>
              <w:t>0</w:t>
            </w:r>
          </w:p>
        </w:tc>
      </w:tr>
      <w:tr w:rsidR="00B14468" w14:paraId="5E828D5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2036C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E2CCE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5DACA5A"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1A6C6"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FB7F017" w14:textId="77777777" w:rsidR="00B14468" w:rsidRDefault="00B14468" w:rsidP="00171DD6">
            <w:pPr>
              <w:pStyle w:val="TAC"/>
              <w:rPr>
                <w:rFonts w:cs="Arial"/>
                <w:szCs w:val="18"/>
              </w:rPr>
            </w:pPr>
          </w:p>
        </w:tc>
      </w:tr>
      <w:tr w:rsidR="00B14468" w14:paraId="6303AC7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759E3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43B31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83A7703"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47906"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D380DF" w14:textId="77777777" w:rsidR="00B14468" w:rsidRDefault="00B14468" w:rsidP="00171DD6">
            <w:pPr>
              <w:pStyle w:val="TAC"/>
              <w:rPr>
                <w:rFonts w:cs="Arial"/>
                <w:szCs w:val="18"/>
              </w:rPr>
            </w:pPr>
          </w:p>
        </w:tc>
      </w:tr>
      <w:tr w:rsidR="00B14468" w14:paraId="5348EC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FD7AE7" w14:textId="77777777" w:rsidR="00B14468" w:rsidRDefault="00B14468" w:rsidP="00171DD6">
            <w:pPr>
              <w:pStyle w:val="TAC"/>
            </w:pPr>
            <w:r>
              <w:t>CA_n5A-n77A-n260G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609F92" w14:textId="77777777" w:rsidR="00B14468" w:rsidRDefault="00B14468" w:rsidP="00171DD6">
            <w:pPr>
              <w:pStyle w:val="TAC"/>
              <w:rPr>
                <w:rFonts w:cs="Arial"/>
                <w:lang w:eastAsia="zh-CN"/>
              </w:rPr>
            </w:pPr>
            <w:r w:rsidRPr="0034334B">
              <w:rPr>
                <w:rFonts w:cs="Arial"/>
                <w:lang w:eastAsia="zh-CN"/>
              </w:rPr>
              <w:t>CA_n5A-n77A</w:t>
            </w:r>
          </w:p>
          <w:p w14:paraId="7ED691F5" w14:textId="77777777" w:rsidR="00B14468" w:rsidRDefault="00B14468" w:rsidP="00171DD6">
            <w:pPr>
              <w:pStyle w:val="TAC"/>
              <w:rPr>
                <w:rFonts w:cs="Arial"/>
                <w:lang w:eastAsia="zh-CN"/>
              </w:rPr>
            </w:pPr>
            <w:r>
              <w:rPr>
                <w:rFonts w:cs="Arial"/>
                <w:lang w:eastAsia="zh-CN"/>
              </w:rPr>
              <w:t>CA_n5A-n260A/G</w:t>
            </w:r>
          </w:p>
          <w:p w14:paraId="08AA4FD4" w14:textId="77777777" w:rsidR="00B14468" w:rsidRDefault="00B14468" w:rsidP="00171DD6">
            <w:pPr>
              <w:pStyle w:val="TAC"/>
            </w:pPr>
            <w:r>
              <w:rPr>
                <w:rFonts w:cs="Arial"/>
                <w:lang w:eastAsia="zh-CN"/>
              </w:rPr>
              <w:t>CA_n77A-n260A/G</w:t>
            </w:r>
          </w:p>
        </w:tc>
        <w:tc>
          <w:tcPr>
            <w:tcW w:w="817" w:type="dxa"/>
            <w:tcBorders>
              <w:left w:val="single" w:sz="4" w:space="0" w:color="auto"/>
              <w:bottom w:val="single" w:sz="4" w:space="0" w:color="auto"/>
              <w:right w:val="single" w:sz="4" w:space="0" w:color="auto"/>
            </w:tcBorders>
            <w:vAlign w:val="center"/>
          </w:tcPr>
          <w:p w14:paraId="08C53A2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B91A"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AACB60" w14:textId="77777777" w:rsidR="00B14468" w:rsidRDefault="00B14468" w:rsidP="00171DD6">
            <w:pPr>
              <w:pStyle w:val="TAC"/>
              <w:rPr>
                <w:rFonts w:cs="Arial"/>
                <w:szCs w:val="18"/>
              </w:rPr>
            </w:pPr>
            <w:r>
              <w:rPr>
                <w:lang w:eastAsia="zh-CN"/>
              </w:rPr>
              <w:t>0</w:t>
            </w:r>
          </w:p>
        </w:tc>
      </w:tr>
      <w:tr w:rsidR="00B14468" w14:paraId="0769EE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B166E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C4FA5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6C3C5D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05AB"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AB5F0A" w14:textId="77777777" w:rsidR="00B14468" w:rsidRDefault="00B14468" w:rsidP="00171DD6">
            <w:pPr>
              <w:pStyle w:val="TAC"/>
              <w:rPr>
                <w:rFonts w:cs="Arial"/>
                <w:szCs w:val="18"/>
              </w:rPr>
            </w:pPr>
          </w:p>
        </w:tc>
      </w:tr>
      <w:tr w:rsidR="00B14468" w14:paraId="478844F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EAE0B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BBD8C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776F26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0DAD"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FC63AA" w14:textId="77777777" w:rsidR="00B14468" w:rsidRDefault="00B14468" w:rsidP="00171DD6">
            <w:pPr>
              <w:pStyle w:val="TAC"/>
              <w:rPr>
                <w:rFonts w:cs="Arial"/>
                <w:szCs w:val="18"/>
              </w:rPr>
            </w:pPr>
          </w:p>
        </w:tc>
      </w:tr>
      <w:tr w:rsidR="00B14468" w14:paraId="434D4B5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CB0AF4" w14:textId="77777777" w:rsidR="00B14468" w:rsidRDefault="00B14468" w:rsidP="00171DD6">
            <w:pPr>
              <w:pStyle w:val="TAC"/>
            </w:pPr>
            <w:r>
              <w:t>CA_n5A-n77A-n260H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700E33" w14:textId="77777777" w:rsidR="00B14468" w:rsidRDefault="00B14468" w:rsidP="00171DD6">
            <w:pPr>
              <w:pStyle w:val="TAC"/>
              <w:rPr>
                <w:rFonts w:cs="Arial"/>
                <w:lang w:eastAsia="zh-CN"/>
              </w:rPr>
            </w:pPr>
            <w:r w:rsidRPr="0034334B">
              <w:rPr>
                <w:rFonts w:cs="Arial"/>
                <w:lang w:eastAsia="zh-CN"/>
              </w:rPr>
              <w:t>CA_n5A-n77A</w:t>
            </w:r>
          </w:p>
          <w:p w14:paraId="66DDB961" w14:textId="77777777" w:rsidR="00B14468" w:rsidRDefault="00B14468" w:rsidP="00171DD6">
            <w:pPr>
              <w:pStyle w:val="TAC"/>
              <w:rPr>
                <w:rFonts w:cs="Arial"/>
                <w:lang w:eastAsia="zh-CN"/>
              </w:rPr>
            </w:pPr>
            <w:r>
              <w:rPr>
                <w:rFonts w:cs="Arial"/>
                <w:lang w:eastAsia="zh-CN"/>
              </w:rPr>
              <w:t>CA_n5A-n260A/G/H</w:t>
            </w:r>
          </w:p>
          <w:p w14:paraId="631DAC02" w14:textId="77777777" w:rsidR="00B14468" w:rsidRDefault="00B14468" w:rsidP="00171DD6">
            <w:pPr>
              <w:pStyle w:val="TAC"/>
            </w:pPr>
            <w:r>
              <w:rPr>
                <w:rFonts w:cs="Arial"/>
                <w:lang w:eastAsia="zh-CN"/>
              </w:rPr>
              <w:t>CA_n77A-n260A/G/H</w:t>
            </w:r>
          </w:p>
        </w:tc>
        <w:tc>
          <w:tcPr>
            <w:tcW w:w="817" w:type="dxa"/>
            <w:tcBorders>
              <w:left w:val="single" w:sz="4" w:space="0" w:color="auto"/>
              <w:bottom w:val="single" w:sz="4" w:space="0" w:color="auto"/>
              <w:right w:val="single" w:sz="4" w:space="0" w:color="auto"/>
            </w:tcBorders>
            <w:vAlign w:val="center"/>
          </w:tcPr>
          <w:p w14:paraId="045CA68A"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DBF7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5829EE" w14:textId="77777777" w:rsidR="00B14468" w:rsidRDefault="00B14468" w:rsidP="00171DD6">
            <w:pPr>
              <w:pStyle w:val="TAC"/>
              <w:rPr>
                <w:rFonts w:cs="Arial"/>
                <w:szCs w:val="18"/>
              </w:rPr>
            </w:pPr>
            <w:r>
              <w:rPr>
                <w:lang w:eastAsia="zh-CN"/>
              </w:rPr>
              <w:t>0</w:t>
            </w:r>
          </w:p>
        </w:tc>
      </w:tr>
      <w:tr w:rsidR="00B14468" w14:paraId="6485A2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4FB46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C79F1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02E20F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4BDF6"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4E872B8" w14:textId="77777777" w:rsidR="00B14468" w:rsidRDefault="00B14468" w:rsidP="00171DD6">
            <w:pPr>
              <w:pStyle w:val="TAC"/>
              <w:rPr>
                <w:rFonts w:cs="Arial"/>
                <w:szCs w:val="18"/>
              </w:rPr>
            </w:pPr>
          </w:p>
        </w:tc>
      </w:tr>
      <w:tr w:rsidR="00B14468" w14:paraId="6BE2FED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CA627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30E6B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0FF93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5FE8"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872D55" w14:textId="77777777" w:rsidR="00B14468" w:rsidRDefault="00B14468" w:rsidP="00171DD6">
            <w:pPr>
              <w:pStyle w:val="TAC"/>
              <w:rPr>
                <w:rFonts w:cs="Arial"/>
                <w:szCs w:val="18"/>
              </w:rPr>
            </w:pPr>
          </w:p>
        </w:tc>
      </w:tr>
      <w:tr w:rsidR="00B14468" w14:paraId="62B25D3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57DD63" w14:textId="77777777" w:rsidR="00B14468" w:rsidRDefault="00B14468" w:rsidP="00171DD6">
            <w:pPr>
              <w:pStyle w:val="TAC"/>
            </w:pPr>
            <w:r>
              <w:t>CA_n5A-n77A-n260I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D52A43" w14:textId="77777777" w:rsidR="00B14468" w:rsidRDefault="00B14468" w:rsidP="00171DD6">
            <w:pPr>
              <w:pStyle w:val="TAC"/>
              <w:rPr>
                <w:rFonts w:cs="Arial"/>
                <w:lang w:eastAsia="zh-CN"/>
              </w:rPr>
            </w:pPr>
            <w:r w:rsidRPr="0034334B">
              <w:rPr>
                <w:rFonts w:cs="Arial"/>
                <w:lang w:eastAsia="zh-CN"/>
              </w:rPr>
              <w:t>CA_n5A-n77A</w:t>
            </w:r>
          </w:p>
          <w:p w14:paraId="0BC2F33B" w14:textId="77777777" w:rsidR="00B14468" w:rsidRDefault="00B14468" w:rsidP="00171DD6">
            <w:pPr>
              <w:pStyle w:val="TAC"/>
              <w:rPr>
                <w:rFonts w:cs="Arial"/>
                <w:lang w:eastAsia="zh-CN"/>
              </w:rPr>
            </w:pPr>
            <w:r>
              <w:rPr>
                <w:rFonts w:cs="Arial"/>
                <w:lang w:eastAsia="zh-CN"/>
              </w:rPr>
              <w:t>CA_n5A-n260A/G/H/I</w:t>
            </w:r>
          </w:p>
          <w:p w14:paraId="50F9DC53" w14:textId="77777777" w:rsidR="00B14468" w:rsidRDefault="00B14468" w:rsidP="00171DD6">
            <w:pPr>
              <w:pStyle w:val="TAC"/>
            </w:pPr>
            <w:r>
              <w:rPr>
                <w:rFonts w:cs="Arial"/>
                <w:lang w:eastAsia="zh-CN"/>
              </w:rPr>
              <w:t>CA_n77A-n260A/G/H/I</w:t>
            </w:r>
          </w:p>
        </w:tc>
        <w:tc>
          <w:tcPr>
            <w:tcW w:w="817" w:type="dxa"/>
            <w:tcBorders>
              <w:left w:val="single" w:sz="4" w:space="0" w:color="auto"/>
              <w:bottom w:val="single" w:sz="4" w:space="0" w:color="auto"/>
              <w:right w:val="single" w:sz="4" w:space="0" w:color="auto"/>
            </w:tcBorders>
            <w:vAlign w:val="center"/>
          </w:tcPr>
          <w:p w14:paraId="1C863758"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5E09E"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86E956" w14:textId="77777777" w:rsidR="00B14468" w:rsidRDefault="00B14468" w:rsidP="00171DD6">
            <w:pPr>
              <w:pStyle w:val="TAC"/>
              <w:rPr>
                <w:rFonts w:cs="Arial"/>
                <w:szCs w:val="18"/>
              </w:rPr>
            </w:pPr>
            <w:r>
              <w:rPr>
                <w:lang w:eastAsia="zh-CN"/>
              </w:rPr>
              <w:t>0</w:t>
            </w:r>
          </w:p>
        </w:tc>
      </w:tr>
      <w:tr w:rsidR="00B14468" w14:paraId="2F93E2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AEB9B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172D7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D3830D5"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25DC"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9D73187" w14:textId="77777777" w:rsidR="00B14468" w:rsidRDefault="00B14468" w:rsidP="00171DD6">
            <w:pPr>
              <w:pStyle w:val="TAC"/>
              <w:rPr>
                <w:rFonts w:cs="Arial"/>
                <w:szCs w:val="18"/>
              </w:rPr>
            </w:pPr>
          </w:p>
        </w:tc>
      </w:tr>
      <w:tr w:rsidR="00B14468" w14:paraId="40E3E1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5BCC2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B2D2C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24CC608"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DB1F"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C439A2" w14:textId="77777777" w:rsidR="00B14468" w:rsidRDefault="00B14468" w:rsidP="00171DD6">
            <w:pPr>
              <w:pStyle w:val="TAC"/>
              <w:rPr>
                <w:rFonts w:cs="Arial"/>
                <w:szCs w:val="18"/>
              </w:rPr>
            </w:pPr>
          </w:p>
        </w:tc>
      </w:tr>
      <w:tr w:rsidR="00B14468" w14:paraId="5F17EE2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6123C4" w14:textId="77777777" w:rsidR="00B14468" w:rsidRDefault="00B14468" w:rsidP="00171DD6">
            <w:pPr>
              <w:pStyle w:val="TAC"/>
            </w:pPr>
            <w:r>
              <w:t>CA_n5A-n77A-n260J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A5D7EB" w14:textId="77777777" w:rsidR="00B14468" w:rsidRDefault="00B14468" w:rsidP="00171DD6">
            <w:pPr>
              <w:pStyle w:val="TAC"/>
              <w:rPr>
                <w:rFonts w:cs="Arial"/>
                <w:lang w:eastAsia="zh-CN"/>
              </w:rPr>
            </w:pPr>
            <w:r w:rsidRPr="0034334B">
              <w:rPr>
                <w:rFonts w:cs="Arial"/>
                <w:lang w:eastAsia="zh-CN"/>
              </w:rPr>
              <w:t>CA_n5A-n77A</w:t>
            </w:r>
          </w:p>
          <w:p w14:paraId="23591150" w14:textId="77777777" w:rsidR="00B14468" w:rsidRDefault="00B14468" w:rsidP="00171DD6">
            <w:pPr>
              <w:pStyle w:val="TAC"/>
              <w:rPr>
                <w:rFonts w:cs="Arial"/>
                <w:lang w:eastAsia="zh-CN"/>
              </w:rPr>
            </w:pPr>
            <w:r>
              <w:rPr>
                <w:rFonts w:cs="Arial"/>
                <w:lang w:eastAsia="zh-CN"/>
              </w:rPr>
              <w:t>CA_n5A-n260A/G/H/I/J</w:t>
            </w:r>
          </w:p>
          <w:p w14:paraId="2AF9FF37" w14:textId="77777777" w:rsidR="00B14468" w:rsidRDefault="00B14468" w:rsidP="00171DD6">
            <w:pPr>
              <w:pStyle w:val="TAC"/>
            </w:pPr>
            <w:r>
              <w:rPr>
                <w:rFonts w:cs="Arial"/>
                <w:lang w:eastAsia="zh-CN"/>
              </w:rPr>
              <w:t>CA_n77A-n260A/G/H/I/J</w:t>
            </w:r>
          </w:p>
        </w:tc>
        <w:tc>
          <w:tcPr>
            <w:tcW w:w="817" w:type="dxa"/>
            <w:tcBorders>
              <w:left w:val="single" w:sz="4" w:space="0" w:color="auto"/>
              <w:bottom w:val="single" w:sz="4" w:space="0" w:color="auto"/>
              <w:right w:val="single" w:sz="4" w:space="0" w:color="auto"/>
            </w:tcBorders>
            <w:vAlign w:val="center"/>
          </w:tcPr>
          <w:p w14:paraId="53C0B0AA"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5D7D"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7D399D" w14:textId="77777777" w:rsidR="00B14468" w:rsidRDefault="00B14468" w:rsidP="00171DD6">
            <w:pPr>
              <w:pStyle w:val="TAC"/>
              <w:rPr>
                <w:rFonts w:cs="Arial"/>
                <w:szCs w:val="18"/>
              </w:rPr>
            </w:pPr>
            <w:r>
              <w:rPr>
                <w:lang w:eastAsia="zh-CN"/>
              </w:rPr>
              <w:t>0</w:t>
            </w:r>
          </w:p>
        </w:tc>
      </w:tr>
      <w:tr w:rsidR="00B14468" w14:paraId="097E10B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18889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C3CEB2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81669B9"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B247"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9DE1FFD" w14:textId="77777777" w:rsidR="00B14468" w:rsidRDefault="00B14468" w:rsidP="00171DD6">
            <w:pPr>
              <w:pStyle w:val="TAC"/>
              <w:rPr>
                <w:rFonts w:cs="Arial"/>
                <w:szCs w:val="18"/>
              </w:rPr>
            </w:pPr>
          </w:p>
        </w:tc>
      </w:tr>
      <w:tr w:rsidR="00B14468" w14:paraId="7225858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54143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989D1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1CF0851"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F586"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9DF750" w14:textId="77777777" w:rsidR="00B14468" w:rsidRDefault="00B14468" w:rsidP="00171DD6">
            <w:pPr>
              <w:pStyle w:val="TAC"/>
              <w:rPr>
                <w:rFonts w:cs="Arial"/>
                <w:szCs w:val="18"/>
              </w:rPr>
            </w:pPr>
          </w:p>
        </w:tc>
      </w:tr>
      <w:tr w:rsidR="00B14468" w14:paraId="40D6E6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80D1EE" w14:textId="77777777" w:rsidR="00B14468" w:rsidRDefault="00B14468" w:rsidP="00171DD6">
            <w:pPr>
              <w:pStyle w:val="TAC"/>
            </w:pPr>
            <w:r>
              <w:t>CA_n5A-n77A-n260K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02665B" w14:textId="77777777" w:rsidR="00B14468" w:rsidRDefault="00B14468" w:rsidP="00171DD6">
            <w:pPr>
              <w:pStyle w:val="TAC"/>
              <w:rPr>
                <w:rFonts w:cs="Arial"/>
                <w:lang w:eastAsia="zh-CN"/>
              </w:rPr>
            </w:pPr>
            <w:r w:rsidRPr="0034334B">
              <w:rPr>
                <w:rFonts w:cs="Arial"/>
                <w:lang w:eastAsia="zh-CN"/>
              </w:rPr>
              <w:t>CA_n5A-n77A</w:t>
            </w:r>
          </w:p>
          <w:p w14:paraId="601DBB86" w14:textId="77777777" w:rsidR="00B14468" w:rsidRDefault="00B14468" w:rsidP="00171DD6">
            <w:pPr>
              <w:pStyle w:val="TAC"/>
              <w:rPr>
                <w:rFonts w:cs="Arial"/>
                <w:lang w:eastAsia="zh-CN"/>
              </w:rPr>
            </w:pPr>
            <w:r>
              <w:rPr>
                <w:rFonts w:cs="Arial"/>
                <w:lang w:eastAsia="zh-CN"/>
              </w:rPr>
              <w:t>CA_n5A-n260A/G/H/I/J/K</w:t>
            </w:r>
          </w:p>
          <w:p w14:paraId="6FAFF74B" w14:textId="77777777" w:rsidR="00B14468" w:rsidRPr="00547C1B" w:rsidRDefault="00B14468" w:rsidP="00171DD6">
            <w:pPr>
              <w:pStyle w:val="TAC"/>
              <w:rPr>
                <w:rFonts w:cs="Arial"/>
                <w:lang w:eastAsia="zh-CN"/>
              </w:rPr>
            </w:pPr>
            <w:r>
              <w:rPr>
                <w:rFonts w:cs="Arial"/>
                <w:lang w:eastAsia="zh-CN"/>
              </w:rPr>
              <w:t>CA_n77A-n260A/G/H/I/J/K</w:t>
            </w:r>
          </w:p>
        </w:tc>
        <w:tc>
          <w:tcPr>
            <w:tcW w:w="817" w:type="dxa"/>
            <w:tcBorders>
              <w:left w:val="single" w:sz="4" w:space="0" w:color="auto"/>
              <w:bottom w:val="single" w:sz="4" w:space="0" w:color="auto"/>
              <w:right w:val="single" w:sz="4" w:space="0" w:color="auto"/>
            </w:tcBorders>
            <w:vAlign w:val="center"/>
          </w:tcPr>
          <w:p w14:paraId="4CAEDC80"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DF5D6"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DCFCB1" w14:textId="77777777" w:rsidR="00B14468" w:rsidRDefault="00B14468" w:rsidP="00171DD6">
            <w:pPr>
              <w:pStyle w:val="TAC"/>
              <w:rPr>
                <w:rFonts w:cs="Arial"/>
                <w:szCs w:val="18"/>
              </w:rPr>
            </w:pPr>
            <w:r>
              <w:rPr>
                <w:lang w:eastAsia="zh-CN"/>
              </w:rPr>
              <w:t>0</w:t>
            </w:r>
          </w:p>
        </w:tc>
      </w:tr>
      <w:tr w:rsidR="00B14468" w14:paraId="08E54B8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47FD1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C571E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CAEE815"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4691"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E4219D1" w14:textId="77777777" w:rsidR="00B14468" w:rsidRDefault="00B14468" w:rsidP="00171DD6">
            <w:pPr>
              <w:pStyle w:val="TAC"/>
              <w:rPr>
                <w:rFonts w:cs="Arial"/>
                <w:szCs w:val="18"/>
              </w:rPr>
            </w:pPr>
          </w:p>
        </w:tc>
      </w:tr>
      <w:tr w:rsidR="00B14468" w14:paraId="6055B1A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905E4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7CAB0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9B9BCA1"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62FDA"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E67CFB" w14:textId="77777777" w:rsidR="00B14468" w:rsidRDefault="00B14468" w:rsidP="00171DD6">
            <w:pPr>
              <w:pStyle w:val="TAC"/>
              <w:rPr>
                <w:rFonts w:cs="Arial"/>
                <w:szCs w:val="18"/>
              </w:rPr>
            </w:pPr>
          </w:p>
        </w:tc>
      </w:tr>
      <w:tr w:rsidR="00B14468" w14:paraId="6E3B3E5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8C3E7C" w14:textId="77777777" w:rsidR="00B14468" w:rsidRDefault="00B14468" w:rsidP="00171DD6">
            <w:pPr>
              <w:pStyle w:val="TAC"/>
            </w:pPr>
            <w:r>
              <w:t>CA_n5A-n77A-n260L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460272" w14:textId="77777777" w:rsidR="00B14468" w:rsidRDefault="00B14468" w:rsidP="00171DD6">
            <w:pPr>
              <w:pStyle w:val="TAC"/>
              <w:rPr>
                <w:rFonts w:cs="Arial"/>
                <w:lang w:eastAsia="zh-CN"/>
              </w:rPr>
            </w:pPr>
            <w:r w:rsidRPr="0034334B">
              <w:rPr>
                <w:rFonts w:cs="Arial"/>
                <w:lang w:eastAsia="zh-CN"/>
              </w:rPr>
              <w:t>CA_n5A-n77A</w:t>
            </w:r>
          </w:p>
          <w:p w14:paraId="3DD8C2BB" w14:textId="77777777" w:rsidR="00B14468" w:rsidRDefault="00B14468" w:rsidP="00171DD6">
            <w:pPr>
              <w:pStyle w:val="TAC"/>
              <w:rPr>
                <w:rFonts w:cs="Arial"/>
                <w:lang w:eastAsia="zh-CN"/>
              </w:rPr>
            </w:pPr>
            <w:r>
              <w:rPr>
                <w:rFonts w:cs="Arial"/>
                <w:lang w:eastAsia="zh-CN"/>
              </w:rPr>
              <w:t>CA_n5A-n260A/G/H/I/J/K/L</w:t>
            </w:r>
          </w:p>
          <w:p w14:paraId="3FB34851" w14:textId="77777777" w:rsidR="00B14468" w:rsidRDefault="00B14468" w:rsidP="00171DD6">
            <w:pPr>
              <w:pStyle w:val="TAC"/>
            </w:pPr>
            <w:r>
              <w:rPr>
                <w:rFonts w:cs="Arial"/>
                <w:lang w:eastAsia="zh-CN"/>
              </w:rPr>
              <w:t>CA_n77A-n260A/G/H/I/J/K/L</w:t>
            </w:r>
          </w:p>
        </w:tc>
        <w:tc>
          <w:tcPr>
            <w:tcW w:w="817" w:type="dxa"/>
            <w:tcBorders>
              <w:left w:val="single" w:sz="4" w:space="0" w:color="auto"/>
              <w:bottom w:val="single" w:sz="4" w:space="0" w:color="auto"/>
              <w:right w:val="single" w:sz="4" w:space="0" w:color="auto"/>
            </w:tcBorders>
            <w:vAlign w:val="center"/>
          </w:tcPr>
          <w:p w14:paraId="5BEA10BC"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0D6D0"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8DAD38" w14:textId="77777777" w:rsidR="00B14468" w:rsidRDefault="00B14468" w:rsidP="00171DD6">
            <w:pPr>
              <w:pStyle w:val="TAC"/>
              <w:rPr>
                <w:rFonts w:cs="Arial"/>
                <w:szCs w:val="18"/>
              </w:rPr>
            </w:pPr>
            <w:r>
              <w:rPr>
                <w:lang w:eastAsia="zh-CN"/>
              </w:rPr>
              <w:t>0</w:t>
            </w:r>
          </w:p>
        </w:tc>
      </w:tr>
      <w:tr w:rsidR="00B14468" w14:paraId="036A32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D4944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348886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0A5F54C"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0D39"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7C81F6B" w14:textId="77777777" w:rsidR="00B14468" w:rsidRDefault="00B14468" w:rsidP="00171DD6">
            <w:pPr>
              <w:pStyle w:val="TAC"/>
              <w:rPr>
                <w:rFonts w:cs="Arial"/>
                <w:szCs w:val="18"/>
              </w:rPr>
            </w:pPr>
          </w:p>
        </w:tc>
      </w:tr>
      <w:tr w:rsidR="00B14468" w14:paraId="2500B0F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18731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03046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CCCA39"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6A847"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226EC7" w14:textId="77777777" w:rsidR="00B14468" w:rsidRDefault="00B14468" w:rsidP="00171DD6">
            <w:pPr>
              <w:pStyle w:val="TAC"/>
              <w:rPr>
                <w:rFonts w:cs="Arial"/>
                <w:szCs w:val="18"/>
              </w:rPr>
            </w:pPr>
          </w:p>
        </w:tc>
      </w:tr>
      <w:tr w:rsidR="00B14468" w14:paraId="0FE927C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91EA6B" w14:textId="77777777" w:rsidR="00B14468" w:rsidRDefault="00B14468" w:rsidP="00171DD6">
            <w:pPr>
              <w:pStyle w:val="TAC"/>
            </w:pPr>
            <w:r>
              <w:t>CA_n5A-n77A-n260M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6DAD9EC" w14:textId="77777777" w:rsidR="00B14468" w:rsidRDefault="00B14468" w:rsidP="00171DD6">
            <w:pPr>
              <w:pStyle w:val="TAC"/>
              <w:rPr>
                <w:rFonts w:cs="Arial"/>
                <w:lang w:eastAsia="zh-CN"/>
              </w:rPr>
            </w:pPr>
            <w:r w:rsidRPr="0034334B">
              <w:rPr>
                <w:rFonts w:cs="Arial"/>
                <w:lang w:eastAsia="zh-CN"/>
              </w:rPr>
              <w:t>CA_n5A-n77A</w:t>
            </w:r>
          </w:p>
          <w:p w14:paraId="54E6FE69" w14:textId="77777777" w:rsidR="00B14468" w:rsidRDefault="00B14468" w:rsidP="00171DD6">
            <w:pPr>
              <w:pStyle w:val="TAC"/>
              <w:rPr>
                <w:rFonts w:cs="Arial"/>
                <w:lang w:eastAsia="zh-CN"/>
              </w:rPr>
            </w:pPr>
            <w:r>
              <w:rPr>
                <w:rFonts w:cs="Arial"/>
                <w:lang w:eastAsia="zh-CN"/>
              </w:rPr>
              <w:t>CA_n5A-n260A/G/H/I/J/K/L/M</w:t>
            </w:r>
          </w:p>
          <w:p w14:paraId="3CBAED84" w14:textId="77777777" w:rsidR="00B14468" w:rsidRDefault="00B14468" w:rsidP="00171DD6">
            <w:pPr>
              <w:pStyle w:val="TAC"/>
            </w:pPr>
            <w:r>
              <w:rPr>
                <w:rFonts w:cs="Arial"/>
                <w:lang w:eastAsia="zh-CN"/>
              </w:rPr>
              <w:t>CA_n77A-n260A/G/H/I/J/K/L/M</w:t>
            </w:r>
          </w:p>
        </w:tc>
        <w:tc>
          <w:tcPr>
            <w:tcW w:w="817" w:type="dxa"/>
            <w:tcBorders>
              <w:left w:val="single" w:sz="4" w:space="0" w:color="auto"/>
              <w:bottom w:val="single" w:sz="4" w:space="0" w:color="auto"/>
              <w:right w:val="single" w:sz="4" w:space="0" w:color="auto"/>
            </w:tcBorders>
            <w:vAlign w:val="center"/>
          </w:tcPr>
          <w:p w14:paraId="6A36C5F4"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1C26"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25B6F9" w14:textId="77777777" w:rsidR="00B14468" w:rsidRDefault="00B14468" w:rsidP="00171DD6">
            <w:pPr>
              <w:pStyle w:val="TAC"/>
              <w:rPr>
                <w:rFonts w:cs="Arial"/>
                <w:szCs w:val="18"/>
              </w:rPr>
            </w:pPr>
            <w:r>
              <w:rPr>
                <w:lang w:eastAsia="zh-CN"/>
              </w:rPr>
              <w:t>0</w:t>
            </w:r>
          </w:p>
        </w:tc>
      </w:tr>
      <w:tr w:rsidR="00B14468" w14:paraId="3DF924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A7D56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B2E80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7B0D28"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AA7A"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9FCB003" w14:textId="77777777" w:rsidR="00B14468" w:rsidRDefault="00B14468" w:rsidP="00171DD6">
            <w:pPr>
              <w:pStyle w:val="TAC"/>
              <w:rPr>
                <w:rFonts w:cs="Arial"/>
                <w:szCs w:val="18"/>
              </w:rPr>
            </w:pPr>
          </w:p>
        </w:tc>
      </w:tr>
      <w:tr w:rsidR="00B14468" w14:paraId="48FF291B" w14:textId="77777777" w:rsidTr="00761FE2">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FD122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AEAB4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3ED8A59" w14:textId="77777777" w:rsidR="00B14468" w:rsidRDefault="00B14468" w:rsidP="00171DD6">
            <w:pPr>
              <w:pStyle w:val="TAC"/>
              <w:rPr>
                <w:rFonts w:cs="Arial"/>
                <w:szCs w:val="18"/>
              </w:rPr>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16413"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C934E6" w14:textId="77777777" w:rsidR="00B14468" w:rsidRDefault="00B14468" w:rsidP="00171DD6">
            <w:pPr>
              <w:pStyle w:val="TAC"/>
              <w:rPr>
                <w:rFonts w:cs="Arial"/>
                <w:szCs w:val="18"/>
              </w:rPr>
            </w:pPr>
          </w:p>
        </w:tc>
      </w:tr>
      <w:tr w:rsidR="00B14468" w14:paraId="4BB6A36D" w14:textId="77777777" w:rsidTr="00761FE2">
        <w:trPr>
          <w:trHeight w:val="187"/>
          <w:jc w:val="center"/>
        </w:trPr>
        <w:tc>
          <w:tcPr>
            <w:tcW w:w="1737" w:type="dxa"/>
            <w:gridSpan w:val="2"/>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6A23869E" w14:textId="65A57C0A" w:rsidR="00B14468" w:rsidRDefault="00B14468" w:rsidP="00171DD6">
            <w:pPr>
              <w:pStyle w:val="TAC"/>
            </w:pPr>
            <w:ins w:id="70" w:author="Samsung_Dan" w:date="2024-01-25T10:45:00Z">
              <w:r w:rsidRPr="00B14468">
                <w:t>CA_n5A-n77C-n260A</w:t>
              </w:r>
            </w:ins>
          </w:p>
        </w:tc>
        <w:tc>
          <w:tcPr>
            <w:tcW w:w="2650" w:type="dxa"/>
            <w:gridSpan w:val="2"/>
            <w:tcBorders>
              <w:top w:val="single" w:sz="4" w:space="0" w:color="auto"/>
              <w:left w:val="single" w:sz="4" w:space="0" w:color="auto"/>
              <w:bottom w:val="single" w:sz="4" w:space="0" w:color="FFFFFF" w:themeColor="background1"/>
              <w:right w:val="single" w:sz="4" w:space="0" w:color="auto"/>
            </w:tcBorders>
            <w:shd w:val="clear" w:color="auto" w:fill="auto"/>
          </w:tcPr>
          <w:p w14:paraId="1226B182" w14:textId="38D44B5E" w:rsidR="006A2FE3" w:rsidRDefault="0073673D" w:rsidP="006A2FE3">
            <w:pPr>
              <w:pStyle w:val="TAC"/>
            </w:pPr>
            <w:ins w:id="71" w:author="Samsung_Dan" w:date="2024-02-01T14:20:00Z">
              <w:r w:rsidRPr="0073673D">
                <w:t>CA_n5A-n77A</w:t>
              </w:r>
            </w:ins>
          </w:p>
          <w:p w14:paraId="6F9E8B94" w14:textId="7D800670" w:rsidR="00B85260" w:rsidRDefault="0073673D" w:rsidP="0073673D">
            <w:pPr>
              <w:pStyle w:val="TAC"/>
              <w:rPr>
                <w:ins w:id="72" w:author="Samsung_Dan" w:date="2024-02-01T14:19:00Z"/>
              </w:rPr>
            </w:pPr>
            <w:ins w:id="73" w:author="Samsung_Dan" w:date="2024-02-01T14:19:00Z">
              <w:r>
                <w:t>CA_n5A</w:t>
              </w:r>
              <w:r w:rsidRPr="00B14468">
                <w:t>-n260A</w:t>
              </w:r>
            </w:ins>
          </w:p>
          <w:p w14:paraId="6FF04485" w14:textId="42E8F205" w:rsidR="0073673D" w:rsidRDefault="0073673D" w:rsidP="0073673D">
            <w:pPr>
              <w:pStyle w:val="TAC"/>
            </w:pPr>
            <w:ins w:id="74" w:author="Samsung_Dan" w:date="2024-02-01T14:20:00Z">
              <w:r>
                <w:t>CA_n77A-n260A</w:t>
              </w:r>
            </w:ins>
          </w:p>
        </w:tc>
        <w:tc>
          <w:tcPr>
            <w:tcW w:w="817" w:type="dxa"/>
            <w:tcBorders>
              <w:left w:val="single" w:sz="4" w:space="0" w:color="auto"/>
              <w:bottom w:val="single" w:sz="4" w:space="0" w:color="auto"/>
              <w:right w:val="single" w:sz="4" w:space="0" w:color="auto"/>
            </w:tcBorders>
            <w:vAlign w:val="center"/>
          </w:tcPr>
          <w:p w14:paraId="6F819C72" w14:textId="7703F4EE" w:rsidR="00B14468" w:rsidRDefault="00B14468" w:rsidP="00171DD6">
            <w:pPr>
              <w:pStyle w:val="TAC"/>
            </w:pPr>
            <w:ins w:id="75" w:author="Samsung_Dan" w:date="2024-01-25T10:46:00Z">
              <w:r>
                <w:t>n5</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C49D" w14:textId="56BA5E46" w:rsidR="00B14468" w:rsidRDefault="00B14468" w:rsidP="00171DD6">
            <w:pPr>
              <w:pStyle w:val="TAC"/>
              <w:rPr>
                <w:lang w:val="en-US" w:bidi="ar"/>
              </w:rPr>
            </w:pPr>
            <w:ins w:id="76" w:author="Samsung_Dan" w:date="2024-01-25T10:47:00Z">
              <w:r w:rsidRPr="00B14468">
                <w:rPr>
                  <w:lang w:val="en-US" w:bidi="ar"/>
                </w:rPr>
                <w:t>5, 10, 15, 20, 25</w:t>
              </w:r>
            </w:ins>
          </w:p>
        </w:tc>
        <w:tc>
          <w:tcPr>
            <w:tcW w:w="1573" w:type="dxa"/>
            <w:tcBorders>
              <w:top w:val="single" w:sz="4" w:space="0" w:color="auto"/>
              <w:left w:val="single" w:sz="4" w:space="0" w:color="auto"/>
              <w:bottom w:val="single" w:sz="4" w:space="0" w:color="FFFFFF"/>
              <w:right w:val="single" w:sz="4" w:space="0" w:color="auto"/>
            </w:tcBorders>
            <w:shd w:val="clear" w:color="auto" w:fill="auto"/>
            <w:vAlign w:val="center"/>
          </w:tcPr>
          <w:p w14:paraId="0D9296FA" w14:textId="5A29E51E" w:rsidR="00B14468" w:rsidRDefault="00B14468" w:rsidP="00171DD6">
            <w:pPr>
              <w:pStyle w:val="TAC"/>
              <w:rPr>
                <w:lang w:eastAsia="zh-CN"/>
              </w:rPr>
            </w:pPr>
            <w:ins w:id="77" w:author="Samsung_Dan" w:date="2024-01-25T10:48:00Z">
              <w:r w:rsidRPr="00B14468">
                <w:rPr>
                  <w:lang w:eastAsia="zh-CN"/>
                </w:rPr>
                <w:t>0</w:t>
              </w:r>
            </w:ins>
          </w:p>
        </w:tc>
      </w:tr>
      <w:tr w:rsidR="00B14468" w14:paraId="38A42D5F" w14:textId="77777777" w:rsidTr="00761FE2">
        <w:trPr>
          <w:trHeight w:val="187"/>
          <w:jc w:val="center"/>
        </w:trPr>
        <w:tc>
          <w:tcPr>
            <w:tcW w:w="1737"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38A865B0" w14:textId="77777777" w:rsidR="00B14468" w:rsidRDefault="00B14468" w:rsidP="00171DD6">
            <w:pPr>
              <w:pStyle w:val="TAC"/>
            </w:pPr>
          </w:p>
        </w:tc>
        <w:tc>
          <w:tcPr>
            <w:tcW w:w="265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2F51E9A7" w14:textId="02B92925" w:rsidR="00B14468" w:rsidRDefault="00B14468" w:rsidP="006A2FE3">
            <w:pPr>
              <w:pStyle w:val="TAC"/>
            </w:pPr>
          </w:p>
        </w:tc>
        <w:tc>
          <w:tcPr>
            <w:tcW w:w="817" w:type="dxa"/>
            <w:tcBorders>
              <w:left w:val="single" w:sz="4" w:space="0" w:color="auto"/>
              <w:bottom w:val="single" w:sz="4" w:space="0" w:color="auto"/>
              <w:right w:val="single" w:sz="4" w:space="0" w:color="auto"/>
            </w:tcBorders>
            <w:vAlign w:val="center"/>
          </w:tcPr>
          <w:p w14:paraId="747D87E7" w14:textId="3BEBFE66" w:rsidR="00B14468" w:rsidRDefault="00B14468" w:rsidP="00171DD6">
            <w:pPr>
              <w:pStyle w:val="TAC"/>
            </w:pPr>
            <w:ins w:id="78" w:author="Samsung_Dan" w:date="2024-01-25T10:46:00Z">
              <w:r>
                <w:t>n77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399C3" w14:textId="541E4C40" w:rsidR="00B14468" w:rsidRDefault="00B14468" w:rsidP="00171DD6">
            <w:pPr>
              <w:pStyle w:val="TAC"/>
              <w:rPr>
                <w:lang w:val="en-US" w:bidi="ar"/>
              </w:rPr>
            </w:pPr>
            <w:ins w:id="79" w:author="Samsung_Dan" w:date="2024-01-25T10:47:00Z">
              <w:r w:rsidRPr="00B14468">
                <w:rPr>
                  <w:lang w:val="en-US" w:bidi="ar"/>
                </w:rPr>
                <w:t>CA_n77C</w:t>
              </w:r>
            </w:ins>
          </w:p>
        </w:tc>
        <w:tc>
          <w:tcPr>
            <w:tcW w:w="1573" w:type="dxa"/>
            <w:tcBorders>
              <w:top w:val="single" w:sz="4" w:space="0" w:color="FFFFFF"/>
              <w:left w:val="single" w:sz="4" w:space="0" w:color="auto"/>
              <w:bottom w:val="single" w:sz="4" w:space="0" w:color="FFFFFF" w:themeColor="background1"/>
              <w:right w:val="single" w:sz="4" w:space="0" w:color="auto"/>
            </w:tcBorders>
            <w:shd w:val="clear" w:color="auto" w:fill="auto"/>
            <w:vAlign w:val="center"/>
          </w:tcPr>
          <w:p w14:paraId="66BE9698" w14:textId="77777777" w:rsidR="00B14468" w:rsidRDefault="00B14468" w:rsidP="00171DD6">
            <w:pPr>
              <w:pStyle w:val="TAC"/>
              <w:rPr>
                <w:lang w:eastAsia="zh-CN"/>
              </w:rPr>
            </w:pPr>
          </w:p>
        </w:tc>
      </w:tr>
      <w:tr w:rsidR="00B14468" w14:paraId="78625DF3" w14:textId="77777777" w:rsidTr="00761FE2">
        <w:trPr>
          <w:trHeight w:val="187"/>
          <w:jc w:val="center"/>
        </w:trPr>
        <w:tc>
          <w:tcPr>
            <w:tcW w:w="1737"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0D6D5B6C" w14:textId="77777777" w:rsidR="00B14468" w:rsidRDefault="00B14468" w:rsidP="00171DD6">
            <w:pPr>
              <w:pStyle w:val="TAC"/>
            </w:pPr>
          </w:p>
        </w:tc>
        <w:tc>
          <w:tcPr>
            <w:tcW w:w="2650"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375903C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CF2659E" w14:textId="7353B1DF" w:rsidR="00B14468" w:rsidRDefault="00B14468" w:rsidP="00B14468">
            <w:pPr>
              <w:pStyle w:val="TAC"/>
            </w:pPr>
            <w:ins w:id="80" w:author="Samsung_Dan" w:date="2024-01-25T10:46:00Z">
              <w:r w:rsidRPr="00B14468">
                <w:t>n26</w:t>
              </w:r>
            </w:ins>
            <w:ins w:id="81" w:author="Samsung_Dan" w:date="2024-01-25T10:47:00Z">
              <w:r>
                <w:t>0</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626C" w14:textId="0A22B9EB" w:rsidR="00B14468" w:rsidRDefault="00B14468" w:rsidP="00171DD6">
            <w:pPr>
              <w:pStyle w:val="TAC"/>
              <w:rPr>
                <w:lang w:val="en-US" w:bidi="ar"/>
              </w:rPr>
            </w:pPr>
            <w:ins w:id="82" w:author="Samsung_Dan" w:date="2024-01-25T10:48:00Z">
              <w:r w:rsidRPr="00B14468">
                <w:rPr>
                  <w:lang w:val="en-US" w:bidi="ar"/>
                </w:rPr>
                <w:t>50, 100, 200, 400</w:t>
              </w:r>
            </w:ins>
          </w:p>
        </w:tc>
        <w:tc>
          <w:tcPr>
            <w:tcW w:w="1573" w:type="dxa"/>
            <w:tcBorders>
              <w:top w:val="single" w:sz="4" w:space="0" w:color="FFFFFF" w:themeColor="background1"/>
              <w:left w:val="single" w:sz="4" w:space="0" w:color="auto"/>
              <w:bottom w:val="single" w:sz="4" w:space="0" w:color="000000" w:themeColor="text1"/>
              <w:right w:val="single" w:sz="4" w:space="0" w:color="auto"/>
            </w:tcBorders>
            <w:shd w:val="clear" w:color="auto" w:fill="auto"/>
            <w:vAlign w:val="center"/>
          </w:tcPr>
          <w:p w14:paraId="4399A52C" w14:textId="77777777" w:rsidR="00B14468" w:rsidRDefault="00B14468" w:rsidP="00171DD6">
            <w:pPr>
              <w:pStyle w:val="TAC"/>
              <w:rPr>
                <w:lang w:eastAsia="zh-CN"/>
              </w:rPr>
            </w:pPr>
          </w:p>
        </w:tc>
      </w:tr>
      <w:tr w:rsidR="00171DD6" w14:paraId="003EE781" w14:textId="77777777" w:rsidTr="00761FE2">
        <w:trPr>
          <w:trHeight w:val="187"/>
          <w:jc w:val="center"/>
        </w:trPr>
        <w:tc>
          <w:tcPr>
            <w:tcW w:w="1737"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3DA4CDA2" w14:textId="77777777" w:rsidR="00171DD6" w:rsidRDefault="00171DD6" w:rsidP="00171DD6">
            <w:pPr>
              <w:pStyle w:val="TAC"/>
            </w:pPr>
          </w:p>
        </w:tc>
        <w:tc>
          <w:tcPr>
            <w:tcW w:w="2650"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76719AD0" w14:textId="77777777" w:rsidR="00171DD6" w:rsidRDefault="00171DD6" w:rsidP="00171DD6">
            <w:pPr>
              <w:pStyle w:val="TAC"/>
            </w:pPr>
          </w:p>
        </w:tc>
        <w:tc>
          <w:tcPr>
            <w:tcW w:w="817" w:type="dxa"/>
            <w:tcBorders>
              <w:left w:val="single" w:sz="4" w:space="0" w:color="auto"/>
              <w:bottom w:val="single" w:sz="4" w:space="0" w:color="auto"/>
              <w:right w:val="single" w:sz="4" w:space="0" w:color="auto"/>
            </w:tcBorders>
            <w:vAlign w:val="center"/>
          </w:tcPr>
          <w:p w14:paraId="7F4D0B07" w14:textId="1D87A245" w:rsidR="00171DD6" w:rsidRPr="00B14468" w:rsidRDefault="00171DD6" w:rsidP="00B14468">
            <w:pPr>
              <w:pStyle w:val="TAC"/>
            </w:pPr>
            <w:ins w:id="83" w:author="Samsung_Dan" w:date="2024-01-25T10:52:00Z">
              <w:r>
                <w:t>n5</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D1A48" w14:textId="18C2B347" w:rsidR="00171DD6" w:rsidRPr="00B14468" w:rsidRDefault="00171DD6" w:rsidP="00171DD6">
            <w:pPr>
              <w:pStyle w:val="TAC"/>
              <w:rPr>
                <w:lang w:val="en-US" w:bidi="ar"/>
              </w:rPr>
            </w:pPr>
            <w:ins w:id="84" w:author="Samsung_Dan" w:date="2024-01-25T10:52:00Z">
              <w:r w:rsidRPr="00171DD6">
                <w:rPr>
                  <w:lang w:val="en-US" w:bidi="ar"/>
                </w:rPr>
                <w:t>5</w:t>
              </w:r>
            </w:ins>
          </w:p>
        </w:tc>
        <w:tc>
          <w:tcPr>
            <w:tcW w:w="1573" w:type="dxa"/>
            <w:tcBorders>
              <w:top w:val="single" w:sz="4" w:space="0" w:color="000000" w:themeColor="text1"/>
              <w:left w:val="single" w:sz="4" w:space="0" w:color="auto"/>
              <w:bottom w:val="single" w:sz="4" w:space="0" w:color="FFFFFF" w:themeColor="background1"/>
              <w:right w:val="single" w:sz="4" w:space="0" w:color="auto"/>
            </w:tcBorders>
            <w:shd w:val="clear" w:color="auto" w:fill="auto"/>
            <w:vAlign w:val="center"/>
          </w:tcPr>
          <w:p w14:paraId="10D6170C" w14:textId="01257057" w:rsidR="00171DD6" w:rsidRDefault="00171DD6" w:rsidP="00171DD6">
            <w:pPr>
              <w:pStyle w:val="TAC"/>
              <w:rPr>
                <w:lang w:eastAsia="zh-CN"/>
              </w:rPr>
            </w:pPr>
            <w:ins w:id="85" w:author="Samsung_Dan" w:date="2024-01-25T10:53:00Z">
              <w:r w:rsidRPr="00171DD6">
                <w:rPr>
                  <w:lang w:eastAsia="zh-CN"/>
                </w:rPr>
                <w:t>1</w:t>
              </w:r>
            </w:ins>
          </w:p>
        </w:tc>
      </w:tr>
      <w:tr w:rsidR="00171DD6" w14:paraId="74408B59" w14:textId="77777777" w:rsidTr="00761FE2">
        <w:trPr>
          <w:trHeight w:val="187"/>
          <w:jc w:val="center"/>
        </w:trPr>
        <w:tc>
          <w:tcPr>
            <w:tcW w:w="1737"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0843DF90" w14:textId="77777777" w:rsidR="00171DD6" w:rsidRDefault="00171DD6" w:rsidP="00171DD6">
            <w:pPr>
              <w:pStyle w:val="TAC"/>
            </w:pPr>
          </w:p>
        </w:tc>
        <w:tc>
          <w:tcPr>
            <w:tcW w:w="2650"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2EE4446C" w14:textId="77777777" w:rsidR="00171DD6" w:rsidRDefault="00171DD6" w:rsidP="00171DD6">
            <w:pPr>
              <w:pStyle w:val="TAC"/>
            </w:pPr>
          </w:p>
        </w:tc>
        <w:tc>
          <w:tcPr>
            <w:tcW w:w="817" w:type="dxa"/>
            <w:tcBorders>
              <w:left w:val="single" w:sz="4" w:space="0" w:color="auto"/>
              <w:bottom w:val="single" w:sz="4" w:space="0" w:color="auto"/>
              <w:right w:val="single" w:sz="4" w:space="0" w:color="auto"/>
            </w:tcBorders>
            <w:vAlign w:val="center"/>
          </w:tcPr>
          <w:p w14:paraId="0621B26E" w14:textId="2C3E732D" w:rsidR="00171DD6" w:rsidRPr="00B14468" w:rsidRDefault="00171DD6" w:rsidP="00B14468">
            <w:pPr>
              <w:pStyle w:val="TAC"/>
            </w:pPr>
            <w:ins w:id="86" w:author="Samsung_Dan" w:date="2024-01-25T10:52:00Z">
              <w:r>
                <w:t>n77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6C9F7" w14:textId="54ACAE37" w:rsidR="00171DD6" w:rsidRPr="00B14468" w:rsidRDefault="00171DD6" w:rsidP="00171DD6">
            <w:pPr>
              <w:pStyle w:val="TAC"/>
              <w:rPr>
                <w:lang w:val="en-US" w:bidi="ar"/>
              </w:rPr>
            </w:pPr>
            <w:ins w:id="87" w:author="Samsung_Dan" w:date="2024-01-25T10:52:00Z">
              <w:r w:rsidRPr="00171DD6">
                <w:rPr>
                  <w:lang w:val="en-US" w:bidi="ar"/>
                </w:rPr>
                <w:t>CA_n77C</w:t>
              </w:r>
            </w:ins>
          </w:p>
        </w:tc>
        <w:tc>
          <w:tcPr>
            <w:tcW w:w="1573" w:type="dxa"/>
            <w:tcBorders>
              <w:top w:val="single" w:sz="4" w:space="0" w:color="FFFFFF" w:themeColor="background1"/>
              <w:left w:val="single" w:sz="4" w:space="0" w:color="auto"/>
              <w:bottom w:val="nil"/>
              <w:right w:val="single" w:sz="4" w:space="0" w:color="auto"/>
            </w:tcBorders>
            <w:shd w:val="clear" w:color="auto" w:fill="auto"/>
            <w:vAlign w:val="center"/>
          </w:tcPr>
          <w:p w14:paraId="463EDA11" w14:textId="77777777" w:rsidR="00171DD6" w:rsidRDefault="00171DD6" w:rsidP="00171DD6">
            <w:pPr>
              <w:pStyle w:val="TAC"/>
              <w:rPr>
                <w:lang w:eastAsia="zh-CN"/>
              </w:rPr>
            </w:pPr>
          </w:p>
        </w:tc>
      </w:tr>
      <w:tr w:rsidR="00171DD6" w14:paraId="6339D7FE" w14:textId="77777777" w:rsidTr="00171DD6">
        <w:trPr>
          <w:trHeight w:val="187"/>
          <w:jc w:val="center"/>
        </w:trPr>
        <w:tc>
          <w:tcPr>
            <w:tcW w:w="1737"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6B2ED8FB" w14:textId="77777777" w:rsidR="00171DD6" w:rsidRDefault="00171DD6" w:rsidP="00171DD6">
            <w:pPr>
              <w:pStyle w:val="TAC"/>
            </w:pPr>
          </w:p>
        </w:tc>
        <w:tc>
          <w:tcPr>
            <w:tcW w:w="2650"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7F46F490" w14:textId="77777777" w:rsidR="00171DD6" w:rsidRDefault="00171DD6" w:rsidP="00171DD6">
            <w:pPr>
              <w:pStyle w:val="TAC"/>
            </w:pPr>
          </w:p>
        </w:tc>
        <w:tc>
          <w:tcPr>
            <w:tcW w:w="817" w:type="dxa"/>
            <w:tcBorders>
              <w:left w:val="single" w:sz="4" w:space="0" w:color="auto"/>
              <w:bottom w:val="single" w:sz="4" w:space="0" w:color="auto"/>
              <w:right w:val="single" w:sz="4" w:space="0" w:color="auto"/>
            </w:tcBorders>
            <w:vAlign w:val="center"/>
          </w:tcPr>
          <w:p w14:paraId="6021415B" w14:textId="7393D901" w:rsidR="00171DD6" w:rsidRPr="00B14468" w:rsidRDefault="00171DD6" w:rsidP="00B14468">
            <w:pPr>
              <w:pStyle w:val="TAC"/>
            </w:pPr>
            <w:ins w:id="88" w:author="Samsung_Dan" w:date="2024-01-25T10:52:00Z">
              <w:r w:rsidRPr="00B14468">
                <w:t>n26</w:t>
              </w:r>
              <w:r>
                <w:t>0</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2270" w14:textId="634C4B91" w:rsidR="00171DD6" w:rsidRPr="00B14468" w:rsidRDefault="00171DD6" w:rsidP="00171DD6">
            <w:pPr>
              <w:pStyle w:val="TAC"/>
              <w:rPr>
                <w:lang w:val="en-US" w:bidi="ar"/>
              </w:rPr>
            </w:pPr>
            <w:ins w:id="89" w:author="Samsung_Dan" w:date="2024-01-25T10:52:00Z">
              <w:r w:rsidRPr="00171DD6">
                <w:rPr>
                  <w:lang w:val="en-US" w:bidi="ar"/>
                </w:rPr>
                <w:t>50, 100, 200, 400</w:t>
              </w:r>
            </w:ins>
          </w:p>
        </w:tc>
        <w:tc>
          <w:tcPr>
            <w:tcW w:w="1573" w:type="dxa"/>
            <w:tcBorders>
              <w:top w:val="single" w:sz="4" w:space="0" w:color="FFFFFF" w:themeColor="background1"/>
              <w:left w:val="single" w:sz="4" w:space="0" w:color="auto"/>
              <w:bottom w:val="nil"/>
              <w:right w:val="single" w:sz="4" w:space="0" w:color="auto"/>
            </w:tcBorders>
            <w:shd w:val="clear" w:color="auto" w:fill="auto"/>
            <w:vAlign w:val="center"/>
          </w:tcPr>
          <w:p w14:paraId="69970F7B" w14:textId="77777777" w:rsidR="00171DD6" w:rsidRDefault="00171DD6" w:rsidP="00171DD6">
            <w:pPr>
              <w:pStyle w:val="TAC"/>
              <w:rPr>
                <w:lang w:eastAsia="zh-CN"/>
              </w:rPr>
            </w:pPr>
          </w:p>
        </w:tc>
      </w:tr>
      <w:tr w:rsidR="00B14468" w14:paraId="6872A98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D8CA92" w14:textId="77777777" w:rsidR="00B14468" w:rsidRDefault="00B14468" w:rsidP="00171DD6">
            <w:pPr>
              <w:pStyle w:val="TAC"/>
            </w:pPr>
            <w:r>
              <w:t>CA_n5A-n77C-n260G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AE0341B" w14:textId="77777777" w:rsidR="00B14468" w:rsidRDefault="00B14468" w:rsidP="00171DD6">
            <w:pPr>
              <w:pStyle w:val="TAC"/>
            </w:pPr>
            <w:r>
              <w:t>CA_n5A-n260A/G</w:t>
            </w:r>
          </w:p>
          <w:p w14:paraId="463BCD65" w14:textId="77777777" w:rsidR="00B14468" w:rsidRDefault="00B14468" w:rsidP="00171DD6">
            <w:pPr>
              <w:pStyle w:val="TAC"/>
            </w:pPr>
            <w:r>
              <w:t>CA_n77A-n260A/G</w:t>
            </w:r>
          </w:p>
        </w:tc>
        <w:tc>
          <w:tcPr>
            <w:tcW w:w="817" w:type="dxa"/>
            <w:tcBorders>
              <w:left w:val="single" w:sz="4" w:space="0" w:color="auto"/>
              <w:bottom w:val="single" w:sz="4" w:space="0" w:color="auto"/>
              <w:right w:val="single" w:sz="4" w:space="0" w:color="auto"/>
            </w:tcBorders>
            <w:vAlign w:val="center"/>
          </w:tcPr>
          <w:p w14:paraId="7F43708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01CB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9B860F" w14:textId="77777777" w:rsidR="00B14468" w:rsidRDefault="00B14468" w:rsidP="00171DD6">
            <w:pPr>
              <w:pStyle w:val="TAC"/>
              <w:rPr>
                <w:rFonts w:cs="Arial"/>
                <w:szCs w:val="18"/>
              </w:rPr>
            </w:pPr>
            <w:r>
              <w:rPr>
                <w:lang w:eastAsia="zh-CN"/>
              </w:rPr>
              <w:t>0</w:t>
            </w:r>
          </w:p>
        </w:tc>
      </w:tr>
      <w:tr w:rsidR="00B14468" w14:paraId="4338A12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DF06E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18716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C28F8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9CA9F"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1AF0AA8" w14:textId="77777777" w:rsidR="00B14468" w:rsidRDefault="00B14468" w:rsidP="00171DD6">
            <w:pPr>
              <w:pStyle w:val="TAC"/>
              <w:rPr>
                <w:rFonts w:cs="Arial"/>
                <w:szCs w:val="18"/>
              </w:rPr>
            </w:pPr>
          </w:p>
        </w:tc>
      </w:tr>
      <w:tr w:rsidR="00B14468" w14:paraId="24F17069" w14:textId="77777777" w:rsidTr="00171DD6">
        <w:trPr>
          <w:trHeight w:val="187"/>
          <w:jc w:val="center"/>
        </w:trPr>
        <w:tc>
          <w:tcPr>
            <w:tcW w:w="1737" w:type="dxa"/>
            <w:gridSpan w:val="2"/>
            <w:tcBorders>
              <w:top w:val="nil"/>
              <w:left w:val="single" w:sz="4" w:space="0" w:color="auto"/>
              <w:bottom w:val="single" w:sz="4" w:space="0" w:color="FFFFFF"/>
              <w:right w:val="single" w:sz="4" w:space="0" w:color="auto"/>
            </w:tcBorders>
            <w:shd w:val="clear" w:color="auto" w:fill="auto"/>
            <w:vAlign w:val="center"/>
          </w:tcPr>
          <w:p w14:paraId="6E8B3200" w14:textId="77777777" w:rsidR="00B14468" w:rsidRDefault="00B14468" w:rsidP="00171DD6">
            <w:pPr>
              <w:pStyle w:val="TAC"/>
            </w:pPr>
          </w:p>
        </w:tc>
        <w:tc>
          <w:tcPr>
            <w:tcW w:w="2650" w:type="dxa"/>
            <w:gridSpan w:val="2"/>
            <w:tcBorders>
              <w:top w:val="nil"/>
              <w:left w:val="single" w:sz="4" w:space="0" w:color="auto"/>
              <w:bottom w:val="single" w:sz="4" w:space="0" w:color="FFFFFF"/>
              <w:right w:val="single" w:sz="4" w:space="0" w:color="auto"/>
            </w:tcBorders>
            <w:shd w:val="clear" w:color="auto" w:fill="auto"/>
            <w:vAlign w:val="center"/>
          </w:tcPr>
          <w:p w14:paraId="6D0A2C3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A4F7B3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6FE92"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D0D7BE" w14:textId="77777777" w:rsidR="00B14468" w:rsidRDefault="00B14468" w:rsidP="00171DD6">
            <w:pPr>
              <w:pStyle w:val="TAC"/>
              <w:rPr>
                <w:rFonts w:cs="Arial"/>
                <w:szCs w:val="18"/>
              </w:rPr>
            </w:pPr>
          </w:p>
        </w:tc>
      </w:tr>
      <w:tr w:rsidR="00B14468" w14:paraId="2E3A5AE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72448F" w14:textId="77777777" w:rsidR="00B14468" w:rsidRDefault="00B14468" w:rsidP="00171DD6">
            <w:pPr>
              <w:pStyle w:val="TAC"/>
            </w:pPr>
            <w:r>
              <w:t>CA_n5A-n77C-n260H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BD08AE" w14:textId="77777777" w:rsidR="00B14468" w:rsidRDefault="00B14468" w:rsidP="00171DD6">
            <w:pPr>
              <w:pStyle w:val="TAC"/>
            </w:pPr>
            <w:r>
              <w:t>CA_n5A-n260A</w:t>
            </w:r>
            <w:r>
              <w:rPr>
                <w:rFonts w:cs="Arial"/>
                <w:lang w:eastAsia="zh-CN"/>
              </w:rPr>
              <w:t>/G/H</w:t>
            </w:r>
          </w:p>
          <w:p w14:paraId="0602AFD1" w14:textId="77777777" w:rsidR="00B14468" w:rsidRDefault="00B14468" w:rsidP="00171DD6">
            <w:pPr>
              <w:pStyle w:val="TAC"/>
            </w:pPr>
            <w:r>
              <w:t>CA_n77A-n260A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301F85A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7D96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3CD813" w14:textId="77777777" w:rsidR="00B14468" w:rsidRDefault="00B14468" w:rsidP="00171DD6">
            <w:pPr>
              <w:pStyle w:val="TAC"/>
              <w:rPr>
                <w:rFonts w:cs="Arial"/>
                <w:szCs w:val="18"/>
              </w:rPr>
            </w:pPr>
            <w:r>
              <w:rPr>
                <w:lang w:eastAsia="zh-CN"/>
              </w:rPr>
              <w:t>0</w:t>
            </w:r>
          </w:p>
        </w:tc>
      </w:tr>
      <w:tr w:rsidR="00B14468" w14:paraId="44DCBE0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BED9B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B2197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688C77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9387B"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11D8CA7C" w14:textId="77777777" w:rsidR="00B14468" w:rsidRDefault="00B14468" w:rsidP="00171DD6">
            <w:pPr>
              <w:pStyle w:val="TAC"/>
              <w:rPr>
                <w:rFonts w:cs="Arial"/>
                <w:szCs w:val="18"/>
              </w:rPr>
            </w:pPr>
          </w:p>
        </w:tc>
      </w:tr>
      <w:tr w:rsidR="00B14468" w14:paraId="109DB77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7206B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78E9A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1A8B4F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2C0A"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D02EBC" w14:textId="77777777" w:rsidR="00B14468" w:rsidRDefault="00B14468" w:rsidP="00171DD6">
            <w:pPr>
              <w:pStyle w:val="TAC"/>
              <w:rPr>
                <w:rFonts w:cs="Arial"/>
                <w:szCs w:val="18"/>
              </w:rPr>
            </w:pPr>
          </w:p>
        </w:tc>
      </w:tr>
      <w:tr w:rsidR="00B14468" w14:paraId="33EB71E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9532CB" w14:textId="77777777" w:rsidR="00B14468" w:rsidRDefault="00B14468" w:rsidP="00171DD6">
            <w:pPr>
              <w:pStyle w:val="TAC"/>
            </w:pPr>
            <w:r>
              <w:t>CA_n5A-n77C-n260I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CA5D4E" w14:textId="77777777" w:rsidR="00B14468" w:rsidRDefault="00B14468" w:rsidP="00171DD6">
            <w:pPr>
              <w:pStyle w:val="TAC"/>
            </w:pPr>
            <w:r>
              <w:t>CA_n5A-n260A</w:t>
            </w:r>
            <w:r>
              <w:rPr>
                <w:rFonts w:cs="Arial"/>
                <w:lang w:eastAsia="zh-CN"/>
              </w:rPr>
              <w:t>/G/H/I</w:t>
            </w:r>
          </w:p>
          <w:p w14:paraId="016A3EB9" w14:textId="77777777" w:rsidR="00B14468" w:rsidRDefault="00B14468" w:rsidP="00171DD6">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3F4FA53"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4280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F18797" w14:textId="77777777" w:rsidR="00B14468" w:rsidRDefault="00B14468" w:rsidP="00171DD6">
            <w:pPr>
              <w:pStyle w:val="TAC"/>
              <w:rPr>
                <w:rFonts w:cs="Arial"/>
                <w:szCs w:val="18"/>
              </w:rPr>
            </w:pPr>
            <w:r>
              <w:rPr>
                <w:lang w:eastAsia="zh-CN"/>
              </w:rPr>
              <w:t>0</w:t>
            </w:r>
          </w:p>
        </w:tc>
      </w:tr>
      <w:tr w:rsidR="00B14468" w14:paraId="7A8A6DB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7DF17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A5BC7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D3D328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F99B"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4C1C7391" w14:textId="77777777" w:rsidR="00B14468" w:rsidRDefault="00B14468" w:rsidP="00171DD6">
            <w:pPr>
              <w:pStyle w:val="TAC"/>
              <w:rPr>
                <w:rFonts w:cs="Arial"/>
                <w:szCs w:val="18"/>
              </w:rPr>
            </w:pPr>
          </w:p>
        </w:tc>
      </w:tr>
      <w:tr w:rsidR="00B14468" w14:paraId="2498750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A0293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595F0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19F2653"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FA06"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BD70AD" w14:textId="77777777" w:rsidR="00B14468" w:rsidRDefault="00B14468" w:rsidP="00171DD6">
            <w:pPr>
              <w:pStyle w:val="TAC"/>
              <w:rPr>
                <w:rFonts w:cs="Arial"/>
                <w:szCs w:val="18"/>
              </w:rPr>
            </w:pPr>
          </w:p>
        </w:tc>
      </w:tr>
      <w:tr w:rsidR="00B14468" w14:paraId="6A02A74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CED275" w14:textId="77777777" w:rsidR="00B14468" w:rsidRDefault="00B14468" w:rsidP="00171DD6">
            <w:pPr>
              <w:pStyle w:val="TAC"/>
            </w:pPr>
            <w:r>
              <w:t>CA_n5A-n77C-n260J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6C9378" w14:textId="77777777" w:rsidR="00B14468" w:rsidRDefault="00B14468" w:rsidP="00171DD6">
            <w:pPr>
              <w:pStyle w:val="TAC"/>
            </w:pPr>
            <w:r>
              <w:t>CA_n5A-n260A</w:t>
            </w:r>
            <w:r>
              <w:rPr>
                <w:rFonts w:cs="Arial"/>
                <w:lang w:eastAsia="zh-CN"/>
              </w:rPr>
              <w:t>/G/H/I</w:t>
            </w:r>
          </w:p>
          <w:p w14:paraId="74622893" w14:textId="77777777" w:rsidR="00B14468" w:rsidRDefault="00B14468" w:rsidP="00171DD6">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4BB824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15613"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CFFBFA" w14:textId="77777777" w:rsidR="00B14468" w:rsidRDefault="00B14468" w:rsidP="00171DD6">
            <w:pPr>
              <w:pStyle w:val="TAC"/>
              <w:rPr>
                <w:rFonts w:cs="Arial"/>
                <w:szCs w:val="18"/>
              </w:rPr>
            </w:pPr>
            <w:r>
              <w:rPr>
                <w:lang w:eastAsia="zh-CN"/>
              </w:rPr>
              <w:t>0</w:t>
            </w:r>
          </w:p>
        </w:tc>
      </w:tr>
      <w:tr w:rsidR="00B14468" w14:paraId="20E9DDE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D8E3A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5A25DB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0F27D2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A7E0"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240CFA45" w14:textId="77777777" w:rsidR="00B14468" w:rsidRDefault="00B14468" w:rsidP="00171DD6">
            <w:pPr>
              <w:pStyle w:val="TAC"/>
              <w:rPr>
                <w:rFonts w:cs="Arial"/>
                <w:szCs w:val="18"/>
              </w:rPr>
            </w:pPr>
          </w:p>
        </w:tc>
      </w:tr>
      <w:tr w:rsidR="00B14468" w14:paraId="382940E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F266D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C603F5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36AC265"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09C11"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603049" w14:textId="77777777" w:rsidR="00B14468" w:rsidRDefault="00B14468" w:rsidP="00171DD6">
            <w:pPr>
              <w:pStyle w:val="TAC"/>
              <w:rPr>
                <w:rFonts w:cs="Arial"/>
                <w:szCs w:val="18"/>
              </w:rPr>
            </w:pPr>
          </w:p>
        </w:tc>
      </w:tr>
      <w:tr w:rsidR="00B14468" w14:paraId="1AA81F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AAC1D8" w14:textId="77777777" w:rsidR="00B14468" w:rsidRDefault="00B14468" w:rsidP="00171DD6">
            <w:pPr>
              <w:pStyle w:val="TAC"/>
            </w:pPr>
            <w:r>
              <w:t>CA_n5A-n77C-n260K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DB4799" w14:textId="77777777" w:rsidR="00B14468" w:rsidRDefault="00B14468" w:rsidP="00171DD6">
            <w:pPr>
              <w:pStyle w:val="TAC"/>
            </w:pPr>
            <w:r>
              <w:t>CA_n5A-n260A</w:t>
            </w:r>
            <w:r>
              <w:rPr>
                <w:rFonts w:cs="Arial"/>
                <w:lang w:eastAsia="zh-CN"/>
              </w:rPr>
              <w:t>/G/H/I</w:t>
            </w:r>
          </w:p>
          <w:p w14:paraId="2D56810A" w14:textId="77777777" w:rsidR="00B14468" w:rsidRDefault="00B14468" w:rsidP="00171DD6">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AA128E8"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B4909"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1DC8AC" w14:textId="77777777" w:rsidR="00B14468" w:rsidRDefault="00B14468" w:rsidP="00171DD6">
            <w:pPr>
              <w:pStyle w:val="TAC"/>
              <w:rPr>
                <w:rFonts w:cs="Arial"/>
                <w:szCs w:val="18"/>
              </w:rPr>
            </w:pPr>
            <w:r>
              <w:rPr>
                <w:lang w:eastAsia="zh-CN"/>
              </w:rPr>
              <w:t>0</w:t>
            </w:r>
          </w:p>
        </w:tc>
      </w:tr>
      <w:tr w:rsidR="00B14468" w14:paraId="3FB933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C430B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8CF0F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504CE1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3B93F"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60C6A51D" w14:textId="77777777" w:rsidR="00B14468" w:rsidRDefault="00B14468" w:rsidP="00171DD6">
            <w:pPr>
              <w:pStyle w:val="TAC"/>
              <w:rPr>
                <w:rFonts w:cs="Arial"/>
                <w:szCs w:val="18"/>
              </w:rPr>
            </w:pPr>
          </w:p>
        </w:tc>
      </w:tr>
      <w:tr w:rsidR="00B14468" w14:paraId="02311E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018F5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E55F6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8A38A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3683"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112E7B" w14:textId="77777777" w:rsidR="00B14468" w:rsidRDefault="00B14468" w:rsidP="00171DD6">
            <w:pPr>
              <w:pStyle w:val="TAC"/>
              <w:rPr>
                <w:rFonts w:cs="Arial"/>
                <w:szCs w:val="18"/>
              </w:rPr>
            </w:pPr>
          </w:p>
        </w:tc>
      </w:tr>
      <w:tr w:rsidR="00B14468" w14:paraId="2459161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63F585" w14:textId="77777777" w:rsidR="00B14468" w:rsidRDefault="00B14468" w:rsidP="00171DD6">
            <w:pPr>
              <w:pStyle w:val="TAC"/>
            </w:pPr>
            <w:r>
              <w:t>CA_n5A-n77C-n260L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2CEB3BA" w14:textId="77777777" w:rsidR="00B14468" w:rsidRDefault="00B14468" w:rsidP="00171DD6">
            <w:pPr>
              <w:pStyle w:val="TAC"/>
            </w:pPr>
            <w:r>
              <w:t>CA_n5A-n260A</w:t>
            </w:r>
            <w:r>
              <w:rPr>
                <w:rFonts w:cs="Arial"/>
                <w:lang w:eastAsia="zh-CN"/>
              </w:rPr>
              <w:t>/G/H/I</w:t>
            </w:r>
          </w:p>
          <w:p w14:paraId="2ED1D132" w14:textId="77777777" w:rsidR="00B14468" w:rsidRDefault="00B14468" w:rsidP="00171DD6">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25330D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CBD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E93313" w14:textId="77777777" w:rsidR="00B14468" w:rsidRDefault="00B14468" w:rsidP="00171DD6">
            <w:pPr>
              <w:pStyle w:val="TAC"/>
              <w:rPr>
                <w:rFonts w:cs="Arial"/>
                <w:szCs w:val="18"/>
              </w:rPr>
            </w:pPr>
            <w:r>
              <w:rPr>
                <w:lang w:eastAsia="zh-CN"/>
              </w:rPr>
              <w:t>0</w:t>
            </w:r>
          </w:p>
        </w:tc>
      </w:tr>
      <w:tr w:rsidR="00B14468" w14:paraId="4494C24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B0BD4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59451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BCABC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712C"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695D8A6F" w14:textId="77777777" w:rsidR="00B14468" w:rsidRDefault="00B14468" w:rsidP="00171DD6">
            <w:pPr>
              <w:pStyle w:val="TAC"/>
              <w:rPr>
                <w:rFonts w:cs="Arial"/>
                <w:szCs w:val="18"/>
              </w:rPr>
            </w:pPr>
          </w:p>
        </w:tc>
      </w:tr>
      <w:tr w:rsidR="00B14468" w14:paraId="7FBC64C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EE049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B331D2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F2242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1D4D8"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2F32CA" w14:textId="77777777" w:rsidR="00B14468" w:rsidRDefault="00B14468" w:rsidP="00171DD6">
            <w:pPr>
              <w:pStyle w:val="TAC"/>
              <w:rPr>
                <w:rFonts w:cs="Arial"/>
                <w:szCs w:val="18"/>
              </w:rPr>
            </w:pPr>
          </w:p>
        </w:tc>
      </w:tr>
      <w:tr w:rsidR="00B14468" w14:paraId="5D1F343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73B1DC" w14:textId="77777777" w:rsidR="00B14468" w:rsidRDefault="00B14468" w:rsidP="00171DD6">
            <w:pPr>
              <w:pStyle w:val="TAC"/>
            </w:pPr>
            <w:r>
              <w:t>CA_n5A-n77C-n260M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67B3756" w14:textId="77777777" w:rsidR="00B14468" w:rsidRDefault="00B14468" w:rsidP="00171DD6">
            <w:pPr>
              <w:pStyle w:val="TAC"/>
            </w:pPr>
            <w:r>
              <w:t>CA_n5A-n260A</w:t>
            </w:r>
            <w:r>
              <w:rPr>
                <w:rFonts w:cs="Arial"/>
                <w:lang w:eastAsia="zh-CN"/>
              </w:rPr>
              <w:t>/G/H/I</w:t>
            </w:r>
          </w:p>
          <w:p w14:paraId="2006C62C" w14:textId="77777777" w:rsidR="00B14468" w:rsidRDefault="00B14468" w:rsidP="00171DD6">
            <w:pPr>
              <w:pStyle w:val="TAC"/>
            </w:pPr>
            <w:r>
              <w:t>CA_n77A-n260A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EED36F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59C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792221" w14:textId="77777777" w:rsidR="00B14468" w:rsidRDefault="00B14468" w:rsidP="00171DD6">
            <w:pPr>
              <w:pStyle w:val="TAC"/>
              <w:rPr>
                <w:rFonts w:cs="Arial"/>
                <w:szCs w:val="18"/>
              </w:rPr>
            </w:pPr>
            <w:r>
              <w:rPr>
                <w:lang w:eastAsia="zh-CN"/>
              </w:rPr>
              <w:t>0</w:t>
            </w:r>
          </w:p>
        </w:tc>
      </w:tr>
      <w:tr w:rsidR="00B14468" w14:paraId="794E17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22EED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4322F5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4EBFA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03A0"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49C3D84E" w14:textId="77777777" w:rsidR="00B14468" w:rsidRDefault="00B14468" w:rsidP="00171DD6">
            <w:pPr>
              <w:pStyle w:val="TAC"/>
              <w:rPr>
                <w:rFonts w:cs="Arial"/>
                <w:szCs w:val="18"/>
              </w:rPr>
            </w:pPr>
          </w:p>
        </w:tc>
      </w:tr>
      <w:tr w:rsidR="00B14468" w14:paraId="64C57A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EC650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EECC7E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BF087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CBF9" w14:textId="77777777" w:rsidR="00B14468" w:rsidRDefault="00B14468" w:rsidP="00171DD6">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01C3E8" w14:textId="77777777" w:rsidR="00B14468" w:rsidRDefault="00B14468" w:rsidP="00171DD6">
            <w:pPr>
              <w:pStyle w:val="TAC"/>
              <w:rPr>
                <w:rFonts w:cs="Arial"/>
                <w:szCs w:val="18"/>
              </w:rPr>
            </w:pPr>
          </w:p>
        </w:tc>
      </w:tr>
      <w:tr w:rsidR="00B14468" w14:paraId="5C746F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056E1C" w14:textId="77777777" w:rsidR="00B14468" w:rsidRDefault="00B14468" w:rsidP="00171DD6">
            <w:pPr>
              <w:pStyle w:val="TAC"/>
            </w:pPr>
            <w:r>
              <w:t>CA_n5A-n77A-n261A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5DD4E7" w14:textId="77777777" w:rsidR="00B14468" w:rsidRDefault="00B14468" w:rsidP="00171DD6">
            <w:pPr>
              <w:pStyle w:val="TAC"/>
              <w:rPr>
                <w:rFonts w:cs="Arial"/>
                <w:lang w:eastAsia="zh-CN"/>
              </w:rPr>
            </w:pPr>
            <w:r>
              <w:rPr>
                <w:rFonts w:cs="Arial"/>
                <w:lang w:eastAsia="zh-CN"/>
              </w:rPr>
              <w:t>CA_n77A-n261A</w:t>
            </w:r>
          </w:p>
          <w:p w14:paraId="08BD8C9F" w14:textId="77777777" w:rsidR="00B14468" w:rsidRDefault="00B14468" w:rsidP="00171DD6">
            <w:pPr>
              <w:pStyle w:val="TAC"/>
            </w:pPr>
            <w:r>
              <w:rPr>
                <w:rFonts w:cs="Arial"/>
                <w:lang w:eastAsia="zh-CN"/>
              </w:rPr>
              <w:t>CA_n5A-n261A</w:t>
            </w:r>
          </w:p>
        </w:tc>
        <w:tc>
          <w:tcPr>
            <w:tcW w:w="817" w:type="dxa"/>
            <w:tcBorders>
              <w:left w:val="single" w:sz="4" w:space="0" w:color="auto"/>
              <w:bottom w:val="single" w:sz="4" w:space="0" w:color="auto"/>
              <w:right w:val="single" w:sz="4" w:space="0" w:color="auto"/>
            </w:tcBorders>
            <w:vAlign w:val="center"/>
          </w:tcPr>
          <w:p w14:paraId="6AC8560C"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0398"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88B42A" w14:textId="77777777" w:rsidR="00B14468" w:rsidRDefault="00B14468" w:rsidP="00171DD6">
            <w:pPr>
              <w:pStyle w:val="TAC"/>
              <w:rPr>
                <w:rFonts w:cs="Arial"/>
                <w:szCs w:val="18"/>
              </w:rPr>
            </w:pPr>
            <w:r>
              <w:rPr>
                <w:lang w:eastAsia="zh-CN"/>
              </w:rPr>
              <w:t>0</w:t>
            </w:r>
          </w:p>
        </w:tc>
      </w:tr>
      <w:tr w:rsidR="00B14468" w14:paraId="0244C7A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F3A15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281415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3B4DCC3"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C7C2"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34D29AE" w14:textId="77777777" w:rsidR="00B14468" w:rsidRDefault="00B14468" w:rsidP="00171DD6">
            <w:pPr>
              <w:pStyle w:val="TAC"/>
              <w:rPr>
                <w:rFonts w:cs="Arial"/>
                <w:szCs w:val="18"/>
              </w:rPr>
            </w:pPr>
          </w:p>
        </w:tc>
      </w:tr>
      <w:tr w:rsidR="00B14468" w14:paraId="6C36F4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AB805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68934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7E708AD"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48E52"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149F7B" w14:textId="77777777" w:rsidR="00B14468" w:rsidRDefault="00B14468" w:rsidP="00171DD6">
            <w:pPr>
              <w:pStyle w:val="TAC"/>
              <w:rPr>
                <w:rFonts w:cs="Arial"/>
                <w:szCs w:val="18"/>
              </w:rPr>
            </w:pPr>
          </w:p>
        </w:tc>
      </w:tr>
      <w:tr w:rsidR="00B14468" w14:paraId="260F926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46CD73" w14:textId="77777777" w:rsidR="00B14468" w:rsidRDefault="00B14468" w:rsidP="00171DD6">
            <w:pPr>
              <w:pStyle w:val="TAC"/>
            </w:pPr>
            <w:r>
              <w:t>CA_n5A-n77A-n261G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E44640F" w14:textId="77777777" w:rsidR="00B14468" w:rsidRDefault="00B14468" w:rsidP="00171DD6">
            <w:pPr>
              <w:pStyle w:val="TAC"/>
              <w:rPr>
                <w:rFonts w:cs="Arial"/>
                <w:lang w:eastAsia="zh-CN"/>
              </w:rPr>
            </w:pPr>
            <w:r>
              <w:rPr>
                <w:rFonts w:cs="Arial"/>
                <w:lang w:eastAsia="zh-CN"/>
              </w:rPr>
              <w:t>CA_n5A-n261A/G</w:t>
            </w:r>
          </w:p>
          <w:p w14:paraId="40BF5E87" w14:textId="77777777" w:rsidR="00B14468" w:rsidRDefault="00B14468" w:rsidP="00171DD6">
            <w:pPr>
              <w:pStyle w:val="TAC"/>
            </w:pPr>
            <w:r>
              <w:rPr>
                <w:rFonts w:cs="Arial"/>
                <w:lang w:eastAsia="zh-CN"/>
              </w:rPr>
              <w:t>CA_n77A-n261A/G</w:t>
            </w:r>
          </w:p>
        </w:tc>
        <w:tc>
          <w:tcPr>
            <w:tcW w:w="817" w:type="dxa"/>
            <w:tcBorders>
              <w:left w:val="single" w:sz="4" w:space="0" w:color="auto"/>
              <w:bottom w:val="single" w:sz="4" w:space="0" w:color="auto"/>
              <w:right w:val="single" w:sz="4" w:space="0" w:color="auto"/>
            </w:tcBorders>
            <w:vAlign w:val="center"/>
          </w:tcPr>
          <w:p w14:paraId="089A3B0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818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90761A" w14:textId="77777777" w:rsidR="00B14468" w:rsidRDefault="00B14468" w:rsidP="00171DD6">
            <w:pPr>
              <w:pStyle w:val="TAC"/>
              <w:rPr>
                <w:rFonts w:cs="Arial"/>
                <w:szCs w:val="18"/>
              </w:rPr>
            </w:pPr>
            <w:r>
              <w:rPr>
                <w:lang w:eastAsia="zh-CN"/>
              </w:rPr>
              <w:t>0</w:t>
            </w:r>
          </w:p>
        </w:tc>
      </w:tr>
      <w:tr w:rsidR="00B14468" w14:paraId="3F569DB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70FDF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CAF60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84DE89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19CA"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004484F" w14:textId="77777777" w:rsidR="00B14468" w:rsidRDefault="00B14468" w:rsidP="00171DD6">
            <w:pPr>
              <w:pStyle w:val="TAC"/>
              <w:rPr>
                <w:rFonts w:cs="Arial"/>
                <w:szCs w:val="18"/>
              </w:rPr>
            </w:pPr>
          </w:p>
        </w:tc>
      </w:tr>
      <w:tr w:rsidR="00B14468" w14:paraId="45D7080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8ED7D5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EDCCE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DB1F4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B9A57" w14:textId="77777777" w:rsidR="00B14468" w:rsidRDefault="00B14468" w:rsidP="00171DD6">
            <w:pPr>
              <w:pStyle w:val="TAC"/>
              <w:rPr>
                <w:lang w:val="en-US" w:bidi="ar"/>
              </w:rPr>
            </w:pPr>
            <w:r>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6CFA9C" w14:textId="77777777" w:rsidR="00B14468" w:rsidRDefault="00B14468" w:rsidP="00171DD6">
            <w:pPr>
              <w:pStyle w:val="TAC"/>
              <w:rPr>
                <w:rFonts w:cs="Arial"/>
                <w:szCs w:val="18"/>
              </w:rPr>
            </w:pPr>
          </w:p>
        </w:tc>
      </w:tr>
      <w:tr w:rsidR="00B14468" w14:paraId="164419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5B5705" w14:textId="77777777" w:rsidR="00B14468" w:rsidRDefault="00B14468" w:rsidP="00171DD6">
            <w:pPr>
              <w:pStyle w:val="TAC"/>
            </w:pPr>
            <w:r>
              <w:t>CA_n5A-n77A-n261H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264549" w14:textId="77777777" w:rsidR="00B14468" w:rsidRDefault="00B14468" w:rsidP="00171DD6">
            <w:pPr>
              <w:pStyle w:val="TAC"/>
              <w:rPr>
                <w:rFonts w:cs="Arial"/>
                <w:lang w:eastAsia="zh-CN"/>
              </w:rPr>
            </w:pPr>
            <w:r>
              <w:rPr>
                <w:rFonts w:cs="Arial"/>
                <w:lang w:eastAsia="zh-CN"/>
              </w:rPr>
              <w:t>CA_n5A-n261A/G/H</w:t>
            </w:r>
          </w:p>
          <w:p w14:paraId="633D05FE" w14:textId="77777777" w:rsidR="00B14468" w:rsidRDefault="00B14468" w:rsidP="00171DD6">
            <w:pPr>
              <w:pStyle w:val="TAC"/>
            </w:pPr>
            <w:r>
              <w:rPr>
                <w:rFonts w:cs="Arial"/>
                <w:lang w:eastAsia="zh-CN"/>
              </w:rPr>
              <w:t>CA_n77A-n261A/G/H</w:t>
            </w:r>
          </w:p>
        </w:tc>
        <w:tc>
          <w:tcPr>
            <w:tcW w:w="817" w:type="dxa"/>
            <w:tcBorders>
              <w:left w:val="single" w:sz="4" w:space="0" w:color="auto"/>
              <w:bottom w:val="single" w:sz="4" w:space="0" w:color="auto"/>
              <w:right w:val="single" w:sz="4" w:space="0" w:color="auto"/>
            </w:tcBorders>
            <w:vAlign w:val="center"/>
          </w:tcPr>
          <w:p w14:paraId="371BC08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0FE5"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2FA7C5" w14:textId="77777777" w:rsidR="00B14468" w:rsidRDefault="00B14468" w:rsidP="00171DD6">
            <w:pPr>
              <w:pStyle w:val="TAC"/>
              <w:rPr>
                <w:rFonts w:cs="Arial"/>
                <w:szCs w:val="18"/>
              </w:rPr>
            </w:pPr>
            <w:r>
              <w:rPr>
                <w:lang w:eastAsia="zh-CN"/>
              </w:rPr>
              <w:t>0</w:t>
            </w:r>
          </w:p>
        </w:tc>
      </w:tr>
      <w:tr w:rsidR="00B14468" w14:paraId="78926C1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9D4EF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EA4C1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76E93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1C40"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6918B1B" w14:textId="77777777" w:rsidR="00B14468" w:rsidRDefault="00B14468" w:rsidP="00171DD6">
            <w:pPr>
              <w:pStyle w:val="TAC"/>
              <w:rPr>
                <w:rFonts w:cs="Arial"/>
                <w:szCs w:val="18"/>
              </w:rPr>
            </w:pPr>
          </w:p>
        </w:tc>
      </w:tr>
      <w:tr w:rsidR="00B14468" w14:paraId="15CAE34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48992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02914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302C6C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0F7A4" w14:textId="77777777" w:rsidR="00B14468" w:rsidRDefault="00B14468" w:rsidP="00171DD6">
            <w:pPr>
              <w:pStyle w:val="TAC"/>
              <w:rPr>
                <w:lang w:val="en-US" w:bidi="ar"/>
              </w:rPr>
            </w:pPr>
            <w:r>
              <w:rPr>
                <w:lang w:val="en-US" w:bidi="ar"/>
              </w:rP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793AA1" w14:textId="77777777" w:rsidR="00B14468" w:rsidRDefault="00B14468" w:rsidP="00171DD6">
            <w:pPr>
              <w:pStyle w:val="TAC"/>
              <w:rPr>
                <w:rFonts w:cs="Arial"/>
                <w:szCs w:val="18"/>
              </w:rPr>
            </w:pPr>
          </w:p>
        </w:tc>
      </w:tr>
      <w:tr w:rsidR="00B14468" w14:paraId="2B1E67C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37D8B0F" w14:textId="77777777" w:rsidR="00B14468" w:rsidRDefault="00B14468" w:rsidP="00171DD6">
            <w:pPr>
              <w:pStyle w:val="TAC"/>
            </w:pPr>
            <w:r>
              <w:t>CA_n5A-n77A-n261I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4C92BF" w14:textId="77777777" w:rsidR="00B14468" w:rsidRDefault="00B14468" w:rsidP="00171DD6">
            <w:pPr>
              <w:pStyle w:val="TAC"/>
              <w:rPr>
                <w:rFonts w:cs="Arial"/>
                <w:lang w:eastAsia="zh-CN"/>
              </w:rPr>
            </w:pPr>
            <w:r>
              <w:rPr>
                <w:rFonts w:cs="Arial"/>
                <w:lang w:eastAsia="zh-CN"/>
              </w:rPr>
              <w:t>CA_n5A-n261A/G/H/I</w:t>
            </w:r>
          </w:p>
          <w:p w14:paraId="6EA66A1F" w14:textId="77777777" w:rsidR="00B14468" w:rsidRDefault="00B14468" w:rsidP="00171DD6">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01422512"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4D61D"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E707AE" w14:textId="77777777" w:rsidR="00B14468" w:rsidRDefault="00B14468" w:rsidP="00171DD6">
            <w:pPr>
              <w:pStyle w:val="TAC"/>
              <w:rPr>
                <w:rFonts w:cs="Arial"/>
                <w:szCs w:val="18"/>
              </w:rPr>
            </w:pPr>
            <w:r>
              <w:rPr>
                <w:lang w:eastAsia="zh-CN"/>
              </w:rPr>
              <w:t>0</w:t>
            </w:r>
          </w:p>
        </w:tc>
      </w:tr>
      <w:tr w:rsidR="00B14468" w14:paraId="098170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880987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65A5D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E96BFDB"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FD3D"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FE1EE58" w14:textId="77777777" w:rsidR="00B14468" w:rsidRDefault="00B14468" w:rsidP="00171DD6">
            <w:pPr>
              <w:pStyle w:val="TAC"/>
              <w:rPr>
                <w:rFonts w:cs="Arial"/>
                <w:szCs w:val="18"/>
              </w:rPr>
            </w:pPr>
          </w:p>
        </w:tc>
      </w:tr>
      <w:tr w:rsidR="00B14468" w14:paraId="39C152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5B2752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45727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4557DD"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6CD6" w14:textId="77777777" w:rsidR="00B14468" w:rsidRDefault="00B14468" w:rsidP="00171DD6">
            <w:pPr>
              <w:pStyle w:val="TAC"/>
            </w:pPr>
            <w:r>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842663" w14:textId="77777777" w:rsidR="00B14468" w:rsidRDefault="00B14468" w:rsidP="00171DD6">
            <w:pPr>
              <w:pStyle w:val="TAC"/>
              <w:rPr>
                <w:rFonts w:cs="Arial"/>
                <w:szCs w:val="18"/>
              </w:rPr>
            </w:pPr>
          </w:p>
        </w:tc>
      </w:tr>
      <w:tr w:rsidR="00B14468" w14:paraId="2F8C045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95039C" w14:textId="77777777" w:rsidR="00B14468" w:rsidRDefault="00B14468" w:rsidP="00171DD6">
            <w:pPr>
              <w:pStyle w:val="TAC"/>
            </w:pPr>
            <w:r>
              <w:t>CA_n5A-n77A-n261J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B86645" w14:textId="77777777" w:rsidR="00B14468" w:rsidRDefault="00B14468" w:rsidP="00171DD6">
            <w:pPr>
              <w:pStyle w:val="TAC"/>
              <w:rPr>
                <w:rFonts w:cs="Arial"/>
                <w:lang w:eastAsia="zh-CN"/>
              </w:rPr>
            </w:pPr>
            <w:r>
              <w:rPr>
                <w:rFonts w:cs="Arial"/>
                <w:lang w:eastAsia="zh-CN"/>
              </w:rPr>
              <w:t>CA_n5A-n261A/G/H/I</w:t>
            </w:r>
          </w:p>
          <w:p w14:paraId="18381C71" w14:textId="77777777" w:rsidR="00B14468" w:rsidRDefault="00B14468" w:rsidP="00171DD6">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3BA7D772"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0F354"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8398DD" w14:textId="77777777" w:rsidR="00B14468" w:rsidRDefault="00B14468" w:rsidP="00171DD6">
            <w:pPr>
              <w:pStyle w:val="TAC"/>
              <w:rPr>
                <w:rFonts w:cs="Arial"/>
                <w:szCs w:val="18"/>
              </w:rPr>
            </w:pPr>
            <w:r>
              <w:rPr>
                <w:lang w:eastAsia="zh-CN"/>
              </w:rPr>
              <w:t>0</w:t>
            </w:r>
          </w:p>
        </w:tc>
      </w:tr>
      <w:tr w:rsidR="00B14468" w14:paraId="70EA41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9058D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AC65D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DCC35CF"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92954"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1F36159" w14:textId="77777777" w:rsidR="00B14468" w:rsidRDefault="00B14468" w:rsidP="00171DD6">
            <w:pPr>
              <w:pStyle w:val="TAC"/>
              <w:rPr>
                <w:rFonts w:cs="Arial"/>
                <w:szCs w:val="18"/>
              </w:rPr>
            </w:pPr>
          </w:p>
        </w:tc>
      </w:tr>
      <w:tr w:rsidR="00B14468" w14:paraId="376B9CD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CDEED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85035D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2DAE54"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9BB6" w14:textId="77777777" w:rsidR="00B14468" w:rsidRDefault="00B14468" w:rsidP="00171DD6">
            <w:pPr>
              <w:pStyle w:val="TAC"/>
            </w:pPr>
            <w:r>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B39518" w14:textId="77777777" w:rsidR="00B14468" w:rsidRDefault="00B14468" w:rsidP="00171DD6">
            <w:pPr>
              <w:pStyle w:val="TAC"/>
              <w:rPr>
                <w:rFonts w:cs="Arial"/>
                <w:szCs w:val="18"/>
              </w:rPr>
            </w:pPr>
          </w:p>
        </w:tc>
      </w:tr>
      <w:tr w:rsidR="00B14468" w14:paraId="2269EB5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66D1696" w14:textId="77777777" w:rsidR="00B14468" w:rsidRDefault="00B14468" w:rsidP="00171DD6">
            <w:pPr>
              <w:pStyle w:val="TAC"/>
            </w:pPr>
            <w:r>
              <w:t>CA_n5A-n77A-n261K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084599" w14:textId="77777777" w:rsidR="00B14468" w:rsidRDefault="00B14468" w:rsidP="00171DD6">
            <w:pPr>
              <w:pStyle w:val="TAC"/>
              <w:rPr>
                <w:rFonts w:cs="Arial"/>
                <w:lang w:eastAsia="zh-CN"/>
              </w:rPr>
            </w:pPr>
            <w:r>
              <w:rPr>
                <w:rFonts w:cs="Arial"/>
                <w:lang w:eastAsia="zh-CN"/>
              </w:rPr>
              <w:t>CA_n5A-n261A/G/H/I</w:t>
            </w:r>
          </w:p>
          <w:p w14:paraId="6262AE89" w14:textId="77777777" w:rsidR="00B14468" w:rsidRDefault="00B14468" w:rsidP="00171DD6">
            <w:pPr>
              <w:pStyle w:val="TAC"/>
            </w:pPr>
            <w:r>
              <w:rPr>
                <w:rFonts w:cs="Arial"/>
                <w:lang w:eastAsia="zh-CN"/>
              </w:rPr>
              <w:t>CA_n77A-n261A/G/H/I</w:t>
            </w:r>
          </w:p>
        </w:tc>
        <w:tc>
          <w:tcPr>
            <w:tcW w:w="817" w:type="dxa"/>
            <w:tcBorders>
              <w:left w:val="single" w:sz="4" w:space="0" w:color="auto"/>
              <w:bottom w:val="single" w:sz="4" w:space="0" w:color="auto"/>
              <w:right w:val="single" w:sz="4" w:space="0" w:color="auto"/>
            </w:tcBorders>
            <w:vAlign w:val="center"/>
          </w:tcPr>
          <w:p w14:paraId="7ECEA132"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AFCCA"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90B484" w14:textId="77777777" w:rsidR="00B14468" w:rsidRDefault="00B14468" w:rsidP="00171DD6">
            <w:pPr>
              <w:pStyle w:val="TAC"/>
              <w:rPr>
                <w:rFonts w:cs="Arial"/>
                <w:szCs w:val="18"/>
              </w:rPr>
            </w:pPr>
            <w:r>
              <w:rPr>
                <w:lang w:eastAsia="zh-CN"/>
              </w:rPr>
              <w:t>0</w:t>
            </w:r>
          </w:p>
        </w:tc>
      </w:tr>
      <w:tr w:rsidR="00B14468" w14:paraId="3BBC928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765C1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B6F4D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DC58FE"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BD2C"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BBC23F7" w14:textId="77777777" w:rsidR="00B14468" w:rsidRDefault="00B14468" w:rsidP="00171DD6">
            <w:pPr>
              <w:pStyle w:val="TAC"/>
              <w:rPr>
                <w:rFonts w:cs="Arial"/>
                <w:szCs w:val="18"/>
              </w:rPr>
            </w:pPr>
          </w:p>
        </w:tc>
      </w:tr>
      <w:tr w:rsidR="00B14468" w14:paraId="469DE65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4EDA3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15D27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837BCFA"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9A0EF" w14:textId="77777777" w:rsidR="00B14468" w:rsidRDefault="00B14468" w:rsidP="00171DD6">
            <w:pPr>
              <w:pStyle w:val="TAC"/>
            </w:pPr>
            <w:r>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7FA9B3" w14:textId="77777777" w:rsidR="00B14468" w:rsidRDefault="00B14468" w:rsidP="00171DD6">
            <w:pPr>
              <w:pStyle w:val="TAC"/>
              <w:rPr>
                <w:rFonts w:cs="Arial"/>
                <w:szCs w:val="18"/>
              </w:rPr>
            </w:pPr>
          </w:p>
        </w:tc>
      </w:tr>
      <w:tr w:rsidR="00B14468" w14:paraId="0ED7B24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9A2E76" w14:textId="77777777" w:rsidR="00B14468" w:rsidRDefault="00B14468" w:rsidP="00171DD6">
            <w:pPr>
              <w:pStyle w:val="TAC"/>
            </w:pPr>
            <w:r>
              <w:t>CA_n5A-n77A-n261L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FF527B4" w14:textId="77777777" w:rsidR="00B14468" w:rsidRDefault="00B14468" w:rsidP="00171DD6">
            <w:pPr>
              <w:pStyle w:val="TAC"/>
              <w:rPr>
                <w:lang w:eastAsia="zh-CN"/>
              </w:rPr>
            </w:pPr>
            <w:r>
              <w:rPr>
                <w:lang w:eastAsia="zh-CN"/>
              </w:rPr>
              <w:t>CA_n5A-n261A</w:t>
            </w:r>
            <w:r>
              <w:rPr>
                <w:rFonts w:cs="Arial"/>
                <w:lang w:eastAsia="zh-CN"/>
              </w:rPr>
              <w:t>/G/H/I</w:t>
            </w:r>
          </w:p>
          <w:p w14:paraId="5B00FF21" w14:textId="77777777" w:rsidR="00B14468" w:rsidRDefault="00B14468" w:rsidP="00171DD6">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0486D8E"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FAEE4"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050D2F" w14:textId="77777777" w:rsidR="00B14468" w:rsidRDefault="00B14468" w:rsidP="00171DD6">
            <w:pPr>
              <w:pStyle w:val="TAC"/>
              <w:rPr>
                <w:rFonts w:cs="Arial"/>
                <w:szCs w:val="18"/>
              </w:rPr>
            </w:pPr>
            <w:r>
              <w:rPr>
                <w:lang w:eastAsia="zh-CN"/>
              </w:rPr>
              <w:t>0</w:t>
            </w:r>
          </w:p>
        </w:tc>
      </w:tr>
      <w:tr w:rsidR="00B14468" w14:paraId="17CDBE1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DFC88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1BCDD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B55853"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A351B"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EA41531" w14:textId="77777777" w:rsidR="00B14468" w:rsidRDefault="00B14468" w:rsidP="00171DD6">
            <w:pPr>
              <w:pStyle w:val="TAC"/>
              <w:rPr>
                <w:rFonts w:cs="Arial"/>
                <w:szCs w:val="18"/>
              </w:rPr>
            </w:pPr>
          </w:p>
        </w:tc>
      </w:tr>
      <w:tr w:rsidR="00B14468" w14:paraId="1D102FF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0312A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F0AD9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F40A13E"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BF7C" w14:textId="77777777" w:rsidR="00B14468" w:rsidRDefault="00B14468" w:rsidP="00171DD6">
            <w:pPr>
              <w:pStyle w:val="TAC"/>
            </w:pPr>
            <w:r>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9CCA77" w14:textId="77777777" w:rsidR="00B14468" w:rsidRDefault="00B14468" w:rsidP="00171DD6">
            <w:pPr>
              <w:pStyle w:val="TAC"/>
              <w:rPr>
                <w:rFonts w:cs="Arial"/>
                <w:szCs w:val="18"/>
              </w:rPr>
            </w:pPr>
          </w:p>
        </w:tc>
      </w:tr>
      <w:tr w:rsidR="00B14468" w14:paraId="69C06E3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0BFBEF" w14:textId="77777777" w:rsidR="00B14468" w:rsidRDefault="00B14468" w:rsidP="00171DD6">
            <w:pPr>
              <w:pStyle w:val="TAC"/>
            </w:pPr>
            <w:r>
              <w:t>CA_n5A-n77A-n261M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CCA8F6" w14:textId="77777777" w:rsidR="00B14468" w:rsidRDefault="00B14468" w:rsidP="00171DD6">
            <w:pPr>
              <w:pStyle w:val="TAC"/>
              <w:rPr>
                <w:lang w:eastAsia="zh-CN"/>
              </w:rPr>
            </w:pPr>
            <w:r>
              <w:rPr>
                <w:lang w:eastAsia="zh-CN"/>
              </w:rPr>
              <w:t>CA_n5A-n261A</w:t>
            </w:r>
            <w:r>
              <w:rPr>
                <w:rFonts w:cs="Arial"/>
                <w:lang w:eastAsia="zh-CN"/>
              </w:rPr>
              <w:t>/G/H/I</w:t>
            </w:r>
          </w:p>
          <w:p w14:paraId="2D7AB47E" w14:textId="77777777" w:rsidR="00B14468" w:rsidRDefault="00B14468" w:rsidP="00171DD6">
            <w:pPr>
              <w:pStyle w:val="TAC"/>
            </w:pPr>
            <w:r>
              <w:rPr>
                <w:lang w:eastAsia="zh-CN"/>
              </w:rP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76B186B" w14:textId="77777777" w:rsidR="00B14468" w:rsidRDefault="00B14468" w:rsidP="00171DD6">
            <w:pPr>
              <w:pStyle w:val="TAC"/>
              <w:rPr>
                <w:rFonts w:cs="Arial"/>
                <w:szCs w:val="18"/>
              </w:rPr>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A81F"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0292A3" w14:textId="77777777" w:rsidR="00B14468" w:rsidRDefault="00B14468" w:rsidP="00171DD6">
            <w:pPr>
              <w:pStyle w:val="TAC"/>
              <w:rPr>
                <w:rFonts w:cs="Arial"/>
                <w:szCs w:val="18"/>
              </w:rPr>
            </w:pPr>
            <w:r>
              <w:rPr>
                <w:lang w:eastAsia="zh-CN"/>
              </w:rPr>
              <w:t>0</w:t>
            </w:r>
          </w:p>
        </w:tc>
      </w:tr>
      <w:tr w:rsidR="00B14468" w14:paraId="0C444E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50857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A1C6E5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C19FC1" w14:textId="77777777" w:rsidR="00B14468" w:rsidRDefault="00B14468" w:rsidP="00171DD6">
            <w:pPr>
              <w:pStyle w:val="TAC"/>
              <w:rPr>
                <w:rFonts w:cs="Arial"/>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A5FAA"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8D4F193" w14:textId="77777777" w:rsidR="00B14468" w:rsidRDefault="00B14468" w:rsidP="00171DD6">
            <w:pPr>
              <w:pStyle w:val="TAC"/>
              <w:rPr>
                <w:rFonts w:cs="Arial"/>
                <w:szCs w:val="18"/>
              </w:rPr>
            </w:pPr>
          </w:p>
        </w:tc>
      </w:tr>
      <w:tr w:rsidR="00B14468" w14:paraId="3D2A2B5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8BE8A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68BD9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3DED72" w14:textId="77777777" w:rsidR="00B14468" w:rsidRDefault="00B14468" w:rsidP="00171DD6">
            <w:pPr>
              <w:pStyle w:val="TAC"/>
              <w:rPr>
                <w:rFonts w:cs="Arial"/>
                <w:szCs w:val="18"/>
              </w:rPr>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B12F7" w14:textId="77777777" w:rsidR="00B14468" w:rsidRDefault="00B14468" w:rsidP="00171DD6">
            <w:pPr>
              <w:pStyle w:val="TAC"/>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A384CB" w14:textId="77777777" w:rsidR="00B14468" w:rsidRDefault="00B14468" w:rsidP="00171DD6">
            <w:pPr>
              <w:pStyle w:val="TAC"/>
              <w:rPr>
                <w:rFonts w:cs="Arial"/>
                <w:szCs w:val="18"/>
              </w:rPr>
            </w:pPr>
          </w:p>
        </w:tc>
      </w:tr>
      <w:tr w:rsidR="00B14468" w14:paraId="0189D96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CDD9BD" w14:textId="77777777" w:rsidR="00B14468" w:rsidRDefault="00B14468" w:rsidP="00171DD6">
            <w:pPr>
              <w:pStyle w:val="TAC"/>
            </w:pPr>
            <w:r>
              <w:t>CA_n5A-n77A-n261(A-G)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26EA6D" w14:textId="77777777" w:rsidR="00B14468" w:rsidRDefault="00B14468" w:rsidP="00171DD6">
            <w:pPr>
              <w:pStyle w:val="TAC"/>
            </w:pPr>
            <w:r>
              <w:t>CA_n5A-n261A</w:t>
            </w:r>
            <w:r>
              <w:rPr>
                <w:rFonts w:cs="Arial"/>
                <w:lang w:eastAsia="zh-CN"/>
              </w:rPr>
              <w:t>/G</w:t>
            </w:r>
          </w:p>
          <w:p w14:paraId="10FC0502" w14:textId="77777777" w:rsidR="00B14468" w:rsidRDefault="00B14468" w:rsidP="00171DD6">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2F58D40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C4A5"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43EA8D" w14:textId="77777777" w:rsidR="00B14468" w:rsidRDefault="00B14468" w:rsidP="00171DD6">
            <w:pPr>
              <w:pStyle w:val="TAC"/>
              <w:rPr>
                <w:lang w:eastAsia="zh-CN"/>
              </w:rPr>
            </w:pPr>
            <w:r>
              <w:rPr>
                <w:lang w:eastAsia="zh-CN"/>
              </w:rPr>
              <w:t>0</w:t>
            </w:r>
          </w:p>
        </w:tc>
      </w:tr>
      <w:tr w:rsidR="00B14468" w14:paraId="4009C1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65DE0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042A7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DDE97E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214E"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1E88381" w14:textId="77777777" w:rsidR="00B14468" w:rsidRDefault="00B14468" w:rsidP="00171DD6">
            <w:pPr>
              <w:pStyle w:val="TAC"/>
              <w:rPr>
                <w:lang w:eastAsia="zh-CN"/>
              </w:rPr>
            </w:pPr>
          </w:p>
        </w:tc>
      </w:tr>
      <w:tr w:rsidR="00B14468" w14:paraId="213A0D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4BA39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CEAD8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CE48C5B"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5740" w14:textId="77777777" w:rsidR="00B14468" w:rsidRDefault="00B14468" w:rsidP="00171DD6">
            <w:pPr>
              <w:pStyle w:val="TAC"/>
              <w:rPr>
                <w:lang w:val="en-US" w:bidi="ar"/>
              </w:rPr>
            </w:pPr>
            <w: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C50413" w14:textId="77777777" w:rsidR="00B14468" w:rsidRDefault="00B14468" w:rsidP="00171DD6">
            <w:pPr>
              <w:pStyle w:val="TAC"/>
              <w:rPr>
                <w:lang w:eastAsia="zh-CN"/>
              </w:rPr>
            </w:pPr>
          </w:p>
        </w:tc>
      </w:tr>
      <w:tr w:rsidR="00B14468" w14:paraId="553DAE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32C3A2" w14:textId="77777777" w:rsidR="00B14468" w:rsidRDefault="00B14468" w:rsidP="00171DD6">
            <w:pPr>
              <w:pStyle w:val="TAC"/>
            </w:pPr>
            <w:r>
              <w:t>CA_n5A-n77A-n261(A-H)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87F5DA" w14:textId="77777777" w:rsidR="00B14468" w:rsidRDefault="00B14468" w:rsidP="00171DD6">
            <w:pPr>
              <w:pStyle w:val="TAC"/>
            </w:pPr>
            <w:r>
              <w:t>CA_n5A-n261A</w:t>
            </w:r>
            <w:r>
              <w:rPr>
                <w:rFonts w:cs="Arial"/>
                <w:lang w:eastAsia="zh-CN"/>
              </w:rPr>
              <w:t>/G/H</w:t>
            </w:r>
          </w:p>
          <w:p w14:paraId="7BEFA62D"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33C7017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E21B"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E228A2" w14:textId="77777777" w:rsidR="00B14468" w:rsidRDefault="00B14468" w:rsidP="00171DD6">
            <w:pPr>
              <w:pStyle w:val="TAC"/>
              <w:rPr>
                <w:lang w:eastAsia="zh-CN"/>
              </w:rPr>
            </w:pPr>
            <w:r>
              <w:rPr>
                <w:lang w:eastAsia="zh-CN"/>
              </w:rPr>
              <w:t>0</w:t>
            </w:r>
          </w:p>
        </w:tc>
      </w:tr>
      <w:tr w:rsidR="00B14468" w14:paraId="52093D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57D62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BF1C8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CB69E7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A2E40"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6FCF9D6" w14:textId="77777777" w:rsidR="00B14468" w:rsidRDefault="00B14468" w:rsidP="00171DD6">
            <w:pPr>
              <w:pStyle w:val="TAC"/>
              <w:rPr>
                <w:lang w:eastAsia="zh-CN"/>
              </w:rPr>
            </w:pPr>
          </w:p>
        </w:tc>
      </w:tr>
      <w:tr w:rsidR="00B14468" w14:paraId="4D487D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7B62F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90BC9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9F569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2DCE" w14:textId="77777777" w:rsidR="00B14468" w:rsidRDefault="00B14468" w:rsidP="00171DD6">
            <w:pPr>
              <w:pStyle w:val="TAC"/>
              <w:rPr>
                <w:lang w:val="en-US" w:bidi="ar"/>
              </w:rPr>
            </w:pPr>
            <w: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4C2C33" w14:textId="77777777" w:rsidR="00B14468" w:rsidRDefault="00B14468" w:rsidP="00171DD6">
            <w:pPr>
              <w:pStyle w:val="TAC"/>
              <w:rPr>
                <w:lang w:eastAsia="zh-CN"/>
              </w:rPr>
            </w:pPr>
          </w:p>
        </w:tc>
      </w:tr>
      <w:tr w:rsidR="00B14468" w14:paraId="5263732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0F73DE" w14:textId="77777777" w:rsidR="00B14468" w:rsidRDefault="00B14468" w:rsidP="00171DD6">
            <w:pPr>
              <w:pStyle w:val="TAC"/>
            </w:pPr>
            <w:r>
              <w:t>CA_n5A-n77A-n261(G-H)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DD0DA5" w14:textId="77777777" w:rsidR="00B14468" w:rsidRDefault="00B14468" w:rsidP="00171DD6">
            <w:pPr>
              <w:pStyle w:val="TAC"/>
            </w:pPr>
            <w:r>
              <w:t>CA_n5A-n261A</w:t>
            </w:r>
            <w:r>
              <w:rPr>
                <w:rFonts w:cs="Arial"/>
                <w:lang w:eastAsia="zh-CN"/>
              </w:rPr>
              <w:t>/G/H</w:t>
            </w:r>
          </w:p>
          <w:p w14:paraId="536178D6"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D659A5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957D"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769CA0" w14:textId="77777777" w:rsidR="00B14468" w:rsidRDefault="00B14468" w:rsidP="00171DD6">
            <w:pPr>
              <w:pStyle w:val="TAC"/>
              <w:rPr>
                <w:rFonts w:cs="Arial"/>
                <w:szCs w:val="18"/>
              </w:rPr>
            </w:pPr>
            <w:r>
              <w:rPr>
                <w:lang w:eastAsia="zh-CN"/>
              </w:rPr>
              <w:t>0</w:t>
            </w:r>
          </w:p>
        </w:tc>
      </w:tr>
      <w:tr w:rsidR="00B14468" w14:paraId="27F9DCF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456E8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ADA58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6B320C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4C41"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A061FAD" w14:textId="77777777" w:rsidR="00B14468" w:rsidRDefault="00B14468" w:rsidP="00171DD6">
            <w:pPr>
              <w:pStyle w:val="TAC"/>
              <w:rPr>
                <w:rFonts w:cs="Arial"/>
                <w:szCs w:val="18"/>
              </w:rPr>
            </w:pPr>
          </w:p>
        </w:tc>
      </w:tr>
      <w:tr w:rsidR="00B14468" w14:paraId="7C28E9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9E63D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68275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0B9E2F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C818" w14:textId="77777777" w:rsidR="00B14468" w:rsidRDefault="00B14468" w:rsidP="00171DD6">
            <w:pPr>
              <w:pStyle w:val="TAC"/>
            </w:pPr>
            <w: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1A25CC" w14:textId="77777777" w:rsidR="00B14468" w:rsidRDefault="00B14468" w:rsidP="00171DD6">
            <w:pPr>
              <w:pStyle w:val="TAC"/>
              <w:rPr>
                <w:rFonts w:cs="Arial"/>
                <w:szCs w:val="18"/>
              </w:rPr>
            </w:pPr>
          </w:p>
        </w:tc>
      </w:tr>
      <w:tr w:rsidR="00B14468" w14:paraId="3BFC7C2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9F91C8" w14:textId="77777777" w:rsidR="00B14468" w:rsidRDefault="00B14468" w:rsidP="00171DD6">
            <w:pPr>
              <w:pStyle w:val="TAC"/>
            </w:pPr>
            <w:r>
              <w:t>CA_n5A-n77A-n261(2A-G)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A873CF" w14:textId="77777777" w:rsidR="00B14468" w:rsidRDefault="00B14468" w:rsidP="00171DD6">
            <w:pPr>
              <w:pStyle w:val="TAC"/>
            </w:pPr>
            <w:r>
              <w:t>CA_n5A-n261A</w:t>
            </w:r>
            <w:r>
              <w:rPr>
                <w:rFonts w:cs="Arial"/>
                <w:lang w:eastAsia="zh-CN"/>
              </w:rPr>
              <w:t>/G</w:t>
            </w:r>
          </w:p>
          <w:p w14:paraId="556F90FB" w14:textId="77777777" w:rsidR="00B14468" w:rsidRDefault="00B14468" w:rsidP="00171DD6">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3419E3A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F1173"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8D40D1" w14:textId="77777777" w:rsidR="00B14468" w:rsidRDefault="00B14468" w:rsidP="00171DD6">
            <w:pPr>
              <w:pStyle w:val="TAC"/>
              <w:rPr>
                <w:lang w:eastAsia="zh-CN"/>
              </w:rPr>
            </w:pPr>
            <w:r>
              <w:rPr>
                <w:lang w:eastAsia="zh-CN"/>
              </w:rPr>
              <w:t>0</w:t>
            </w:r>
          </w:p>
        </w:tc>
      </w:tr>
      <w:tr w:rsidR="00B14468" w14:paraId="2769B60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3493B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13338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7ADE69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503EF"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52494B5" w14:textId="77777777" w:rsidR="00B14468" w:rsidRDefault="00B14468" w:rsidP="00171DD6">
            <w:pPr>
              <w:pStyle w:val="TAC"/>
              <w:rPr>
                <w:lang w:eastAsia="zh-CN"/>
              </w:rPr>
            </w:pPr>
          </w:p>
        </w:tc>
      </w:tr>
      <w:tr w:rsidR="00B14468" w14:paraId="7FFA3C8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78EEF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373DA4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E890B1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B4785" w14:textId="77777777" w:rsidR="00B14468" w:rsidRDefault="00B14468" w:rsidP="00171DD6">
            <w:pPr>
              <w:pStyle w:val="TAC"/>
              <w:rPr>
                <w:lang w:val="en-US" w:bidi="ar"/>
              </w:rPr>
            </w:pPr>
            <w:r>
              <w:rPr>
                <w:lang w:val="en-US" w:bidi="ar"/>
              </w:rPr>
              <w:t>CA_n261</w:t>
            </w:r>
            <w: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73B52C" w14:textId="77777777" w:rsidR="00B14468" w:rsidRDefault="00B14468" w:rsidP="00171DD6">
            <w:pPr>
              <w:pStyle w:val="TAC"/>
              <w:rPr>
                <w:lang w:eastAsia="zh-CN"/>
              </w:rPr>
            </w:pPr>
          </w:p>
        </w:tc>
      </w:tr>
      <w:tr w:rsidR="00B14468" w14:paraId="619B45C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F24983" w14:textId="77777777" w:rsidR="00B14468" w:rsidRDefault="00B14468" w:rsidP="00171DD6">
            <w:pPr>
              <w:pStyle w:val="TAC"/>
            </w:pPr>
            <w:r>
              <w:t>CA_n5A-n77A-n261(2A-H)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2FB0155" w14:textId="77777777" w:rsidR="00B14468" w:rsidRDefault="00B14468" w:rsidP="00171DD6">
            <w:pPr>
              <w:pStyle w:val="TAC"/>
            </w:pPr>
            <w:r>
              <w:t>CA_n5A-n261A</w:t>
            </w:r>
            <w:r>
              <w:rPr>
                <w:rFonts w:cs="Arial"/>
                <w:lang w:eastAsia="zh-CN"/>
              </w:rPr>
              <w:t>/G/H</w:t>
            </w:r>
          </w:p>
          <w:p w14:paraId="426ECC15"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2F980FE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F02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B602EF" w14:textId="77777777" w:rsidR="00B14468" w:rsidRDefault="00B14468" w:rsidP="00171DD6">
            <w:pPr>
              <w:pStyle w:val="TAC"/>
              <w:rPr>
                <w:lang w:eastAsia="zh-CN"/>
              </w:rPr>
            </w:pPr>
            <w:r>
              <w:rPr>
                <w:lang w:eastAsia="zh-CN"/>
              </w:rPr>
              <w:t>0</w:t>
            </w:r>
          </w:p>
        </w:tc>
      </w:tr>
      <w:tr w:rsidR="00B14468" w14:paraId="1AD774B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D154B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ABB8D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7DFBB9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C90BB"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1B93FF5" w14:textId="77777777" w:rsidR="00B14468" w:rsidRDefault="00B14468" w:rsidP="00171DD6">
            <w:pPr>
              <w:pStyle w:val="TAC"/>
              <w:rPr>
                <w:lang w:eastAsia="zh-CN"/>
              </w:rPr>
            </w:pPr>
          </w:p>
        </w:tc>
      </w:tr>
      <w:tr w:rsidR="00B14468" w14:paraId="6D30BA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A6759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F9F02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17F014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FE279" w14:textId="77777777" w:rsidR="00B14468" w:rsidRDefault="00B14468" w:rsidP="00171DD6">
            <w:pPr>
              <w:pStyle w:val="TAC"/>
              <w:rPr>
                <w:lang w:val="en-US" w:bidi="ar"/>
              </w:rPr>
            </w:pPr>
            <w:r>
              <w:rPr>
                <w:lang w:val="en-US" w:bidi="ar"/>
              </w:rPr>
              <w:t>CA_n261</w:t>
            </w:r>
            <w: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7FF6EC" w14:textId="77777777" w:rsidR="00B14468" w:rsidRDefault="00B14468" w:rsidP="00171DD6">
            <w:pPr>
              <w:pStyle w:val="TAC"/>
              <w:rPr>
                <w:lang w:eastAsia="zh-CN"/>
              </w:rPr>
            </w:pPr>
          </w:p>
        </w:tc>
      </w:tr>
      <w:tr w:rsidR="00B14468" w14:paraId="263253F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5EDB19" w14:textId="77777777" w:rsidR="00B14468" w:rsidRDefault="00B14468" w:rsidP="00171DD6">
            <w:pPr>
              <w:pStyle w:val="TAC"/>
            </w:pPr>
            <w:r>
              <w:t>CA_n5A-n77A-n261(A-2G)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07F51F" w14:textId="77777777" w:rsidR="00B14468" w:rsidRDefault="00B14468" w:rsidP="00171DD6">
            <w:pPr>
              <w:pStyle w:val="TAC"/>
            </w:pPr>
            <w:r>
              <w:t>CA_n5A-n261A/G</w:t>
            </w:r>
          </w:p>
          <w:p w14:paraId="5F537217" w14:textId="77777777" w:rsidR="00B14468" w:rsidRDefault="00B14468" w:rsidP="00171DD6">
            <w:pPr>
              <w:pStyle w:val="TAC"/>
            </w:pPr>
            <w:r>
              <w:t>CA_n77A-n261A/G</w:t>
            </w:r>
          </w:p>
        </w:tc>
        <w:tc>
          <w:tcPr>
            <w:tcW w:w="817" w:type="dxa"/>
            <w:tcBorders>
              <w:left w:val="single" w:sz="4" w:space="0" w:color="auto"/>
              <w:bottom w:val="single" w:sz="4" w:space="0" w:color="auto"/>
              <w:right w:val="single" w:sz="4" w:space="0" w:color="auto"/>
            </w:tcBorders>
            <w:vAlign w:val="center"/>
          </w:tcPr>
          <w:p w14:paraId="1F4CBAC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735EB"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CC6457" w14:textId="77777777" w:rsidR="00B14468" w:rsidRDefault="00B14468" w:rsidP="00171DD6">
            <w:pPr>
              <w:pStyle w:val="TAC"/>
              <w:rPr>
                <w:lang w:eastAsia="zh-CN"/>
              </w:rPr>
            </w:pPr>
            <w:r>
              <w:rPr>
                <w:lang w:eastAsia="zh-CN"/>
              </w:rPr>
              <w:t>0</w:t>
            </w:r>
          </w:p>
        </w:tc>
      </w:tr>
      <w:tr w:rsidR="00B14468" w14:paraId="0E7BAD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CD10C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0AD7B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402BE3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B819"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8CB68AE" w14:textId="77777777" w:rsidR="00B14468" w:rsidRDefault="00B14468" w:rsidP="00171DD6">
            <w:pPr>
              <w:pStyle w:val="TAC"/>
              <w:rPr>
                <w:lang w:eastAsia="zh-CN"/>
              </w:rPr>
            </w:pPr>
          </w:p>
        </w:tc>
      </w:tr>
      <w:tr w:rsidR="00B14468" w14:paraId="6BBCF73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C0F23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A1859E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33DE8C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80FC9" w14:textId="77777777" w:rsidR="00B14468" w:rsidRDefault="00B14468" w:rsidP="00171DD6">
            <w:pPr>
              <w:pStyle w:val="TAC"/>
              <w:rPr>
                <w:lang w:val="en-US" w:bidi="ar"/>
              </w:rPr>
            </w:pPr>
            <w:r>
              <w:rPr>
                <w:lang w:val="en-US" w:bidi="ar"/>
              </w:rPr>
              <w:t>CA_n261</w:t>
            </w:r>
            <w: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223E4D" w14:textId="77777777" w:rsidR="00B14468" w:rsidRDefault="00B14468" w:rsidP="00171DD6">
            <w:pPr>
              <w:pStyle w:val="TAC"/>
              <w:rPr>
                <w:lang w:eastAsia="zh-CN"/>
              </w:rPr>
            </w:pPr>
          </w:p>
        </w:tc>
      </w:tr>
      <w:tr w:rsidR="00B14468" w14:paraId="2D8D34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652B3C" w14:textId="77777777" w:rsidR="00B14468" w:rsidRDefault="00B14468" w:rsidP="00171DD6">
            <w:pPr>
              <w:pStyle w:val="TAC"/>
            </w:pPr>
            <w:r>
              <w:t>CA_n5A-n77A-n261(A-G-H)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387B6F" w14:textId="77777777" w:rsidR="00B14468" w:rsidRDefault="00B14468" w:rsidP="00171DD6">
            <w:pPr>
              <w:pStyle w:val="TAC"/>
            </w:pPr>
            <w:r>
              <w:t>CA_n5A-n261A/G/H</w:t>
            </w:r>
          </w:p>
          <w:p w14:paraId="28E4149D" w14:textId="77777777" w:rsidR="00B14468" w:rsidRDefault="00B14468" w:rsidP="00171DD6">
            <w:pPr>
              <w:pStyle w:val="TAC"/>
            </w:pPr>
            <w:r>
              <w:t>CA_n77A-n261A/G/H</w:t>
            </w:r>
          </w:p>
        </w:tc>
        <w:tc>
          <w:tcPr>
            <w:tcW w:w="817" w:type="dxa"/>
            <w:tcBorders>
              <w:left w:val="single" w:sz="4" w:space="0" w:color="auto"/>
              <w:bottom w:val="single" w:sz="4" w:space="0" w:color="auto"/>
              <w:right w:val="single" w:sz="4" w:space="0" w:color="auto"/>
            </w:tcBorders>
            <w:vAlign w:val="center"/>
          </w:tcPr>
          <w:p w14:paraId="50F782D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08C4"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B10EB0" w14:textId="77777777" w:rsidR="00B14468" w:rsidRDefault="00B14468" w:rsidP="00171DD6">
            <w:pPr>
              <w:pStyle w:val="TAC"/>
              <w:rPr>
                <w:rFonts w:cs="Arial"/>
                <w:szCs w:val="18"/>
              </w:rPr>
            </w:pPr>
            <w:r>
              <w:rPr>
                <w:lang w:eastAsia="zh-CN"/>
              </w:rPr>
              <w:t>0</w:t>
            </w:r>
          </w:p>
        </w:tc>
      </w:tr>
      <w:tr w:rsidR="00B14468" w14:paraId="7E2CAA0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1E464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D7BB72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E2D984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981C"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DD34C8E" w14:textId="77777777" w:rsidR="00B14468" w:rsidRDefault="00B14468" w:rsidP="00171DD6">
            <w:pPr>
              <w:pStyle w:val="TAC"/>
              <w:rPr>
                <w:rFonts w:cs="Arial"/>
                <w:szCs w:val="18"/>
              </w:rPr>
            </w:pPr>
          </w:p>
        </w:tc>
      </w:tr>
      <w:tr w:rsidR="00B14468" w14:paraId="1E5D874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8351C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2E49ED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7AED21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5501" w14:textId="77777777" w:rsidR="00B14468" w:rsidRDefault="00B14468" w:rsidP="00171DD6">
            <w:pPr>
              <w:pStyle w:val="TAC"/>
            </w:pPr>
            <w:r>
              <w:rPr>
                <w:lang w:val="en-US" w:bidi="ar"/>
              </w:rPr>
              <w:t>CA_n261</w:t>
            </w:r>
            <w: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CFFE5A" w14:textId="77777777" w:rsidR="00B14468" w:rsidRDefault="00B14468" w:rsidP="00171DD6">
            <w:pPr>
              <w:pStyle w:val="TAC"/>
              <w:rPr>
                <w:rFonts w:cs="Arial"/>
                <w:szCs w:val="18"/>
              </w:rPr>
            </w:pPr>
          </w:p>
        </w:tc>
      </w:tr>
      <w:tr w:rsidR="00B14468" w14:paraId="2B0875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51AAA2D" w14:textId="77777777" w:rsidR="00B14468" w:rsidRDefault="00B14468" w:rsidP="00171DD6">
            <w:pPr>
              <w:pStyle w:val="TAC"/>
            </w:pPr>
            <w:r>
              <w:t>CA_n5A-n77A-n261(A-I)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FF207D" w14:textId="77777777" w:rsidR="00B14468" w:rsidRDefault="00B14468" w:rsidP="00171DD6">
            <w:pPr>
              <w:pStyle w:val="TAC"/>
            </w:pPr>
            <w:r>
              <w:t>CA_n5A-n261A</w:t>
            </w:r>
            <w:r>
              <w:rPr>
                <w:rFonts w:cs="Arial"/>
                <w:lang w:eastAsia="zh-CN"/>
              </w:rPr>
              <w:t>/G/H/I</w:t>
            </w:r>
          </w:p>
          <w:p w14:paraId="588E58B0"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7ED4CC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4269"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4E75C3" w14:textId="77777777" w:rsidR="00B14468" w:rsidRDefault="00B14468" w:rsidP="00171DD6">
            <w:pPr>
              <w:pStyle w:val="TAC"/>
              <w:rPr>
                <w:lang w:eastAsia="zh-CN"/>
              </w:rPr>
            </w:pPr>
            <w:r>
              <w:rPr>
                <w:lang w:eastAsia="zh-CN"/>
              </w:rPr>
              <w:t>0</w:t>
            </w:r>
          </w:p>
        </w:tc>
      </w:tr>
      <w:tr w:rsidR="00B14468" w14:paraId="6C4160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8FDFF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091448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FFFCC7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97DD"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298D572" w14:textId="77777777" w:rsidR="00B14468" w:rsidRDefault="00B14468" w:rsidP="00171DD6">
            <w:pPr>
              <w:pStyle w:val="TAC"/>
              <w:rPr>
                <w:lang w:eastAsia="zh-CN"/>
              </w:rPr>
            </w:pPr>
          </w:p>
        </w:tc>
      </w:tr>
      <w:tr w:rsidR="00B14468" w14:paraId="7F8D69E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17C3B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BAF17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BCDEA0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7BDD4" w14:textId="77777777" w:rsidR="00B14468" w:rsidRDefault="00B14468" w:rsidP="00171DD6">
            <w:pPr>
              <w:pStyle w:val="TAC"/>
              <w:rPr>
                <w:lang w:val="en-US" w:bidi="ar"/>
              </w:rPr>
            </w:pPr>
            <w:r>
              <w:rPr>
                <w:lang w:val="en-US" w:bidi="ar"/>
              </w:rPr>
              <w:t>CA_n261</w:t>
            </w:r>
            <w: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5A12BB" w14:textId="77777777" w:rsidR="00B14468" w:rsidRDefault="00B14468" w:rsidP="00171DD6">
            <w:pPr>
              <w:pStyle w:val="TAC"/>
              <w:rPr>
                <w:lang w:eastAsia="zh-CN"/>
              </w:rPr>
            </w:pPr>
          </w:p>
        </w:tc>
      </w:tr>
      <w:tr w:rsidR="00B14468" w14:paraId="29EE25D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256257" w14:textId="77777777" w:rsidR="00B14468" w:rsidRDefault="00B14468" w:rsidP="00171DD6">
            <w:pPr>
              <w:pStyle w:val="TAC"/>
            </w:pPr>
            <w:r>
              <w:t>CA_n5A-n77A-n261(G-I)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3A9B1F" w14:textId="77777777" w:rsidR="00B14468" w:rsidRDefault="00B14468" w:rsidP="00171DD6">
            <w:pPr>
              <w:pStyle w:val="TAC"/>
            </w:pPr>
            <w:r>
              <w:t>CA_n5A-n261A</w:t>
            </w:r>
            <w:r>
              <w:rPr>
                <w:rFonts w:cs="Arial"/>
                <w:lang w:eastAsia="zh-CN"/>
              </w:rPr>
              <w:t>/G/H/I</w:t>
            </w:r>
          </w:p>
          <w:p w14:paraId="4B5D9CF3"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15AE1F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3903"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E70D18" w14:textId="77777777" w:rsidR="00B14468" w:rsidRDefault="00B14468" w:rsidP="00171DD6">
            <w:pPr>
              <w:pStyle w:val="TAC"/>
              <w:rPr>
                <w:rFonts w:cs="Arial"/>
                <w:szCs w:val="18"/>
              </w:rPr>
            </w:pPr>
            <w:r>
              <w:rPr>
                <w:lang w:eastAsia="zh-CN"/>
              </w:rPr>
              <w:t>0</w:t>
            </w:r>
          </w:p>
        </w:tc>
      </w:tr>
      <w:tr w:rsidR="00B14468" w14:paraId="529B6D7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2F687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5C6E37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A10FDF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7766"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2AD6F82" w14:textId="77777777" w:rsidR="00B14468" w:rsidRDefault="00B14468" w:rsidP="00171DD6">
            <w:pPr>
              <w:pStyle w:val="TAC"/>
              <w:rPr>
                <w:rFonts w:cs="Arial"/>
                <w:szCs w:val="18"/>
              </w:rPr>
            </w:pPr>
          </w:p>
        </w:tc>
      </w:tr>
      <w:tr w:rsidR="00B14468" w14:paraId="7A2EF9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C38AF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B7AFB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0DD45A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67588" w14:textId="77777777" w:rsidR="00B14468" w:rsidRDefault="00B14468" w:rsidP="00171DD6">
            <w:pPr>
              <w:pStyle w:val="TAC"/>
            </w:pPr>
            <w:r>
              <w:rPr>
                <w:lang w:val="en-US" w:bidi="ar"/>
              </w:rPr>
              <w:t>CA_n261</w:t>
            </w:r>
            <w: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97B606" w14:textId="77777777" w:rsidR="00B14468" w:rsidRDefault="00B14468" w:rsidP="00171DD6">
            <w:pPr>
              <w:pStyle w:val="TAC"/>
              <w:rPr>
                <w:rFonts w:cs="Arial"/>
                <w:szCs w:val="18"/>
              </w:rPr>
            </w:pPr>
          </w:p>
        </w:tc>
      </w:tr>
      <w:tr w:rsidR="00B14468" w14:paraId="2A31A9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1E887C" w14:textId="77777777" w:rsidR="00B14468" w:rsidRDefault="00B14468" w:rsidP="00171DD6">
            <w:pPr>
              <w:pStyle w:val="TAC"/>
            </w:pPr>
            <w:r>
              <w:t>CA_n5A-n77A-n261(2A)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66FFF2" w14:textId="77777777" w:rsidR="00B14468" w:rsidRDefault="00B14468" w:rsidP="00171DD6">
            <w:pPr>
              <w:pStyle w:val="TAC"/>
            </w:pPr>
            <w:r>
              <w:t>CA_n5A-n261A</w:t>
            </w:r>
          </w:p>
          <w:p w14:paraId="2F75CD58" w14:textId="77777777" w:rsidR="00B14468" w:rsidRDefault="00B14468" w:rsidP="00171DD6">
            <w:pPr>
              <w:pStyle w:val="TAC"/>
            </w:pPr>
            <w:r>
              <w:t>CA_n77A-n261A</w:t>
            </w:r>
          </w:p>
        </w:tc>
        <w:tc>
          <w:tcPr>
            <w:tcW w:w="817" w:type="dxa"/>
            <w:tcBorders>
              <w:left w:val="single" w:sz="4" w:space="0" w:color="auto"/>
              <w:bottom w:val="single" w:sz="4" w:space="0" w:color="auto"/>
              <w:right w:val="single" w:sz="4" w:space="0" w:color="auto"/>
            </w:tcBorders>
            <w:vAlign w:val="center"/>
          </w:tcPr>
          <w:p w14:paraId="5553680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DF09"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38696F" w14:textId="77777777" w:rsidR="00B14468" w:rsidRDefault="00B14468" w:rsidP="00171DD6">
            <w:pPr>
              <w:pStyle w:val="TAC"/>
              <w:rPr>
                <w:lang w:eastAsia="zh-CN"/>
              </w:rPr>
            </w:pPr>
            <w:r>
              <w:rPr>
                <w:lang w:eastAsia="zh-CN"/>
              </w:rPr>
              <w:t>0</w:t>
            </w:r>
          </w:p>
        </w:tc>
      </w:tr>
      <w:tr w:rsidR="00B14468" w14:paraId="3D30F60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370BF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D2C50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0DE075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A3D8"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F593AC9" w14:textId="77777777" w:rsidR="00B14468" w:rsidRDefault="00B14468" w:rsidP="00171DD6">
            <w:pPr>
              <w:pStyle w:val="TAC"/>
              <w:rPr>
                <w:lang w:eastAsia="zh-CN"/>
              </w:rPr>
            </w:pPr>
          </w:p>
        </w:tc>
      </w:tr>
      <w:tr w:rsidR="00B14468" w14:paraId="3033DF3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5B5B0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C0BE1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64A47D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B1E9" w14:textId="77777777" w:rsidR="00B14468" w:rsidRDefault="00B14468" w:rsidP="00171DD6">
            <w:pPr>
              <w:pStyle w:val="TAC"/>
              <w:rPr>
                <w:lang w:val="en-US" w:bidi="ar"/>
              </w:rPr>
            </w:pPr>
            <w:r>
              <w:rPr>
                <w:lang w:val="en-US" w:bidi="ar"/>
              </w:rPr>
              <w:t>CA_n261</w:t>
            </w:r>
            <w: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02E5B9" w14:textId="77777777" w:rsidR="00B14468" w:rsidRDefault="00B14468" w:rsidP="00171DD6">
            <w:pPr>
              <w:pStyle w:val="TAC"/>
              <w:rPr>
                <w:lang w:eastAsia="zh-CN"/>
              </w:rPr>
            </w:pPr>
          </w:p>
        </w:tc>
      </w:tr>
      <w:tr w:rsidR="00B14468" w14:paraId="28E929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084316" w14:textId="77777777" w:rsidR="00B14468" w:rsidRDefault="00B14468" w:rsidP="00171DD6">
            <w:pPr>
              <w:pStyle w:val="TAC"/>
            </w:pPr>
            <w:r>
              <w:t>CA_n5A-n77A-n261(3A)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027C9B" w14:textId="77777777" w:rsidR="00B14468" w:rsidRDefault="00B14468" w:rsidP="00171DD6">
            <w:pPr>
              <w:pStyle w:val="TAC"/>
            </w:pPr>
            <w:r>
              <w:t>CA_n5A-n261A</w:t>
            </w:r>
          </w:p>
          <w:p w14:paraId="0B732971" w14:textId="77777777" w:rsidR="00B14468" w:rsidRDefault="00B14468" w:rsidP="00171DD6">
            <w:pPr>
              <w:pStyle w:val="TAC"/>
            </w:pPr>
            <w:r>
              <w:t>CA_n77A-n261A</w:t>
            </w:r>
          </w:p>
        </w:tc>
        <w:tc>
          <w:tcPr>
            <w:tcW w:w="817" w:type="dxa"/>
            <w:tcBorders>
              <w:left w:val="single" w:sz="4" w:space="0" w:color="auto"/>
              <w:bottom w:val="single" w:sz="4" w:space="0" w:color="auto"/>
              <w:right w:val="single" w:sz="4" w:space="0" w:color="auto"/>
            </w:tcBorders>
            <w:vAlign w:val="center"/>
          </w:tcPr>
          <w:p w14:paraId="5C09937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A2326"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D3657C" w14:textId="77777777" w:rsidR="00B14468" w:rsidRDefault="00B14468" w:rsidP="00171DD6">
            <w:pPr>
              <w:pStyle w:val="TAC"/>
              <w:rPr>
                <w:lang w:eastAsia="zh-CN"/>
              </w:rPr>
            </w:pPr>
            <w:r>
              <w:rPr>
                <w:lang w:eastAsia="zh-CN"/>
              </w:rPr>
              <w:t>0</w:t>
            </w:r>
          </w:p>
        </w:tc>
      </w:tr>
      <w:tr w:rsidR="00B14468" w14:paraId="13CEA93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E9089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FB1F1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E54CF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75B41"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304A22E" w14:textId="77777777" w:rsidR="00B14468" w:rsidRDefault="00B14468" w:rsidP="00171DD6">
            <w:pPr>
              <w:pStyle w:val="TAC"/>
              <w:rPr>
                <w:lang w:eastAsia="zh-CN"/>
              </w:rPr>
            </w:pPr>
          </w:p>
        </w:tc>
      </w:tr>
      <w:tr w:rsidR="00B14468" w14:paraId="1898633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3D4E4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F0202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0F554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6A8EE" w14:textId="77777777" w:rsidR="00B14468" w:rsidRDefault="00B14468" w:rsidP="00171DD6">
            <w:pPr>
              <w:pStyle w:val="TAC"/>
              <w:rPr>
                <w:lang w:val="en-US" w:bidi="ar"/>
              </w:rPr>
            </w:pPr>
            <w:r>
              <w:rPr>
                <w:lang w:val="en-US" w:bidi="ar"/>
              </w:rPr>
              <w:t>CA_n261</w:t>
            </w:r>
            <w: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CB9824" w14:textId="77777777" w:rsidR="00B14468" w:rsidRDefault="00B14468" w:rsidP="00171DD6">
            <w:pPr>
              <w:pStyle w:val="TAC"/>
              <w:rPr>
                <w:lang w:eastAsia="zh-CN"/>
              </w:rPr>
            </w:pPr>
          </w:p>
        </w:tc>
      </w:tr>
      <w:tr w:rsidR="00B14468" w14:paraId="6689CCE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22E90F" w14:textId="77777777" w:rsidR="00B14468" w:rsidRDefault="00B14468" w:rsidP="00171DD6">
            <w:pPr>
              <w:pStyle w:val="TAC"/>
            </w:pPr>
            <w:r>
              <w:t>CA_n5A-n77A-n261(2G)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B53A124" w14:textId="77777777" w:rsidR="00B14468" w:rsidRDefault="00B14468" w:rsidP="00171DD6">
            <w:pPr>
              <w:pStyle w:val="TAC"/>
            </w:pPr>
            <w:r>
              <w:t>CA_n5A-n261A/G</w:t>
            </w:r>
          </w:p>
          <w:p w14:paraId="1259C0DE" w14:textId="77777777" w:rsidR="00B14468" w:rsidRDefault="00B14468" w:rsidP="00171DD6">
            <w:pPr>
              <w:pStyle w:val="TAC"/>
            </w:pPr>
            <w:r>
              <w:t>CA_n77A-n261A/G</w:t>
            </w:r>
          </w:p>
        </w:tc>
        <w:tc>
          <w:tcPr>
            <w:tcW w:w="817" w:type="dxa"/>
            <w:tcBorders>
              <w:left w:val="single" w:sz="4" w:space="0" w:color="auto"/>
              <w:bottom w:val="single" w:sz="4" w:space="0" w:color="auto"/>
              <w:right w:val="single" w:sz="4" w:space="0" w:color="auto"/>
            </w:tcBorders>
            <w:vAlign w:val="center"/>
          </w:tcPr>
          <w:p w14:paraId="1848AF83"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1E42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1B2C93" w14:textId="77777777" w:rsidR="00B14468" w:rsidRDefault="00B14468" w:rsidP="00171DD6">
            <w:pPr>
              <w:pStyle w:val="TAC"/>
              <w:rPr>
                <w:lang w:eastAsia="zh-CN"/>
              </w:rPr>
            </w:pPr>
            <w:r>
              <w:rPr>
                <w:lang w:eastAsia="zh-CN"/>
              </w:rPr>
              <w:t>0</w:t>
            </w:r>
          </w:p>
        </w:tc>
      </w:tr>
      <w:tr w:rsidR="00B14468" w14:paraId="192615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86C16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B5DC6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ED4B19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7A06"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08C159F" w14:textId="77777777" w:rsidR="00B14468" w:rsidRDefault="00B14468" w:rsidP="00171DD6">
            <w:pPr>
              <w:pStyle w:val="TAC"/>
              <w:rPr>
                <w:lang w:eastAsia="zh-CN"/>
              </w:rPr>
            </w:pPr>
          </w:p>
        </w:tc>
      </w:tr>
      <w:tr w:rsidR="00B14468" w14:paraId="15C56E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0B3E8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6B92E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8F0A59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E992" w14:textId="77777777" w:rsidR="00B14468" w:rsidRDefault="00B14468" w:rsidP="00171DD6">
            <w:pPr>
              <w:pStyle w:val="TAC"/>
              <w:rPr>
                <w:lang w:val="en-US" w:bidi="ar"/>
              </w:rPr>
            </w:pPr>
            <w:r>
              <w:rPr>
                <w:lang w:val="en-US" w:bidi="ar"/>
              </w:rPr>
              <w:t>CA_n261</w:t>
            </w:r>
            <w: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C68411" w14:textId="77777777" w:rsidR="00B14468" w:rsidRDefault="00B14468" w:rsidP="00171DD6">
            <w:pPr>
              <w:pStyle w:val="TAC"/>
              <w:rPr>
                <w:lang w:eastAsia="zh-CN"/>
              </w:rPr>
            </w:pPr>
          </w:p>
        </w:tc>
      </w:tr>
      <w:tr w:rsidR="00B14468" w14:paraId="3F6593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1D7A8A" w14:textId="77777777" w:rsidR="00B14468" w:rsidRDefault="00B14468" w:rsidP="00171DD6">
            <w:pPr>
              <w:pStyle w:val="TAC"/>
            </w:pPr>
            <w:r>
              <w:t>CA_n5A-n77A-n261(2H)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F2E895" w14:textId="77777777" w:rsidR="00B14468" w:rsidRDefault="00B14468" w:rsidP="00171DD6">
            <w:pPr>
              <w:pStyle w:val="TAC"/>
            </w:pPr>
            <w:r>
              <w:t>CA_n5A-n261A</w:t>
            </w:r>
            <w:r>
              <w:rPr>
                <w:rFonts w:cs="Arial"/>
                <w:lang w:eastAsia="zh-CN"/>
              </w:rPr>
              <w:t>/G/H</w:t>
            </w:r>
          </w:p>
          <w:p w14:paraId="34D17DE9"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63D82F0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1D00"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6F7EF0" w14:textId="77777777" w:rsidR="00B14468" w:rsidRDefault="00B14468" w:rsidP="00171DD6">
            <w:pPr>
              <w:pStyle w:val="TAC"/>
              <w:rPr>
                <w:rFonts w:cs="Arial"/>
                <w:szCs w:val="18"/>
              </w:rPr>
            </w:pPr>
            <w:r>
              <w:rPr>
                <w:lang w:eastAsia="zh-CN"/>
              </w:rPr>
              <w:t>0</w:t>
            </w:r>
          </w:p>
        </w:tc>
      </w:tr>
      <w:tr w:rsidR="00B14468" w14:paraId="5E33708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D5BF6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11D719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19C9D0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00AB4"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3E75EFB" w14:textId="77777777" w:rsidR="00B14468" w:rsidRDefault="00B14468" w:rsidP="00171DD6">
            <w:pPr>
              <w:pStyle w:val="TAC"/>
              <w:rPr>
                <w:rFonts w:cs="Arial"/>
                <w:szCs w:val="18"/>
              </w:rPr>
            </w:pPr>
          </w:p>
        </w:tc>
      </w:tr>
      <w:tr w:rsidR="00B14468" w14:paraId="17B6B2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704DA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60918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CBBE45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41149" w14:textId="77777777" w:rsidR="00B14468" w:rsidRDefault="00B14468" w:rsidP="00171DD6">
            <w:pPr>
              <w:pStyle w:val="TAC"/>
            </w:pPr>
            <w:r>
              <w:rPr>
                <w:lang w:val="en-US" w:bidi="ar"/>
              </w:rPr>
              <w:t>CA_n261</w:t>
            </w:r>
            <w: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87E707" w14:textId="77777777" w:rsidR="00B14468" w:rsidRDefault="00B14468" w:rsidP="00171DD6">
            <w:pPr>
              <w:pStyle w:val="TAC"/>
              <w:rPr>
                <w:rFonts w:cs="Arial"/>
                <w:szCs w:val="18"/>
              </w:rPr>
            </w:pPr>
          </w:p>
        </w:tc>
      </w:tr>
      <w:tr w:rsidR="00B14468" w14:paraId="6B2345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E283F1" w14:textId="77777777" w:rsidR="00B14468" w:rsidRDefault="00B14468" w:rsidP="00171DD6">
            <w:pPr>
              <w:pStyle w:val="TAC"/>
            </w:pPr>
            <w:r>
              <w:t>CA_n5A-n77A-n261(2A-I)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ECA432" w14:textId="77777777" w:rsidR="00B14468" w:rsidRDefault="00B14468" w:rsidP="00171DD6">
            <w:pPr>
              <w:pStyle w:val="TAC"/>
            </w:pPr>
            <w:r>
              <w:t>CA_n5A-n261A</w:t>
            </w:r>
            <w:r>
              <w:rPr>
                <w:rFonts w:cs="Arial"/>
                <w:lang w:eastAsia="zh-CN"/>
              </w:rPr>
              <w:t>/G/H/I</w:t>
            </w:r>
          </w:p>
          <w:p w14:paraId="7363DE5D"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9568B9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4E8E"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139AB7" w14:textId="77777777" w:rsidR="00B14468" w:rsidRDefault="00B14468" w:rsidP="00171DD6">
            <w:pPr>
              <w:pStyle w:val="TAC"/>
              <w:rPr>
                <w:lang w:eastAsia="zh-CN"/>
              </w:rPr>
            </w:pPr>
            <w:r>
              <w:rPr>
                <w:lang w:eastAsia="zh-CN"/>
              </w:rPr>
              <w:t>0</w:t>
            </w:r>
          </w:p>
        </w:tc>
      </w:tr>
      <w:tr w:rsidR="00B14468" w14:paraId="02BDA30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289CF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1A483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351E87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A9DA"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990CAB7" w14:textId="77777777" w:rsidR="00B14468" w:rsidRDefault="00B14468" w:rsidP="00171DD6">
            <w:pPr>
              <w:pStyle w:val="TAC"/>
              <w:rPr>
                <w:lang w:eastAsia="zh-CN"/>
              </w:rPr>
            </w:pPr>
          </w:p>
        </w:tc>
      </w:tr>
      <w:tr w:rsidR="00B14468" w14:paraId="2577FB8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230CA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BA8E10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8CD6DCF"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74BE" w14:textId="77777777" w:rsidR="00B14468" w:rsidRDefault="00B14468" w:rsidP="00171DD6">
            <w:pPr>
              <w:pStyle w:val="TAC"/>
              <w:rPr>
                <w:lang w:val="en-US" w:bidi="ar"/>
              </w:rPr>
            </w:pPr>
            <w:r>
              <w:rPr>
                <w:lang w:val="en-US" w:bidi="ar"/>
              </w:rPr>
              <w:t>CA_n261</w:t>
            </w:r>
            <w: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5D6F00" w14:textId="77777777" w:rsidR="00B14468" w:rsidRDefault="00B14468" w:rsidP="00171DD6">
            <w:pPr>
              <w:pStyle w:val="TAC"/>
              <w:rPr>
                <w:lang w:eastAsia="zh-CN"/>
              </w:rPr>
            </w:pPr>
          </w:p>
        </w:tc>
      </w:tr>
      <w:tr w:rsidR="00B14468" w14:paraId="6ED7BCA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F99AE1" w14:textId="77777777" w:rsidR="00B14468" w:rsidRDefault="00B14468" w:rsidP="00171DD6">
            <w:pPr>
              <w:pStyle w:val="TAC"/>
            </w:pPr>
            <w:r>
              <w:t>CA_n5A-n77A-n261(A-G-I)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0B750A1" w14:textId="77777777" w:rsidR="00B14468" w:rsidRDefault="00B14468" w:rsidP="00171DD6">
            <w:pPr>
              <w:pStyle w:val="TAC"/>
            </w:pPr>
            <w:r>
              <w:t>CA_n5A-n261A</w:t>
            </w:r>
            <w:r>
              <w:rPr>
                <w:rFonts w:cs="Arial"/>
                <w:lang w:eastAsia="zh-CN"/>
              </w:rPr>
              <w:t>/G/H/I</w:t>
            </w:r>
          </w:p>
          <w:p w14:paraId="039CEE62"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671DA6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639C"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D5B339C" w14:textId="77777777" w:rsidR="00B14468" w:rsidRDefault="00B14468" w:rsidP="00171DD6">
            <w:pPr>
              <w:pStyle w:val="TAC"/>
              <w:rPr>
                <w:rFonts w:cs="Arial"/>
                <w:szCs w:val="18"/>
              </w:rPr>
            </w:pPr>
            <w:r>
              <w:rPr>
                <w:lang w:eastAsia="zh-CN"/>
              </w:rPr>
              <w:t>0</w:t>
            </w:r>
          </w:p>
        </w:tc>
      </w:tr>
      <w:tr w:rsidR="00B14468" w14:paraId="7F8A6B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6CB8A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6F550E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C2DDDD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BA8D"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895A291" w14:textId="77777777" w:rsidR="00B14468" w:rsidRDefault="00B14468" w:rsidP="00171DD6">
            <w:pPr>
              <w:pStyle w:val="TAC"/>
              <w:rPr>
                <w:rFonts w:cs="Arial"/>
                <w:szCs w:val="18"/>
              </w:rPr>
            </w:pPr>
          </w:p>
        </w:tc>
      </w:tr>
      <w:tr w:rsidR="00B14468" w14:paraId="069BDC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C45D50E"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E0B671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67F5BB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2ED6" w14:textId="77777777" w:rsidR="00B14468" w:rsidRDefault="00B14468" w:rsidP="00171DD6">
            <w:pPr>
              <w:pStyle w:val="TAC"/>
            </w:pPr>
            <w:r>
              <w:rPr>
                <w:lang w:val="en-US" w:bidi="ar"/>
              </w:rPr>
              <w:t>CA_n261</w:t>
            </w:r>
            <w: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E4A507" w14:textId="77777777" w:rsidR="00B14468" w:rsidRDefault="00B14468" w:rsidP="00171DD6">
            <w:pPr>
              <w:pStyle w:val="TAC"/>
              <w:rPr>
                <w:rFonts w:cs="Arial"/>
                <w:szCs w:val="18"/>
              </w:rPr>
            </w:pPr>
          </w:p>
        </w:tc>
      </w:tr>
      <w:tr w:rsidR="00B14468" w14:paraId="46A865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7472D6" w14:textId="77777777" w:rsidR="00B14468" w:rsidRDefault="00B14468" w:rsidP="00171DD6">
            <w:pPr>
              <w:pStyle w:val="TAC"/>
            </w:pPr>
            <w:r>
              <w:t>CA_n5A-n77A-n261(H-I)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26634D7" w14:textId="77777777" w:rsidR="00B14468" w:rsidRDefault="00B14468" w:rsidP="00171DD6">
            <w:pPr>
              <w:pStyle w:val="TAC"/>
            </w:pPr>
            <w:r>
              <w:t>CA_n5A-n261A</w:t>
            </w:r>
            <w:r>
              <w:rPr>
                <w:rFonts w:cs="Arial"/>
                <w:lang w:eastAsia="zh-CN"/>
              </w:rPr>
              <w:t>/G/H/I</w:t>
            </w:r>
          </w:p>
          <w:p w14:paraId="4605DF51"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A54FDA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366E6"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DF7C18" w14:textId="77777777" w:rsidR="00B14468" w:rsidRDefault="00B14468" w:rsidP="00171DD6">
            <w:pPr>
              <w:pStyle w:val="TAC"/>
              <w:rPr>
                <w:rFonts w:cs="Arial"/>
                <w:szCs w:val="18"/>
              </w:rPr>
            </w:pPr>
            <w:r>
              <w:rPr>
                <w:lang w:eastAsia="zh-CN"/>
              </w:rPr>
              <w:t>0</w:t>
            </w:r>
          </w:p>
        </w:tc>
      </w:tr>
      <w:tr w:rsidR="00B14468" w14:paraId="04A6E1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57704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67BFE3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DD5097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98AAE"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4A9E445" w14:textId="77777777" w:rsidR="00B14468" w:rsidRDefault="00B14468" w:rsidP="00171DD6">
            <w:pPr>
              <w:pStyle w:val="TAC"/>
              <w:rPr>
                <w:rFonts w:cs="Arial"/>
                <w:szCs w:val="18"/>
              </w:rPr>
            </w:pPr>
          </w:p>
        </w:tc>
      </w:tr>
      <w:tr w:rsidR="00B14468" w14:paraId="6611B96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11BC78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C1CB1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298739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83477" w14:textId="77777777" w:rsidR="00B14468" w:rsidRDefault="00B14468" w:rsidP="00171DD6">
            <w:pPr>
              <w:pStyle w:val="TAC"/>
            </w:pPr>
            <w:r>
              <w:rPr>
                <w:lang w:val="en-US" w:bidi="ar"/>
              </w:rPr>
              <w:t>CA_n261</w:t>
            </w:r>
            <w: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217851" w14:textId="77777777" w:rsidR="00B14468" w:rsidRDefault="00B14468" w:rsidP="00171DD6">
            <w:pPr>
              <w:pStyle w:val="TAC"/>
              <w:rPr>
                <w:rFonts w:cs="Arial"/>
                <w:szCs w:val="18"/>
              </w:rPr>
            </w:pPr>
          </w:p>
        </w:tc>
      </w:tr>
      <w:tr w:rsidR="00B14468" w14:paraId="579690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01A51D" w14:textId="77777777" w:rsidR="00B14468" w:rsidRDefault="00B14468" w:rsidP="00171DD6">
            <w:pPr>
              <w:pStyle w:val="TAC"/>
            </w:pPr>
            <w:r>
              <w:t>CA_n5A-n77C-n261A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728326F" w14:textId="77777777" w:rsidR="00B14468" w:rsidRDefault="00B14468" w:rsidP="00171DD6">
            <w:pPr>
              <w:pStyle w:val="TAC"/>
            </w:pPr>
            <w:r>
              <w:t>CA_n5A-n261A</w:t>
            </w:r>
          </w:p>
          <w:p w14:paraId="6C23B18D" w14:textId="77777777" w:rsidR="00B14468" w:rsidRDefault="00B14468" w:rsidP="00171DD6">
            <w:pPr>
              <w:pStyle w:val="TAC"/>
            </w:pPr>
            <w:r>
              <w:t>CA_n77A-n261A</w:t>
            </w:r>
          </w:p>
        </w:tc>
        <w:tc>
          <w:tcPr>
            <w:tcW w:w="817" w:type="dxa"/>
            <w:tcBorders>
              <w:left w:val="single" w:sz="4" w:space="0" w:color="auto"/>
              <w:bottom w:val="single" w:sz="4" w:space="0" w:color="auto"/>
              <w:right w:val="single" w:sz="4" w:space="0" w:color="auto"/>
            </w:tcBorders>
            <w:vAlign w:val="center"/>
          </w:tcPr>
          <w:p w14:paraId="305F574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E561"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A3A8FC" w14:textId="77777777" w:rsidR="00B14468" w:rsidRDefault="00B14468" w:rsidP="00171DD6">
            <w:pPr>
              <w:pStyle w:val="TAC"/>
              <w:rPr>
                <w:rFonts w:cs="Arial"/>
                <w:szCs w:val="18"/>
              </w:rPr>
            </w:pPr>
            <w:r>
              <w:rPr>
                <w:lang w:eastAsia="zh-CN"/>
              </w:rPr>
              <w:t>0</w:t>
            </w:r>
          </w:p>
        </w:tc>
      </w:tr>
      <w:tr w:rsidR="00B14468" w14:paraId="3422F49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3FFC1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B6289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3EF6F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5A66B"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241E294B" w14:textId="77777777" w:rsidR="00B14468" w:rsidRDefault="00B14468" w:rsidP="00171DD6">
            <w:pPr>
              <w:pStyle w:val="TAC"/>
              <w:rPr>
                <w:rFonts w:cs="Arial"/>
                <w:szCs w:val="18"/>
              </w:rPr>
            </w:pPr>
          </w:p>
        </w:tc>
      </w:tr>
      <w:tr w:rsidR="00B14468" w14:paraId="1B6276F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0E369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515B1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2003C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CD5C2" w14:textId="77777777" w:rsidR="00B14468" w:rsidRDefault="00B14468" w:rsidP="00171DD6">
            <w:pPr>
              <w:pStyle w:val="TAC"/>
            </w:pPr>
            <w:r>
              <w:t>CA_n261A</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E15ABA" w14:textId="77777777" w:rsidR="00B14468" w:rsidRDefault="00B14468" w:rsidP="00171DD6">
            <w:pPr>
              <w:pStyle w:val="TAC"/>
              <w:rPr>
                <w:rFonts w:cs="Arial"/>
                <w:szCs w:val="18"/>
              </w:rPr>
            </w:pPr>
          </w:p>
        </w:tc>
      </w:tr>
      <w:tr w:rsidR="00B14468" w14:paraId="202B2A5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7A18FA" w14:textId="77777777" w:rsidR="00B14468" w:rsidRDefault="00B14468" w:rsidP="00171DD6">
            <w:pPr>
              <w:pStyle w:val="TAC"/>
            </w:pPr>
            <w:r>
              <w:t>CA_n5A-n77C-n261G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1CFA5A" w14:textId="77777777" w:rsidR="00B14468" w:rsidRDefault="00B14468" w:rsidP="00171DD6">
            <w:pPr>
              <w:pStyle w:val="TAC"/>
            </w:pPr>
            <w:r>
              <w:t>CA_n5A-n261A/G</w:t>
            </w:r>
          </w:p>
          <w:p w14:paraId="20BD05C5" w14:textId="77777777" w:rsidR="00B14468" w:rsidRDefault="00B14468" w:rsidP="00171DD6">
            <w:pPr>
              <w:pStyle w:val="TAC"/>
            </w:pPr>
            <w:r>
              <w:t>CA_n77A-n261A/G</w:t>
            </w:r>
          </w:p>
        </w:tc>
        <w:tc>
          <w:tcPr>
            <w:tcW w:w="817" w:type="dxa"/>
            <w:tcBorders>
              <w:left w:val="single" w:sz="4" w:space="0" w:color="auto"/>
              <w:bottom w:val="single" w:sz="4" w:space="0" w:color="auto"/>
              <w:right w:val="single" w:sz="4" w:space="0" w:color="auto"/>
            </w:tcBorders>
            <w:vAlign w:val="center"/>
          </w:tcPr>
          <w:p w14:paraId="0E931D74"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D982C"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23B032" w14:textId="77777777" w:rsidR="00B14468" w:rsidRDefault="00B14468" w:rsidP="00171DD6">
            <w:pPr>
              <w:pStyle w:val="TAC"/>
              <w:rPr>
                <w:rFonts w:cs="Arial"/>
                <w:szCs w:val="18"/>
              </w:rPr>
            </w:pPr>
            <w:r>
              <w:rPr>
                <w:lang w:eastAsia="zh-CN"/>
              </w:rPr>
              <w:t>0</w:t>
            </w:r>
          </w:p>
        </w:tc>
      </w:tr>
      <w:tr w:rsidR="00B14468" w14:paraId="4AF9A3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03D34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4CC05F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20D5B5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5865"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21CCDAFB" w14:textId="77777777" w:rsidR="00B14468" w:rsidRDefault="00B14468" w:rsidP="00171DD6">
            <w:pPr>
              <w:pStyle w:val="TAC"/>
              <w:rPr>
                <w:rFonts w:cs="Arial"/>
                <w:szCs w:val="18"/>
              </w:rPr>
            </w:pPr>
          </w:p>
        </w:tc>
      </w:tr>
      <w:tr w:rsidR="00B14468" w14:paraId="6F57BD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F5E6F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5A96D1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FCBC8E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717D0" w14:textId="77777777" w:rsidR="00B14468" w:rsidRDefault="00B14468" w:rsidP="00171DD6">
            <w:pPr>
              <w:pStyle w:val="TAC"/>
            </w:pPr>
            <w: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8974EE" w14:textId="77777777" w:rsidR="00B14468" w:rsidRDefault="00B14468" w:rsidP="00171DD6">
            <w:pPr>
              <w:pStyle w:val="TAC"/>
              <w:rPr>
                <w:rFonts w:cs="Arial"/>
                <w:szCs w:val="18"/>
              </w:rPr>
            </w:pPr>
          </w:p>
        </w:tc>
      </w:tr>
      <w:tr w:rsidR="00B14468" w14:paraId="11D55BA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167EBC" w14:textId="77777777" w:rsidR="00B14468" w:rsidRDefault="00B14468" w:rsidP="00171DD6">
            <w:pPr>
              <w:pStyle w:val="TAC"/>
            </w:pPr>
            <w:r>
              <w:t>CA_n5A-n77C-n261H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08B702" w14:textId="77777777" w:rsidR="00B14468" w:rsidRDefault="00B14468" w:rsidP="00171DD6">
            <w:pPr>
              <w:pStyle w:val="TAC"/>
            </w:pPr>
            <w:r>
              <w:t>CA_n5A-n261A/G/H</w:t>
            </w:r>
          </w:p>
          <w:p w14:paraId="6F6190DB" w14:textId="77777777" w:rsidR="00B14468" w:rsidRDefault="00B14468" w:rsidP="00171DD6">
            <w:pPr>
              <w:pStyle w:val="TAC"/>
            </w:pPr>
            <w:r>
              <w:t>CA_n77A-n261A/G/H</w:t>
            </w:r>
          </w:p>
        </w:tc>
        <w:tc>
          <w:tcPr>
            <w:tcW w:w="817" w:type="dxa"/>
            <w:tcBorders>
              <w:left w:val="single" w:sz="4" w:space="0" w:color="auto"/>
              <w:bottom w:val="single" w:sz="4" w:space="0" w:color="auto"/>
              <w:right w:val="single" w:sz="4" w:space="0" w:color="auto"/>
            </w:tcBorders>
            <w:vAlign w:val="center"/>
          </w:tcPr>
          <w:p w14:paraId="0CFF0631"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372E"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5AAE16" w14:textId="77777777" w:rsidR="00B14468" w:rsidRDefault="00B14468" w:rsidP="00171DD6">
            <w:pPr>
              <w:pStyle w:val="TAC"/>
              <w:rPr>
                <w:rFonts w:cs="Arial"/>
                <w:szCs w:val="18"/>
              </w:rPr>
            </w:pPr>
            <w:r>
              <w:rPr>
                <w:lang w:eastAsia="zh-CN"/>
              </w:rPr>
              <w:t>0</w:t>
            </w:r>
          </w:p>
        </w:tc>
      </w:tr>
      <w:tr w:rsidR="00B14468" w14:paraId="3FC58F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2B0C4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84145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0CCE5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54BDA"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7E4BDF61" w14:textId="77777777" w:rsidR="00B14468" w:rsidRDefault="00B14468" w:rsidP="00171DD6">
            <w:pPr>
              <w:pStyle w:val="TAC"/>
              <w:rPr>
                <w:rFonts w:cs="Arial"/>
                <w:szCs w:val="18"/>
              </w:rPr>
            </w:pPr>
          </w:p>
        </w:tc>
      </w:tr>
      <w:tr w:rsidR="00B14468" w14:paraId="5AE5D8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28171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20B51A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748749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C264" w14:textId="77777777" w:rsidR="00B14468" w:rsidRDefault="00B14468" w:rsidP="00171DD6">
            <w:pPr>
              <w:pStyle w:val="TAC"/>
            </w:pPr>
            <w: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644CDF" w14:textId="77777777" w:rsidR="00B14468" w:rsidRDefault="00B14468" w:rsidP="00171DD6">
            <w:pPr>
              <w:pStyle w:val="TAC"/>
              <w:rPr>
                <w:rFonts w:cs="Arial"/>
                <w:szCs w:val="18"/>
              </w:rPr>
            </w:pPr>
          </w:p>
        </w:tc>
      </w:tr>
      <w:tr w:rsidR="00B14468" w14:paraId="4CC0F85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C20A72" w14:textId="77777777" w:rsidR="00B14468" w:rsidRDefault="00B14468" w:rsidP="00171DD6">
            <w:pPr>
              <w:pStyle w:val="TAC"/>
            </w:pPr>
            <w:r>
              <w:t>CA_n5A-n77C-n261I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179B85" w14:textId="77777777" w:rsidR="00B14468" w:rsidRDefault="00B14468" w:rsidP="00171DD6">
            <w:pPr>
              <w:pStyle w:val="TAC"/>
            </w:pPr>
            <w:r>
              <w:t>CA_n5A-n261A</w:t>
            </w:r>
            <w:r>
              <w:rPr>
                <w:rFonts w:cs="Arial"/>
                <w:lang w:eastAsia="zh-CN"/>
              </w:rPr>
              <w:t>/G/H/I</w:t>
            </w:r>
          </w:p>
          <w:p w14:paraId="65B60A91"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3C040E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C5A6"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B64D51" w14:textId="77777777" w:rsidR="00B14468" w:rsidRDefault="00B14468" w:rsidP="00171DD6">
            <w:pPr>
              <w:pStyle w:val="TAC"/>
              <w:rPr>
                <w:rFonts w:cs="Arial"/>
                <w:szCs w:val="18"/>
              </w:rPr>
            </w:pPr>
            <w:r>
              <w:rPr>
                <w:lang w:eastAsia="zh-CN"/>
              </w:rPr>
              <w:t>0</w:t>
            </w:r>
          </w:p>
        </w:tc>
      </w:tr>
      <w:tr w:rsidR="00B14468" w14:paraId="0A5B59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04DCC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95B13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CBBF09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468B"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2413357" w14:textId="77777777" w:rsidR="00B14468" w:rsidRDefault="00B14468" w:rsidP="00171DD6">
            <w:pPr>
              <w:pStyle w:val="TAC"/>
              <w:rPr>
                <w:rFonts w:cs="Arial"/>
                <w:szCs w:val="18"/>
              </w:rPr>
            </w:pPr>
          </w:p>
        </w:tc>
      </w:tr>
      <w:tr w:rsidR="00B14468" w14:paraId="7F483A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80069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88FB4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91DF1A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2382" w14:textId="77777777" w:rsidR="00B14468" w:rsidRDefault="00B14468" w:rsidP="00171DD6">
            <w:pPr>
              <w:pStyle w:val="TAC"/>
            </w:pPr>
            <w: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D80BC4" w14:textId="77777777" w:rsidR="00B14468" w:rsidRDefault="00B14468" w:rsidP="00171DD6">
            <w:pPr>
              <w:pStyle w:val="TAC"/>
              <w:rPr>
                <w:rFonts w:cs="Arial"/>
                <w:szCs w:val="18"/>
              </w:rPr>
            </w:pPr>
          </w:p>
        </w:tc>
      </w:tr>
      <w:tr w:rsidR="00B14468" w14:paraId="3BF45E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F3EBA9" w14:textId="77777777" w:rsidR="00B14468" w:rsidRDefault="00B14468" w:rsidP="00171DD6">
            <w:pPr>
              <w:pStyle w:val="TAC"/>
            </w:pPr>
            <w:r>
              <w:t>CA_n5A-n77C-n261J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A47F31" w14:textId="77777777" w:rsidR="00B14468" w:rsidRDefault="00B14468" w:rsidP="00171DD6">
            <w:pPr>
              <w:pStyle w:val="TAC"/>
            </w:pPr>
            <w:r>
              <w:t>CA_n5A-n261A</w:t>
            </w:r>
            <w:r>
              <w:rPr>
                <w:rFonts w:cs="Arial"/>
                <w:lang w:eastAsia="zh-CN"/>
              </w:rPr>
              <w:t>/G/H/I</w:t>
            </w:r>
          </w:p>
          <w:p w14:paraId="59B081F8"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376FB0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8557D"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448D7B" w14:textId="77777777" w:rsidR="00B14468" w:rsidRDefault="00B14468" w:rsidP="00171DD6">
            <w:pPr>
              <w:pStyle w:val="TAC"/>
              <w:rPr>
                <w:rFonts w:cs="Arial"/>
                <w:szCs w:val="18"/>
              </w:rPr>
            </w:pPr>
            <w:r>
              <w:rPr>
                <w:lang w:eastAsia="zh-CN"/>
              </w:rPr>
              <w:t>0</w:t>
            </w:r>
          </w:p>
        </w:tc>
      </w:tr>
      <w:tr w:rsidR="00B14468" w14:paraId="280706E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E6DF3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C0EA9B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991655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97340"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0BF74461" w14:textId="77777777" w:rsidR="00B14468" w:rsidRDefault="00B14468" w:rsidP="00171DD6">
            <w:pPr>
              <w:pStyle w:val="TAC"/>
              <w:rPr>
                <w:rFonts w:cs="Arial"/>
                <w:szCs w:val="18"/>
              </w:rPr>
            </w:pPr>
          </w:p>
        </w:tc>
      </w:tr>
      <w:tr w:rsidR="00B14468" w14:paraId="6B2667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A047E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F2173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70A33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17A52" w14:textId="77777777" w:rsidR="00B14468" w:rsidRDefault="00B14468" w:rsidP="00171DD6">
            <w:pPr>
              <w:pStyle w:val="TAC"/>
            </w:pPr>
            <w: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2E8EBB" w14:textId="77777777" w:rsidR="00B14468" w:rsidRDefault="00B14468" w:rsidP="00171DD6">
            <w:pPr>
              <w:pStyle w:val="TAC"/>
              <w:rPr>
                <w:rFonts w:cs="Arial"/>
                <w:szCs w:val="18"/>
              </w:rPr>
            </w:pPr>
          </w:p>
        </w:tc>
      </w:tr>
      <w:tr w:rsidR="00B14468" w14:paraId="06EE371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6A56A8" w14:textId="77777777" w:rsidR="00B14468" w:rsidRDefault="00B14468" w:rsidP="00171DD6">
            <w:pPr>
              <w:pStyle w:val="TAC"/>
            </w:pPr>
            <w:r>
              <w:t>CA_n5A-n77C-n261K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8B43AB" w14:textId="77777777" w:rsidR="00B14468" w:rsidRDefault="00B14468" w:rsidP="00171DD6">
            <w:pPr>
              <w:pStyle w:val="TAC"/>
            </w:pPr>
            <w:r>
              <w:t>CA_n5A-n261A</w:t>
            </w:r>
            <w:r>
              <w:rPr>
                <w:rFonts w:cs="Arial"/>
                <w:lang w:eastAsia="zh-CN"/>
              </w:rPr>
              <w:t>/G/H/I</w:t>
            </w:r>
          </w:p>
          <w:p w14:paraId="6EAFF2C0"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6F00A4D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8888"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9F7F94" w14:textId="77777777" w:rsidR="00B14468" w:rsidRDefault="00B14468" w:rsidP="00171DD6">
            <w:pPr>
              <w:pStyle w:val="TAC"/>
              <w:rPr>
                <w:rFonts w:cs="Arial"/>
                <w:szCs w:val="18"/>
              </w:rPr>
            </w:pPr>
            <w:r>
              <w:rPr>
                <w:lang w:eastAsia="zh-CN"/>
              </w:rPr>
              <w:t>0</w:t>
            </w:r>
          </w:p>
        </w:tc>
      </w:tr>
      <w:tr w:rsidR="00B14468" w14:paraId="4CC37B2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C5586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CDC835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2A67A7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F2DE"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A32DFE1" w14:textId="77777777" w:rsidR="00B14468" w:rsidRDefault="00B14468" w:rsidP="00171DD6">
            <w:pPr>
              <w:pStyle w:val="TAC"/>
              <w:rPr>
                <w:rFonts w:cs="Arial"/>
                <w:szCs w:val="18"/>
              </w:rPr>
            </w:pPr>
          </w:p>
        </w:tc>
      </w:tr>
      <w:tr w:rsidR="00B14468" w14:paraId="767F52E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594F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743402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008DC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B0C70" w14:textId="77777777" w:rsidR="00B14468" w:rsidRDefault="00B14468" w:rsidP="00171DD6">
            <w:pPr>
              <w:pStyle w:val="TAC"/>
            </w:pPr>
            <w: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291109" w14:textId="77777777" w:rsidR="00B14468" w:rsidRDefault="00B14468" w:rsidP="00171DD6">
            <w:pPr>
              <w:pStyle w:val="TAC"/>
              <w:rPr>
                <w:rFonts w:cs="Arial"/>
                <w:szCs w:val="18"/>
              </w:rPr>
            </w:pPr>
          </w:p>
        </w:tc>
      </w:tr>
      <w:tr w:rsidR="00B14468" w14:paraId="4F57C0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9CFA9C" w14:textId="77777777" w:rsidR="00B14468" w:rsidRDefault="00B14468" w:rsidP="00171DD6">
            <w:pPr>
              <w:pStyle w:val="TAC"/>
            </w:pPr>
            <w:r>
              <w:t>CA_n5A-n77C-n261L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46E240" w14:textId="77777777" w:rsidR="00B14468" w:rsidRDefault="00B14468" w:rsidP="00171DD6">
            <w:pPr>
              <w:pStyle w:val="TAC"/>
            </w:pPr>
            <w:r>
              <w:t>CA_n5A-n261A</w:t>
            </w:r>
            <w:r>
              <w:rPr>
                <w:rFonts w:cs="Arial"/>
                <w:lang w:eastAsia="zh-CN"/>
              </w:rPr>
              <w:t>/G/H/I</w:t>
            </w:r>
          </w:p>
          <w:p w14:paraId="6C629833"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D75CC6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F1FDF"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E69E67" w14:textId="77777777" w:rsidR="00B14468" w:rsidRDefault="00B14468" w:rsidP="00171DD6">
            <w:pPr>
              <w:pStyle w:val="TAC"/>
              <w:rPr>
                <w:rFonts w:cs="Arial"/>
                <w:szCs w:val="18"/>
              </w:rPr>
            </w:pPr>
            <w:r>
              <w:rPr>
                <w:lang w:eastAsia="zh-CN"/>
              </w:rPr>
              <w:t>0</w:t>
            </w:r>
          </w:p>
        </w:tc>
      </w:tr>
      <w:tr w:rsidR="00B14468" w14:paraId="49803A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91AA2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3387FE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8F27D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5C8A"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43A5C4EB" w14:textId="77777777" w:rsidR="00B14468" w:rsidRDefault="00B14468" w:rsidP="00171DD6">
            <w:pPr>
              <w:pStyle w:val="TAC"/>
              <w:rPr>
                <w:rFonts w:cs="Arial"/>
                <w:szCs w:val="18"/>
              </w:rPr>
            </w:pPr>
          </w:p>
        </w:tc>
      </w:tr>
      <w:tr w:rsidR="00B14468" w14:paraId="46293E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4B2D0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A0BC81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09584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B8D5B" w14:textId="77777777" w:rsidR="00B14468" w:rsidRDefault="00B14468" w:rsidP="00171DD6">
            <w:pPr>
              <w:pStyle w:val="TAC"/>
            </w:pPr>
            <w: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BAAA6F" w14:textId="77777777" w:rsidR="00B14468" w:rsidRDefault="00B14468" w:rsidP="00171DD6">
            <w:pPr>
              <w:pStyle w:val="TAC"/>
              <w:rPr>
                <w:rFonts w:cs="Arial"/>
                <w:szCs w:val="18"/>
              </w:rPr>
            </w:pPr>
          </w:p>
        </w:tc>
      </w:tr>
      <w:tr w:rsidR="00B14468" w14:paraId="0E61E31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3CE330" w14:textId="77777777" w:rsidR="00B14468" w:rsidRDefault="00B14468" w:rsidP="00171DD6">
            <w:pPr>
              <w:pStyle w:val="TAC"/>
            </w:pPr>
            <w:r>
              <w:t>CA_n5A-n77C-n261M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E48A12" w14:textId="77777777" w:rsidR="00B14468" w:rsidRDefault="00B14468" w:rsidP="00171DD6">
            <w:pPr>
              <w:pStyle w:val="TAC"/>
            </w:pPr>
            <w:r>
              <w:t>CA_n5A-n261A</w:t>
            </w:r>
            <w:r>
              <w:rPr>
                <w:rFonts w:cs="Arial"/>
                <w:lang w:eastAsia="zh-CN"/>
              </w:rPr>
              <w:t>/G/H/I</w:t>
            </w:r>
          </w:p>
          <w:p w14:paraId="1B91A204"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D014640"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D412"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04BA0A" w14:textId="77777777" w:rsidR="00B14468" w:rsidRDefault="00B14468" w:rsidP="00171DD6">
            <w:pPr>
              <w:pStyle w:val="TAC"/>
              <w:rPr>
                <w:rFonts w:cs="Arial"/>
                <w:szCs w:val="18"/>
              </w:rPr>
            </w:pPr>
            <w:r>
              <w:rPr>
                <w:lang w:eastAsia="zh-CN"/>
              </w:rPr>
              <w:t>0</w:t>
            </w:r>
          </w:p>
        </w:tc>
      </w:tr>
      <w:tr w:rsidR="00B14468" w14:paraId="0B8125A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51611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907702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D65464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0227"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2F708A94" w14:textId="77777777" w:rsidR="00B14468" w:rsidRDefault="00B14468" w:rsidP="00171DD6">
            <w:pPr>
              <w:pStyle w:val="TAC"/>
              <w:rPr>
                <w:rFonts w:cs="Arial"/>
                <w:szCs w:val="18"/>
              </w:rPr>
            </w:pPr>
          </w:p>
        </w:tc>
      </w:tr>
      <w:tr w:rsidR="00B14468" w14:paraId="51BFAA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8D97D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06BA5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82888E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0CC3" w14:textId="77777777" w:rsidR="00B14468" w:rsidRDefault="00B14468" w:rsidP="00171DD6">
            <w:pPr>
              <w:pStyle w:val="TAC"/>
            </w:pPr>
            <w: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AE5356" w14:textId="77777777" w:rsidR="00B14468" w:rsidRDefault="00B14468" w:rsidP="00171DD6">
            <w:pPr>
              <w:pStyle w:val="TAC"/>
              <w:rPr>
                <w:rFonts w:cs="Arial"/>
                <w:szCs w:val="18"/>
              </w:rPr>
            </w:pPr>
          </w:p>
        </w:tc>
      </w:tr>
      <w:tr w:rsidR="00B14468" w14:paraId="3C2B8BB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ECEF66" w14:textId="77777777" w:rsidR="00B14468" w:rsidRDefault="00B14468" w:rsidP="00171DD6">
            <w:pPr>
              <w:pStyle w:val="TAC"/>
            </w:pPr>
            <w:r>
              <w:t>CA_n5A-n77C-n261(A-G)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CA8FAFD" w14:textId="77777777" w:rsidR="00B14468" w:rsidRDefault="00B14468" w:rsidP="00171DD6">
            <w:pPr>
              <w:pStyle w:val="TAC"/>
            </w:pPr>
            <w:r>
              <w:t>CA_n5A-n261A</w:t>
            </w:r>
            <w:r>
              <w:rPr>
                <w:rFonts w:cs="Arial"/>
                <w:lang w:eastAsia="zh-CN"/>
              </w:rPr>
              <w:t>/G</w:t>
            </w:r>
          </w:p>
          <w:p w14:paraId="59B19B11" w14:textId="77777777" w:rsidR="00B14468" w:rsidRDefault="00B14468" w:rsidP="00171DD6">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0D96CF3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3ED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0D66C0" w14:textId="77777777" w:rsidR="00B14468" w:rsidRDefault="00B14468" w:rsidP="00171DD6">
            <w:pPr>
              <w:pStyle w:val="TAC"/>
              <w:rPr>
                <w:lang w:eastAsia="zh-CN"/>
              </w:rPr>
            </w:pPr>
            <w:r>
              <w:rPr>
                <w:lang w:eastAsia="zh-CN"/>
              </w:rPr>
              <w:t>0</w:t>
            </w:r>
          </w:p>
        </w:tc>
      </w:tr>
      <w:tr w:rsidR="00B14468" w14:paraId="3F3DB66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9C05F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59E5CD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75CFBF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B650F"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12A0D5FB" w14:textId="77777777" w:rsidR="00B14468" w:rsidRDefault="00B14468" w:rsidP="00171DD6">
            <w:pPr>
              <w:pStyle w:val="TAC"/>
              <w:rPr>
                <w:lang w:eastAsia="zh-CN"/>
              </w:rPr>
            </w:pPr>
          </w:p>
        </w:tc>
      </w:tr>
      <w:tr w:rsidR="00B14468" w14:paraId="3C20BB3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8A89E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D9DEA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F4078A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258EC" w14:textId="77777777" w:rsidR="00B14468" w:rsidRDefault="00B14468" w:rsidP="00171DD6">
            <w:pPr>
              <w:pStyle w:val="TAC"/>
              <w:rPr>
                <w:lang w:val="en-US" w:bidi="ar"/>
              </w:rPr>
            </w:pPr>
            <w:r>
              <w:t>CA_n261(A-G)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FA01B8" w14:textId="77777777" w:rsidR="00B14468" w:rsidRDefault="00B14468" w:rsidP="00171DD6">
            <w:pPr>
              <w:pStyle w:val="TAC"/>
              <w:rPr>
                <w:lang w:eastAsia="zh-CN"/>
              </w:rPr>
            </w:pPr>
          </w:p>
        </w:tc>
      </w:tr>
      <w:tr w:rsidR="00B14468" w14:paraId="6CFD58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BB4935" w14:textId="77777777" w:rsidR="00B14468" w:rsidRDefault="00B14468" w:rsidP="00171DD6">
            <w:pPr>
              <w:pStyle w:val="TAC"/>
            </w:pPr>
            <w:r>
              <w:t>CA_n5A-n77C-n261(A-H)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F44562" w14:textId="77777777" w:rsidR="00B14468" w:rsidRDefault="00B14468" w:rsidP="00171DD6">
            <w:pPr>
              <w:pStyle w:val="TAC"/>
            </w:pPr>
            <w:r>
              <w:t>CA_n5A-n261A</w:t>
            </w:r>
            <w:r>
              <w:rPr>
                <w:rFonts w:cs="Arial"/>
                <w:lang w:eastAsia="zh-CN"/>
              </w:rPr>
              <w:t>/G/H/I</w:t>
            </w:r>
          </w:p>
          <w:p w14:paraId="13166CE3"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5E5C015B"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CD61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9D84D3" w14:textId="77777777" w:rsidR="00B14468" w:rsidRDefault="00B14468" w:rsidP="00171DD6">
            <w:pPr>
              <w:pStyle w:val="TAC"/>
              <w:rPr>
                <w:lang w:eastAsia="zh-CN"/>
              </w:rPr>
            </w:pPr>
            <w:r>
              <w:rPr>
                <w:lang w:eastAsia="zh-CN"/>
              </w:rPr>
              <w:t>0</w:t>
            </w:r>
          </w:p>
        </w:tc>
      </w:tr>
      <w:tr w:rsidR="00B14468" w14:paraId="43AEED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2732C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D2D5B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5E229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151B9"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6988E465" w14:textId="77777777" w:rsidR="00B14468" w:rsidRDefault="00B14468" w:rsidP="00171DD6">
            <w:pPr>
              <w:pStyle w:val="TAC"/>
              <w:rPr>
                <w:lang w:eastAsia="zh-CN"/>
              </w:rPr>
            </w:pPr>
          </w:p>
        </w:tc>
      </w:tr>
      <w:tr w:rsidR="00B14468" w14:paraId="0998B8C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E3D0A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C8010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1DBBD5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5FA3" w14:textId="77777777" w:rsidR="00B14468" w:rsidRDefault="00B14468" w:rsidP="00171DD6">
            <w:pPr>
              <w:pStyle w:val="TAC"/>
              <w:rPr>
                <w:lang w:val="en-US" w:bidi="ar"/>
              </w:rPr>
            </w:pPr>
            <w:r>
              <w:t>CA_n261(A-H)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90D06C" w14:textId="77777777" w:rsidR="00B14468" w:rsidRDefault="00B14468" w:rsidP="00171DD6">
            <w:pPr>
              <w:pStyle w:val="TAC"/>
              <w:rPr>
                <w:lang w:eastAsia="zh-CN"/>
              </w:rPr>
            </w:pPr>
          </w:p>
        </w:tc>
      </w:tr>
      <w:tr w:rsidR="00B14468" w14:paraId="4C41D3B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F52905" w14:textId="77777777" w:rsidR="00B14468" w:rsidRDefault="00B14468" w:rsidP="00171DD6">
            <w:pPr>
              <w:pStyle w:val="TAC"/>
            </w:pPr>
            <w:r>
              <w:t>CA_n5A-n77C-n261(G-H)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337B48" w14:textId="77777777" w:rsidR="00B14468" w:rsidRDefault="00B14468" w:rsidP="00171DD6">
            <w:pPr>
              <w:pStyle w:val="TAC"/>
            </w:pPr>
            <w:r>
              <w:t>CA_n5A-n261A</w:t>
            </w:r>
            <w:r>
              <w:rPr>
                <w:rFonts w:cs="Arial"/>
                <w:lang w:eastAsia="zh-CN"/>
              </w:rPr>
              <w:t>/G/H/I</w:t>
            </w:r>
          </w:p>
          <w:p w14:paraId="1C0D6A86"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9BC69B3"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FDBC1"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0E7240" w14:textId="77777777" w:rsidR="00B14468" w:rsidRDefault="00B14468" w:rsidP="00171DD6">
            <w:pPr>
              <w:pStyle w:val="TAC"/>
              <w:rPr>
                <w:rFonts w:cs="Arial"/>
                <w:szCs w:val="18"/>
              </w:rPr>
            </w:pPr>
            <w:r>
              <w:rPr>
                <w:lang w:eastAsia="zh-CN"/>
              </w:rPr>
              <w:t>0</w:t>
            </w:r>
          </w:p>
        </w:tc>
      </w:tr>
      <w:tr w:rsidR="00B14468" w14:paraId="29458E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651FB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67E03A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B5EC72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BFB50"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5CB51077" w14:textId="77777777" w:rsidR="00B14468" w:rsidRDefault="00B14468" w:rsidP="00171DD6">
            <w:pPr>
              <w:pStyle w:val="TAC"/>
              <w:rPr>
                <w:rFonts w:cs="Arial"/>
                <w:szCs w:val="18"/>
              </w:rPr>
            </w:pPr>
          </w:p>
        </w:tc>
      </w:tr>
      <w:tr w:rsidR="00B14468" w14:paraId="1F0A80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730CD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BFFDB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474B06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FC98A" w14:textId="77777777" w:rsidR="00B14468" w:rsidRDefault="00B14468" w:rsidP="00171DD6">
            <w:pPr>
              <w:pStyle w:val="TAC"/>
            </w:pPr>
            <w:r>
              <w:t>CA_n261(G-H)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038B7A" w14:textId="77777777" w:rsidR="00B14468" w:rsidRDefault="00B14468" w:rsidP="00171DD6">
            <w:pPr>
              <w:pStyle w:val="TAC"/>
              <w:rPr>
                <w:rFonts w:cs="Arial"/>
                <w:szCs w:val="18"/>
              </w:rPr>
            </w:pPr>
          </w:p>
        </w:tc>
      </w:tr>
      <w:tr w:rsidR="00B14468" w14:paraId="3A1464D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F8CB90" w14:textId="77777777" w:rsidR="00B14468" w:rsidRDefault="00B14468" w:rsidP="00171DD6">
            <w:pPr>
              <w:pStyle w:val="TAC"/>
            </w:pPr>
            <w:r>
              <w:t>CA_n5A-n77C-n261(2A-G)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A64069" w14:textId="77777777" w:rsidR="00B14468" w:rsidRDefault="00B14468" w:rsidP="00171DD6">
            <w:pPr>
              <w:pStyle w:val="TAC"/>
            </w:pPr>
            <w:r>
              <w:t>CA_n5A-n261A</w:t>
            </w:r>
            <w:r>
              <w:rPr>
                <w:rFonts w:cs="Arial"/>
                <w:lang w:eastAsia="zh-CN"/>
              </w:rPr>
              <w:t>/G</w:t>
            </w:r>
          </w:p>
          <w:p w14:paraId="6C01C19A" w14:textId="77777777" w:rsidR="00B14468" w:rsidRDefault="00B14468" w:rsidP="00171DD6">
            <w:pPr>
              <w:pStyle w:val="TAC"/>
            </w:pPr>
            <w:r>
              <w:t>CA_n77A-n261A</w:t>
            </w:r>
            <w:r>
              <w:rPr>
                <w:rFonts w:cs="Arial"/>
                <w:lang w:eastAsia="zh-CN"/>
              </w:rPr>
              <w:t>/G</w:t>
            </w:r>
          </w:p>
        </w:tc>
        <w:tc>
          <w:tcPr>
            <w:tcW w:w="817" w:type="dxa"/>
            <w:tcBorders>
              <w:left w:val="single" w:sz="4" w:space="0" w:color="auto"/>
              <w:bottom w:val="single" w:sz="4" w:space="0" w:color="auto"/>
              <w:right w:val="single" w:sz="4" w:space="0" w:color="auto"/>
            </w:tcBorders>
            <w:vAlign w:val="center"/>
          </w:tcPr>
          <w:p w14:paraId="1A6D1966"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4199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07D21D" w14:textId="77777777" w:rsidR="00B14468" w:rsidRDefault="00B14468" w:rsidP="00171DD6">
            <w:pPr>
              <w:pStyle w:val="TAC"/>
              <w:rPr>
                <w:lang w:eastAsia="zh-CN"/>
              </w:rPr>
            </w:pPr>
            <w:r>
              <w:rPr>
                <w:lang w:eastAsia="zh-CN"/>
              </w:rPr>
              <w:t>0</w:t>
            </w:r>
          </w:p>
        </w:tc>
      </w:tr>
      <w:tr w:rsidR="00B14468" w14:paraId="7FDD30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6DA92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FF329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14449C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4F5B"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49814913" w14:textId="77777777" w:rsidR="00B14468" w:rsidRDefault="00B14468" w:rsidP="00171DD6">
            <w:pPr>
              <w:pStyle w:val="TAC"/>
              <w:rPr>
                <w:lang w:eastAsia="zh-CN"/>
              </w:rPr>
            </w:pPr>
          </w:p>
        </w:tc>
      </w:tr>
      <w:tr w:rsidR="00B14468" w14:paraId="1384E2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A4F1B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A1F4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FEF7F53"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6F64" w14:textId="77777777" w:rsidR="00B14468" w:rsidRDefault="00B14468" w:rsidP="00171DD6">
            <w:pPr>
              <w:pStyle w:val="TAC"/>
              <w:rPr>
                <w:lang w:val="en-US" w:bidi="ar"/>
              </w:rPr>
            </w:pPr>
            <w:r>
              <w:t>CA_n261(2A-G)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6219CF" w14:textId="77777777" w:rsidR="00B14468" w:rsidRDefault="00B14468" w:rsidP="00171DD6">
            <w:pPr>
              <w:pStyle w:val="TAC"/>
              <w:rPr>
                <w:lang w:eastAsia="zh-CN"/>
              </w:rPr>
            </w:pPr>
          </w:p>
        </w:tc>
      </w:tr>
      <w:tr w:rsidR="00B14468" w14:paraId="30B2C34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FDD30C" w14:textId="77777777" w:rsidR="00B14468" w:rsidRDefault="00B14468" w:rsidP="00171DD6">
            <w:pPr>
              <w:pStyle w:val="TAC"/>
            </w:pPr>
            <w:r>
              <w:t>CA_n5A-n77C-n261(2A-H)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9667E0" w14:textId="77777777" w:rsidR="00B14468" w:rsidRDefault="00B14468" w:rsidP="00171DD6">
            <w:pPr>
              <w:pStyle w:val="TAC"/>
            </w:pPr>
            <w:r>
              <w:t>CA_n5A-n261A</w:t>
            </w:r>
            <w:r>
              <w:rPr>
                <w:rFonts w:cs="Arial"/>
                <w:lang w:eastAsia="zh-CN"/>
              </w:rPr>
              <w:t>/G/H</w:t>
            </w:r>
          </w:p>
          <w:p w14:paraId="3C1BC13C"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0FD0F1DE"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B87AC"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F0A9E6" w14:textId="77777777" w:rsidR="00B14468" w:rsidRDefault="00B14468" w:rsidP="00171DD6">
            <w:pPr>
              <w:pStyle w:val="TAC"/>
              <w:rPr>
                <w:lang w:eastAsia="zh-CN"/>
              </w:rPr>
            </w:pPr>
            <w:r>
              <w:rPr>
                <w:lang w:eastAsia="zh-CN"/>
              </w:rPr>
              <w:t>0</w:t>
            </w:r>
          </w:p>
        </w:tc>
      </w:tr>
      <w:tr w:rsidR="00B14468" w14:paraId="11E302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FA7C1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878785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0AE967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E8DA0"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731BF06A" w14:textId="77777777" w:rsidR="00B14468" w:rsidRDefault="00B14468" w:rsidP="00171DD6">
            <w:pPr>
              <w:pStyle w:val="TAC"/>
              <w:rPr>
                <w:lang w:eastAsia="zh-CN"/>
              </w:rPr>
            </w:pPr>
          </w:p>
        </w:tc>
      </w:tr>
      <w:tr w:rsidR="00B14468" w14:paraId="0FCF5D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EA7D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DEF70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6B827A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1685" w14:textId="77777777" w:rsidR="00B14468" w:rsidRDefault="00B14468" w:rsidP="00171DD6">
            <w:pPr>
              <w:pStyle w:val="TAC"/>
              <w:rPr>
                <w:lang w:val="en-US" w:bidi="ar"/>
              </w:rPr>
            </w:pPr>
            <w:r>
              <w:t>CA_n261(2A-H)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2AD8E4" w14:textId="77777777" w:rsidR="00B14468" w:rsidRDefault="00B14468" w:rsidP="00171DD6">
            <w:pPr>
              <w:pStyle w:val="TAC"/>
              <w:rPr>
                <w:lang w:eastAsia="zh-CN"/>
              </w:rPr>
            </w:pPr>
          </w:p>
        </w:tc>
      </w:tr>
      <w:tr w:rsidR="00B14468" w14:paraId="63C38D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5112F3" w14:textId="77777777" w:rsidR="00B14468" w:rsidRDefault="00B14468" w:rsidP="00171DD6">
            <w:pPr>
              <w:pStyle w:val="TAC"/>
            </w:pPr>
            <w:r>
              <w:t>CA_n5A-n77C-n261(A-2G)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E50AD13" w14:textId="77777777" w:rsidR="00B14468" w:rsidRDefault="00B14468" w:rsidP="00171DD6">
            <w:pPr>
              <w:pStyle w:val="TAC"/>
            </w:pPr>
            <w:r>
              <w:t>CA_n5A-n261A</w:t>
            </w:r>
            <w:r>
              <w:rPr>
                <w:rFonts w:cs="Arial"/>
                <w:lang w:eastAsia="zh-CN"/>
              </w:rPr>
              <w:t>/G/H</w:t>
            </w:r>
          </w:p>
          <w:p w14:paraId="380C7F9B"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52881EA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C88C4"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E7A577" w14:textId="77777777" w:rsidR="00B14468" w:rsidRDefault="00B14468" w:rsidP="00171DD6">
            <w:pPr>
              <w:pStyle w:val="TAC"/>
              <w:rPr>
                <w:lang w:eastAsia="zh-CN"/>
              </w:rPr>
            </w:pPr>
            <w:r>
              <w:rPr>
                <w:lang w:eastAsia="zh-CN"/>
              </w:rPr>
              <w:t>0</w:t>
            </w:r>
          </w:p>
        </w:tc>
      </w:tr>
      <w:tr w:rsidR="00B14468" w14:paraId="1B4C76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06850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2B74C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2BD87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B8BD1"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6BCFBB2C" w14:textId="77777777" w:rsidR="00B14468" w:rsidRDefault="00B14468" w:rsidP="00171DD6">
            <w:pPr>
              <w:pStyle w:val="TAC"/>
              <w:rPr>
                <w:lang w:eastAsia="zh-CN"/>
              </w:rPr>
            </w:pPr>
          </w:p>
        </w:tc>
      </w:tr>
      <w:tr w:rsidR="00B14468" w14:paraId="02A45C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72AAA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09017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D8ADCD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637EA" w14:textId="77777777" w:rsidR="00B14468" w:rsidRDefault="00B14468" w:rsidP="00171DD6">
            <w:pPr>
              <w:pStyle w:val="TAC"/>
              <w:rPr>
                <w:lang w:val="en-US" w:bidi="ar"/>
              </w:rPr>
            </w:pPr>
            <w:r>
              <w:t>CA_n261(A-2G)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DBB465" w14:textId="77777777" w:rsidR="00B14468" w:rsidRDefault="00B14468" w:rsidP="00171DD6">
            <w:pPr>
              <w:pStyle w:val="TAC"/>
              <w:rPr>
                <w:lang w:eastAsia="zh-CN"/>
              </w:rPr>
            </w:pPr>
          </w:p>
        </w:tc>
      </w:tr>
      <w:tr w:rsidR="00B14468" w14:paraId="05FAAD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8B506A" w14:textId="77777777" w:rsidR="00B14468" w:rsidRDefault="00B14468" w:rsidP="00171DD6">
            <w:pPr>
              <w:pStyle w:val="TAC"/>
            </w:pPr>
            <w:r>
              <w:t>CA_n5A-n77C-n261(A-G-H)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998F350" w14:textId="77777777" w:rsidR="00B14468" w:rsidRDefault="00B14468" w:rsidP="00171DD6">
            <w:pPr>
              <w:pStyle w:val="TAC"/>
            </w:pPr>
            <w:r>
              <w:t>CA_n5A-n261A</w:t>
            </w:r>
            <w:r>
              <w:rPr>
                <w:rFonts w:cs="Arial"/>
                <w:lang w:eastAsia="zh-CN"/>
              </w:rPr>
              <w:t>/G/H</w:t>
            </w:r>
          </w:p>
          <w:p w14:paraId="5BBB17C2" w14:textId="77777777" w:rsidR="00B14468" w:rsidRDefault="00B14468" w:rsidP="00171DD6">
            <w:pPr>
              <w:pStyle w:val="TAC"/>
            </w:pPr>
            <w:r>
              <w:t>CA_n77A-n261A</w:t>
            </w:r>
            <w:r>
              <w:rPr>
                <w:rFonts w:cs="Arial"/>
                <w:lang w:eastAsia="zh-CN"/>
              </w:rPr>
              <w:t>/G/H</w:t>
            </w:r>
          </w:p>
        </w:tc>
        <w:tc>
          <w:tcPr>
            <w:tcW w:w="817" w:type="dxa"/>
            <w:tcBorders>
              <w:left w:val="single" w:sz="4" w:space="0" w:color="auto"/>
              <w:bottom w:val="single" w:sz="4" w:space="0" w:color="auto"/>
              <w:right w:val="single" w:sz="4" w:space="0" w:color="auto"/>
            </w:tcBorders>
            <w:vAlign w:val="center"/>
          </w:tcPr>
          <w:p w14:paraId="338B433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A737"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24987C" w14:textId="77777777" w:rsidR="00B14468" w:rsidRDefault="00B14468" w:rsidP="00171DD6">
            <w:pPr>
              <w:pStyle w:val="TAC"/>
              <w:rPr>
                <w:rFonts w:cs="Arial"/>
                <w:szCs w:val="18"/>
              </w:rPr>
            </w:pPr>
            <w:r>
              <w:rPr>
                <w:lang w:eastAsia="zh-CN"/>
              </w:rPr>
              <w:t>0</w:t>
            </w:r>
          </w:p>
        </w:tc>
      </w:tr>
      <w:tr w:rsidR="00B14468" w14:paraId="329E0D8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CCCE4F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79E35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E13CFE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CE4E"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31234F18" w14:textId="77777777" w:rsidR="00B14468" w:rsidRDefault="00B14468" w:rsidP="00171DD6">
            <w:pPr>
              <w:pStyle w:val="TAC"/>
              <w:rPr>
                <w:rFonts w:cs="Arial"/>
                <w:szCs w:val="18"/>
              </w:rPr>
            </w:pPr>
          </w:p>
        </w:tc>
      </w:tr>
      <w:tr w:rsidR="00B14468" w14:paraId="3E0EF1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78FA2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20D63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6C81E4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7400" w14:textId="77777777" w:rsidR="00B14468" w:rsidRDefault="00B14468" w:rsidP="00171DD6">
            <w:pPr>
              <w:pStyle w:val="TAC"/>
            </w:pPr>
            <w:r>
              <w:t>CA_n261(A-G-H)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51D96C" w14:textId="77777777" w:rsidR="00B14468" w:rsidRDefault="00B14468" w:rsidP="00171DD6">
            <w:pPr>
              <w:pStyle w:val="TAC"/>
              <w:rPr>
                <w:rFonts w:cs="Arial"/>
                <w:szCs w:val="18"/>
              </w:rPr>
            </w:pPr>
          </w:p>
        </w:tc>
      </w:tr>
      <w:tr w:rsidR="00B14468" w14:paraId="232B8EE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588ED2" w14:textId="77777777" w:rsidR="00B14468" w:rsidRDefault="00B14468" w:rsidP="00171DD6">
            <w:pPr>
              <w:pStyle w:val="TAC"/>
            </w:pPr>
            <w:r>
              <w:t>CA_n5A-n77C-n261(A-I)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66BE642" w14:textId="77777777" w:rsidR="00B14468" w:rsidRDefault="00B14468" w:rsidP="00171DD6">
            <w:pPr>
              <w:pStyle w:val="TAC"/>
            </w:pPr>
            <w:r>
              <w:t>CA_n5A-n261A</w:t>
            </w:r>
            <w:r>
              <w:rPr>
                <w:rFonts w:cs="Arial"/>
                <w:lang w:eastAsia="zh-CN"/>
              </w:rPr>
              <w:t>/G/H/I</w:t>
            </w:r>
          </w:p>
          <w:p w14:paraId="746D2EE4"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BACD48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1B72D"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BD106A" w14:textId="77777777" w:rsidR="00B14468" w:rsidRDefault="00B14468" w:rsidP="00171DD6">
            <w:pPr>
              <w:pStyle w:val="TAC"/>
              <w:rPr>
                <w:lang w:eastAsia="zh-CN"/>
              </w:rPr>
            </w:pPr>
            <w:r>
              <w:rPr>
                <w:lang w:eastAsia="zh-CN"/>
              </w:rPr>
              <w:t>0</w:t>
            </w:r>
          </w:p>
        </w:tc>
      </w:tr>
      <w:tr w:rsidR="00B14468" w14:paraId="2C1A92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15BF9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64840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2A283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64CE7"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02D12239" w14:textId="77777777" w:rsidR="00B14468" w:rsidRDefault="00B14468" w:rsidP="00171DD6">
            <w:pPr>
              <w:pStyle w:val="TAC"/>
              <w:rPr>
                <w:lang w:eastAsia="zh-CN"/>
              </w:rPr>
            </w:pPr>
          </w:p>
        </w:tc>
      </w:tr>
      <w:tr w:rsidR="00B14468" w14:paraId="16E34EC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671F1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20BC8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7ED549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324FD" w14:textId="77777777" w:rsidR="00B14468" w:rsidRDefault="00B14468" w:rsidP="00171DD6">
            <w:pPr>
              <w:pStyle w:val="TAC"/>
              <w:rPr>
                <w:lang w:val="en-US" w:bidi="ar"/>
              </w:rPr>
            </w:pPr>
            <w:r>
              <w:t>CA_n261(A-I)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3EA23F" w14:textId="77777777" w:rsidR="00B14468" w:rsidRDefault="00B14468" w:rsidP="00171DD6">
            <w:pPr>
              <w:pStyle w:val="TAC"/>
              <w:rPr>
                <w:lang w:eastAsia="zh-CN"/>
              </w:rPr>
            </w:pPr>
          </w:p>
        </w:tc>
      </w:tr>
      <w:tr w:rsidR="00B14468" w14:paraId="774188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515CB1" w14:textId="77777777" w:rsidR="00B14468" w:rsidRDefault="00B14468" w:rsidP="00171DD6">
            <w:pPr>
              <w:pStyle w:val="TAC"/>
            </w:pPr>
            <w:r>
              <w:t>CA_n5A-n77C-n261(G-I)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15DC193" w14:textId="77777777" w:rsidR="00B14468" w:rsidRDefault="00B14468" w:rsidP="00171DD6">
            <w:pPr>
              <w:pStyle w:val="TAC"/>
            </w:pPr>
            <w:r>
              <w:t>CA_n5A-n261A</w:t>
            </w:r>
            <w:r>
              <w:rPr>
                <w:rFonts w:cs="Arial"/>
                <w:lang w:eastAsia="zh-CN"/>
              </w:rPr>
              <w:t>/G/H/I</w:t>
            </w:r>
          </w:p>
          <w:p w14:paraId="74D804FB"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1E44168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22BB7"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F3D50F" w14:textId="77777777" w:rsidR="00B14468" w:rsidRDefault="00B14468" w:rsidP="00171DD6">
            <w:pPr>
              <w:pStyle w:val="TAC"/>
              <w:rPr>
                <w:rFonts w:cs="Arial"/>
                <w:szCs w:val="18"/>
              </w:rPr>
            </w:pPr>
            <w:r>
              <w:rPr>
                <w:lang w:eastAsia="zh-CN"/>
              </w:rPr>
              <w:t>0</w:t>
            </w:r>
          </w:p>
        </w:tc>
      </w:tr>
      <w:tr w:rsidR="00B14468" w14:paraId="2D76B0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1F620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01AA2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E93F5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F7D51"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08E75363" w14:textId="77777777" w:rsidR="00B14468" w:rsidRDefault="00B14468" w:rsidP="00171DD6">
            <w:pPr>
              <w:pStyle w:val="TAC"/>
              <w:rPr>
                <w:rFonts w:cs="Arial"/>
                <w:szCs w:val="18"/>
              </w:rPr>
            </w:pPr>
          </w:p>
        </w:tc>
      </w:tr>
      <w:tr w:rsidR="00B14468" w14:paraId="200C54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6FCFD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58467D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90273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DB58A" w14:textId="77777777" w:rsidR="00B14468" w:rsidRDefault="00B14468" w:rsidP="00171DD6">
            <w:pPr>
              <w:pStyle w:val="TAC"/>
            </w:pPr>
            <w:r>
              <w:t>CA_n261(G-I)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6A1DF7" w14:textId="77777777" w:rsidR="00B14468" w:rsidRDefault="00B14468" w:rsidP="00171DD6">
            <w:pPr>
              <w:pStyle w:val="TAC"/>
              <w:rPr>
                <w:rFonts w:cs="Arial"/>
                <w:szCs w:val="18"/>
              </w:rPr>
            </w:pPr>
          </w:p>
        </w:tc>
      </w:tr>
      <w:tr w:rsidR="00B14468" w14:paraId="39BA81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0D4024" w14:textId="77777777" w:rsidR="00B14468" w:rsidRDefault="00B14468" w:rsidP="00171DD6">
            <w:pPr>
              <w:pStyle w:val="TAC"/>
            </w:pPr>
            <w:r>
              <w:t>CA_n5A-n77C-n261(2A)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625C13" w14:textId="77777777" w:rsidR="00B14468" w:rsidRDefault="00B14468" w:rsidP="00171DD6">
            <w:pPr>
              <w:pStyle w:val="TAC"/>
            </w:pPr>
            <w:r>
              <w:t>CA_n5A-n261A</w:t>
            </w:r>
          </w:p>
          <w:p w14:paraId="67732B2D" w14:textId="77777777" w:rsidR="00B14468" w:rsidRDefault="00B14468" w:rsidP="00171DD6">
            <w:pPr>
              <w:pStyle w:val="TAC"/>
            </w:pPr>
            <w:r>
              <w:t>CA_n77A-n261A</w:t>
            </w:r>
          </w:p>
        </w:tc>
        <w:tc>
          <w:tcPr>
            <w:tcW w:w="817" w:type="dxa"/>
            <w:tcBorders>
              <w:left w:val="single" w:sz="4" w:space="0" w:color="auto"/>
              <w:bottom w:val="single" w:sz="4" w:space="0" w:color="auto"/>
              <w:right w:val="single" w:sz="4" w:space="0" w:color="auto"/>
            </w:tcBorders>
            <w:vAlign w:val="center"/>
          </w:tcPr>
          <w:p w14:paraId="484C5B3A"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9FE8"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8746F9" w14:textId="77777777" w:rsidR="00B14468" w:rsidRDefault="00B14468" w:rsidP="00171DD6">
            <w:pPr>
              <w:pStyle w:val="TAC"/>
              <w:rPr>
                <w:lang w:eastAsia="zh-CN"/>
              </w:rPr>
            </w:pPr>
            <w:r>
              <w:rPr>
                <w:lang w:eastAsia="zh-CN"/>
              </w:rPr>
              <w:t>0</w:t>
            </w:r>
          </w:p>
        </w:tc>
      </w:tr>
      <w:tr w:rsidR="00B14468" w14:paraId="6BB1CB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F655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36027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608763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6C82"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7ACB7E1B" w14:textId="77777777" w:rsidR="00B14468" w:rsidRDefault="00B14468" w:rsidP="00171DD6">
            <w:pPr>
              <w:pStyle w:val="TAC"/>
              <w:rPr>
                <w:lang w:eastAsia="zh-CN"/>
              </w:rPr>
            </w:pPr>
          </w:p>
        </w:tc>
      </w:tr>
      <w:tr w:rsidR="00B14468" w14:paraId="207367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DB59F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16F59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BD805FB"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A5881" w14:textId="77777777" w:rsidR="00B14468" w:rsidRDefault="00B14468" w:rsidP="00171DD6">
            <w:pPr>
              <w:pStyle w:val="TAC"/>
              <w:rPr>
                <w:lang w:val="en-US" w:bidi="ar"/>
              </w:rPr>
            </w:pPr>
            <w:r>
              <w:t>CA_n261(2A)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D24379" w14:textId="77777777" w:rsidR="00B14468" w:rsidRDefault="00B14468" w:rsidP="00171DD6">
            <w:pPr>
              <w:pStyle w:val="TAC"/>
              <w:rPr>
                <w:lang w:eastAsia="zh-CN"/>
              </w:rPr>
            </w:pPr>
          </w:p>
        </w:tc>
      </w:tr>
      <w:tr w:rsidR="00B14468" w14:paraId="4DC9C5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52AA38" w14:textId="77777777" w:rsidR="00B14468" w:rsidRDefault="00B14468" w:rsidP="00171DD6">
            <w:pPr>
              <w:pStyle w:val="TAC"/>
            </w:pPr>
            <w:r>
              <w:t>CA_n5A-n77C-n261(3A)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C58EAFB" w14:textId="77777777" w:rsidR="00B14468" w:rsidRDefault="00B14468" w:rsidP="00171DD6">
            <w:pPr>
              <w:pStyle w:val="TAC"/>
            </w:pPr>
            <w:r>
              <w:t>CA_n5A-n261A</w:t>
            </w:r>
          </w:p>
          <w:p w14:paraId="6A3B6158" w14:textId="77777777" w:rsidR="00B14468" w:rsidRDefault="00B14468" w:rsidP="00171DD6">
            <w:pPr>
              <w:pStyle w:val="TAC"/>
            </w:pPr>
            <w:r>
              <w:t>CA_n77A-n261A</w:t>
            </w:r>
          </w:p>
        </w:tc>
        <w:tc>
          <w:tcPr>
            <w:tcW w:w="817" w:type="dxa"/>
            <w:tcBorders>
              <w:left w:val="single" w:sz="4" w:space="0" w:color="auto"/>
              <w:bottom w:val="single" w:sz="4" w:space="0" w:color="auto"/>
              <w:right w:val="single" w:sz="4" w:space="0" w:color="auto"/>
            </w:tcBorders>
            <w:vAlign w:val="center"/>
          </w:tcPr>
          <w:p w14:paraId="031255B9"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F4B22"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A248A5" w14:textId="77777777" w:rsidR="00B14468" w:rsidRDefault="00B14468" w:rsidP="00171DD6">
            <w:pPr>
              <w:pStyle w:val="TAC"/>
              <w:rPr>
                <w:lang w:eastAsia="zh-CN"/>
              </w:rPr>
            </w:pPr>
            <w:r>
              <w:rPr>
                <w:lang w:eastAsia="zh-CN"/>
              </w:rPr>
              <w:t>0</w:t>
            </w:r>
          </w:p>
        </w:tc>
      </w:tr>
      <w:tr w:rsidR="00B14468" w14:paraId="3A0DF1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9A29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52EEF5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4A0FFA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66BD"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027E1590" w14:textId="77777777" w:rsidR="00B14468" w:rsidRDefault="00B14468" w:rsidP="00171DD6">
            <w:pPr>
              <w:pStyle w:val="TAC"/>
              <w:rPr>
                <w:lang w:eastAsia="zh-CN"/>
              </w:rPr>
            </w:pPr>
          </w:p>
        </w:tc>
      </w:tr>
      <w:tr w:rsidR="00B14468" w14:paraId="280ABD2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070F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DE2032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29F489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410F" w14:textId="77777777" w:rsidR="00B14468" w:rsidRDefault="00B14468" w:rsidP="00171DD6">
            <w:pPr>
              <w:pStyle w:val="TAC"/>
              <w:rPr>
                <w:lang w:val="en-US" w:bidi="ar"/>
              </w:rPr>
            </w:pPr>
            <w:r>
              <w:t>CA_n261(3A)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BCE0D9" w14:textId="77777777" w:rsidR="00B14468" w:rsidRDefault="00B14468" w:rsidP="00171DD6">
            <w:pPr>
              <w:pStyle w:val="TAC"/>
              <w:rPr>
                <w:lang w:eastAsia="zh-CN"/>
              </w:rPr>
            </w:pPr>
          </w:p>
        </w:tc>
      </w:tr>
      <w:tr w:rsidR="00B14468" w14:paraId="66B5CD1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0820BE" w14:textId="77777777" w:rsidR="00B14468" w:rsidRDefault="00B14468" w:rsidP="00171DD6">
            <w:pPr>
              <w:pStyle w:val="TAC"/>
            </w:pPr>
            <w:r>
              <w:t>CA_n5A-n77C-n261(2G)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DCF81C" w14:textId="77777777" w:rsidR="00B14468" w:rsidRDefault="00B14468" w:rsidP="00171DD6">
            <w:pPr>
              <w:pStyle w:val="TAC"/>
            </w:pPr>
            <w:r>
              <w:t>CA_n5A-n261A/G</w:t>
            </w:r>
          </w:p>
          <w:p w14:paraId="792710E7" w14:textId="77777777" w:rsidR="00B14468" w:rsidRDefault="00B14468" w:rsidP="00171DD6">
            <w:pPr>
              <w:pStyle w:val="TAC"/>
            </w:pPr>
            <w:r>
              <w:t>CA_n77A-n261A/G</w:t>
            </w:r>
          </w:p>
        </w:tc>
        <w:tc>
          <w:tcPr>
            <w:tcW w:w="817" w:type="dxa"/>
            <w:tcBorders>
              <w:left w:val="single" w:sz="4" w:space="0" w:color="auto"/>
              <w:bottom w:val="single" w:sz="4" w:space="0" w:color="auto"/>
              <w:right w:val="single" w:sz="4" w:space="0" w:color="auto"/>
            </w:tcBorders>
            <w:vAlign w:val="center"/>
          </w:tcPr>
          <w:p w14:paraId="6AC059BD"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F902F"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8B43D3" w14:textId="77777777" w:rsidR="00B14468" w:rsidRDefault="00B14468" w:rsidP="00171DD6">
            <w:pPr>
              <w:pStyle w:val="TAC"/>
              <w:rPr>
                <w:lang w:eastAsia="zh-CN"/>
              </w:rPr>
            </w:pPr>
            <w:r>
              <w:rPr>
                <w:lang w:eastAsia="zh-CN"/>
              </w:rPr>
              <w:t>0</w:t>
            </w:r>
          </w:p>
        </w:tc>
      </w:tr>
      <w:tr w:rsidR="00B14468" w14:paraId="3E08A69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89EA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0F9404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524B29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7AC2"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70E937A5" w14:textId="77777777" w:rsidR="00B14468" w:rsidRDefault="00B14468" w:rsidP="00171DD6">
            <w:pPr>
              <w:pStyle w:val="TAC"/>
              <w:rPr>
                <w:lang w:eastAsia="zh-CN"/>
              </w:rPr>
            </w:pPr>
          </w:p>
        </w:tc>
      </w:tr>
      <w:tr w:rsidR="00B14468" w14:paraId="68C06D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EC774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A8B90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1CE4FE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2F85" w14:textId="77777777" w:rsidR="00B14468" w:rsidRDefault="00B14468" w:rsidP="00171DD6">
            <w:pPr>
              <w:pStyle w:val="TAC"/>
              <w:rPr>
                <w:lang w:val="en-US" w:bidi="ar"/>
              </w:rPr>
            </w:pPr>
            <w:r>
              <w:t>CA_n261(2G)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BAF7C7" w14:textId="77777777" w:rsidR="00B14468" w:rsidRDefault="00B14468" w:rsidP="00171DD6">
            <w:pPr>
              <w:pStyle w:val="TAC"/>
              <w:rPr>
                <w:lang w:eastAsia="zh-CN"/>
              </w:rPr>
            </w:pPr>
          </w:p>
        </w:tc>
      </w:tr>
      <w:tr w:rsidR="00B14468" w14:paraId="767FE8B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440963" w14:textId="77777777" w:rsidR="00B14468" w:rsidRDefault="00B14468" w:rsidP="00171DD6">
            <w:pPr>
              <w:pStyle w:val="TAC"/>
            </w:pPr>
            <w:r>
              <w:t>CA_n5A-n77C-n261(2H)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28DABC" w14:textId="77777777" w:rsidR="00B14468" w:rsidRDefault="00B14468" w:rsidP="00171DD6">
            <w:pPr>
              <w:pStyle w:val="TAC"/>
            </w:pPr>
            <w:r>
              <w:t>CA_n5A-n261A/G/H</w:t>
            </w:r>
          </w:p>
          <w:p w14:paraId="745C0183" w14:textId="77777777" w:rsidR="00B14468" w:rsidRDefault="00B14468" w:rsidP="00171DD6">
            <w:pPr>
              <w:pStyle w:val="TAC"/>
            </w:pPr>
            <w:r>
              <w:t>CA_n77A-n261A/G/H</w:t>
            </w:r>
          </w:p>
        </w:tc>
        <w:tc>
          <w:tcPr>
            <w:tcW w:w="817" w:type="dxa"/>
            <w:tcBorders>
              <w:left w:val="single" w:sz="4" w:space="0" w:color="auto"/>
              <w:bottom w:val="single" w:sz="4" w:space="0" w:color="auto"/>
              <w:right w:val="single" w:sz="4" w:space="0" w:color="auto"/>
            </w:tcBorders>
            <w:vAlign w:val="center"/>
          </w:tcPr>
          <w:p w14:paraId="08B2E6AC"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0410"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D0C0C4" w14:textId="77777777" w:rsidR="00B14468" w:rsidRDefault="00B14468" w:rsidP="00171DD6">
            <w:pPr>
              <w:pStyle w:val="TAC"/>
              <w:rPr>
                <w:rFonts w:cs="Arial"/>
                <w:szCs w:val="18"/>
              </w:rPr>
            </w:pPr>
            <w:r>
              <w:rPr>
                <w:lang w:eastAsia="zh-CN"/>
              </w:rPr>
              <w:t>0</w:t>
            </w:r>
          </w:p>
        </w:tc>
      </w:tr>
      <w:tr w:rsidR="00B14468" w14:paraId="6C437C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0F48D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96B095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52649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A763"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76245E53" w14:textId="77777777" w:rsidR="00B14468" w:rsidRDefault="00B14468" w:rsidP="00171DD6">
            <w:pPr>
              <w:pStyle w:val="TAC"/>
              <w:rPr>
                <w:rFonts w:cs="Arial"/>
                <w:szCs w:val="18"/>
              </w:rPr>
            </w:pPr>
          </w:p>
        </w:tc>
      </w:tr>
      <w:tr w:rsidR="00B14468" w14:paraId="42255C2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095F8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A38B1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B1C270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33049" w14:textId="77777777" w:rsidR="00B14468" w:rsidRDefault="00B14468" w:rsidP="00171DD6">
            <w:pPr>
              <w:pStyle w:val="TAC"/>
            </w:pPr>
            <w:r>
              <w:t>CA_n261(2H)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5301F16" w14:textId="77777777" w:rsidR="00B14468" w:rsidRDefault="00B14468" w:rsidP="00171DD6">
            <w:pPr>
              <w:pStyle w:val="TAC"/>
              <w:rPr>
                <w:rFonts w:cs="Arial"/>
                <w:szCs w:val="18"/>
              </w:rPr>
            </w:pPr>
          </w:p>
        </w:tc>
      </w:tr>
      <w:tr w:rsidR="00B14468" w14:paraId="4FCEAA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4DBAE9" w14:textId="77777777" w:rsidR="00B14468" w:rsidRDefault="00B14468" w:rsidP="00171DD6">
            <w:pPr>
              <w:pStyle w:val="TAC"/>
            </w:pPr>
            <w:r>
              <w:t>CA_n5A-n77C-n261(H-I)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7083596" w14:textId="77777777" w:rsidR="00B14468" w:rsidRDefault="00B14468" w:rsidP="00171DD6">
            <w:pPr>
              <w:pStyle w:val="TAC"/>
            </w:pPr>
            <w:r>
              <w:t>CA_n5A-n261A</w:t>
            </w:r>
            <w:r>
              <w:rPr>
                <w:rFonts w:cs="Arial"/>
                <w:lang w:eastAsia="zh-CN"/>
              </w:rPr>
              <w:t>/G/H/I</w:t>
            </w:r>
          </w:p>
          <w:p w14:paraId="10FCBD7F"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4AFE6A4F"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22E1"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E3E4D5" w14:textId="77777777" w:rsidR="00B14468" w:rsidRDefault="00B14468" w:rsidP="00171DD6">
            <w:pPr>
              <w:pStyle w:val="TAC"/>
              <w:rPr>
                <w:rFonts w:cs="Arial"/>
                <w:szCs w:val="18"/>
              </w:rPr>
            </w:pPr>
            <w:r>
              <w:rPr>
                <w:lang w:eastAsia="zh-CN"/>
              </w:rPr>
              <w:t>0</w:t>
            </w:r>
          </w:p>
        </w:tc>
      </w:tr>
      <w:tr w:rsidR="00B14468" w14:paraId="3AD2617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5F8DE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AD4433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C24775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23771"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7615BBCB" w14:textId="77777777" w:rsidR="00B14468" w:rsidRDefault="00B14468" w:rsidP="00171DD6">
            <w:pPr>
              <w:pStyle w:val="TAC"/>
              <w:rPr>
                <w:rFonts w:cs="Arial"/>
                <w:szCs w:val="18"/>
              </w:rPr>
            </w:pPr>
          </w:p>
        </w:tc>
      </w:tr>
      <w:tr w:rsidR="00B14468" w14:paraId="1D5C2D3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3F202D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6418E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91BEFC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A2598" w14:textId="77777777" w:rsidR="00B14468" w:rsidRDefault="00B14468" w:rsidP="00171DD6">
            <w:pPr>
              <w:pStyle w:val="TAC"/>
            </w:pPr>
            <w:r>
              <w:t>CA_n261(H-I)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110791" w14:textId="77777777" w:rsidR="00B14468" w:rsidRDefault="00B14468" w:rsidP="00171DD6">
            <w:pPr>
              <w:pStyle w:val="TAC"/>
              <w:rPr>
                <w:rFonts w:cs="Arial"/>
                <w:szCs w:val="18"/>
              </w:rPr>
            </w:pPr>
          </w:p>
        </w:tc>
      </w:tr>
      <w:tr w:rsidR="00B14468" w14:paraId="41DB2B1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3FE51B" w14:textId="77777777" w:rsidR="00B14468" w:rsidRDefault="00B14468" w:rsidP="00171DD6">
            <w:pPr>
              <w:pStyle w:val="TAC"/>
            </w:pPr>
            <w:r>
              <w:t>CA_n5A-n77C-n261(2A-I)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45313F" w14:textId="77777777" w:rsidR="00B14468" w:rsidRDefault="00B14468" w:rsidP="00171DD6">
            <w:pPr>
              <w:pStyle w:val="TAC"/>
            </w:pPr>
            <w:r>
              <w:t>CA_n5A-n261A</w:t>
            </w:r>
            <w:r>
              <w:rPr>
                <w:rFonts w:cs="Arial"/>
                <w:lang w:eastAsia="zh-CN"/>
              </w:rPr>
              <w:t>/G/H/I</w:t>
            </w:r>
          </w:p>
          <w:p w14:paraId="437F2237"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7F507A22"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A689B" w14:textId="77777777" w:rsidR="00B14468" w:rsidRDefault="00B14468" w:rsidP="00171DD6">
            <w:pPr>
              <w:pStyle w:val="TAC"/>
              <w:rPr>
                <w:lang w:val="en-US" w:bidi="ar"/>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3BDEB3" w14:textId="77777777" w:rsidR="00B14468" w:rsidRDefault="00B14468" w:rsidP="00171DD6">
            <w:pPr>
              <w:pStyle w:val="TAC"/>
              <w:rPr>
                <w:lang w:eastAsia="zh-CN"/>
              </w:rPr>
            </w:pPr>
            <w:r>
              <w:rPr>
                <w:lang w:eastAsia="zh-CN"/>
              </w:rPr>
              <w:t>0</w:t>
            </w:r>
          </w:p>
        </w:tc>
      </w:tr>
      <w:tr w:rsidR="00B14468" w14:paraId="76DDED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1084F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CADF3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E2EE4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B8F00" w14:textId="77777777" w:rsidR="00B14468" w:rsidRDefault="00B14468" w:rsidP="00171DD6">
            <w:pPr>
              <w:pStyle w:val="TAC"/>
              <w:rPr>
                <w:lang w:val="en-US" w:bidi="ar"/>
              </w:rPr>
            </w:pPr>
            <w:r>
              <w:t>CA_n77C_BCS1</w:t>
            </w:r>
          </w:p>
        </w:tc>
        <w:tc>
          <w:tcPr>
            <w:tcW w:w="1573" w:type="dxa"/>
            <w:tcBorders>
              <w:top w:val="nil"/>
              <w:left w:val="single" w:sz="4" w:space="0" w:color="auto"/>
              <w:bottom w:val="nil"/>
              <w:right w:val="single" w:sz="4" w:space="0" w:color="auto"/>
            </w:tcBorders>
            <w:shd w:val="clear" w:color="auto" w:fill="auto"/>
            <w:vAlign w:val="center"/>
          </w:tcPr>
          <w:p w14:paraId="6B09ED35" w14:textId="77777777" w:rsidR="00B14468" w:rsidRDefault="00B14468" w:rsidP="00171DD6">
            <w:pPr>
              <w:pStyle w:val="TAC"/>
              <w:rPr>
                <w:lang w:eastAsia="zh-CN"/>
              </w:rPr>
            </w:pPr>
          </w:p>
        </w:tc>
      </w:tr>
      <w:tr w:rsidR="00B14468" w14:paraId="5390D10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FFAD6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DABD53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420149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2F53F" w14:textId="77777777" w:rsidR="00B14468" w:rsidRDefault="00B14468" w:rsidP="00171DD6">
            <w:pPr>
              <w:pStyle w:val="TAC"/>
              <w:rPr>
                <w:lang w:val="en-US" w:bidi="ar"/>
              </w:rPr>
            </w:pPr>
            <w:r>
              <w:t>CA_n261(2A-I)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47262F" w14:textId="77777777" w:rsidR="00B14468" w:rsidRDefault="00B14468" w:rsidP="00171DD6">
            <w:pPr>
              <w:pStyle w:val="TAC"/>
              <w:rPr>
                <w:lang w:eastAsia="zh-CN"/>
              </w:rPr>
            </w:pPr>
          </w:p>
        </w:tc>
      </w:tr>
      <w:tr w:rsidR="00B14468" w14:paraId="338FC34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B018B0" w14:textId="77777777" w:rsidR="00B14468" w:rsidRDefault="00B14468" w:rsidP="00171DD6">
            <w:pPr>
              <w:pStyle w:val="TAC"/>
            </w:pPr>
            <w:r>
              <w:t>CA_n5A-n77C-n261(A-G-I)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B010A5" w14:textId="77777777" w:rsidR="00B14468" w:rsidRDefault="00B14468" w:rsidP="00171DD6">
            <w:pPr>
              <w:pStyle w:val="TAC"/>
            </w:pPr>
            <w:r>
              <w:t>CA_n5A-n261A</w:t>
            </w:r>
            <w:r>
              <w:rPr>
                <w:rFonts w:cs="Arial"/>
                <w:lang w:eastAsia="zh-CN"/>
              </w:rPr>
              <w:t>/G/H/I</w:t>
            </w:r>
          </w:p>
          <w:p w14:paraId="207B7BC2" w14:textId="77777777" w:rsidR="00B14468" w:rsidRDefault="00B14468" w:rsidP="00171DD6">
            <w:pPr>
              <w:pStyle w:val="TAC"/>
            </w:pPr>
            <w:r>
              <w:t>CA_n77A-n261A</w:t>
            </w:r>
            <w:r>
              <w:rPr>
                <w:rFonts w:cs="Arial"/>
                <w:lang w:eastAsia="zh-CN"/>
              </w:rPr>
              <w:t>/G/H/I</w:t>
            </w:r>
          </w:p>
        </w:tc>
        <w:tc>
          <w:tcPr>
            <w:tcW w:w="817" w:type="dxa"/>
            <w:tcBorders>
              <w:left w:val="single" w:sz="4" w:space="0" w:color="auto"/>
              <w:bottom w:val="single" w:sz="4" w:space="0" w:color="auto"/>
              <w:right w:val="single" w:sz="4" w:space="0" w:color="auto"/>
            </w:tcBorders>
            <w:vAlign w:val="center"/>
          </w:tcPr>
          <w:p w14:paraId="3C479805" w14:textId="77777777" w:rsidR="00B14468" w:rsidRDefault="00B14468" w:rsidP="00171DD6">
            <w:pPr>
              <w:pStyle w:val="TAC"/>
            </w:pPr>
            <w:r>
              <w:t>n5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FC9CA"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0D1949" w14:textId="77777777" w:rsidR="00B14468" w:rsidRDefault="00B14468" w:rsidP="00171DD6">
            <w:pPr>
              <w:pStyle w:val="TAC"/>
              <w:rPr>
                <w:rFonts w:cs="Arial"/>
                <w:szCs w:val="18"/>
              </w:rPr>
            </w:pPr>
            <w:r>
              <w:rPr>
                <w:lang w:eastAsia="zh-CN"/>
              </w:rPr>
              <w:t>0</w:t>
            </w:r>
          </w:p>
        </w:tc>
      </w:tr>
      <w:tr w:rsidR="00B14468" w14:paraId="1807883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2AE9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30BB1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86FC5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3183" w14:textId="77777777" w:rsidR="00B14468" w:rsidRDefault="00B14468" w:rsidP="00171DD6">
            <w:pPr>
              <w:pStyle w:val="TAC"/>
            </w:pPr>
            <w:r>
              <w:t>CA_n77C_BCS1</w:t>
            </w:r>
          </w:p>
        </w:tc>
        <w:tc>
          <w:tcPr>
            <w:tcW w:w="1573" w:type="dxa"/>
            <w:tcBorders>
              <w:top w:val="nil"/>
              <w:left w:val="single" w:sz="4" w:space="0" w:color="auto"/>
              <w:bottom w:val="nil"/>
              <w:right w:val="single" w:sz="4" w:space="0" w:color="auto"/>
            </w:tcBorders>
            <w:shd w:val="clear" w:color="auto" w:fill="auto"/>
            <w:vAlign w:val="center"/>
          </w:tcPr>
          <w:p w14:paraId="60542B21" w14:textId="77777777" w:rsidR="00B14468" w:rsidRDefault="00B14468" w:rsidP="00171DD6">
            <w:pPr>
              <w:pStyle w:val="TAC"/>
              <w:rPr>
                <w:rFonts w:cs="Arial"/>
                <w:szCs w:val="18"/>
              </w:rPr>
            </w:pPr>
          </w:p>
        </w:tc>
      </w:tr>
      <w:tr w:rsidR="00B14468" w14:paraId="768F43B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00E5F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416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35EC14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7A4C" w14:textId="77777777" w:rsidR="00B14468" w:rsidRDefault="00B14468" w:rsidP="00171DD6">
            <w:pPr>
              <w:pStyle w:val="TAC"/>
            </w:pPr>
            <w: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A2687C" w14:textId="77777777" w:rsidR="00B14468" w:rsidRDefault="00B14468" w:rsidP="00171DD6">
            <w:pPr>
              <w:pStyle w:val="TAC"/>
              <w:rPr>
                <w:rFonts w:cs="Arial"/>
                <w:szCs w:val="18"/>
              </w:rPr>
            </w:pPr>
          </w:p>
        </w:tc>
      </w:tr>
      <w:tr w:rsidR="00B14468" w14:paraId="04A237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24FE05" w14:textId="77777777" w:rsidR="00B14468" w:rsidRDefault="00B14468" w:rsidP="00171DD6">
            <w:pPr>
              <w:pStyle w:val="TAC"/>
            </w:pPr>
            <w:r w:rsidRPr="00301005">
              <w:t>CA_n7A-n25A-n257A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331F77C" w14:textId="77777777" w:rsidR="00B14468" w:rsidRPr="00301005" w:rsidRDefault="00B14468" w:rsidP="00171DD6">
            <w:pPr>
              <w:keepNext/>
              <w:keepLines/>
              <w:spacing w:after="0"/>
              <w:jc w:val="center"/>
              <w:rPr>
                <w:rFonts w:ascii="Arial" w:hAnsi="Arial"/>
                <w:sz w:val="18"/>
              </w:rPr>
            </w:pPr>
            <w:r w:rsidRPr="00301005">
              <w:rPr>
                <w:rFonts w:ascii="Arial" w:hAnsi="Arial"/>
                <w:sz w:val="18"/>
              </w:rPr>
              <w:t>CA_n7A-n257A</w:t>
            </w:r>
          </w:p>
          <w:p w14:paraId="1EF018A8" w14:textId="77777777" w:rsidR="00B14468" w:rsidRDefault="00B14468" w:rsidP="00171DD6">
            <w:pPr>
              <w:pStyle w:val="TAC"/>
            </w:pPr>
            <w:r w:rsidRPr="00301005">
              <w:t>CA_n25A-n257A</w:t>
            </w:r>
          </w:p>
        </w:tc>
        <w:tc>
          <w:tcPr>
            <w:tcW w:w="817" w:type="dxa"/>
            <w:tcBorders>
              <w:left w:val="single" w:sz="4" w:space="0" w:color="auto"/>
              <w:bottom w:val="single" w:sz="4" w:space="0" w:color="auto"/>
              <w:right w:val="single" w:sz="4" w:space="0" w:color="auto"/>
            </w:tcBorders>
            <w:vAlign w:val="center"/>
          </w:tcPr>
          <w:p w14:paraId="7BEE98E1"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E441" w14:textId="77777777" w:rsidR="00B14468" w:rsidRDefault="00B14468" w:rsidP="00171DD6">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205679" w14:textId="77777777" w:rsidR="00B14468" w:rsidRDefault="00B14468" w:rsidP="00171DD6">
            <w:pPr>
              <w:pStyle w:val="TAC"/>
              <w:rPr>
                <w:rFonts w:cs="Arial"/>
                <w:szCs w:val="18"/>
              </w:rPr>
            </w:pPr>
            <w:r>
              <w:rPr>
                <w:rFonts w:cs="Arial" w:hint="eastAsia"/>
                <w:szCs w:val="18"/>
                <w:lang w:eastAsia="zh-CN"/>
              </w:rPr>
              <w:t>4</w:t>
            </w:r>
            <w:r>
              <w:rPr>
                <w:rFonts w:cs="Arial"/>
                <w:szCs w:val="18"/>
                <w:lang w:eastAsia="zh-CN"/>
              </w:rPr>
              <w:t xml:space="preserve"> and 5</w:t>
            </w:r>
          </w:p>
        </w:tc>
      </w:tr>
      <w:tr w:rsidR="00B14468" w14:paraId="3B9CA7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25BD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8E63C1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9C2515" w14:textId="77777777" w:rsidR="00B14468" w:rsidRDefault="00B14468" w:rsidP="00171DD6">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77197" w14:textId="77777777" w:rsidR="00B14468" w:rsidRDefault="00B14468" w:rsidP="00171DD6">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7DD9B53" w14:textId="77777777" w:rsidR="00B14468" w:rsidRDefault="00B14468" w:rsidP="00171DD6">
            <w:pPr>
              <w:pStyle w:val="TAC"/>
              <w:rPr>
                <w:rFonts w:cs="Arial"/>
                <w:szCs w:val="18"/>
              </w:rPr>
            </w:pPr>
          </w:p>
        </w:tc>
      </w:tr>
      <w:tr w:rsidR="00B14468" w14:paraId="40A8CAC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D3C0D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9A711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8F16FE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9DCD" w14:textId="77777777" w:rsidR="00B14468" w:rsidRDefault="00B14468" w:rsidP="00171DD6">
            <w:pPr>
              <w:pStyle w:val="TAC"/>
            </w:pPr>
            <w:r>
              <w:t>See n257</w:t>
            </w:r>
            <w:r w:rsidRPr="00C07678">
              <w:t xml:space="preserve"> channel bandwidths in </w:t>
            </w:r>
            <w:r>
              <w:t xml:space="preserve">38.101-2 </w:t>
            </w:r>
            <w:r w:rsidRPr="00C07678">
              <w:t>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D893BE" w14:textId="77777777" w:rsidR="00B14468" w:rsidRDefault="00B14468" w:rsidP="00171DD6">
            <w:pPr>
              <w:pStyle w:val="TAC"/>
              <w:rPr>
                <w:rFonts w:cs="Arial"/>
                <w:szCs w:val="18"/>
              </w:rPr>
            </w:pPr>
          </w:p>
        </w:tc>
      </w:tr>
      <w:tr w:rsidR="00B14468" w14:paraId="0EEA44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78C7BB" w14:textId="77777777" w:rsidR="00B14468" w:rsidRDefault="00B14468" w:rsidP="00171DD6">
            <w:pPr>
              <w:pStyle w:val="TAC"/>
            </w:pPr>
            <w:r w:rsidRPr="00301005">
              <w:t>CA_n7A-n25A-n257G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2931FB0" w14:textId="77777777" w:rsidR="00B14468" w:rsidRDefault="00B14468" w:rsidP="00171DD6">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613352BD" w14:textId="77777777" w:rsidR="00B14468" w:rsidRDefault="00B14468" w:rsidP="00171DD6">
            <w:pPr>
              <w:keepNext/>
              <w:keepLines/>
              <w:spacing w:after="0"/>
              <w:jc w:val="center"/>
            </w:pPr>
            <w:r>
              <w:rPr>
                <w:rFonts w:ascii="Arial" w:hAnsi="Arial"/>
                <w:sz w:val="18"/>
              </w:rPr>
              <w:t>CA_n25A-n257A/G</w:t>
            </w:r>
          </w:p>
        </w:tc>
        <w:tc>
          <w:tcPr>
            <w:tcW w:w="817" w:type="dxa"/>
            <w:tcBorders>
              <w:left w:val="single" w:sz="4" w:space="0" w:color="auto"/>
              <w:bottom w:val="single" w:sz="4" w:space="0" w:color="auto"/>
              <w:right w:val="single" w:sz="4" w:space="0" w:color="auto"/>
            </w:tcBorders>
            <w:vAlign w:val="center"/>
          </w:tcPr>
          <w:p w14:paraId="08FA1886"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B7A75" w14:textId="77777777" w:rsidR="00B14468" w:rsidRDefault="00B14468" w:rsidP="00171DD6">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E5DA08" w14:textId="77777777" w:rsidR="00B14468" w:rsidRDefault="00B14468" w:rsidP="00171DD6">
            <w:pPr>
              <w:pStyle w:val="TAC"/>
              <w:rPr>
                <w:rFonts w:cs="Arial"/>
                <w:szCs w:val="18"/>
              </w:rPr>
            </w:pPr>
            <w:r>
              <w:rPr>
                <w:rFonts w:cs="Arial" w:hint="eastAsia"/>
                <w:szCs w:val="18"/>
                <w:lang w:eastAsia="zh-CN"/>
              </w:rPr>
              <w:t>4</w:t>
            </w:r>
            <w:r>
              <w:rPr>
                <w:rFonts w:cs="Arial"/>
                <w:szCs w:val="18"/>
                <w:lang w:eastAsia="zh-CN"/>
              </w:rPr>
              <w:t xml:space="preserve"> and 5</w:t>
            </w:r>
          </w:p>
        </w:tc>
      </w:tr>
      <w:tr w:rsidR="00B14468" w14:paraId="6E1212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5BECC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D97CAF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522771" w14:textId="77777777" w:rsidR="00B14468" w:rsidRDefault="00B14468" w:rsidP="00171DD6">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FF6E" w14:textId="77777777" w:rsidR="00B14468" w:rsidRDefault="00B14468" w:rsidP="00171DD6">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DB6EF95" w14:textId="77777777" w:rsidR="00B14468" w:rsidRDefault="00B14468" w:rsidP="00171DD6">
            <w:pPr>
              <w:pStyle w:val="TAC"/>
              <w:rPr>
                <w:rFonts w:cs="Arial"/>
                <w:szCs w:val="18"/>
              </w:rPr>
            </w:pPr>
          </w:p>
        </w:tc>
      </w:tr>
      <w:tr w:rsidR="00B14468" w14:paraId="1AB8DDF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4B5E5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6F969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7F1B86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6B63" w14:textId="77777777" w:rsidR="00B14468" w:rsidRDefault="00B14468" w:rsidP="00171DD6">
            <w:pPr>
              <w:pStyle w:val="TAC"/>
            </w:pPr>
            <w:r>
              <w:rPr>
                <w:lang w:eastAsia="zh-CN" w:bidi="ar"/>
              </w:rPr>
              <w:t>CA_n257</w:t>
            </w:r>
            <w:r w:rsidRPr="0026142E">
              <w:rPr>
                <w:lang w:eastAsia="zh-CN"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4DB8D7" w14:textId="77777777" w:rsidR="00B14468" w:rsidRDefault="00B14468" w:rsidP="00171DD6">
            <w:pPr>
              <w:pStyle w:val="TAC"/>
              <w:rPr>
                <w:rFonts w:cs="Arial"/>
                <w:szCs w:val="18"/>
              </w:rPr>
            </w:pPr>
          </w:p>
        </w:tc>
      </w:tr>
      <w:tr w:rsidR="00B14468" w14:paraId="5AC7627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27CF47" w14:textId="77777777" w:rsidR="00B14468" w:rsidRDefault="00B14468" w:rsidP="00171DD6">
            <w:pPr>
              <w:pStyle w:val="TAC"/>
            </w:pPr>
            <w:r w:rsidRPr="00301005">
              <w:t>CA_n7A-n25A-n257H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47B760" w14:textId="77777777" w:rsidR="00B14468" w:rsidRPr="00301005" w:rsidRDefault="00B14468" w:rsidP="00171DD6">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6D52BCE2" w14:textId="77777777" w:rsidR="00B14468" w:rsidRDefault="00B14468" w:rsidP="00171DD6">
            <w:pPr>
              <w:keepNext/>
              <w:keepLines/>
              <w:spacing w:after="0"/>
              <w:jc w:val="center"/>
            </w:pPr>
            <w:r>
              <w:rPr>
                <w:rFonts w:ascii="Arial" w:hAnsi="Arial"/>
                <w:sz w:val="18"/>
              </w:rPr>
              <w:t>CA_n25A-n257A/G/H</w:t>
            </w:r>
          </w:p>
        </w:tc>
        <w:tc>
          <w:tcPr>
            <w:tcW w:w="817" w:type="dxa"/>
            <w:tcBorders>
              <w:left w:val="single" w:sz="4" w:space="0" w:color="auto"/>
              <w:bottom w:val="single" w:sz="4" w:space="0" w:color="auto"/>
              <w:right w:val="single" w:sz="4" w:space="0" w:color="auto"/>
            </w:tcBorders>
            <w:vAlign w:val="center"/>
          </w:tcPr>
          <w:p w14:paraId="1A25103B"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7117" w14:textId="77777777" w:rsidR="00B14468" w:rsidRDefault="00B14468" w:rsidP="00171DD6">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BB4808" w14:textId="77777777" w:rsidR="00B14468" w:rsidRDefault="00B14468" w:rsidP="00171DD6">
            <w:pPr>
              <w:pStyle w:val="TAC"/>
              <w:rPr>
                <w:rFonts w:cs="Arial"/>
                <w:szCs w:val="18"/>
              </w:rPr>
            </w:pPr>
            <w:r>
              <w:rPr>
                <w:rFonts w:cs="Arial" w:hint="eastAsia"/>
                <w:szCs w:val="18"/>
                <w:lang w:eastAsia="zh-CN"/>
              </w:rPr>
              <w:t>4</w:t>
            </w:r>
            <w:r>
              <w:rPr>
                <w:rFonts w:cs="Arial"/>
                <w:szCs w:val="18"/>
                <w:lang w:eastAsia="zh-CN"/>
              </w:rPr>
              <w:t xml:space="preserve"> and 5</w:t>
            </w:r>
          </w:p>
        </w:tc>
      </w:tr>
      <w:tr w:rsidR="00B14468" w14:paraId="0F3B3F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E18C63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7A2B0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D100E8" w14:textId="77777777" w:rsidR="00B14468" w:rsidRDefault="00B14468" w:rsidP="00171DD6">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B6ED" w14:textId="77777777" w:rsidR="00B14468" w:rsidRDefault="00B14468" w:rsidP="00171DD6">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5A25248" w14:textId="77777777" w:rsidR="00B14468" w:rsidRDefault="00B14468" w:rsidP="00171DD6">
            <w:pPr>
              <w:pStyle w:val="TAC"/>
              <w:rPr>
                <w:rFonts w:cs="Arial"/>
                <w:szCs w:val="18"/>
              </w:rPr>
            </w:pPr>
          </w:p>
        </w:tc>
      </w:tr>
      <w:tr w:rsidR="00B14468" w14:paraId="14BE40B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0A111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3EF68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A854C7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3A24A" w14:textId="77777777" w:rsidR="00B14468" w:rsidRDefault="00B14468" w:rsidP="00171DD6">
            <w:pPr>
              <w:pStyle w:val="TAC"/>
            </w:pPr>
            <w:r w:rsidRPr="0026142E">
              <w:rPr>
                <w:lang w:eastAsia="zh-CN" w:bidi="ar"/>
              </w:rPr>
              <w:t>CA_n25</w:t>
            </w:r>
            <w:r>
              <w:rPr>
                <w:lang w:eastAsia="zh-CN" w:bidi="ar"/>
              </w:rPr>
              <w:t>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05ACAE" w14:textId="77777777" w:rsidR="00B14468" w:rsidRDefault="00B14468" w:rsidP="00171DD6">
            <w:pPr>
              <w:pStyle w:val="TAC"/>
              <w:rPr>
                <w:rFonts w:cs="Arial"/>
                <w:szCs w:val="18"/>
              </w:rPr>
            </w:pPr>
          </w:p>
        </w:tc>
      </w:tr>
      <w:tr w:rsidR="00B14468" w14:paraId="2C8865E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C66EF8" w14:textId="77777777" w:rsidR="00B14468" w:rsidRDefault="00B14468" w:rsidP="00171DD6">
            <w:pPr>
              <w:pStyle w:val="TAC"/>
            </w:pPr>
            <w:r w:rsidRPr="003A4906">
              <w:t>CA_n7A-n25A-n257I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9C17E8" w14:textId="77777777" w:rsidR="00B14468" w:rsidRDefault="00B14468" w:rsidP="00171DD6">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434DE3C4" w14:textId="77777777" w:rsidR="00B14468" w:rsidRDefault="00B14468" w:rsidP="00171DD6">
            <w:pPr>
              <w:keepNext/>
              <w:keepLines/>
              <w:spacing w:after="0"/>
              <w:jc w:val="center"/>
            </w:pPr>
            <w:r>
              <w:rPr>
                <w:rFonts w:ascii="Arial" w:hAnsi="Arial"/>
                <w:sz w:val="18"/>
              </w:rPr>
              <w:t>CA_n25A-n257A/G/H/I</w:t>
            </w:r>
          </w:p>
        </w:tc>
        <w:tc>
          <w:tcPr>
            <w:tcW w:w="817" w:type="dxa"/>
            <w:tcBorders>
              <w:left w:val="single" w:sz="4" w:space="0" w:color="auto"/>
              <w:bottom w:val="single" w:sz="4" w:space="0" w:color="auto"/>
              <w:right w:val="single" w:sz="4" w:space="0" w:color="auto"/>
            </w:tcBorders>
            <w:vAlign w:val="center"/>
          </w:tcPr>
          <w:p w14:paraId="1E27B0CB"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6265F" w14:textId="77777777" w:rsidR="00B14468" w:rsidRDefault="00B14468" w:rsidP="00171DD6">
            <w:pPr>
              <w:pStyle w:val="TAC"/>
            </w:pPr>
            <w:r w:rsidRPr="00C07678">
              <w:t>See n7</w:t>
            </w:r>
            <w:r>
              <w:t xml:space="preserve"> channel bandwidths in 38.101-1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EB076B" w14:textId="77777777" w:rsidR="00B14468" w:rsidRDefault="00B14468" w:rsidP="00171DD6">
            <w:pPr>
              <w:pStyle w:val="TAC"/>
              <w:rPr>
                <w:rFonts w:cs="Arial"/>
                <w:szCs w:val="18"/>
              </w:rPr>
            </w:pPr>
            <w:r>
              <w:rPr>
                <w:rFonts w:cs="Arial" w:hint="eastAsia"/>
                <w:szCs w:val="18"/>
                <w:lang w:eastAsia="zh-CN"/>
              </w:rPr>
              <w:t>4</w:t>
            </w:r>
            <w:r>
              <w:rPr>
                <w:rFonts w:cs="Arial"/>
                <w:szCs w:val="18"/>
                <w:lang w:eastAsia="zh-CN"/>
              </w:rPr>
              <w:t xml:space="preserve"> and 5</w:t>
            </w:r>
          </w:p>
        </w:tc>
      </w:tr>
      <w:tr w:rsidR="00B14468" w14:paraId="65698EF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BABE3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2210A2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88EFB11" w14:textId="77777777" w:rsidR="00B14468" w:rsidRDefault="00B14468" w:rsidP="00171DD6">
            <w:pPr>
              <w:pStyle w:val="TAC"/>
            </w:pPr>
            <w: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9BE8" w14:textId="77777777" w:rsidR="00B14468" w:rsidRDefault="00B14468" w:rsidP="00171DD6">
            <w:pPr>
              <w:pStyle w:val="TAC"/>
            </w:pPr>
            <w:r>
              <w:t xml:space="preserve">See n25 channel bandwidths in 38.101-1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664003B" w14:textId="77777777" w:rsidR="00B14468" w:rsidRDefault="00B14468" w:rsidP="00171DD6">
            <w:pPr>
              <w:pStyle w:val="TAC"/>
              <w:rPr>
                <w:rFonts w:cs="Arial"/>
                <w:szCs w:val="18"/>
              </w:rPr>
            </w:pPr>
          </w:p>
        </w:tc>
      </w:tr>
      <w:tr w:rsidR="00B14468" w14:paraId="216C715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9E175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F1F8E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1E6E51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E3D8" w14:textId="77777777" w:rsidR="00B14468" w:rsidRDefault="00B14468" w:rsidP="00171DD6">
            <w:pPr>
              <w:pStyle w:val="TAC"/>
            </w:pPr>
            <w:r w:rsidRPr="0026142E">
              <w:rPr>
                <w:lang w:eastAsia="zh-CN" w:bidi="ar"/>
              </w:rPr>
              <w:t>CA_n25</w:t>
            </w:r>
            <w:r>
              <w:rPr>
                <w:lang w:eastAsia="zh-CN" w:bidi="ar"/>
              </w:rPr>
              <w:t>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04C7A9" w14:textId="77777777" w:rsidR="00B14468" w:rsidRDefault="00B14468" w:rsidP="00171DD6">
            <w:pPr>
              <w:pStyle w:val="TAC"/>
              <w:rPr>
                <w:rFonts w:cs="Arial"/>
                <w:szCs w:val="18"/>
              </w:rPr>
            </w:pPr>
          </w:p>
        </w:tc>
      </w:tr>
      <w:tr w:rsidR="00B14468" w14:paraId="39C126D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44F35E" w14:textId="77777777" w:rsidR="00B14468" w:rsidRDefault="00B14468" w:rsidP="00171DD6">
            <w:pPr>
              <w:pStyle w:val="TAC"/>
            </w:pPr>
            <w:r w:rsidRPr="0096316B">
              <w:t>CA_n7A-n25A-n257J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39320A" w14:textId="77777777" w:rsidR="00B14468" w:rsidRDefault="00B14468" w:rsidP="00171DD6">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7541A21D" w14:textId="77777777" w:rsidR="00B14468" w:rsidRDefault="00B14468" w:rsidP="00171DD6">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71F535B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71B493B"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557D8"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97B32A" w14:textId="77777777" w:rsidR="00B14468" w:rsidRDefault="00B14468" w:rsidP="00171DD6">
            <w:pPr>
              <w:pStyle w:val="TAC"/>
              <w:rPr>
                <w:rFonts w:cs="Arial"/>
                <w:szCs w:val="18"/>
              </w:rPr>
            </w:pPr>
            <w:r w:rsidRPr="0096316B">
              <w:rPr>
                <w:rFonts w:cs="Arial"/>
                <w:szCs w:val="18"/>
              </w:rPr>
              <w:t>4 and 5</w:t>
            </w:r>
          </w:p>
        </w:tc>
      </w:tr>
      <w:tr w:rsidR="00B14468" w14:paraId="70D7FBB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FC55C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874AD2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F23B1E4" w14:textId="77777777" w:rsidR="00B14468" w:rsidRDefault="00B14468" w:rsidP="00171DD6">
            <w:pPr>
              <w:pStyle w:val="TAC"/>
            </w:pPr>
            <w:r w:rsidRPr="0096316B">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C7A48"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79BD8C6" w14:textId="77777777" w:rsidR="00B14468" w:rsidRDefault="00B14468" w:rsidP="00171DD6">
            <w:pPr>
              <w:pStyle w:val="TAC"/>
              <w:rPr>
                <w:rFonts w:cs="Arial"/>
                <w:szCs w:val="18"/>
              </w:rPr>
            </w:pPr>
          </w:p>
        </w:tc>
      </w:tr>
      <w:tr w:rsidR="00B14468" w14:paraId="6A7147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E1A3B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353129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4FC82D8" w14:textId="77777777" w:rsidR="00B14468" w:rsidRDefault="00B14468" w:rsidP="00171DD6">
            <w:pPr>
              <w:pStyle w:val="TAC"/>
            </w:pPr>
            <w:r w:rsidRPr="0096316B">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4729B" w14:textId="77777777" w:rsidR="00B14468" w:rsidRPr="0026142E" w:rsidRDefault="00B14468" w:rsidP="00171DD6">
            <w:pPr>
              <w:pStyle w:val="TAC"/>
              <w:rPr>
                <w:lang w:eastAsia="zh-CN" w:bidi="ar"/>
              </w:rPr>
            </w:pPr>
            <w:r w:rsidRPr="0096316B">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1D91DA" w14:textId="77777777" w:rsidR="00B14468" w:rsidRDefault="00B14468" w:rsidP="00171DD6">
            <w:pPr>
              <w:pStyle w:val="TAC"/>
              <w:rPr>
                <w:rFonts w:cs="Arial"/>
                <w:szCs w:val="18"/>
              </w:rPr>
            </w:pPr>
          </w:p>
        </w:tc>
      </w:tr>
      <w:tr w:rsidR="00B14468" w14:paraId="461659D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D52FB3" w14:textId="77777777" w:rsidR="00B14468" w:rsidRDefault="00B14468" w:rsidP="00171DD6">
            <w:pPr>
              <w:pStyle w:val="TAC"/>
            </w:pPr>
            <w:r w:rsidRPr="0096316B">
              <w:rPr>
                <w:rFonts w:cs="Arial"/>
                <w:szCs w:val="18"/>
                <w:lang w:eastAsia="zh-CN"/>
              </w:rPr>
              <w:t>CA_n7A-n25A-n257K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939B74" w14:textId="77777777" w:rsidR="00B14468" w:rsidRDefault="00B14468" w:rsidP="00171DD6">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38BF782C" w14:textId="77777777" w:rsidR="00B14468" w:rsidRDefault="00B14468" w:rsidP="00171DD6">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2472115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70F2864"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D679C"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CC98FF" w14:textId="77777777" w:rsidR="00B14468" w:rsidRDefault="00B14468" w:rsidP="00171DD6">
            <w:pPr>
              <w:pStyle w:val="TAC"/>
              <w:rPr>
                <w:rFonts w:cs="Arial"/>
                <w:szCs w:val="18"/>
              </w:rPr>
            </w:pPr>
            <w:r w:rsidRPr="0096316B">
              <w:rPr>
                <w:rFonts w:cs="Arial"/>
                <w:szCs w:val="18"/>
              </w:rPr>
              <w:t>4 and 5</w:t>
            </w:r>
          </w:p>
        </w:tc>
      </w:tr>
      <w:tr w:rsidR="00B14468" w14:paraId="5179A2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82241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AE5D2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D390EE9"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E0E1D"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D701F9C" w14:textId="77777777" w:rsidR="00B14468" w:rsidRDefault="00B14468" w:rsidP="00171DD6">
            <w:pPr>
              <w:pStyle w:val="TAC"/>
              <w:rPr>
                <w:rFonts w:cs="Arial"/>
                <w:szCs w:val="18"/>
              </w:rPr>
            </w:pPr>
          </w:p>
        </w:tc>
      </w:tr>
      <w:tr w:rsidR="00B14468" w14:paraId="69F8CCE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6B3BE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E4F6E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8E1301F" w14:textId="77777777" w:rsidR="00B14468" w:rsidRDefault="00B14468" w:rsidP="00171DD6">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FE92F" w14:textId="77777777" w:rsidR="00B14468" w:rsidRPr="0026142E" w:rsidRDefault="00B14468" w:rsidP="00171DD6">
            <w:pPr>
              <w:pStyle w:val="TAC"/>
              <w:rPr>
                <w:lang w:eastAsia="zh-CN" w:bidi="ar"/>
              </w:rPr>
            </w:pPr>
            <w:r w:rsidRPr="0096316B">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A17456" w14:textId="77777777" w:rsidR="00B14468" w:rsidRDefault="00B14468" w:rsidP="00171DD6">
            <w:pPr>
              <w:pStyle w:val="TAC"/>
              <w:rPr>
                <w:rFonts w:cs="Arial"/>
                <w:szCs w:val="18"/>
              </w:rPr>
            </w:pPr>
          </w:p>
        </w:tc>
      </w:tr>
      <w:tr w:rsidR="00B14468" w14:paraId="3172DCC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DA7718" w14:textId="77777777" w:rsidR="00B14468" w:rsidRDefault="00B14468" w:rsidP="00171DD6">
            <w:pPr>
              <w:pStyle w:val="TAC"/>
            </w:pPr>
            <w:r w:rsidRPr="0091172B">
              <w:rPr>
                <w:rFonts w:cs="Arial"/>
                <w:szCs w:val="18"/>
                <w:lang w:eastAsia="zh-CN"/>
              </w:rPr>
              <w:t>CA_n7A-n25A-n257L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01782C6" w14:textId="77777777" w:rsidR="00B14468" w:rsidRDefault="00B14468" w:rsidP="00171DD6">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6100C277" w14:textId="77777777" w:rsidR="00B14468" w:rsidRDefault="00B14468" w:rsidP="00171DD6">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7531359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BE1739C"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D29D3"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DA4AC2" w14:textId="77777777" w:rsidR="00B14468" w:rsidRDefault="00B14468" w:rsidP="00171DD6">
            <w:pPr>
              <w:pStyle w:val="TAC"/>
              <w:rPr>
                <w:rFonts w:cs="Arial"/>
                <w:szCs w:val="18"/>
              </w:rPr>
            </w:pPr>
            <w:r w:rsidRPr="0091172B">
              <w:rPr>
                <w:rFonts w:cs="Arial"/>
                <w:szCs w:val="18"/>
              </w:rPr>
              <w:t>4 and 5</w:t>
            </w:r>
          </w:p>
        </w:tc>
      </w:tr>
      <w:tr w:rsidR="00B14468" w14:paraId="4E64DBF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E8C922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CF2C5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3E60251"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3B40B"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54EE2EF" w14:textId="77777777" w:rsidR="00B14468" w:rsidRDefault="00B14468" w:rsidP="00171DD6">
            <w:pPr>
              <w:pStyle w:val="TAC"/>
              <w:rPr>
                <w:rFonts w:cs="Arial"/>
                <w:szCs w:val="18"/>
              </w:rPr>
            </w:pPr>
          </w:p>
        </w:tc>
      </w:tr>
      <w:tr w:rsidR="00B14468" w14:paraId="5DFBCC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57773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851C5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99D51FC" w14:textId="77777777" w:rsidR="00B14468" w:rsidRDefault="00B14468" w:rsidP="00171DD6">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EE73F" w14:textId="77777777" w:rsidR="00B14468" w:rsidRPr="0026142E" w:rsidRDefault="00B14468" w:rsidP="00171DD6">
            <w:pPr>
              <w:pStyle w:val="TAC"/>
              <w:rPr>
                <w:lang w:eastAsia="zh-CN" w:bidi="ar"/>
              </w:rPr>
            </w:pPr>
            <w:r w:rsidRPr="0091172B">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DA264B" w14:textId="77777777" w:rsidR="00B14468" w:rsidRDefault="00B14468" w:rsidP="00171DD6">
            <w:pPr>
              <w:pStyle w:val="TAC"/>
              <w:rPr>
                <w:rFonts w:cs="Arial"/>
                <w:szCs w:val="18"/>
              </w:rPr>
            </w:pPr>
          </w:p>
        </w:tc>
      </w:tr>
      <w:tr w:rsidR="00B14468" w14:paraId="2430769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EFD870" w14:textId="77777777" w:rsidR="00B14468" w:rsidRDefault="00B14468" w:rsidP="00171DD6">
            <w:pPr>
              <w:pStyle w:val="TAC"/>
            </w:pPr>
            <w:r w:rsidRPr="0091172B">
              <w:rPr>
                <w:rFonts w:cs="Arial"/>
                <w:szCs w:val="18"/>
                <w:lang w:eastAsia="zh-CN"/>
              </w:rPr>
              <w:t>CA_n7A-n25A-n257M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4F0E76" w14:textId="77777777" w:rsidR="00B14468" w:rsidRDefault="00B14468" w:rsidP="00171DD6">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26EAB38A" w14:textId="77777777" w:rsidR="00B14468" w:rsidRDefault="00B14468" w:rsidP="00171DD6">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14F6737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B8C797"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DD581"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84940D" w14:textId="77777777" w:rsidR="00B14468" w:rsidRDefault="00B14468" w:rsidP="00171DD6">
            <w:pPr>
              <w:pStyle w:val="TAC"/>
              <w:rPr>
                <w:rFonts w:cs="Arial"/>
                <w:szCs w:val="18"/>
              </w:rPr>
            </w:pPr>
            <w:r w:rsidRPr="0091172B">
              <w:rPr>
                <w:rFonts w:cs="Arial"/>
                <w:szCs w:val="18"/>
              </w:rPr>
              <w:t>4 and 5</w:t>
            </w:r>
          </w:p>
        </w:tc>
      </w:tr>
      <w:tr w:rsidR="00B14468" w14:paraId="364E511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4142D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AED5E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A4FD833"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16F7"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44BAD91" w14:textId="77777777" w:rsidR="00B14468" w:rsidRDefault="00B14468" w:rsidP="00171DD6">
            <w:pPr>
              <w:pStyle w:val="TAC"/>
              <w:rPr>
                <w:rFonts w:cs="Arial"/>
                <w:szCs w:val="18"/>
              </w:rPr>
            </w:pPr>
          </w:p>
        </w:tc>
      </w:tr>
      <w:tr w:rsidR="00B14468" w14:paraId="16EB200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8AC3A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78038F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D15C27B" w14:textId="77777777" w:rsidR="00B14468" w:rsidRDefault="00B14468" w:rsidP="00171DD6">
            <w:pPr>
              <w:pStyle w:val="TAC"/>
            </w:pPr>
            <w:r w:rsidRPr="0096316B">
              <w:rPr>
                <w:szCs w:val="18"/>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2BA5C" w14:textId="77777777" w:rsidR="00B14468" w:rsidRPr="0026142E" w:rsidRDefault="00B14468" w:rsidP="00171DD6">
            <w:pPr>
              <w:pStyle w:val="TAC"/>
              <w:rPr>
                <w:lang w:eastAsia="zh-CN" w:bidi="ar"/>
              </w:rPr>
            </w:pPr>
            <w:r w:rsidRPr="00D23E67">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440E72" w14:textId="77777777" w:rsidR="00B14468" w:rsidRDefault="00B14468" w:rsidP="00171DD6">
            <w:pPr>
              <w:pStyle w:val="TAC"/>
              <w:rPr>
                <w:rFonts w:cs="Arial"/>
                <w:szCs w:val="18"/>
              </w:rPr>
            </w:pPr>
          </w:p>
        </w:tc>
      </w:tr>
      <w:tr w:rsidR="00B14468" w14:paraId="7832D04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37921D" w14:textId="77777777" w:rsidR="00B14468" w:rsidRDefault="00B14468" w:rsidP="00171DD6">
            <w:pPr>
              <w:pStyle w:val="TAC"/>
            </w:pPr>
            <w:r w:rsidRPr="00D23E67">
              <w:rPr>
                <w:rFonts w:cs="Arial"/>
                <w:szCs w:val="18"/>
                <w:lang w:eastAsia="zh-CN"/>
              </w:rPr>
              <w:t>CA_n7A-n25A-n260</w:t>
            </w:r>
            <w:r>
              <w:rPr>
                <w:rFonts w:cs="Arial"/>
                <w:szCs w:val="18"/>
                <w:lang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ED54E0" w14:textId="77777777" w:rsidR="00B14468" w:rsidRPr="0040318E" w:rsidRDefault="00B14468" w:rsidP="00171DD6">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5EDDF641" w14:textId="77777777" w:rsidR="00B14468" w:rsidRDefault="00B14468" w:rsidP="00171DD6">
            <w:pPr>
              <w:pStyle w:val="TAC"/>
            </w:pPr>
            <w:r w:rsidRPr="0040318E">
              <w:rPr>
                <w:szCs w:val="18"/>
                <w:lang w:eastAsia="zh-CN"/>
              </w:rPr>
              <w:t>CA_n25A-n260A</w:t>
            </w:r>
          </w:p>
        </w:tc>
        <w:tc>
          <w:tcPr>
            <w:tcW w:w="817" w:type="dxa"/>
            <w:tcBorders>
              <w:left w:val="single" w:sz="4" w:space="0" w:color="auto"/>
              <w:bottom w:val="single" w:sz="4" w:space="0" w:color="auto"/>
              <w:right w:val="single" w:sz="4" w:space="0" w:color="auto"/>
            </w:tcBorders>
            <w:vAlign w:val="center"/>
          </w:tcPr>
          <w:p w14:paraId="043D1680"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4DBC8"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C052BD" w14:textId="77777777" w:rsidR="00B14468" w:rsidRDefault="00B14468" w:rsidP="00171DD6">
            <w:pPr>
              <w:pStyle w:val="TAC"/>
              <w:rPr>
                <w:rFonts w:cs="Arial"/>
                <w:szCs w:val="18"/>
              </w:rPr>
            </w:pPr>
            <w:r w:rsidRPr="0091172B">
              <w:rPr>
                <w:rFonts w:cs="Arial"/>
                <w:szCs w:val="18"/>
              </w:rPr>
              <w:t>4 and 5</w:t>
            </w:r>
          </w:p>
        </w:tc>
      </w:tr>
      <w:tr w:rsidR="00B14468" w14:paraId="2E3E4BF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6D602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0DA32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93844B1"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FFF03"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0D6DF38" w14:textId="77777777" w:rsidR="00B14468" w:rsidRDefault="00B14468" w:rsidP="00171DD6">
            <w:pPr>
              <w:pStyle w:val="TAC"/>
              <w:rPr>
                <w:rFonts w:cs="Arial"/>
                <w:szCs w:val="18"/>
              </w:rPr>
            </w:pPr>
          </w:p>
        </w:tc>
      </w:tr>
      <w:tr w:rsidR="00B14468" w14:paraId="51F4AC1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F5672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81FE0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8FB56B8" w14:textId="77777777" w:rsidR="00B14468" w:rsidRDefault="00B14468" w:rsidP="00171DD6">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9434" w14:textId="77777777" w:rsidR="00B14468" w:rsidRPr="0026142E" w:rsidRDefault="00B14468" w:rsidP="00171DD6">
            <w:pPr>
              <w:pStyle w:val="TAC"/>
              <w:rPr>
                <w:lang w:eastAsia="zh-CN" w:bidi="ar"/>
              </w:rPr>
            </w:pPr>
            <w:r w:rsidRPr="00AE18F6">
              <w:t>See n</w:t>
            </w:r>
            <w:r>
              <w:t>260</w:t>
            </w:r>
            <w:r w:rsidRPr="00AE18F6">
              <w:t xml:space="preserve"> channel bandwidths in 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54740B" w14:textId="77777777" w:rsidR="00B14468" w:rsidRDefault="00B14468" w:rsidP="00171DD6">
            <w:pPr>
              <w:pStyle w:val="TAC"/>
              <w:rPr>
                <w:rFonts w:cs="Arial"/>
                <w:szCs w:val="18"/>
              </w:rPr>
            </w:pPr>
          </w:p>
        </w:tc>
      </w:tr>
      <w:tr w:rsidR="00B14468" w14:paraId="3A731BE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7A4C30" w14:textId="77777777" w:rsidR="00B14468" w:rsidRDefault="00B14468" w:rsidP="00171DD6">
            <w:pPr>
              <w:pStyle w:val="TAC"/>
            </w:pPr>
            <w:r w:rsidRPr="001970D7">
              <w:rPr>
                <w:rFonts w:cs="Arial"/>
                <w:szCs w:val="18"/>
                <w:lang w:eastAsia="zh-CN"/>
              </w:rPr>
              <w:t>CA_n7A-n25A-n260G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C9ADDF"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0C201516"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45D5B50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28D89D5"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D7922"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4CF582" w14:textId="77777777" w:rsidR="00B14468" w:rsidRDefault="00B14468" w:rsidP="00171DD6">
            <w:pPr>
              <w:pStyle w:val="TAC"/>
              <w:rPr>
                <w:rFonts w:cs="Arial"/>
                <w:szCs w:val="18"/>
              </w:rPr>
            </w:pPr>
            <w:r w:rsidRPr="0091172B">
              <w:rPr>
                <w:rFonts w:cs="Arial"/>
                <w:szCs w:val="18"/>
              </w:rPr>
              <w:t>4 and 5</w:t>
            </w:r>
          </w:p>
        </w:tc>
      </w:tr>
      <w:tr w:rsidR="00B14468" w14:paraId="35D50E5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03003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72BC91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5CD8CE2"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8FAB"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C6E7D97" w14:textId="77777777" w:rsidR="00B14468" w:rsidRDefault="00B14468" w:rsidP="00171DD6">
            <w:pPr>
              <w:pStyle w:val="TAC"/>
              <w:rPr>
                <w:rFonts w:cs="Arial"/>
                <w:szCs w:val="18"/>
              </w:rPr>
            </w:pPr>
          </w:p>
        </w:tc>
      </w:tr>
      <w:tr w:rsidR="00B14468" w14:paraId="1B36FC9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938BC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C65196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D8D0174" w14:textId="77777777" w:rsidR="00B14468" w:rsidRDefault="00B14468" w:rsidP="00171DD6">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81F9" w14:textId="77777777" w:rsidR="00B14468" w:rsidRPr="0026142E" w:rsidRDefault="00B14468" w:rsidP="00171DD6">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F02E8E" w14:textId="77777777" w:rsidR="00B14468" w:rsidRDefault="00B14468" w:rsidP="00171DD6">
            <w:pPr>
              <w:pStyle w:val="TAC"/>
              <w:rPr>
                <w:rFonts w:cs="Arial"/>
                <w:szCs w:val="18"/>
              </w:rPr>
            </w:pPr>
          </w:p>
        </w:tc>
      </w:tr>
      <w:tr w:rsidR="00B14468" w14:paraId="683E20B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850233" w14:textId="77777777" w:rsidR="00B14468" w:rsidRDefault="00B14468" w:rsidP="00171DD6">
            <w:pPr>
              <w:pStyle w:val="TAC"/>
            </w:pPr>
            <w:r w:rsidRPr="001970D7">
              <w:rPr>
                <w:rFonts w:cs="Arial"/>
                <w:szCs w:val="18"/>
                <w:lang w:eastAsia="zh-CN"/>
              </w:rPr>
              <w:t>CA_n7A-n25A-n260H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B23419"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33856731"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1FD4A0E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B2DE9E1"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23168"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DE465D" w14:textId="77777777" w:rsidR="00B14468" w:rsidRDefault="00B14468" w:rsidP="00171DD6">
            <w:pPr>
              <w:pStyle w:val="TAC"/>
              <w:rPr>
                <w:rFonts w:cs="Arial"/>
                <w:szCs w:val="18"/>
              </w:rPr>
            </w:pPr>
            <w:r w:rsidRPr="0091172B">
              <w:rPr>
                <w:rFonts w:cs="Arial"/>
                <w:szCs w:val="18"/>
              </w:rPr>
              <w:t>4 and 5</w:t>
            </w:r>
          </w:p>
        </w:tc>
      </w:tr>
      <w:tr w:rsidR="00B14468" w14:paraId="0AF79B6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792E5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F4C6F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8173AD"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FA990"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458BA7F" w14:textId="77777777" w:rsidR="00B14468" w:rsidRDefault="00B14468" w:rsidP="00171DD6">
            <w:pPr>
              <w:pStyle w:val="TAC"/>
              <w:rPr>
                <w:rFonts w:cs="Arial"/>
                <w:szCs w:val="18"/>
              </w:rPr>
            </w:pPr>
          </w:p>
        </w:tc>
      </w:tr>
      <w:tr w:rsidR="00B14468" w14:paraId="72238F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110B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0F4A08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BF0407" w14:textId="77777777" w:rsidR="00B14468" w:rsidRDefault="00B14468" w:rsidP="00171DD6">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A6818" w14:textId="77777777" w:rsidR="00B14468" w:rsidRPr="0026142E" w:rsidRDefault="00B14468" w:rsidP="00171DD6">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483B9B" w14:textId="77777777" w:rsidR="00B14468" w:rsidRDefault="00B14468" w:rsidP="00171DD6">
            <w:pPr>
              <w:pStyle w:val="TAC"/>
              <w:rPr>
                <w:rFonts w:cs="Arial"/>
                <w:szCs w:val="18"/>
              </w:rPr>
            </w:pPr>
          </w:p>
        </w:tc>
      </w:tr>
      <w:tr w:rsidR="00B14468" w14:paraId="6FA6C34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50E49F" w14:textId="77777777" w:rsidR="00B14468" w:rsidRDefault="00B14468" w:rsidP="00171DD6">
            <w:pPr>
              <w:pStyle w:val="TAC"/>
            </w:pPr>
            <w:r w:rsidRPr="001970D7">
              <w:rPr>
                <w:rFonts w:cs="Arial"/>
                <w:szCs w:val="18"/>
                <w:lang w:eastAsia="zh-CN"/>
              </w:rPr>
              <w:t>CA_n7A-n25A-n260I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5F7B4F"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5D0A4D7B" w14:textId="77777777" w:rsidR="00B14468" w:rsidRDefault="00B14468" w:rsidP="00171DD6">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6F4B41F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52EC294"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686D"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12146F" w14:textId="77777777" w:rsidR="00B14468" w:rsidRDefault="00B14468" w:rsidP="00171DD6">
            <w:pPr>
              <w:pStyle w:val="TAC"/>
              <w:rPr>
                <w:rFonts w:cs="Arial"/>
                <w:szCs w:val="18"/>
              </w:rPr>
            </w:pPr>
            <w:r w:rsidRPr="0091172B">
              <w:rPr>
                <w:rFonts w:cs="Arial"/>
                <w:szCs w:val="18"/>
              </w:rPr>
              <w:t>4 and 5</w:t>
            </w:r>
          </w:p>
        </w:tc>
      </w:tr>
      <w:tr w:rsidR="00B14468" w14:paraId="11C3C31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9F977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83CF4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FB2F503"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4C5A"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57417D9" w14:textId="77777777" w:rsidR="00B14468" w:rsidRDefault="00B14468" w:rsidP="00171DD6">
            <w:pPr>
              <w:pStyle w:val="TAC"/>
              <w:rPr>
                <w:rFonts w:cs="Arial"/>
                <w:szCs w:val="18"/>
              </w:rPr>
            </w:pPr>
          </w:p>
        </w:tc>
      </w:tr>
      <w:tr w:rsidR="00B14468" w14:paraId="65EB514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E20FCD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916F2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061B582" w14:textId="77777777" w:rsidR="00B14468" w:rsidRDefault="00B14468" w:rsidP="00171DD6">
            <w:pPr>
              <w:pStyle w:val="TAC"/>
            </w:pPr>
            <w:r w:rsidRPr="00D23E67">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D18C3" w14:textId="77777777" w:rsidR="00B14468" w:rsidRPr="0026142E" w:rsidRDefault="00B14468" w:rsidP="00171DD6">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2BD732" w14:textId="77777777" w:rsidR="00B14468" w:rsidRDefault="00B14468" w:rsidP="00171DD6">
            <w:pPr>
              <w:pStyle w:val="TAC"/>
              <w:rPr>
                <w:rFonts w:cs="Arial"/>
                <w:szCs w:val="18"/>
              </w:rPr>
            </w:pPr>
          </w:p>
        </w:tc>
      </w:tr>
      <w:tr w:rsidR="00B14468" w14:paraId="7733FF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F9A393C" w14:textId="77777777" w:rsidR="00B14468" w:rsidRDefault="00B14468" w:rsidP="00171DD6">
            <w:pPr>
              <w:pStyle w:val="TAC"/>
            </w:pPr>
            <w:r w:rsidRPr="00D23E67">
              <w:rPr>
                <w:rFonts w:cs="Arial"/>
                <w:szCs w:val="18"/>
                <w:lang w:eastAsia="zh-CN"/>
              </w:rPr>
              <w:t>CA_n7A-n25A-n260J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A9272DD" w14:textId="77777777" w:rsidR="00B14468" w:rsidRDefault="00B14468" w:rsidP="00171DD6">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4F4D4760" w14:textId="77777777" w:rsidR="00B14468" w:rsidRDefault="00B14468" w:rsidP="00171DD6">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62B805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8B68D08"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4DD7"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AFF418" w14:textId="77777777" w:rsidR="00B14468" w:rsidRDefault="00B14468" w:rsidP="00171DD6">
            <w:pPr>
              <w:pStyle w:val="TAC"/>
              <w:rPr>
                <w:rFonts w:cs="Arial"/>
                <w:szCs w:val="18"/>
              </w:rPr>
            </w:pPr>
            <w:r w:rsidRPr="0091172B">
              <w:rPr>
                <w:rFonts w:cs="Arial"/>
                <w:szCs w:val="18"/>
              </w:rPr>
              <w:t>4 and 5</w:t>
            </w:r>
          </w:p>
        </w:tc>
      </w:tr>
      <w:tr w:rsidR="00B14468" w14:paraId="5714BBB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CBA63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B4F47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C1404BA"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1894"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FE9CAC5" w14:textId="77777777" w:rsidR="00B14468" w:rsidRDefault="00B14468" w:rsidP="00171DD6">
            <w:pPr>
              <w:pStyle w:val="TAC"/>
              <w:rPr>
                <w:rFonts w:cs="Arial"/>
                <w:szCs w:val="18"/>
              </w:rPr>
            </w:pPr>
          </w:p>
        </w:tc>
      </w:tr>
      <w:tr w:rsidR="00B14468" w14:paraId="5ADD5F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720E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F9ABFD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EBE7339" w14:textId="77777777" w:rsidR="00B14468" w:rsidRDefault="00B14468" w:rsidP="00171DD6">
            <w:pPr>
              <w:pStyle w:val="TAC"/>
            </w:pPr>
            <w:r w:rsidRPr="00D23E67">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1C90" w14:textId="77777777" w:rsidR="00B14468" w:rsidRPr="0026142E" w:rsidRDefault="00B14468" w:rsidP="00171DD6">
            <w:pPr>
              <w:pStyle w:val="TAC"/>
              <w:rPr>
                <w:lang w:eastAsia="zh-CN" w:bidi="ar"/>
              </w:rPr>
            </w:pPr>
            <w:r w:rsidRPr="00D23E67">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EF8566" w14:textId="77777777" w:rsidR="00B14468" w:rsidRDefault="00B14468" w:rsidP="00171DD6">
            <w:pPr>
              <w:pStyle w:val="TAC"/>
              <w:rPr>
                <w:rFonts w:cs="Arial"/>
                <w:szCs w:val="18"/>
              </w:rPr>
            </w:pPr>
          </w:p>
        </w:tc>
      </w:tr>
      <w:tr w:rsidR="00B14468" w14:paraId="0922C4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ABCCC7" w14:textId="77777777" w:rsidR="00B14468" w:rsidRDefault="00B14468" w:rsidP="00171DD6">
            <w:pPr>
              <w:pStyle w:val="TAC"/>
            </w:pPr>
            <w:r w:rsidRPr="006C37BD">
              <w:rPr>
                <w:rFonts w:cs="Arial"/>
                <w:szCs w:val="18"/>
                <w:lang w:eastAsia="zh-CN"/>
              </w:rPr>
              <w:t>CA_n7A-n25A-n260K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EDBEE32" w14:textId="77777777" w:rsidR="00B14468" w:rsidRDefault="00B14468" w:rsidP="00171DD6">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664DD066" w14:textId="77777777" w:rsidR="00B14468" w:rsidRDefault="00B14468" w:rsidP="00171DD6">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5240C9E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A8E452A" w14:textId="77777777" w:rsidR="00B14468" w:rsidRDefault="00B14468" w:rsidP="00171DD6">
            <w:pPr>
              <w:pStyle w:val="TAC"/>
            </w:pPr>
            <w:r w:rsidRPr="0096316B">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101B"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76D053" w14:textId="77777777" w:rsidR="00B14468" w:rsidRDefault="00B14468" w:rsidP="00171DD6">
            <w:pPr>
              <w:pStyle w:val="TAC"/>
              <w:rPr>
                <w:rFonts w:cs="Arial"/>
                <w:szCs w:val="18"/>
              </w:rPr>
            </w:pPr>
            <w:r w:rsidRPr="0091172B">
              <w:rPr>
                <w:rFonts w:cs="Arial"/>
                <w:szCs w:val="18"/>
              </w:rPr>
              <w:t>4 and 5</w:t>
            </w:r>
          </w:p>
        </w:tc>
      </w:tr>
      <w:tr w:rsidR="00B14468" w14:paraId="7087C6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E9FB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5A000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3BFE496" w14:textId="77777777" w:rsidR="00B14468" w:rsidRDefault="00B14468" w:rsidP="00171DD6">
            <w:pPr>
              <w:pStyle w:val="TAC"/>
            </w:pPr>
            <w:r w:rsidRPr="0096316B">
              <w:rPr>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11260"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B1ADC72" w14:textId="77777777" w:rsidR="00B14468" w:rsidRDefault="00B14468" w:rsidP="00171DD6">
            <w:pPr>
              <w:pStyle w:val="TAC"/>
              <w:rPr>
                <w:rFonts w:cs="Arial"/>
                <w:szCs w:val="18"/>
              </w:rPr>
            </w:pPr>
          </w:p>
        </w:tc>
      </w:tr>
      <w:tr w:rsidR="00B14468" w14:paraId="0F57AE7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DCA1D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239F00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3BB03FA" w14:textId="77777777" w:rsidR="00B14468" w:rsidRDefault="00B14468" w:rsidP="00171DD6">
            <w:pPr>
              <w:pStyle w:val="TAC"/>
            </w:pPr>
            <w:r w:rsidRPr="00D23E67">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852F" w14:textId="77777777" w:rsidR="00B14468" w:rsidRPr="0026142E" w:rsidRDefault="00B14468" w:rsidP="00171DD6">
            <w:pPr>
              <w:pStyle w:val="TAC"/>
              <w:rPr>
                <w:lang w:eastAsia="zh-CN" w:bidi="ar"/>
              </w:rPr>
            </w:pPr>
            <w:r w:rsidRPr="006C37BD">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C61D1D" w14:textId="77777777" w:rsidR="00B14468" w:rsidRDefault="00B14468" w:rsidP="00171DD6">
            <w:pPr>
              <w:pStyle w:val="TAC"/>
              <w:rPr>
                <w:rFonts w:cs="Arial"/>
                <w:szCs w:val="18"/>
              </w:rPr>
            </w:pPr>
          </w:p>
        </w:tc>
      </w:tr>
      <w:tr w:rsidR="00B14468" w14:paraId="0046369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1CDB9CB" w14:textId="77777777" w:rsidR="00B14468" w:rsidRDefault="00B14468" w:rsidP="00171DD6">
            <w:pPr>
              <w:pStyle w:val="TAC"/>
            </w:pPr>
            <w:r w:rsidRPr="006C37BD">
              <w:rPr>
                <w:rFonts w:cs="Arial"/>
                <w:szCs w:val="18"/>
                <w:lang w:eastAsia="zh-CN"/>
              </w:rPr>
              <w:t>CA_n7A-n25A-n260L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5D660E" w14:textId="77777777" w:rsidR="00B14468" w:rsidRDefault="00B14468" w:rsidP="00171DD6">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66210199" w14:textId="77777777" w:rsidR="00B14468" w:rsidRDefault="00B14468" w:rsidP="00171DD6">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1B47349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5B9F8FA" w14:textId="77777777" w:rsidR="00B14468" w:rsidRDefault="00B14468" w:rsidP="00171DD6">
            <w:pPr>
              <w:pStyle w:val="TAC"/>
            </w:pPr>
            <w:r w:rsidRPr="006C37B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13A0E"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6CFD82" w14:textId="77777777" w:rsidR="00B14468" w:rsidRDefault="00B14468" w:rsidP="00171DD6">
            <w:pPr>
              <w:pStyle w:val="TAC"/>
              <w:rPr>
                <w:rFonts w:cs="Arial"/>
                <w:szCs w:val="18"/>
              </w:rPr>
            </w:pPr>
            <w:r w:rsidRPr="006C37BD">
              <w:rPr>
                <w:rFonts w:cs="Arial"/>
                <w:szCs w:val="18"/>
              </w:rPr>
              <w:t>4 and 5</w:t>
            </w:r>
          </w:p>
        </w:tc>
      </w:tr>
      <w:tr w:rsidR="00B14468" w14:paraId="7512FF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A870C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FB782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3D740A" w14:textId="77777777" w:rsidR="00B14468" w:rsidRDefault="00B14468" w:rsidP="00171DD6">
            <w:pPr>
              <w:pStyle w:val="TAC"/>
            </w:pPr>
            <w:r w:rsidRPr="006C37BD">
              <w:rPr>
                <w:rFonts w:cs="Arial"/>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997D8"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1632F1C" w14:textId="77777777" w:rsidR="00B14468" w:rsidRDefault="00B14468" w:rsidP="00171DD6">
            <w:pPr>
              <w:pStyle w:val="TAC"/>
              <w:rPr>
                <w:rFonts w:cs="Arial"/>
                <w:szCs w:val="18"/>
              </w:rPr>
            </w:pPr>
          </w:p>
        </w:tc>
      </w:tr>
      <w:tr w:rsidR="00B14468" w14:paraId="438A0E8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DC7E5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E78F5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373F92A" w14:textId="77777777" w:rsidR="00B14468" w:rsidRDefault="00B14468" w:rsidP="00171DD6">
            <w:pPr>
              <w:pStyle w:val="TAC"/>
            </w:pPr>
            <w:r w:rsidRPr="006C37BD">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AAF4E" w14:textId="77777777" w:rsidR="00B14468" w:rsidRPr="0026142E" w:rsidRDefault="00B14468" w:rsidP="00171DD6">
            <w:pPr>
              <w:pStyle w:val="TAC"/>
              <w:rPr>
                <w:lang w:eastAsia="zh-CN" w:bidi="ar"/>
              </w:rPr>
            </w:pPr>
            <w:r w:rsidRPr="006C37BD">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93FE28" w14:textId="77777777" w:rsidR="00B14468" w:rsidRDefault="00B14468" w:rsidP="00171DD6">
            <w:pPr>
              <w:pStyle w:val="TAC"/>
              <w:rPr>
                <w:rFonts w:cs="Arial"/>
                <w:szCs w:val="18"/>
              </w:rPr>
            </w:pPr>
          </w:p>
        </w:tc>
      </w:tr>
      <w:tr w:rsidR="00B14468" w14:paraId="739E765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5D6F79" w14:textId="77777777" w:rsidR="00B14468" w:rsidRDefault="00B14468" w:rsidP="00171DD6">
            <w:pPr>
              <w:pStyle w:val="TAC"/>
            </w:pPr>
            <w:r w:rsidRPr="006E293D">
              <w:rPr>
                <w:rFonts w:cs="Arial"/>
                <w:szCs w:val="18"/>
                <w:lang w:eastAsia="zh-CN"/>
              </w:rPr>
              <w:t>CA_n7A-n25A-n260M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8A4188"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5400F0AC"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431DD07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9D39190" w14:textId="77777777" w:rsidR="00B14468" w:rsidRDefault="00B14468" w:rsidP="00171DD6">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38D2" w14:textId="77777777" w:rsidR="00B14468" w:rsidRPr="0026142E" w:rsidRDefault="00B14468" w:rsidP="00171DD6">
            <w:pPr>
              <w:pStyle w:val="TAC"/>
              <w:rPr>
                <w:lang w:eastAsia="zh-CN"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84C5A1" w14:textId="77777777" w:rsidR="00B14468" w:rsidRDefault="00B14468" w:rsidP="00171DD6">
            <w:pPr>
              <w:pStyle w:val="TAC"/>
              <w:rPr>
                <w:rFonts w:cs="Arial"/>
                <w:szCs w:val="18"/>
              </w:rPr>
            </w:pPr>
            <w:r w:rsidRPr="006C37BD">
              <w:rPr>
                <w:rFonts w:cs="Arial"/>
                <w:szCs w:val="18"/>
              </w:rPr>
              <w:t>4 and 5</w:t>
            </w:r>
          </w:p>
        </w:tc>
      </w:tr>
      <w:tr w:rsidR="00B14468" w14:paraId="08B666F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2F0B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4D5249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E99B36" w14:textId="77777777" w:rsidR="00B14468" w:rsidRDefault="00B14468" w:rsidP="00171DD6">
            <w:pPr>
              <w:pStyle w:val="TAC"/>
            </w:pPr>
            <w:r w:rsidRPr="006E293D">
              <w:rPr>
                <w:rFonts w:cs="Arial"/>
                <w:szCs w:val="18"/>
                <w:lang w:eastAsia="zh-CN"/>
              </w:rPr>
              <w:t>n25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41EBD" w14:textId="77777777" w:rsidR="00B14468" w:rsidRPr="0026142E" w:rsidRDefault="00B14468" w:rsidP="00171DD6">
            <w:pPr>
              <w:pStyle w:val="TAC"/>
              <w:rPr>
                <w:lang w:eastAsia="zh-CN" w:bidi="ar"/>
              </w:rPr>
            </w:pPr>
            <w:r>
              <w:t xml:space="preserve">See n25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34C1460" w14:textId="77777777" w:rsidR="00B14468" w:rsidRDefault="00B14468" w:rsidP="00171DD6">
            <w:pPr>
              <w:pStyle w:val="TAC"/>
              <w:rPr>
                <w:rFonts w:cs="Arial"/>
                <w:szCs w:val="18"/>
              </w:rPr>
            </w:pPr>
          </w:p>
        </w:tc>
      </w:tr>
      <w:tr w:rsidR="00B14468" w14:paraId="1D6B14F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97EAA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7116D2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295F16C" w14:textId="77777777" w:rsidR="00B14468" w:rsidRDefault="00B14468" w:rsidP="00171DD6">
            <w:pPr>
              <w:pStyle w:val="TAC"/>
            </w:pPr>
            <w:r w:rsidRPr="006E293D">
              <w:rPr>
                <w:rFonts w:cs="Arial"/>
                <w:szCs w:val="18"/>
                <w:lang w:eastAsia="zh-CN"/>
              </w:rP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9E2A" w14:textId="77777777" w:rsidR="00B14468" w:rsidRPr="0026142E" w:rsidRDefault="00B14468" w:rsidP="00171DD6">
            <w:pPr>
              <w:pStyle w:val="TAC"/>
              <w:rPr>
                <w:lang w:eastAsia="zh-CN" w:bidi="ar"/>
              </w:rPr>
            </w:pPr>
            <w:r w:rsidRPr="006E293D">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CF9A9C" w14:textId="77777777" w:rsidR="00B14468" w:rsidRDefault="00B14468" w:rsidP="00171DD6">
            <w:pPr>
              <w:pStyle w:val="TAC"/>
              <w:rPr>
                <w:rFonts w:cs="Arial"/>
                <w:szCs w:val="18"/>
              </w:rPr>
            </w:pPr>
          </w:p>
        </w:tc>
      </w:tr>
      <w:tr w:rsidR="00B14468" w14:paraId="700391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10D7DF" w14:textId="77777777" w:rsidR="00B14468" w:rsidRDefault="00B14468" w:rsidP="00171DD6">
            <w:pPr>
              <w:pStyle w:val="TAC"/>
            </w:pPr>
            <w:r>
              <w:rPr>
                <w:rFonts w:cs="Arial"/>
                <w:szCs w:val="18"/>
                <w:lang w:eastAsia="zh-CN"/>
              </w:rPr>
              <w:t>CA_n7A-n66A-n257A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365510" w14:textId="77777777" w:rsidR="00B14468" w:rsidRPr="0014349B" w:rsidRDefault="00B14468" w:rsidP="00171DD6">
            <w:pPr>
              <w:pStyle w:val="TAC"/>
              <w:rPr>
                <w:szCs w:val="18"/>
                <w:lang w:eastAsia="zh-CN"/>
              </w:rPr>
            </w:pPr>
            <w:r w:rsidRPr="0014349B">
              <w:rPr>
                <w:szCs w:val="18"/>
                <w:lang w:eastAsia="zh-CN"/>
              </w:rPr>
              <w:t>CA_n7A-n257A</w:t>
            </w:r>
          </w:p>
          <w:p w14:paraId="6C6A127D" w14:textId="77777777" w:rsidR="00B14468" w:rsidRDefault="00B14468" w:rsidP="00171DD6">
            <w:pPr>
              <w:pStyle w:val="TAC"/>
            </w:pPr>
            <w:r w:rsidRPr="0014349B">
              <w:rPr>
                <w:szCs w:val="18"/>
                <w:lang w:eastAsia="zh-CN"/>
              </w:rPr>
              <w:t>CA_n66A-n257A</w:t>
            </w:r>
          </w:p>
        </w:tc>
        <w:tc>
          <w:tcPr>
            <w:tcW w:w="817" w:type="dxa"/>
            <w:tcBorders>
              <w:left w:val="single" w:sz="4" w:space="0" w:color="auto"/>
              <w:bottom w:val="single" w:sz="4" w:space="0" w:color="auto"/>
              <w:right w:val="single" w:sz="4" w:space="0" w:color="auto"/>
            </w:tcBorders>
            <w:vAlign w:val="center"/>
          </w:tcPr>
          <w:p w14:paraId="3C5430C8" w14:textId="77777777" w:rsidR="00B14468" w:rsidRDefault="00B14468" w:rsidP="00171DD6">
            <w:pPr>
              <w:pStyle w:val="TAC"/>
            </w:pPr>
            <w:r>
              <w:t>n7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E04DBD" w14:textId="77777777" w:rsidR="00B14468" w:rsidRPr="0026142E" w:rsidRDefault="00B14468" w:rsidP="00171DD6">
            <w:pPr>
              <w:pStyle w:val="TAC"/>
              <w:rPr>
                <w:lang w:eastAsia="zh-CN" w:bidi="ar"/>
              </w:rPr>
            </w:pPr>
            <w:r>
              <w:rPr>
                <w:lang w:val="en-US" w:bidi="ar"/>
              </w:rPr>
              <w:t>5, 10, 15, 20, 25, 30, 40, 50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C130069" w14:textId="77777777" w:rsidR="00B14468" w:rsidRDefault="00B14468" w:rsidP="00171DD6">
            <w:pPr>
              <w:pStyle w:val="TAC"/>
              <w:rPr>
                <w:rFonts w:cs="Arial"/>
                <w:szCs w:val="18"/>
              </w:rPr>
            </w:pPr>
            <w:r>
              <w:rPr>
                <w:rFonts w:cs="Arial"/>
                <w:szCs w:val="18"/>
              </w:rPr>
              <w:t>4 and 5</w:t>
            </w:r>
          </w:p>
        </w:tc>
      </w:tr>
      <w:tr w:rsidR="00B14468" w14:paraId="0A09F29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E5BE7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C9E2E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F11BC49" w14:textId="77777777" w:rsidR="00B14468" w:rsidRDefault="00B14468" w:rsidP="00171DD6">
            <w:pPr>
              <w:pStyle w:val="TAC"/>
            </w:pPr>
            <w:r>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71219A" w14:textId="77777777" w:rsidR="00B14468" w:rsidRPr="0026142E" w:rsidRDefault="00B14468" w:rsidP="00171DD6">
            <w:pPr>
              <w:pStyle w:val="TAC"/>
              <w:rPr>
                <w:lang w:eastAsia="zh-CN" w:bidi="ar"/>
              </w:rPr>
            </w:pPr>
            <w:r>
              <w:rPr>
                <w:lang w:val="en-US" w:bidi="ar"/>
              </w:rPr>
              <w:t>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0D22C5C6" w14:textId="77777777" w:rsidR="00B14468" w:rsidRDefault="00B14468" w:rsidP="00171DD6">
            <w:pPr>
              <w:pStyle w:val="TAC"/>
              <w:rPr>
                <w:rFonts w:cs="Arial"/>
                <w:szCs w:val="18"/>
              </w:rPr>
            </w:pPr>
          </w:p>
        </w:tc>
      </w:tr>
      <w:tr w:rsidR="00B14468" w14:paraId="5FC830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ABF3B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B1155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18D4383"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63D162" w14:textId="77777777" w:rsidR="00B14468" w:rsidRPr="0026142E" w:rsidRDefault="00B14468" w:rsidP="00171DD6">
            <w:pPr>
              <w:pStyle w:val="TAC"/>
              <w:rPr>
                <w:lang w:eastAsia="zh-CN"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7645971" w14:textId="77777777" w:rsidR="00B14468" w:rsidRDefault="00B14468" w:rsidP="00171DD6">
            <w:pPr>
              <w:pStyle w:val="TAC"/>
              <w:rPr>
                <w:rFonts w:cs="Arial"/>
                <w:szCs w:val="18"/>
              </w:rPr>
            </w:pPr>
          </w:p>
        </w:tc>
      </w:tr>
      <w:tr w:rsidR="00B14468" w14:paraId="4B19D5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03E4FD" w14:textId="77777777" w:rsidR="00B14468" w:rsidRDefault="00B14468" w:rsidP="00171DD6">
            <w:pPr>
              <w:pStyle w:val="TAC"/>
            </w:pPr>
            <w:r>
              <w:rPr>
                <w:rFonts w:cs="Arial"/>
                <w:szCs w:val="18"/>
                <w:lang w:eastAsia="zh-CN"/>
              </w:rPr>
              <w:t>CA_n7A-n66A-n257G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6747536" w14:textId="77777777" w:rsidR="00B14468" w:rsidRPr="00426798" w:rsidRDefault="00B14468" w:rsidP="00171DD6">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0CC14E0B" w14:textId="77777777" w:rsidR="00B14468" w:rsidRDefault="00B14468" w:rsidP="00171DD6">
            <w:pPr>
              <w:pStyle w:val="TAC"/>
            </w:pPr>
            <w:r w:rsidRPr="00426798">
              <w:rPr>
                <w:szCs w:val="18"/>
                <w:lang w:eastAsia="zh-CN"/>
              </w:rPr>
              <w:t>CA_n66A-n257</w:t>
            </w:r>
            <w:r>
              <w:rPr>
                <w:szCs w:val="18"/>
                <w:lang w:eastAsia="zh-CN"/>
              </w:rPr>
              <w:t>A/</w:t>
            </w:r>
            <w:r w:rsidRPr="00426798">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6EDBC307"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C4DF"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EE9D6A" w14:textId="77777777" w:rsidR="00B14468" w:rsidRDefault="00B14468" w:rsidP="00171DD6">
            <w:pPr>
              <w:pStyle w:val="TAC"/>
              <w:rPr>
                <w:rFonts w:cs="Arial"/>
                <w:szCs w:val="18"/>
              </w:rPr>
            </w:pPr>
            <w:r>
              <w:rPr>
                <w:rFonts w:cs="Arial"/>
                <w:szCs w:val="18"/>
              </w:rPr>
              <w:t>4 and 5</w:t>
            </w:r>
          </w:p>
        </w:tc>
      </w:tr>
      <w:tr w:rsidR="00B14468" w14:paraId="2AC1BFE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2D1C8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2AD34B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9CB8AF3"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508A" w14:textId="77777777" w:rsidR="00B14468" w:rsidRPr="0026142E" w:rsidRDefault="00B14468" w:rsidP="00171DD6">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448483D1" w14:textId="77777777" w:rsidR="00B14468" w:rsidRDefault="00B14468" w:rsidP="00171DD6">
            <w:pPr>
              <w:pStyle w:val="TAC"/>
              <w:rPr>
                <w:rFonts w:cs="Arial"/>
                <w:szCs w:val="18"/>
              </w:rPr>
            </w:pPr>
          </w:p>
        </w:tc>
      </w:tr>
      <w:tr w:rsidR="00B14468" w14:paraId="61BDC7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EC6FC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8974E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65741B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134B2" w14:textId="77777777" w:rsidR="00B14468" w:rsidRPr="0026142E" w:rsidRDefault="00B14468" w:rsidP="00171DD6">
            <w:pPr>
              <w:pStyle w:val="TAC"/>
              <w:rPr>
                <w:lang w:eastAsia="zh-CN"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CF4604" w14:textId="77777777" w:rsidR="00B14468" w:rsidRDefault="00B14468" w:rsidP="00171DD6">
            <w:pPr>
              <w:pStyle w:val="TAC"/>
              <w:rPr>
                <w:rFonts w:cs="Arial"/>
                <w:szCs w:val="18"/>
              </w:rPr>
            </w:pPr>
          </w:p>
        </w:tc>
      </w:tr>
      <w:tr w:rsidR="00B14468" w14:paraId="427970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9BF868" w14:textId="77777777" w:rsidR="00B14468" w:rsidRDefault="00B14468" w:rsidP="00171DD6">
            <w:pPr>
              <w:pStyle w:val="TAC"/>
            </w:pPr>
            <w:r>
              <w:rPr>
                <w:rFonts w:cs="Arial"/>
                <w:szCs w:val="18"/>
                <w:lang w:eastAsia="zh-CN"/>
              </w:rPr>
              <w:t>CA_n7A-n66A-n257H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2958560" w14:textId="77777777" w:rsidR="00B14468" w:rsidRPr="00426798" w:rsidRDefault="00B14468" w:rsidP="00171DD6">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5D2A7450" w14:textId="77777777" w:rsidR="00B14468" w:rsidRDefault="00B14468" w:rsidP="00171DD6">
            <w:pPr>
              <w:pStyle w:val="TAC"/>
            </w:pPr>
            <w:r w:rsidRPr="00426798">
              <w:rPr>
                <w:szCs w:val="18"/>
                <w:lang w:eastAsia="zh-CN"/>
              </w:rPr>
              <w:t>CA_n66A-n257</w:t>
            </w:r>
            <w:r>
              <w:rPr>
                <w:szCs w:val="18"/>
                <w:lang w:eastAsia="zh-CN"/>
              </w:rPr>
              <w:t>A/G/</w:t>
            </w:r>
            <w:r w:rsidRPr="00426798">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40BD02FE"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B3A0"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7FC36F" w14:textId="77777777" w:rsidR="00B14468" w:rsidRDefault="00B14468" w:rsidP="00171DD6">
            <w:pPr>
              <w:pStyle w:val="TAC"/>
              <w:rPr>
                <w:rFonts w:cs="Arial"/>
                <w:szCs w:val="18"/>
              </w:rPr>
            </w:pPr>
            <w:r>
              <w:rPr>
                <w:rFonts w:cs="Arial"/>
                <w:szCs w:val="18"/>
              </w:rPr>
              <w:t>4 and 5</w:t>
            </w:r>
          </w:p>
        </w:tc>
      </w:tr>
      <w:tr w:rsidR="00B14468" w14:paraId="044542D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7CAF22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FB81AC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4E7497C"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AFF0E" w14:textId="77777777" w:rsidR="00B14468" w:rsidRPr="0026142E" w:rsidRDefault="00B14468" w:rsidP="00171DD6">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131769DF" w14:textId="77777777" w:rsidR="00B14468" w:rsidRDefault="00B14468" w:rsidP="00171DD6">
            <w:pPr>
              <w:pStyle w:val="TAC"/>
              <w:rPr>
                <w:rFonts w:cs="Arial"/>
                <w:szCs w:val="18"/>
              </w:rPr>
            </w:pPr>
          </w:p>
        </w:tc>
      </w:tr>
      <w:tr w:rsidR="00B14468" w14:paraId="35A26E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21053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D31A0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699633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206E" w14:textId="77777777" w:rsidR="00B14468" w:rsidRPr="0026142E" w:rsidRDefault="00B14468" w:rsidP="00171DD6">
            <w:pPr>
              <w:pStyle w:val="TAC"/>
              <w:rPr>
                <w:lang w:eastAsia="zh-CN"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68E192" w14:textId="77777777" w:rsidR="00B14468" w:rsidRDefault="00B14468" w:rsidP="00171DD6">
            <w:pPr>
              <w:pStyle w:val="TAC"/>
              <w:rPr>
                <w:rFonts w:cs="Arial"/>
                <w:szCs w:val="18"/>
              </w:rPr>
            </w:pPr>
          </w:p>
        </w:tc>
      </w:tr>
      <w:tr w:rsidR="00B14468" w14:paraId="73BCF4E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65355A" w14:textId="77777777" w:rsidR="00B14468" w:rsidRDefault="00B14468" w:rsidP="00171DD6">
            <w:pPr>
              <w:pStyle w:val="TAC"/>
            </w:pPr>
            <w:r>
              <w:rPr>
                <w:rFonts w:cs="Arial"/>
                <w:szCs w:val="18"/>
                <w:lang w:eastAsia="zh-CN"/>
              </w:rPr>
              <w:t>CA_n7A-n66A-n257I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4CBC99DB" w14:textId="77777777" w:rsidR="00B14468" w:rsidRPr="00426798" w:rsidRDefault="00B14468" w:rsidP="00171DD6">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7A67506E" w14:textId="77777777" w:rsidR="00B14468" w:rsidRDefault="00B14468" w:rsidP="00171DD6">
            <w:pPr>
              <w:pStyle w:val="TAC"/>
            </w:pPr>
            <w:r w:rsidRPr="00426798">
              <w:rPr>
                <w:szCs w:val="18"/>
                <w:lang w:eastAsia="zh-CN"/>
              </w:rPr>
              <w:t>CA_n66A-n257</w:t>
            </w:r>
            <w:r>
              <w:rPr>
                <w:szCs w:val="18"/>
                <w:lang w:eastAsia="zh-CN"/>
              </w:rPr>
              <w:t>A/G/H/</w:t>
            </w:r>
            <w:r w:rsidRPr="00426798">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68857F0C"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EF8F"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5E38FD" w14:textId="77777777" w:rsidR="00B14468" w:rsidRDefault="00B14468" w:rsidP="00171DD6">
            <w:pPr>
              <w:pStyle w:val="TAC"/>
              <w:rPr>
                <w:rFonts w:cs="Arial"/>
                <w:szCs w:val="18"/>
              </w:rPr>
            </w:pPr>
            <w:r>
              <w:rPr>
                <w:rFonts w:cs="Arial"/>
                <w:szCs w:val="18"/>
              </w:rPr>
              <w:t>4 and 5</w:t>
            </w:r>
          </w:p>
        </w:tc>
      </w:tr>
      <w:tr w:rsidR="00B14468" w14:paraId="781D0BA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0D696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491EA5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CD7D57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5D3A2" w14:textId="77777777" w:rsidR="00B14468" w:rsidRPr="0026142E" w:rsidRDefault="00B14468" w:rsidP="00171DD6">
            <w:pPr>
              <w:pStyle w:val="TAC"/>
              <w:rPr>
                <w:lang w:eastAsia="zh-CN" w:bidi="ar"/>
              </w:rPr>
            </w:pPr>
            <w:r>
              <w:rPr>
                <w:lang w:val="en-US" w:bidi="ar"/>
              </w:rPr>
              <w:t>10, 15, 20, 25, 30, 40</w:t>
            </w:r>
          </w:p>
        </w:tc>
        <w:tc>
          <w:tcPr>
            <w:tcW w:w="1573" w:type="dxa"/>
            <w:tcBorders>
              <w:top w:val="nil"/>
              <w:left w:val="single" w:sz="4" w:space="0" w:color="auto"/>
              <w:bottom w:val="nil"/>
              <w:right w:val="single" w:sz="4" w:space="0" w:color="auto"/>
            </w:tcBorders>
            <w:shd w:val="clear" w:color="auto" w:fill="auto"/>
            <w:vAlign w:val="center"/>
          </w:tcPr>
          <w:p w14:paraId="7934C2AB" w14:textId="77777777" w:rsidR="00B14468" w:rsidRDefault="00B14468" w:rsidP="00171DD6">
            <w:pPr>
              <w:pStyle w:val="TAC"/>
              <w:rPr>
                <w:rFonts w:cs="Arial"/>
                <w:szCs w:val="18"/>
              </w:rPr>
            </w:pPr>
          </w:p>
        </w:tc>
      </w:tr>
      <w:tr w:rsidR="00B14468" w14:paraId="4CDDDA4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D544D4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244C6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994793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C0760" w14:textId="77777777" w:rsidR="00B14468" w:rsidRPr="0026142E" w:rsidRDefault="00B14468" w:rsidP="00171DD6">
            <w:pPr>
              <w:pStyle w:val="TAC"/>
              <w:rPr>
                <w:lang w:eastAsia="zh-CN"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B3F580" w14:textId="77777777" w:rsidR="00B14468" w:rsidRDefault="00B14468" w:rsidP="00171DD6">
            <w:pPr>
              <w:pStyle w:val="TAC"/>
              <w:rPr>
                <w:rFonts w:cs="Arial"/>
                <w:szCs w:val="18"/>
              </w:rPr>
            </w:pPr>
          </w:p>
        </w:tc>
      </w:tr>
      <w:tr w:rsidR="00B14468" w14:paraId="5B04D0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0BF17E" w14:textId="77777777" w:rsidR="00B14468" w:rsidRDefault="00B14468" w:rsidP="00171DD6">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433C70D9"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w:t>
            </w:r>
          </w:p>
          <w:p w14:paraId="00C21B43"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w:t>
            </w:r>
          </w:p>
          <w:p w14:paraId="319C986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F908B8D" w14:textId="77777777" w:rsidR="00B14468" w:rsidRDefault="00B14468" w:rsidP="00171DD6">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69287"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700F38" w14:textId="77777777" w:rsidR="00B14468" w:rsidRDefault="00B14468" w:rsidP="00171DD6">
            <w:pPr>
              <w:pStyle w:val="TAC"/>
              <w:rPr>
                <w:rFonts w:cs="Arial"/>
                <w:szCs w:val="18"/>
              </w:rPr>
            </w:pPr>
            <w:r w:rsidRPr="006C37BD">
              <w:rPr>
                <w:rFonts w:cs="Arial"/>
                <w:szCs w:val="18"/>
              </w:rPr>
              <w:t>4 and 5</w:t>
            </w:r>
          </w:p>
        </w:tc>
      </w:tr>
      <w:tr w:rsidR="00B14468" w14:paraId="0D4489E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2CB333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879CB8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38108F9" w14:textId="77777777" w:rsidR="00B14468" w:rsidRDefault="00B14468" w:rsidP="00171DD6">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234FC"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EF7A367" w14:textId="77777777" w:rsidR="00B14468" w:rsidRDefault="00B14468" w:rsidP="00171DD6">
            <w:pPr>
              <w:pStyle w:val="TAC"/>
              <w:rPr>
                <w:rFonts w:cs="Arial"/>
                <w:szCs w:val="18"/>
              </w:rPr>
            </w:pPr>
          </w:p>
        </w:tc>
      </w:tr>
      <w:tr w:rsidR="00B14468" w14:paraId="5F78029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6C04F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007569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491B70D" w14:textId="77777777" w:rsidR="00B14468" w:rsidRDefault="00B14468" w:rsidP="00171DD6">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8192F" w14:textId="77777777" w:rsidR="00B14468" w:rsidRDefault="00B14468" w:rsidP="00171DD6">
            <w:pPr>
              <w:pStyle w:val="TAC"/>
              <w:rPr>
                <w:lang w:val="en-US" w:bidi="ar"/>
              </w:rPr>
            </w:pPr>
            <w:r w:rsidRPr="006E293D">
              <w:rPr>
                <w:lang w:val="en-US" w:bidi="ar"/>
              </w:rPr>
              <w:t>CA_n2</w:t>
            </w:r>
            <w:r>
              <w:rPr>
                <w:lang w:val="en-US" w:bidi="ar"/>
              </w:rPr>
              <w:t>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5AE109" w14:textId="77777777" w:rsidR="00B14468" w:rsidRDefault="00B14468" w:rsidP="00171DD6">
            <w:pPr>
              <w:pStyle w:val="TAC"/>
              <w:rPr>
                <w:rFonts w:cs="Arial"/>
                <w:szCs w:val="18"/>
              </w:rPr>
            </w:pPr>
          </w:p>
        </w:tc>
      </w:tr>
      <w:tr w:rsidR="00B14468" w14:paraId="1111D55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0933E7" w14:textId="77777777" w:rsidR="00B14468" w:rsidRDefault="00B14468" w:rsidP="00171DD6">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18E9D9"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w:t>
            </w:r>
          </w:p>
          <w:p w14:paraId="4CD02E3B"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w:t>
            </w:r>
          </w:p>
          <w:p w14:paraId="698A65C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D6F3CAF" w14:textId="77777777" w:rsidR="00B14468" w:rsidRDefault="00B14468" w:rsidP="00171DD6">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80B06"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4BABFD" w14:textId="77777777" w:rsidR="00B14468" w:rsidRDefault="00B14468" w:rsidP="00171DD6">
            <w:pPr>
              <w:pStyle w:val="TAC"/>
              <w:rPr>
                <w:rFonts w:cs="Arial"/>
                <w:szCs w:val="18"/>
              </w:rPr>
            </w:pPr>
            <w:r w:rsidRPr="006C37BD">
              <w:rPr>
                <w:rFonts w:cs="Arial"/>
                <w:szCs w:val="18"/>
              </w:rPr>
              <w:t>4 and 5</w:t>
            </w:r>
          </w:p>
        </w:tc>
      </w:tr>
      <w:tr w:rsidR="00B14468" w14:paraId="23A471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32289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34B4B3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A909535" w14:textId="77777777" w:rsidR="00B14468" w:rsidRDefault="00B14468" w:rsidP="00171DD6">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D623"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8FBEC48" w14:textId="77777777" w:rsidR="00B14468" w:rsidRDefault="00B14468" w:rsidP="00171DD6">
            <w:pPr>
              <w:pStyle w:val="TAC"/>
              <w:rPr>
                <w:rFonts w:cs="Arial"/>
                <w:szCs w:val="18"/>
              </w:rPr>
            </w:pPr>
          </w:p>
        </w:tc>
      </w:tr>
      <w:tr w:rsidR="00B14468" w14:paraId="41291D2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ACCCA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34372D"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43593CA" w14:textId="77777777" w:rsidR="00B14468" w:rsidRDefault="00B14468" w:rsidP="00171DD6">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36913" w14:textId="77777777" w:rsidR="00B14468" w:rsidRDefault="00B14468" w:rsidP="00171DD6">
            <w:pPr>
              <w:pStyle w:val="TAC"/>
              <w:rPr>
                <w:lang w:val="en-US" w:bidi="ar"/>
              </w:rPr>
            </w:pPr>
            <w:r w:rsidRPr="006E293D">
              <w:rPr>
                <w:lang w:val="en-US" w:bidi="ar"/>
              </w:rPr>
              <w:t>CA_n2</w:t>
            </w:r>
            <w:r>
              <w:rPr>
                <w:lang w:val="en-US" w:bidi="ar"/>
              </w:rPr>
              <w:t>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92DCAF" w14:textId="77777777" w:rsidR="00B14468" w:rsidRDefault="00B14468" w:rsidP="00171DD6">
            <w:pPr>
              <w:pStyle w:val="TAC"/>
              <w:rPr>
                <w:rFonts w:cs="Arial"/>
                <w:szCs w:val="18"/>
              </w:rPr>
            </w:pPr>
          </w:p>
        </w:tc>
      </w:tr>
      <w:tr w:rsidR="00B14468" w14:paraId="6A3F33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5083D6" w14:textId="77777777" w:rsidR="00B14468" w:rsidRDefault="00B14468" w:rsidP="00171DD6">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68DE8FB1"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w:t>
            </w:r>
          </w:p>
          <w:p w14:paraId="3D3B692B"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w:t>
            </w:r>
          </w:p>
          <w:p w14:paraId="2B3E77B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68403FF" w14:textId="77777777" w:rsidR="00B14468" w:rsidRDefault="00B14468" w:rsidP="00171DD6">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A16EA"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F6E0192" w14:textId="77777777" w:rsidR="00B14468" w:rsidRDefault="00B14468" w:rsidP="00171DD6">
            <w:pPr>
              <w:pStyle w:val="TAC"/>
              <w:rPr>
                <w:rFonts w:cs="Arial"/>
                <w:szCs w:val="18"/>
              </w:rPr>
            </w:pPr>
            <w:r w:rsidRPr="006C37BD">
              <w:rPr>
                <w:rFonts w:cs="Arial"/>
                <w:szCs w:val="18"/>
              </w:rPr>
              <w:t>4 and 5</w:t>
            </w:r>
          </w:p>
        </w:tc>
      </w:tr>
      <w:tr w:rsidR="00B14468" w14:paraId="588426E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B4142D"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876B2C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CB456A1" w14:textId="77777777" w:rsidR="00B14468" w:rsidRDefault="00B14468" w:rsidP="00171DD6">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C2106"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83BC868" w14:textId="77777777" w:rsidR="00B14468" w:rsidRDefault="00B14468" w:rsidP="00171DD6">
            <w:pPr>
              <w:pStyle w:val="TAC"/>
              <w:rPr>
                <w:rFonts w:cs="Arial"/>
                <w:szCs w:val="18"/>
              </w:rPr>
            </w:pPr>
          </w:p>
        </w:tc>
      </w:tr>
      <w:tr w:rsidR="00B14468" w14:paraId="320EA66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D5660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5B8DD68"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012D312" w14:textId="77777777" w:rsidR="00B14468" w:rsidRDefault="00B14468" w:rsidP="00171DD6">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2FC7" w14:textId="77777777" w:rsidR="00B14468" w:rsidRDefault="00B14468" w:rsidP="00171DD6">
            <w:pPr>
              <w:pStyle w:val="TAC"/>
              <w:rPr>
                <w:lang w:val="en-US" w:bidi="ar"/>
              </w:rPr>
            </w:pPr>
            <w:r w:rsidRPr="006E293D">
              <w:rPr>
                <w:lang w:val="en-US" w:bidi="ar"/>
              </w:rPr>
              <w:t>CA_n2</w:t>
            </w:r>
            <w:r>
              <w:rPr>
                <w:lang w:val="en-US" w:bidi="ar"/>
              </w:rPr>
              <w:t>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8DE81D" w14:textId="77777777" w:rsidR="00B14468" w:rsidRDefault="00B14468" w:rsidP="00171DD6">
            <w:pPr>
              <w:pStyle w:val="TAC"/>
              <w:rPr>
                <w:rFonts w:cs="Arial"/>
                <w:szCs w:val="18"/>
              </w:rPr>
            </w:pPr>
          </w:p>
        </w:tc>
      </w:tr>
      <w:tr w:rsidR="00B14468" w14:paraId="239B5F1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13BA93" w14:textId="77777777" w:rsidR="00B14468" w:rsidRDefault="00B14468" w:rsidP="00171DD6">
            <w:pPr>
              <w:pStyle w:val="TAC"/>
            </w:pPr>
            <w:r w:rsidRPr="006E293D">
              <w:rPr>
                <w:rFonts w:cs="Arial"/>
                <w:szCs w:val="18"/>
                <w:lang w:eastAsia="zh-CN"/>
              </w:rPr>
              <w:t>CA_n7A-n</w:t>
            </w:r>
            <w:r>
              <w:rPr>
                <w:rFonts w:cs="Arial"/>
                <w:szCs w:val="18"/>
                <w:lang w:eastAsia="zh-CN"/>
              </w:rPr>
              <w:t>66</w:t>
            </w:r>
            <w:r w:rsidRPr="006E293D">
              <w:rPr>
                <w:rFonts w:cs="Arial"/>
                <w:szCs w:val="18"/>
                <w:lang w:eastAsia="zh-CN"/>
              </w:rPr>
              <w:t>A-n2</w:t>
            </w:r>
            <w:r>
              <w:rPr>
                <w:rFonts w:cs="Arial"/>
                <w:szCs w:val="18"/>
                <w:lang w:eastAsia="zh-CN"/>
              </w:rPr>
              <w:t>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4AE999D4"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CA_n7A-n</w:t>
            </w:r>
            <w:r>
              <w:rPr>
                <w:rFonts w:ascii="Arial" w:hAnsi="Arial"/>
                <w:sz w:val="18"/>
                <w:szCs w:val="18"/>
                <w:lang w:eastAsia="zh-CN"/>
              </w:rPr>
              <w:t>257</w:t>
            </w:r>
            <w:r w:rsidRPr="006E293D">
              <w:rPr>
                <w:rFonts w:ascii="Arial" w:hAnsi="Arial"/>
                <w:sz w:val="18"/>
                <w:szCs w:val="18"/>
                <w:lang w:eastAsia="zh-CN"/>
              </w:rPr>
              <w:t>A</w:t>
            </w:r>
            <w:r>
              <w:rPr>
                <w:rFonts w:ascii="Arial" w:hAnsi="Arial"/>
                <w:sz w:val="18"/>
                <w:szCs w:val="18"/>
                <w:lang w:eastAsia="zh-CN"/>
              </w:rPr>
              <w:t>/G/H/I/J/K/L/M</w:t>
            </w:r>
          </w:p>
          <w:p w14:paraId="7EBF40BD" w14:textId="77777777" w:rsidR="00B14468" w:rsidRDefault="00B14468" w:rsidP="00171DD6">
            <w:pPr>
              <w:keepNext/>
              <w:keepLines/>
              <w:spacing w:after="0"/>
              <w:jc w:val="center"/>
              <w:rPr>
                <w:rFonts w:ascii="Arial" w:hAnsi="Arial"/>
                <w:sz w:val="18"/>
                <w:szCs w:val="18"/>
                <w:lang w:eastAsia="zh-CN"/>
              </w:rPr>
            </w:pPr>
            <w:r w:rsidRPr="006E293D">
              <w:rPr>
                <w:rFonts w:ascii="Arial" w:hAnsi="Arial"/>
                <w:sz w:val="18"/>
                <w:szCs w:val="18"/>
                <w:lang w:eastAsia="zh-CN"/>
              </w:rPr>
              <w:t>CA_</w:t>
            </w:r>
            <w:r>
              <w:rPr>
                <w:rFonts w:ascii="Arial" w:hAnsi="Arial"/>
                <w:sz w:val="18"/>
                <w:szCs w:val="18"/>
                <w:lang w:eastAsia="zh-CN"/>
              </w:rPr>
              <w:t>n66A</w:t>
            </w:r>
            <w:r w:rsidRPr="006E293D">
              <w:rPr>
                <w:rFonts w:ascii="Arial" w:hAnsi="Arial"/>
                <w:sz w:val="18"/>
                <w:szCs w:val="18"/>
                <w:lang w:eastAsia="zh-CN"/>
              </w:rPr>
              <w:t>-n2</w:t>
            </w:r>
            <w:r>
              <w:rPr>
                <w:rFonts w:ascii="Arial" w:hAnsi="Arial"/>
                <w:sz w:val="18"/>
                <w:szCs w:val="18"/>
                <w:lang w:eastAsia="zh-CN"/>
              </w:rPr>
              <w:t>57A/G/H/I/J/K/L/M</w:t>
            </w:r>
          </w:p>
          <w:p w14:paraId="0A2393FD"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1F1182C" w14:textId="77777777" w:rsidR="00B14468" w:rsidRDefault="00B14468" w:rsidP="00171DD6">
            <w:pPr>
              <w:pStyle w:val="TAC"/>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F97E"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C848BD" w14:textId="77777777" w:rsidR="00B14468" w:rsidRDefault="00B14468" w:rsidP="00171DD6">
            <w:pPr>
              <w:pStyle w:val="TAC"/>
              <w:rPr>
                <w:rFonts w:cs="Arial"/>
                <w:szCs w:val="18"/>
              </w:rPr>
            </w:pPr>
            <w:r w:rsidRPr="006C37BD">
              <w:rPr>
                <w:rFonts w:cs="Arial"/>
                <w:szCs w:val="18"/>
              </w:rPr>
              <w:t>4 and 5</w:t>
            </w:r>
          </w:p>
        </w:tc>
      </w:tr>
      <w:tr w:rsidR="00B14468" w14:paraId="0B941E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9AD1F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074B7F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8C20EB0" w14:textId="77777777" w:rsidR="00B14468" w:rsidRDefault="00B14468" w:rsidP="00171DD6">
            <w:pPr>
              <w:pStyle w:val="TAC"/>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A6A3A"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58A0950" w14:textId="77777777" w:rsidR="00B14468" w:rsidRDefault="00B14468" w:rsidP="00171DD6">
            <w:pPr>
              <w:pStyle w:val="TAC"/>
              <w:rPr>
                <w:rFonts w:cs="Arial"/>
                <w:szCs w:val="18"/>
              </w:rPr>
            </w:pPr>
          </w:p>
        </w:tc>
      </w:tr>
      <w:tr w:rsidR="00B14468" w14:paraId="0ACEB73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63DA1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B17A6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CB23636" w14:textId="77777777" w:rsidR="00B14468" w:rsidRDefault="00B14468" w:rsidP="00171DD6">
            <w:pPr>
              <w:pStyle w:val="TAC"/>
            </w:pPr>
            <w:r w:rsidRPr="006E293D">
              <w:rPr>
                <w:rFonts w:cs="Arial"/>
                <w:szCs w:val="18"/>
                <w:lang w:eastAsia="zh-CN"/>
              </w:rPr>
              <w:t>n2</w:t>
            </w:r>
            <w:r>
              <w:rPr>
                <w:rFonts w:cs="Arial"/>
                <w:szCs w:val="18"/>
                <w:lang w:eastAsia="zh-CN"/>
              </w:rP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67934" w14:textId="77777777" w:rsidR="00B14468" w:rsidRDefault="00B14468" w:rsidP="00171DD6">
            <w:pPr>
              <w:pStyle w:val="TAC"/>
              <w:rPr>
                <w:lang w:val="en-US" w:bidi="ar"/>
              </w:rPr>
            </w:pPr>
            <w:r w:rsidRPr="006E293D">
              <w:rPr>
                <w:lang w:val="en-US" w:bidi="ar"/>
              </w:rPr>
              <w:t>CA_n2</w:t>
            </w:r>
            <w:r>
              <w:rPr>
                <w:lang w:val="en-US" w:bidi="ar"/>
              </w:rPr>
              <w:t>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F49396" w14:textId="77777777" w:rsidR="00B14468" w:rsidRDefault="00B14468" w:rsidP="00171DD6">
            <w:pPr>
              <w:pStyle w:val="TAC"/>
              <w:rPr>
                <w:rFonts w:cs="Arial"/>
                <w:szCs w:val="18"/>
              </w:rPr>
            </w:pPr>
          </w:p>
        </w:tc>
      </w:tr>
      <w:tr w:rsidR="00B14468" w14:paraId="2FD69F9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5764AA" w14:textId="77777777" w:rsidR="00B14468" w:rsidRDefault="00B14468" w:rsidP="00171DD6">
            <w:pPr>
              <w:pStyle w:val="TAC"/>
            </w:pPr>
            <w:r w:rsidRPr="00CE0719">
              <w:t>CA_n7A-n66A-n260A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BDA3A1" w14:textId="77777777" w:rsidR="00B14468" w:rsidRDefault="00B14468" w:rsidP="00171DD6">
            <w:pPr>
              <w:pStyle w:val="TAC"/>
            </w:pPr>
            <w:r>
              <w:t>CA_n7A-n260A</w:t>
            </w:r>
          </w:p>
          <w:p w14:paraId="3C3B111C" w14:textId="77777777" w:rsidR="00B14468" w:rsidRDefault="00B14468" w:rsidP="00171DD6">
            <w:pPr>
              <w:pStyle w:val="TAC"/>
            </w:pPr>
            <w:r>
              <w:t>CA_n66A-n260A</w:t>
            </w:r>
          </w:p>
        </w:tc>
        <w:tc>
          <w:tcPr>
            <w:tcW w:w="824" w:type="dxa"/>
            <w:gridSpan w:val="2"/>
            <w:tcBorders>
              <w:left w:val="single" w:sz="4" w:space="0" w:color="auto"/>
              <w:bottom w:val="single" w:sz="4" w:space="0" w:color="auto"/>
              <w:right w:val="single" w:sz="4" w:space="0" w:color="auto"/>
            </w:tcBorders>
            <w:vAlign w:val="center"/>
          </w:tcPr>
          <w:p w14:paraId="410C2CCC"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F6ED8" w14:textId="77777777" w:rsidR="00B14468" w:rsidRPr="006E293D"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EC1B0D" w14:textId="77777777" w:rsidR="00B14468" w:rsidRDefault="00B14468" w:rsidP="00171DD6">
            <w:pPr>
              <w:pStyle w:val="TAC"/>
              <w:rPr>
                <w:rFonts w:cs="Arial"/>
                <w:szCs w:val="18"/>
              </w:rPr>
            </w:pPr>
            <w:r w:rsidRPr="006C37BD">
              <w:rPr>
                <w:rFonts w:cs="Arial"/>
                <w:szCs w:val="18"/>
              </w:rPr>
              <w:t>4 and 5</w:t>
            </w:r>
          </w:p>
        </w:tc>
      </w:tr>
      <w:tr w:rsidR="00B14468" w14:paraId="1AEA956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B5EE0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978570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8AFB05D"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DAD56" w14:textId="77777777" w:rsidR="00B14468" w:rsidRPr="006E293D"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2BF9601" w14:textId="77777777" w:rsidR="00B14468" w:rsidRDefault="00B14468" w:rsidP="00171DD6">
            <w:pPr>
              <w:pStyle w:val="TAC"/>
              <w:rPr>
                <w:rFonts w:cs="Arial"/>
                <w:szCs w:val="18"/>
              </w:rPr>
            </w:pPr>
          </w:p>
        </w:tc>
      </w:tr>
      <w:tr w:rsidR="00B14468" w14:paraId="5F6862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737A7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2E41C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29F717A"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10F8A" w14:textId="77777777" w:rsidR="00B14468" w:rsidRPr="006E293D" w:rsidRDefault="00B14468" w:rsidP="00171DD6">
            <w:pPr>
              <w:pStyle w:val="TAC"/>
              <w:rPr>
                <w:lang w:val="en-US" w:bidi="ar"/>
              </w:rPr>
            </w:pPr>
            <w:r w:rsidRPr="00AE18F6">
              <w:t>See n</w:t>
            </w:r>
            <w:r>
              <w:t>260</w:t>
            </w:r>
            <w:r w:rsidRPr="00AE18F6">
              <w:t xml:space="preserve"> channel bandwidths in Table 5.3.5-1</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4E0025" w14:textId="77777777" w:rsidR="00B14468" w:rsidRDefault="00B14468" w:rsidP="00171DD6">
            <w:pPr>
              <w:pStyle w:val="TAC"/>
              <w:rPr>
                <w:rFonts w:cs="Arial"/>
                <w:szCs w:val="18"/>
              </w:rPr>
            </w:pPr>
          </w:p>
        </w:tc>
      </w:tr>
      <w:tr w:rsidR="00B14468" w14:paraId="0B3F197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8C7221" w14:textId="77777777" w:rsidR="00B14468" w:rsidRDefault="00B14468" w:rsidP="00171DD6">
            <w:pPr>
              <w:pStyle w:val="TAC"/>
            </w:pPr>
            <w:r w:rsidRPr="00CE0719">
              <w:t>CA_n7A-n66A-n260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10344E4" w14:textId="77777777" w:rsidR="00B14468" w:rsidRDefault="00B14468" w:rsidP="00171DD6">
            <w:pPr>
              <w:pStyle w:val="TAC"/>
            </w:pPr>
            <w:r>
              <w:t>CA_n7A-n260A/G</w:t>
            </w:r>
          </w:p>
          <w:p w14:paraId="15769DB2" w14:textId="77777777" w:rsidR="00B14468" w:rsidRDefault="00B14468" w:rsidP="00171DD6">
            <w:pPr>
              <w:pStyle w:val="TAC"/>
            </w:pPr>
            <w:r>
              <w:t>CA_n66A-n260A/G</w:t>
            </w:r>
          </w:p>
        </w:tc>
        <w:tc>
          <w:tcPr>
            <w:tcW w:w="824" w:type="dxa"/>
            <w:gridSpan w:val="2"/>
            <w:tcBorders>
              <w:left w:val="single" w:sz="4" w:space="0" w:color="auto"/>
              <w:bottom w:val="single" w:sz="4" w:space="0" w:color="auto"/>
              <w:right w:val="single" w:sz="4" w:space="0" w:color="auto"/>
            </w:tcBorders>
            <w:vAlign w:val="center"/>
          </w:tcPr>
          <w:p w14:paraId="028C785B"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1E17F" w14:textId="77777777" w:rsidR="00B14468" w:rsidRPr="00AE18F6" w:rsidRDefault="00B14468" w:rsidP="00171DD6">
            <w:pPr>
              <w:pStyle w:val="TAC"/>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64A5F3" w14:textId="77777777" w:rsidR="00B14468" w:rsidRDefault="00B14468" w:rsidP="00171DD6">
            <w:pPr>
              <w:pStyle w:val="TAC"/>
              <w:rPr>
                <w:rFonts w:cs="Arial"/>
                <w:szCs w:val="18"/>
              </w:rPr>
            </w:pPr>
            <w:r w:rsidRPr="006C37BD">
              <w:rPr>
                <w:rFonts w:cs="Arial"/>
                <w:szCs w:val="18"/>
              </w:rPr>
              <w:t>4 and 5</w:t>
            </w:r>
          </w:p>
        </w:tc>
      </w:tr>
      <w:tr w:rsidR="00B14468" w14:paraId="37D49F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C0E14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88FC5C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EA31A5D"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74F08" w14:textId="77777777" w:rsidR="00B14468" w:rsidRPr="00AE18F6" w:rsidRDefault="00B14468" w:rsidP="00171DD6">
            <w:pPr>
              <w:pStyle w:val="TAC"/>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0EDFB94E" w14:textId="77777777" w:rsidR="00B14468" w:rsidRDefault="00B14468" w:rsidP="00171DD6">
            <w:pPr>
              <w:pStyle w:val="TAC"/>
              <w:rPr>
                <w:rFonts w:cs="Arial"/>
                <w:szCs w:val="18"/>
              </w:rPr>
            </w:pPr>
          </w:p>
        </w:tc>
      </w:tr>
      <w:tr w:rsidR="00B14468" w14:paraId="644B622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EB8A3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12340E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07D590C"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E029D" w14:textId="77777777" w:rsidR="00B14468" w:rsidRPr="00AE18F6"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473865" w14:textId="77777777" w:rsidR="00B14468" w:rsidRDefault="00B14468" w:rsidP="00171DD6">
            <w:pPr>
              <w:pStyle w:val="TAC"/>
              <w:rPr>
                <w:rFonts w:cs="Arial"/>
                <w:szCs w:val="18"/>
              </w:rPr>
            </w:pPr>
          </w:p>
        </w:tc>
      </w:tr>
      <w:tr w:rsidR="00B14468" w14:paraId="3C5904A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01DF8B" w14:textId="77777777" w:rsidR="00B14468" w:rsidRDefault="00B14468" w:rsidP="00171DD6">
            <w:pPr>
              <w:pStyle w:val="TAC"/>
            </w:pPr>
            <w:r w:rsidRPr="00CE0719">
              <w:t>CA_n7A-n66A-n260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E99BC1" w14:textId="77777777" w:rsidR="00B14468" w:rsidRDefault="00B14468" w:rsidP="00171DD6">
            <w:pPr>
              <w:pStyle w:val="TAC"/>
            </w:pPr>
            <w:r>
              <w:t>CA_n7A-n260A/G/H</w:t>
            </w:r>
          </w:p>
          <w:p w14:paraId="0A09272A" w14:textId="77777777" w:rsidR="00B14468" w:rsidRDefault="00B14468" w:rsidP="00171DD6">
            <w:pPr>
              <w:pStyle w:val="TAC"/>
            </w:pPr>
            <w:r>
              <w:t>CA_n66A-n260A/G/H</w:t>
            </w:r>
          </w:p>
        </w:tc>
        <w:tc>
          <w:tcPr>
            <w:tcW w:w="824" w:type="dxa"/>
            <w:gridSpan w:val="2"/>
            <w:tcBorders>
              <w:left w:val="single" w:sz="4" w:space="0" w:color="auto"/>
              <w:bottom w:val="single" w:sz="4" w:space="0" w:color="auto"/>
              <w:right w:val="single" w:sz="4" w:space="0" w:color="auto"/>
            </w:tcBorders>
            <w:vAlign w:val="center"/>
          </w:tcPr>
          <w:p w14:paraId="1C3026E4"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7E1"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4565A3" w14:textId="77777777" w:rsidR="00B14468" w:rsidRDefault="00B14468" w:rsidP="00171DD6">
            <w:pPr>
              <w:pStyle w:val="TAC"/>
              <w:rPr>
                <w:rFonts w:cs="Arial"/>
                <w:szCs w:val="18"/>
              </w:rPr>
            </w:pPr>
            <w:r w:rsidRPr="006C37BD">
              <w:rPr>
                <w:rFonts w:cs="Arial"/>
                <w:szCs w:val="18"/>
              </w:rPr>
              <w:t>4 and 5</w:t>
            </w:r>
          </w:p>
        </w:tc>
      </w:tr>
      <w:tr w:rsidR="00B14468" w14:paraId="6F58FE7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13ED1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D7C035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99A0FD4"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1A52"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4324A19E" w14:textId="77777777" w:rsidR="00B14468" w:rsidRDefault="00B14468" w:rsidP="00171DD6">
            <w:pPr>
              <w:pStyle w:val="TAC"/>
              <w:rPr>
                <w:rFonts w:cs="Arial"/>
                <w:szCs w:val="18"/>
              </w:rPr>
            </w:pPr>
          </w:p>
        </w:tc>
      </w:tr>
      <w:tr w:rsidR="00B14468" w14:paraId="300A0D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2713C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2F104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A8FB90C"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F1FA"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E1DDE2" w14:textId="77777777" w:rsidR="00B14468" w:rsidRDefault="00B14468" w:rsidP="00171DD6">
            <w:pPr>
              <w:pStyle w:val="TAC"/>
              <w:rPr>
                <w:rFonts w:cs="Arial"/>
                <w:szCs w:val="18"/>
              </w:rPr>
            </w:pPr>
          </w:p>
        </w:tc>
      </w:tr>
      <w:tr w:rsidR="00B14468" w14:paraId="460D152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BB9951" w14:textId="77777777" w:rsidR="00B14468" w:rsidRDefault="00B14468" w:rsidP="00171DD6">
            <w:pPr>
              <w:pStyle w:val="TAC"/>
            </w:pPr>
            <w:r w:rsidRPr="00CE0719">
              <w:t>CA_n7A-n66A-n260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13F56862" w14:textId="77777777" w:rsidR="00B14468" w:rsidRDefault="00B14468" w:rsidP="00171DD6">
            <w:pPr>
              <w:pStyle w:val="TAC"/>
            </w:pPr>
            <w:r>
              <w:t>CA_n7A-n260A/G/H/I</w:t>
            </w:r>
          </w:p>
          <w:p w14:paraId="48B234AB" w14:textId="77777777" w:rsidR="00B14468" w:rsidRDefault="00B14468" w:rsidP="00171DD6">
            <w:pPr>
              <w:pStyle w:val="TAC"/>
            </w:pPr>
            <w:r>
              <w:t>CA_n66A-n260A/G/H/I</w:t>
            </w:r>
          </w:p>
        </w:tc>
        <w:tc>
          <w:tcPr>
            <w:tcW w:w="824" w:type="dxa"/>
            <w:gridSpan w:val="2"/>
            <w:tcBorders>
              <w:left w:val="single" w:sz="4" w:space="0" w:color="auto"/>
              <w:bottom w:val="single" w:sz="4" w:space="0" w:color="auto"/>
              <w:right w:val="single" w:sz="4" w:space="0" w:color="auto"/>
            </w:tcBorders>
            <w:vAlign w:val="center"/>
          </w:tcPr>
          <w:p w14:paraId="779B5F61"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71596"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F3CD06" w14:textId="77777777" w:rsidR="00B14468" w:rsidRDefault="00B14468" w:rsidP="00171DD6">
            <w:pPr>
              <w:pStyle w:val="TAC"/>
              <w:rPr>
                <w:rFonts w:cs="Arial"/>
                <w:szCs w:val="18"/>
              </w:rPr>
            </w:pPr>
            <w:r w:rsidRPr="006C37BD">
              <w:rPr>
                <w:rFonts w:cs="Arial"/>
                <w:szCs w:val="18"/>
              </w:rPr>
              <w:t>4 and 5</w:t>
            </w:r>
          </w:p>
        </w:tc>
      </w:tr>
      <w:tr w:rsidR="00B14468" w14:paraId="17CFC0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F0646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749E12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8502FBA"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3A4C5"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9150E3B" w14:textId="77777777" w:rsidR="00B14468" w:rsidRDefault="00B14468" w:rsidP="00171DD6">
            <w:pPr>
              <w:pStyle w:val="TAC"/>
              <w:rPr>
                <w:rFonts w:cs="Arial"/>
                <w:szCs w:val="18"/>
              </w:rPr>
            </w:pPr>
          </w:p>
        </w:tc>
      </w:tr>
      <w:tr w:rsidR="00B14468" w14:paraId="73B10F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0B8664"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D2F653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E4B0CB4"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3CCA"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B004B2" w14:textId="77777777" w:rsidR="00B14468" w:rsidRDefault="00B14468" w:rsidP="00171DD6">
            <w:pPr>
              <w:pStyle w:val="TAC"/>
              <w:rPr>
                <w:rFonts w:cs="Arial"/>
                <w:szCs w:val="18"/>
              </w:rPr>
            </w:pPr>
          </w:p>
        </w:tc>
      </w:tr>
      <w:tr w:rsidR="00B14468" w14:paraId="6304AB5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A8F473" w14:textId="77777777" w:rsidR="00B14468" w:rsidRDefault="00B14468" w:rsidP="00171DD6">
            <w:pPr>
              <w:pStyle w:val="TAC"/>
            </w:pPr>
            <w:r w:rsidRPr="00CE0719">
              <w:t>CA_n7A-n66A-n260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B6E0BA" w14:textId="77777777" w:rsidR="00B14468" w:rsidRDefault="00B14468" w:rsidP="00171DD6">
            <w:pPr>
              <w:pStyle w:val="TAC"/>
            </w:pPr>
            <w:r>
              <w:t>CA_n7A-n260A/G/H/I/J</w:t>
            </w:r>
          </w:p>
          <w:p w14:paraId="78D8308F" w14:textId="77777777" w:rsidR="00B14468" w:rsidRDefault="00B14468" w:rsidP="00171DD6">
            <w:pPr>
              <w:pStyle w:val="TAC"/>
            </w:pPr>
            <w:r>
              <w:t>CA_n66A-n260A/G/H/I/J</w:t>
            </w:r>
          </w:p>
        </w:tc>
        <w:tc>
          <w:tcPr>
            <w:tcW w:w="824" w:type="dxa"/>
            <w:gridSpan w:val="2"/>
            <w:tcBorders>
              <w:left w:val="single" w:sz="4" w:space="0" w:color="auto"/>
              <w:bottom w:val="single" w:sz="4" w:space="0" w:color="auto"/>
              <w:right w:val="single" w:sz="4" w:space="0" w:color="auto"/>
            </w:tcBorders>
            <w:vAlign w:val="center"/>
          </w:tcPr>
          <w:p w14:paraId="18CBDADB"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D59A"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EA712D" w14:textId="77777777" w:rsidR="00B14468" w:rsidRDefault="00B14468" w:rsidP="00171DD6">
            <w:pPr>
              <w:pStyle w:val="TAC"/>
              <w:rPr>
                <w:rFonts w:cs="Arial"/>
                <w:szCs w:val="18"/>
              </w:rPr>
            </w:pPr>
            <w:r w:rsidRPr="006C37BD">
              <w:rPr>
                <w:rFonts w:cs="Arial"/>
                <w:szCs w:val="18"/>
              </w:rPr>
              <w:t>4 and 5</w:t>
            </w:r>
          </w:p>
        </w:tc>
      </w:tr>
      <w:tr w:rsidR="00B14468" w14:paraId="1C13B6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2DA98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3CC9A9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B53A62A"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7725"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95990C6" w14:textId="77777777" w:rsidR="00B14468" w:rsidRDefault="00B14468" w:rsidP="00171DD6">
            <w:pPr>
              <w:pStyle w:val="TAC"/>
              <w:rPr>
                <w:rFonts w:cs="Arial"/>
                <w:szCs w:val="18"/>
              </w:rPr>
            </w:pPr>
          </w:p>
        </w:tc>
      </w:tr>
      <w:tr w:rsidR="00B14468" w14:paraId="111698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50EE0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C8C30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2EEFC18"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1E07"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6ECF62" w14:textId="77777777" w:rsidR="00B14468" w:rsidRDefault="00B14468" w:rsidP="00171DD6">
            <w:pPr>
              <w:pStyle w:val="TAC"/>
              <w:rPr>
                <w:rFonts w:cs="Arial"/>
                <w:szCs w:val="18"/>
              </w:rPr>
            </w:pPr>
          </w:p>
        </w:tc>
      </w:tr>
      <w:tr w:rsidR="00B14468" w14:paraId="650E363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D5EB73" w14:textId="77777777" w:rsidR="00B14468" w:rsidRDefault="00B14468" w:rsidP="00171DD6">
            <w:pPr>
              <w:pStyle w:val="TAC"/>
            </w:pPr>
            <w:r w:rsidRPr="00CE0719">
              <w:t>CA_n7A-n66A-n260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BB6519F" w14:textId="77777777" w:rsidR="00B14468" w:rsidRDefault="00B14468" w:rsidP="00171DD6">
            <w:pPr>
              <w:pStyle w:val="TAC"/>
            </w:pPr>
            <w:r>
              <w:t>CA_n7A-n260A/G/H/I/J/K</w:t>
            </w:r>
          </w:p>
          <w:p w14:paraId="4C663F77" w14:textId="77777777" w:rsidR="00B14468" w:rsidRDefault="00B14468" w:rsidP="00171DD6">
            <w:pPr>
              <w:pStyle w:val="TAC"/>
            </w:pPr>
            <w:r>
              <w:t>CA_n66A-n260A/G/H/I/J/K</w:t>
            </w:r>
          </w:p>
        </w:tc>
        <w:tc>
          <w:tcPr>
            <w:tcW w:w="824" w:type="dxa"/>
            <w:gridSpan w:val="2"/>
            <w:tcBorders>
              <w:left w:val="single" w:sz="4" w:space="0" w:color="auto"/>
              <w:bottom w:val="single" w:sz="4" w:space="0" w:color="auto"/>
              <w:right w:val="single" w:sz="4" w:space="0" w:color="auto"/>
            </w:tcBorders>
            <w:vAlign w:val="center"/>
          </w:tcPr>
          <w:p w14:paraId="099D9811"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83DD"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D29E44" w14:textId="77777777" w:rsidR="00B14468" w:rsidRDefault="00B14468" w:rsidP="00171DD6">
            <w:pPr>
              <w:pStyle w:val="TAC"/>
              <w:rPr>
                <w:rFonts w:cs="Arial"/>
                <w:szCs w:val="18"/>
              </w:rPr>
            </w:pPr>
            <w:r w:rsidRPr="006C37BD">
              <w:rPr>
                <w:rFonts w:cs="Arial"/>
                <w:szCs w:val="18"/>
              </w:rPr>
              <w:t>4 and 5</w:t>
            </w:r>
          </w:p>
        </w:tc>
      </w:tr>
      <w:tr w:rsidR="00B14468" w14:paraId="6E4EE45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43FAC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3F8D11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B79C102"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5446"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A23E683" w14:textId="77777777" w:rsidR="00B14468" w:rsidRDefault="00B14468" w:rsidP="00171DD6">
            <w:pPr>
              <w:pStyle w:val="TAC"/>
              <w:rPr>
                <w:rFonts w:cs="Arial"/>
                <w:szCs w:val="18"/>
              </w:rPr>
            </w:pPr>
          </w:p>
        </w:tc>
      </w:tr>
      <w:tr w:rsidR="00B14468" w14:paraId="40DB9EE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9AB2A6"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0C46A7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A342640"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C3DBD"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C9695A" w14:textId="77777777" w:rsidR="00B14468" w:rsidRDefault="00B14468" w:rsidP="00171DD6">
            <w:pPr>
              <w:pStyle w:val="TAC"/>
              <w:rPr>
                <w:rFonts w:cs="Arial"/>
                <w:szCs w:val="18"/>
              </w:rPr>
            </w:pPr>
          </w:p>
        </w:tc>
      </w:tr>
      <w:tr w:rsidR="00B14468" w14:paraId="01776A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6BCB66" w14:textId="77777777" w:rsidR="00B14468" w:rsidRDefault="00B14468" w:rsidP="00171DD6">
            <w:pPr>
              <w:pStyle w:val="TAC"/>
            </w:pPr>
            <w:r w:rsidRPr="00CE0719">
              <w:t>CA_n7A-n66A-n260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666ECD5" w14:textId="77777777" w:rsidR="00B14468" w:rsidRDefault="00B14468" w:rsidP="00171DD6">
            <w:pPr>
              <w:pStyle w:val="TAC"/>
            </w:pPr>
            <w:r>
              <w:t>CA_n7A-n260A/G/H/I/J/K/L</w:t>
            </w:r>
          </w:p>
          <w:p w14:paraId="65988CFB" w14:textId="77777777" w:rsidR="00B14468" w:rsidRDefault="00B14468" w:rsidP="00171DD6">
            <w:pPr>
              <w:pStyle w:val="TAC"/>
            </w:pPr>
            <w:r>
              <w:t>CA_n66A-n260A/G/H/I/J/K/L</w:t>
            </w:r>
          </w:p>
        </w:tc>
        <w:tc>
          <w:tcPr>
            <w:tcW w:w="824" w:type="dxa"/>
            <w:gridSpan w:val="2"/>
            <w:tcBorders>
              <w:left w:val="single" w:sz="4" w:space="0" w:color="auto"/>
              <w:bottom w:val="single" w:sz="4" w:space="0" w:color="auto"/>
              <w:right w:val="single" w:sz="4" w:space="0" w:color="auto"/>
            </w:tcBorders>
            <w:vAlign w:val="center"/>
          </w:tcPr>
          <w:p w14:paraId="28655EB7"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F4AAD"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10B188" w14:textId="77777777" w:rsidR="00B14468" w:rsidRDefault="00B14468" w:rsidP="00171DD6">
            <w:pPr>
              <w:pStyle w:val="TAC"/>
              <w:rPr>
                <w:rFonts w:cs="Arial"/>
                <w:szCs w:val="18"/>
              </w:rPr>
            </w:pPr>
            <w:r w:rsidRPr="006C37BD">
              <w:rPr>
                <w:rFonts w:cs="Arial"/>
                <w:szCs w:val="18"/>
              </w:rPr>
              <w:t>4 and 5</w:t>
            </w:r>
          </w:p>
        </w:tc>
      </w:tr>
      <w:tr w:rsidR="00B14468" w14:paraId="0F31F7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37BE2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E86FEF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BF02764"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4031E"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B985CEF" w14:textId="77777777" w:rsidR="00B14468" w:rsidRDefault="00B14468" w:rsidP="00171DD6">
            <w:pPr>
              <w:pStyle w:val="TAC"/>
              <w:rPr>
                <w:rFonts w:cs="Arial"/>
                <w:szCs w:val="18"/>
              </w:rPr>
            </w:pPr>
          </w:p>
        </w:tc>
      </w:tr>
      <w:tr w:rsidR="00B14468" w14:paraId="0536066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FBFEB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0676F6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B296962"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9977"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582952" w14:textId="77777777" w:rsidR="00B14468" w:rsidRDefault="00B14468" w:rsidP="00171DD6">
            <w:pPr>
              <w:pStyle w:val="TAC"/>
              <w:rPr>
                <w:rFonts w:cs="Arial"/>
                <w:szCs w:val="18"/>
              </w:rPr>
            </w:pPr>
          </w:p>
        </w:tc>
      </w:tr>
      <w:tr w:rsidR="00B14468" w14:paraId="3691583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49F9E0B" w14:textId="77777777" w:rsidR="00B14468" w:rsidRDefault="00B14468" w:rsidP="00171DD6">
            <w:pPr>
              <w:pStyle w:val="TAC"/>
            </w:pPr>
            <w:r w:rsidRPr="00CE0719">
              <w:t>CA_n7A-n66A-n260</w:t>
            </w:r>
            <w:r>
              <w:t>M</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7EC790" w14:textId="77777777" w:rsidR="00B14468" w:rsidRDefault="00B14468" w:rsidP="00171DD6">
            <w:pPr>
              <w:pStyle w:val="TAC"/>
            </w:pPr>
            <w:r>
              <w:t>CA_n7A-n260A/G/H/I/J/K/L/M</w:t>
            </w:r>
          </w:p>
          <w:p w14:paraId="6CBAC8A9" w14:textId="77777777" w:rsidR="00B14468" w:rsidRDefault="00B14468" w:rsidP="00171DD6">
            <w:pPr>
              <w:pStyle w:val="TAC"/>
            </w:pPr>
            <w:r>
              <w:t>CA_n66A-n260A/G/H/I/J/K/L/M</w:t>
            </w:r>
          </w:p>
        </w:tc>
        <w:tc>
          <w:tcPr>
            <w:tcW w:w="824" w:type="dxa"/>
            <w:gridSpan w:val="2"/>
            <w:tcBorders>
              <w:left w:val="single" w:sz="4" w:space="0" w:color="auto"/>
              <w:bottom w:val="single" w:sz="4" w:space="0" w:color="auto"/>
              <w:right w:val="single" w:sz="4" w:space="0" w:color="auto"/>
            </w:tcBorders>
            <w:vAlign w:val="center"/>
          </w:tcPr>
          <w:p w14:paraId="54B0E438" w14:textId="77777777" w:rsidR="00B14468" w:rsidRPr="006E293D" w:rsidRDefault="00B14468" w:rsidP="00171DD6">
            <w:pPr>
              <w:pStyle w:val="TAC"/>
              <w:rPr>
                <w:rFonts w:cs="Arial"/>
                <w:szCs w:val="18"/>
                <w:lang w:eastAsia="zh-CN"/>
              </w:rPr>
            </w:pPr>
            <w:r w:rsidRPr="006E293D">
              <w:rPr>
                <w:rFonts w:cs="Arial"/>
                <w:szCs w:val="18"/>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016AE"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E2DEFC" w14:textId="77777777" w:rsidR="00B14468" w:rsidRDefault="00B14468" w:rsidP="00171DD6">
            <w:pPr>
              <w:pStyle w:val="TAC"/>
              <w:rPr>
                <w:rFonts w:cs="Arial"/>
                <w:szCs w:val="18"/>
              </w:rPr>
            </w:pPr>
            <w:r w:rsidRPr="006C37BD">
              <w:rPr>
                <w:rFonts w:cs="Arial"/>
                <w:szCs w:val="18"/>
              </w:rPr>
              <w:t>4 and 5</w:t>
            </w:r>
          </w:p>
        </w:tc>
      </w:tr>
      <w:tr w:rsidR="00B14468" w14:paraId="7DD0011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F21AB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2F68A3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720FCE8" w14:textId="77777777" w:rsidR="00B14468" w:rsidRPr="006E293D" w:rsidRDefault="00B14468" w:rsidP="00171DD6">
            <w:pPr>
              <w:pStyle w:val="TAC"/>
              <w:rPr>
                <w:rFonts w:cs="Arial"/>
                <w:szCs w:val="18"/>
                <w:lang w:eastAsia="zh-CN"/>
              </w:rPr>
            </w:pPr>
            <w:r>
              <w:rPr>
                <w:rFonts w:cs="Arial"/>
                <w:szCs w:val="18"/>
                <w:lang w:eastAsia="zh-CN"/>
              </w:rP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31391" w14:textId="77777777" w:rsidR="00B14468" w:rsidRDefault="00B14468" w:rsidP="00171DD6">
            <w:pPr>
              <w:pStyle w:val="TAC"/>
              <w:rPr>
                <w:lang w:val="en-US" w:bidi="ar"/>
              </w:rPr>
            </w:pPr>
            <w:r>
              <w:t xml:space="preserve">See n66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0627FDD" w14:textId="77777777" w:rsidR="00B14468" w:rsidRDefault="00B14468" w:rsidP="00171DD6">
            <w:pPr>
              <w:pStyle w:val="TAC"/>
              <w:rPr>
                <w:rFonts w:cs="Arial"/>
                <w:szCs w:val="18"/>
              </w:rPr>
            </w:pPr>
          </w:p>
        </w:tc>
      </w:tr>
      <w:tr w:rsidR="00B14468" w14:paraId="5450102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C7F92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AEF10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360ECBC" w14:textId="77777777" w:rsidR="00B14468" w:rsidRPr="006E293D" w:rsidRDefault="00B14468" w:rsidP="00171DD6">
            <w:pPr>
              <w:pStyle w:val="TAC"/>
              <w:rPr>
                <w:rFonts w:cs="Arial"/>
                <w:szCs w:val="18"/>
                <w:lang w:eastAsia="zh-CN"/>
              </w:rPr>
            </w:pPr>
            <w:r w:rsidRPr="006E293D">
              <w:rPr>
                <w:rFonts w:cs="Arial"/>
                <w:szCs w:val="18"/>
                <w:lang w:eastAsia="zh-CN"/>
              </w:rPr>
              <w:t>n2</w:t>
            </w:r>
            <w:r>
              <w:rPr>
                <w:rFonts w:cs="Arial"/>
                <w:szCs w:val="18"/>
                <w:lang w:eastAsia="zh-CN"/>
              </w:rPr>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D0AB" w14:textId="77777777" w:rsidR="00B14468" w:rsidRDefault="00B14468" w:rsidP="00171DD6">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60314D" w14:textId="77777777" w:rsidR="00B14468" w:rsidRDefault="00B14468" w:rsidP="00171DD6">
            <w:pPr>
              <w:pStyle w:val="TAC"/>
              <w:rPr>
                <w:rFonts w:cs="Arial"/>
                <w:szCs w:val="18"/>
              </w:rPr>
            </w:pPr>
          </w:p>
        </w:tc>
      </w:tr>
      <w:tr w:rsidR="00B14468" w14:paraId="532B25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E88259F" w14:textId="77777777" w:rsidR="00B14468" w:rsidRDefault="00B14468" w:rsidP="00171DD6">
            <w:pPr>
              <w:pStyle w:val="TAC"/>
            </w:pPr>
            <w:r>
              <w:rPr>
                <w:rFonts w:cs="Arial"/>
                <w:szCs w:val="18"/>
                <w:lang w:eastAsia="zh-CN"/>
              </w:rPr>
              <w:t>CA_n7A-n71A-n257A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681817DB" w14:textId="77777777" w:rsidR="00B14468" w:rsidRDefault="00B14468" w:rsidP="00171DD6">
            <w:pPr>
              <w:pStyle w:val="TAC"/>
              <w:rPr>
                <w:szCs w:val="18"/>
                <w:lang w:eastAsia="zh-CN"/>
              </w:rPr>
            </w:pPr>
            <w:r>
              <w:rPr>
                <w:szCs w:val="18"/>
                <w:lang w:eastAsia="zh-CN"/>
              </w:rPr>
              <w:t>CA_n7A-n257A</w:t>
            </w:r>
          </w:p>
          <w:p w14:paraId="7F581741" w14:textId="77777777" w:rsidR="00B14468" w:rsidRDefault="00B14468" w:rsidP="00171DD6">
            <w:pPr>
              <w:pStyle w:val="TAC"/>
            </w:pPr>
            <w:r>
              <w:rPr>
                <w:szCs w:val="18"/>
                <w:lang w:eastAsia="zh-CN"/>
              </w:rPr>
              <w:t>CA_n71A-n257A</w:t>
            </w:r>
          </w:p>
        </w:tc>
        <w:tc>
          <w:tcPr>
            <w:tcW w:w="824" w:type="dxa"/>
            <w:gridSpan w:val="2"/>
            <w:tcBorders>
              <w:left w:val="single" w:sz="4" w:space="0" w:color="auto"/>
              <w:bottom w:val="single" w:sz="4" w:space="0" w:color="auto"/>
              <w:right w:val="single" w:sz="4" w:space="0" w:color="auto"/>
            </w:tcBorders>
            <w:vAlign w:val="center"/>
          </w:tcPr>
          <w:p w14:paraId="71810BA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F26E"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0C692A" w14:textId="77777777" w:rsidR="00B14468" w:rsidRDefault="00B14468" w:rsidP="00171DD6">
            <w:pPr>
              <w:pStyle w:val="TAC"/>
              <w:rPr>
                <w:rFonts w:cs="Arial"/>
                <w:szCs w:val="18"/>
              </w:rPr>
            </w:pPr>
            <w:r>
              <w:rPr>
                <w:rFonts w:cs="Arial"/>
                <w:szCs w:val="18"/>
              </w:rPr>
              <w:t>4 and 5</w:t>
            </w:r>
          </w:p>
        </w:tc>
      </w:tr>
      <w:tr w:rsidR="00B14468" w14:paraId="2F0349E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57315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10CFC6C"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A3C93F3"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AD84" w14:textId="77777777" w:rsidR="00B14468" w:rsidRPr="0026142E" w:rsidRDefault="00B14468" w:rsidP="00171DD6">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7B816B6E" w14:textId="77777777" w:rsidR="00B14468" w:rsidRDefault="00B14468" w:rsidP="00171DD6">
            <w:pPr>
              <w:pStyle w:val="TAC"/>
              <w:rPr>
                <w:rFonts w:cs="Arial"/>
                <w:szCs w:val="18"/>
              </w:rPr>
            </w:pPr>
          </w:p>
        </w:tc>
      </w:tr>
      <w:tr w:rsidR="00B14468" w14:paraId="7415F87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C3809C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DADFDD"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3CB2EA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7365" w14:textId="77777777" w:rsidR="00B14468" w:rsidRPr="0026142E" w:rsidRDefault="00B14468" w:rsidP="00171DD6">
            <w:pPr>
              <w:pStyle w:val="TAC"/>
              <w:rPr>
                <w:lang w:eastAsia="zh-CN"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B9CDB8" w14:textId="77777777" w:rsidR="00B14468" w:rsidRDefault="00B14468" w:rsidP="00171DD6">
            <w:pPr>
              <w:pStyle w:val="TAC"/>
              <w:rPr>
                <w:rFonts w:cs="Arial"/>
                <w:szCs w:val="18"/>
              </w:rPr>
            </w:pPr>
          </w:p>
        </w:tc>
      </w:tr>
      <w:tr w:rsidR="00B14468" w14:paraId="570B54A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EABBF0" w14:textId="77777777" w:rsidR="00B14468" w:rsidRDefault="00B14468" w:rsidP="00171DD6">
            <w:pPr>
              <w:pStyle w:val="TAC"/>
            </w:pPr>
            <w:r>
              <w:rPr>
                <w:rFonts w:cs="Arial"/>
                <w:szCs w:val="18"/>
                <w:lang w:eastAsia="zh-CN"/>
              </w:rPr>
              <w:t>CA_n7A-n71A-n257G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38A8A7"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51AAC690" w14:textId="77777777" w:rsidR="00B14468" w:rsidRDefault="00B14468" w:rsidP="00171DD6">
            <w:pPr>
              <w:pStyle w:val="TAC"/>
            </w:pPr>
            <w:r w:rsidRPr="000A4C0F">
              <w:rPr>
                <w:szCs w:val="18"/>
                <w:lang w:eastAsia="zh-CN"/>
              </w:rPr>
              <w:t>CA_n71A-n257</w:t>
            </w:r>
            <w:r>
              <w:rPr>
                <w:szCs w:val="18"/>
                <w:lang w:eastAsia="zh-CN"/>
              </w:rPr>
              <w:t>A/</w:t>
            </w:r>
            <w:r w:rsidRPr="000A4C0F">
              <w:rPr>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1F906F7C"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B47A"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456A49" w14:textId="77777777" w:rsidR="00B14468" w:rsidRDefault="00B14468" w:rsidP="00171DD6">
            <w:pPr>
              <w:pStyle w:val="TAC"/>
              <w:rPr>
                <w:rFonts w:cs="Arial"/>
                <w:szCs w:val="18"/>
              </w:rPr>
            </w:pPr>
            <w:r>
              <w:rPr>
                <w:rFonts w:cs="Arial"/>
                <w:szCs w:val="18"/>
              </w:rPr>
              <w:t>4 and 5</w:t>
            </w:r>
          </w:p>
        </w:tc>
      </w:tr>
      <w:tr w:rsidR="00B14468" w14:paraId="0665CAA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BC5FBD"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DB1CF4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9695C56"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83A03" w14:textId="77777777" w:rsidR="00B14468" w:rsidRPr="0026142E" w:rsidRDefault="00B14468" w:rsidP="00171DD6">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58A67F12" w14:textId="77777777" w:rsidR="00B14468" w:rsidRDefault="00B14468" w:rsidP="00171DD6">
            <w:pPr>
              <w:pStyle w:val="TAC"/>
              <w:rPr>
                <w:rFonts w:cs="Arial"/>
                <w:szCs w:val="18"/>
              </w:rPr>
            </w:pPr>
          </w:p>
        </w:tc>
      </w:tr>
      <w:tr w:rsidR="00B14468" w14:paraId="552630F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1C3ED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A36D3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0A27A4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ABE34" w14:textId="77777777" w:rsidR="00B14468" w:rsidRPr="0026142E" w:rsidRDefault="00B14468" w:rsidP="00171DD6">
            <w:pPr>
              <w:pStyle w:val="TAC"/>
              <w:rPr>
                <w:lang w:eastAsia="zh-CN"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9FAFC0" w14:textId="77777777" w:rsidR="00B14468" w:rsidRDefault="00B14468" w:rsidP="00171DD6">
            <w:pPr>
              <w:pStyle w:val="TAC"/>
              <w:rPr>
                <w:rFonts w:cs="Arial"/>
                <w:szCs w:val="18"/>
              </w:rPr>
            </w:pPr>
          </w:p>
        </w:tc>
      </w:tr>
      <w:tr w:rsidR="00B14468" w14:paraId="26D6107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305F60" w14:textId="77777777" w:rsidR="00B14468" w:rsidRDefault="00B14468" w:rsidP="00171DD6">
            <w:pPr>
              <w:pStyle w:val="TAC"/>
            </w:pPr>
            <w:r>
              <w:rPr>
                <w:rFonts w:cs="Arial"/>
                <w:szCs w:val="18"/>
                <w:lang w:eastAsia="zh-CN"/>
              </w:rPr>
              <w:t>CA_n7A-n71A-n257H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BC7A6D7"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55584C16" w14:textId="77777777" w:rsidR="00B14468" w:rsidRDefault="00B14468" w:rsidP="00171DD6">
            <w:pPr>
              <w:pStyle w:val="TAC"/>
            </w:pPr>
            <w:r w:rsidRPr="000A4C0F">
              <w:rPr>
                <w:szCs w:val="18"/>
                <w:lang w:eastAsia="zh-CN"/>
              </w:rPr>
              <w:t>CA_n71A-n257</w:t>
            </w:r>
            <w:r>
              <w:rPr>
                <w:szCs w:val="18"/>
                <w:lang w:eastAsia="zh-CN"/>
              </w:rPr>
              <w:t>A/G/</w:t>
            </w:r>
            <w:r w:rsidRPr="000A4C0F">
              <w:rPr>
                <w:szCs w:val="18"/>
                <w:lang w:eastAsia="zh-CN"/>
              </w:rPr>
              <w:t>H</w:t>
            </w:r>
          </w:p>
        </w:tc>
        <w:tc>
          <w:tcPr>
            <w:tcW w:w="824" w:type="dxa"/>
            <w:gridSpan w:val="2"/>
            <w:tcBorders>
              <w:left w:val="single" w:sz="4" w:space="0" w:color="auto"/>
              <w:bottom w:val="single" w:sz="4" w:space="0" w:color="auto"/>
              <w:right w:val="single" w:sz="4" w:space="0" w:color="auto"/>
            </w:tcBorders>
            <w:vAlign w:val="center"/>
          </w:tcPr>
          <w:p w14:paraId="376BDADC"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EEDB"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532599" w14:textId="77777777" w:rsidR="00B14468" w:rsidRDefault="00B14468" w:rsidP="00171DD6">
            <w:pPr>
              <w:pStyle w:val="TAC"/>
              <w:rPr>
                <w:rFonts w:cs="Arial"/>
                <w:szCs w:val="18"/>
              </w:rPr>
            </w:pPr>
            <w:r>
              <w:rPr>
                <w:rFonts w:cs="Arial"/>
                <w:szCs w:val="18"/>
              </w:rPr>
              <w:t>4 and 5</w:t>
            </w:r>
          </w:p>
        </w:tc>
      </w:tr>
      <w:tr w:rsidR="00B14468" w14:paraId="227E387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433DD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7A81DF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791B9A3"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B6B33" w14:textId="77777777" w:rsidR="00B14468" w:rsidRPr="0026142E" w:rsidRDefault="00B14468" w:rsidP="00171DD6">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2B9C33DC" w14:textId="77777777" w:rsidR="00B14468" w:rsidRDefault="00B14468" w:rsidP="00171DD6">
            <w:pPr>
              <w:pStyle w:val="TAC"/>
              <w:rPr>
                <w:rFonts w:cs="Arial"/>
                <w:szCs w:val="18"/>
              </w:rPr>
            </w:pPr>
          </w:p>
        </w:tc>
      </w:tr>
      <w:tr w:rsidR="00B14468" w14:paraId="7BA7A0B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491A4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280EE1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73B480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A2DC" w14:textId="77777777" w:rsidR="00B14468" w:rsidRPr="0026142E" w:rsidRDefault="00B14468" w:rsidP="00171DD6">
            <w:pPr>
              <w:pStyle w:val="TAC"/>
              <w:rPr>
                <w:lang w:eastAsia="zh-CN"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E2B0DC" w14:textId="77777777" w:rsidR="00B14468" w:rsidRDefault="00B14468" w:rsidP="00171DD6">
            <w:pPr>
              <w:pStyle w:val="TAC"/>
              <w:rPr>
                <w:rFonts w:cs="Arial"/>
                <w:szCs w:val="18"/>
              </w:rPr>
            </w:pPr>
          </w:p>
        </w:tc>
      </w:tr>
      <w:tr w:rsidR="00B14468" w14:paraId="48ACE8F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CD808B" w14:textId="77777777" w:rsidR="00B14468" w:rsidRDefault="00B14468" w:rsidP="00171DD6">
            <w:pPr>
              <w:pStyle w:val="TAC"/>
            </w:pPr>
            <w:r>
              <w:rPr>
                <w:rFonts w:cs="Arial"/>
                <w:szCs w:val="18"/>
                <w:lang w:eastAsia="zh-CN"/>
              </w:rPr>
              <w:t>CA_n7A-n71A-n257I</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C93C46"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791A12DB" w14:textId="77777777" w:rsidR="00B14468" w:rsidRDefault="00B14468" w:rsidP="00171DD6">
            <w:pPr>
              <w:pStyle w:val="TAC"/>
            </w:pPr>
            <w:r w:rsidRPr="000A4C0F">
              <w:rPr>
                <w:szCs w:val="18"/>
                <w:lang w:eastAsia="zh-CN"/>
              </w:rPr>
              <w:t>CA_n71A-n257</w:t>
            </w:r>
            <w:r>
              <w:rPr>
                <w:szCs w:val="18"/>
                <w:lang w:eastAsia="zh-CN"/>
              </w:rPr>
              <w:t>G/H/</w:t>
            </w:r>
            <w:r w:rsidRPr="000A4C0F">
              <w:rPr>
                <w:szCs w:val="18"/>
                <w:lang w:eastAsia="zh-CN"/>
              </w:rPr>
              <w:t>I</w:t>
            </w:r>
          </w:p>
        </w:tc>
        <w:tc>
          <w:tcPr>
            <w:tcW w:w="824" w:type="dxa"/>
            <w:gridSpan w:val="2"/>
            <w:tcBorders>
              <w:left w:val="single" w:sz="4" w:space="0" w:color="auto"/>
              <w:bottom w:val="single" w:sz="4" w:space="0" w:color="auto"/>
              <w:right w:val="single" w:sz="4" w:space="0" w:color="auto"/>
            </w:tcBorders>
            <w:vAlign w:val="center"/>
          </w:tcPr>
          <w:p w14:paraId="78525C0F"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9913" w14:textId="77777777" w:rsidR="00B14468" w:rsidRPr="0026142E" w:rsidRDefault="00B14468" w:rsidP="00171DD6">
            <w:pPr>
              <w:pStyle w:val="TAC"/>
              <w:rPr>
                <w:lang w:eastAsia="zh-CN" w:bidi="ar"/>
              </w:rPr>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D7177D" w14:textId="77777777" w:rsidR="00B14468" w:rsidRDefault="00B14468" w:rsidP="00171DD6">
            <w:pPr>
              <w:pStyle w:val="TAC"/>
              <w:rPr>
                <w:rFonts w:cs="Arial"/>
                <w:szCs w:val="18"/>
              </w:rPr>
            </w:pPr>
            <w:r>
              <w:rPr>
                <w:rFonts w:cs="Arial"/>
                <w:szCs w:val="18"/>
              </w:rPr>
              <w:t>4 and 5</w:t>
            </w:r>
          </w:p>
        </w:tc>
      </w:tr>
      <w:tr w:rsidR="00B14468" w14:paraId="764DAF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72C57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A0E4FB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215892F"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9828" w14:textId="77777777" w:rsidR="00B14468" w:rsidRPr="0026142E" w:rsidRDefault="00B14468" w:rsidP="00171DD6">
            <w:pPr>
              <w:pStyle w:val="TAC"/>
              <w:rPr>
                <w:lang w:eastAsia="zh-CN" w:bidi="ar"/>
              </w:rPr>
            </w:pPr>
            <w:r w:rsidRPr="00F53319">
              <w:rPr>
                <w:lang w:val="en-US" w:eastAsia="zh-CN" w:bidi="ar"/>
              </w:rPr>
              <w:t>5, 10, 15, 20</w:t>
            </w:r>
          </w:p>
        </w:tc>
        <w:tc>
          <w:tcPr>
            <w:tcW w:w="1573" w:type="dxa"/>
            <w:tcBorders>
              <w:top w:val="nil"/>
              <w:left w:val="single" w:sz="4" w:space="0" w:color="auto"/>
              <w:bottom w:val="nil"/>
              <w:right w:val="single" w:sz="4" w:space="0" w:color="auto"/>
            </w:tcBorders>
            <w:shd w:val="clear" w:color="auto" w:fill="auto"/>
            <w:vAlign w:val="center"/>
          </w:tcPr>
          <w:p w14:paraId="42A60654" w14:textId="77777777" w:rsidR="00B14468" w:rsidRDefault="00B14468" w:rsidP="00171DD6">
            <w:pPr>
              <w:pStyle w:val="TAC"/>
              <w:rPr>
                <w:rFonts w:cs="Arial"/>
                <w:szCs w:val="18"/>
              </w:rPr>
            </w:pPr>
          </w:p>
        </w:tc>
      </w:tr>
      <w:tr w:rsidR="00B14468" w14:paraId="338929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531D1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90CA5D"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5B009B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04562" w14:textId="77777777" w:rsidR="00B14468" w:rsidRPr="0026142E" w:rsidRDefault="00B14468" w:rsidP="00171DD6">
            <w:pPr>
              <w:pStyle w:val="TAC"/>
              <w:rPr>
                <w:lang w:eastAsia="zh-CN"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228D07" w14:textId="77777777" w:rsidR="00B14468" w:rsidRDefault="00B14468" w:rsidP="00171DD6">
            <w:pPr>
              <w:pStyle w:val="TAC"/>
              <w:rPr>
                <w:rFonts w:cs="Arial"/>
                <w:szCs w:val="18"/>
              </w:rPr>
            </w:pPr>
          </w:p>
        </w:tc>
      </w:tr>
      <w:tr w:rsidR="00B14468" w14:paraId="54718FA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18322B" w14:textId="77777777" w:rsidR="00B14468" w:rsidRDefault="00B14468" w:rsidP="00171DD6">
            <w:pPr>
              <w:pStyle w:val="TAC"/>
            </w:pPr>
            <w:r>
              <w:rPr>
                <w:rFonts w:cs="Arial"/>
                <w:szCs w:val="18"/>
                <w:lang w:eastAsia="zh-CN"/>
              </w:rPr>
              <w:t>CA_n7A-n71A-n257J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497383"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w:t>
            </w:r>
          </w:p>
          <w:p w14:paraId="3BE144E7" w14:textId="77777777" w:rsidR="00B14468" w:rsidRDefault="00B14468" w:rsidP="00171DD6">
            <w:pPr>
              <w:pStyle w:val="TAC"/>
            </w:pPr>
            <w:r w:rsidRPr="000A4C0F">
              <w:rPr>
                <w:szCs w:val="18"/>
                <w:lang w:eastAsia="zh-CN"/>
              </w:rPr>
              <w:t>CA_n71A-n257</w:t>
            </w:r>
            <w:r>
              <w:rPr>
                <w:szCs w:val="18"/>
                <w:lang w:eastAsia="zh-CN"/>
              </w:rPr>
              <w:t>A/G/H/I/J</w:t>
            </w:r>
          </w:p>
        </w:tc>
        <w:tc>
          <w:tcPr>
            <w:tcW w:w="824" w:type="dxa"/>
            <w:gridSpan w:val="2"/>
            <w:tcBorders>
              <w:left w:val="single" w:sz="4" w:space="0" w:color="auto"/>
              <w:bottom w:val="single" w:sz="4" w:space="0" w:color="auto"/>
              <w:right w:val="single" w:sz="4" w:space="0" w:color="auto"/>
            </w:tcBorders>
            <w:vAlign w:val="center"/>
          </w:tcPr>
          <w:p w14:paraId="4C1D235D"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291A3"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F9CE70" w14:textId="77777777" w:rsidR="00B14468" w:rsidRDefault="00B14468" w:rsidP="00171DD6">
            <w:pPr>
              <w:pStyle w:val="TAC"/>
              <w:rPr>
                <w:rFonts w:cs="Arial"/>
                <w:szCs w:val="18"/>
              </w:rPr>
            </w:pPr>
            <w:r>
              <w:rPr>
                <w:rFonts w:cs="Arial"/>
                <w:szCs w:val="18"/>
              </w:rPr>
              <w:t>4 and 5</w:t>
            </w:r>
          </w:p>
        </w:tc>
      </w:tr>
      <w:tr w:rsidR="00B14468" w14:paraId="5F046D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A1DCC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39EAA1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8EFDCE4"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FAEF"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51C7013" w14:textId="77777777" w:rsidR="00B14468" w:rsidRDefault="00B14468" w:rsidP="00171DD6">
            <w:pPr>
              <w:pStyle w:val="TAC"/>
              <w:rPr>
                <w:rFonts w:cs="Arial"/>
                <w:szCs w:val="18"/>
              </w:rPr>
            </w:pPr>
          </w:p>
        </w:tc>
      </w:tr>
      <w:tr w:rsidR="00B14468" w14:paraId="0B8851F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DC72D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2F9898"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FFDF94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0EE97" w14:textId="77777777" w:rsidR="00B14468" w:rsidRDefault="00B14468" w:rsidP="00171DD6">
            <w:pPr>
              <w:pStyle w:val="TAC"/>
              <w:rPr>
                <w:lang w:val="en-US" w:bidi="ar"/>
              </w:rPr>
            </w:pPr>
            <w:r>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DDC982" w14:textId="77777777" w:rsidR="00B14468" w:rsidRDefault="00B14468" w:rsidP="00171DD6">
            <w:pPr>
              <w:pStyle w:val="TAC"/>
              <w:rPr>
                <w:rFonts w:cs="Arial"/>
                <w:szCs w:val="18"/>
              </w:rPr>
            </w:pPr>
          </w:p>
        </w:tc>
      </w:tr>
      <w:tr w:rsidR="00B14468" w14:paraId="76D39B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BD9DD2" w14:textId="77777777" w:rsidR="00B14468" w:rsidRDefault="00B14468" w:rsidP="00171DD6">
            <w:pPr>
              <w:pStyle w:val="TAC"/>
            </w:pPr>
            <w:r>
              <w:rPr>
                <w:rFonts w:cs="Arial"/>
                <w:szCs w:val="18"/>
                <w:lang w:eastAsia="zh-CN"/>
              </w:rPr>
              <w:t>CA_n7A-n71A-n257K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5C2508"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w:t>
            </w:r>
          </w:p>
          <w:p w14:paraId="3A057009" w14:textId="77777777" w:rsidR="00B14468" w:rsidRDefault="00B14468" w:rsidP="00171DD6">
            <w:pPr>
              <w:pStyle w:val="TAC"/>
            </w:pPr>
            <w:r w:rsidRPr="000A4C0F">
              <w:rPr>
                <w:szCs w:val="18"/>
                <w:lang w:eastAsia="zh-CN"/>
              </w:rPr>
              <w:t>CA_n71A-n257</w:t>
            </w:r>
            <w:r>
              <w:rPr>
                <w:szCs w:val="18"/>
                <w:lang w:eastAsia="zh-CN"/>
              </w:rPr>
              <w:t>A/G/H/I/J/K</w:t>
            </w:r>
          </w:p>
        </w:tc>
        <w:tc>
          <w:tcPr>
            <w:tcW w:w="824" w:type="dxa"/>
            <w:gridSpan w:val="2"/>
            <w:tcBorders>
              <w:left w:val="single" w:sz="4" w:space="0" w:color="auto"/>
              <w:bottom w:val="single" w:sz="4" w:space="0" w:color="auto"/>
              <w:right w:val="single" w:sz="4" w:space="0" w:color="auto"/>
            </w:tcBorders>
            <w:vAlign w:val="center"/>
          </w:tcPr>
          <w:p w14:paraId="7DA7D1B9"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598D9"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65935F" w14:textId="77777777" w:rsidR="00B14468" w:rsidRDefault="00B14468" w:rsidP="00171DD6">
            <w:pPr>
              <w:pStyle w:val="TAC"/>
              <w:rPr>
                <w:rFonts w:cs="Arial"/>
                <w:szCs w:val="18"/>
              </w:rPr>
            </w:pPr>
            <w:r>
              <w:rPr>
                <w:rFonts w:cs="Arial"/>
                <w:szCs w:val="18"/>
              </w:rPr>
              <w:t>4 and 5</w:t>
            </w:r>
          </w:p>
        </w:tc>
      </w:tr>
      <w:tr w:rsidR="00B14468" w14:paraId="3980421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0EA2E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F8B83D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64E348A"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4CA8"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783772F" w14:textId="77777777" w:rsidR="00B14468" w:rsidRDefault="00B14468" w:rsidP="00171DD6">
            <w:pPr>
              <w:pStyle w:val="TAC"/>
              <w:rPr>
                <w:rFonts w:cs="Arial"/>
                <w:szCs w:val="18"/>
              </w:rPr>
            </w:pPr>
          </w:p>
        </w:tc>
      </w:tr>
      <w:tr w:rsidR="00B14468" w14:paraId="71EA893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73F62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3B7C7F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C7ED0E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1206" w14:textId="77777777" w:rsidR="00B14468" w:rsidRDefault="00B14468" w:rsidP="00171DD6">
            <w:pPr>
              <w:pStyle w:val="TAC"/>
              <w:rPr>
                <w:lang w:val="en-US" w:bidi="ar"/>
              </w:rPr>
            </w:pPr>
            <w:r>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BD3D6E" w14:textId="77777777" w:rsidR="00B14468" w:rsidRDefault="00B14468" w:rsidP="00171DD6">
            <w:pPr>
              <w:pStyle w:val="TAC"/>
              <w:rPr>
                <w:rFonts w:cs="Arial"/>
                <w:szCs w:val="18"/>
              </w:rPr>
            </w:pPr>
          </w:p>
        </w:tc>
      </w:tr>
      <w:tr w:rsidR="00B14468" w14:paraId="54BCBE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9EDE2B" w14:textId="77777777" w:rsidR="00B14468" w:rsidRDefault="00B14468" w:rsidP="00171DD6">
            <w:pPr>
              <w:pStyle w:val="TAC"/>
            </w:pPr>
            <w:r>
              <w:rPr>
                <w:rFonts w:cs="Arial"/>
                <w:szCs w:val="18"/>
                <w:lang w:eastAsia="zh-CN"/>
              </w:rPr>
              <w:t>CA_n7A-n71A-n257L</w:t>
            </w:r>
          </w:p>
        </w:tc>
        <w:tc>
          <w:tcPr>
            <w:tcW w:w="2643" w:type="dxa"/>
            <w:tcBorders>
              <w:top w:val="single" w:sz="4" w:space="0" w:color="auto"/>
              <w:left w:val="single" w:sz="4" w:space="0" w:color="auto"/>
              <w:bottom w:val="nil"/>
              <w:right w:val="single" w:sz="4" w:space="0" w:color="auto"/>
            </w:tcBorders>
            <w:shd w:val="clear" w:color="auto" w:fill="auto"/>
            <w:vAlign w:val="center"/>
          </w:tcPr>
          <w:p w14:paraId="62BDF3B5"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w:t>
            </w:r>
          </w:p>
          <w:p w14:paraId="2C3B49A9" w14:textId="77777777" w:rsidR="00B14468" w:rsidRDefault="00B14468" w:rsidP="00171DD6">
            <w:pPr>
              <w:pStyle w:val="TAC"/>
            </w:pPr>
            <w:r w:rsidRPr="000A4C0F">
              <w:rPr>
                <w:szCs w:val="18"/>
                <w:lang w:eastAsia="zh-CN"/>
              </w:rPr>
              <w:t>CA_n71A-n257</w:t>
            </w:r>
            <w:r>
              <w:rPr>
                <w:szCs w:val="18"/>
                <w:lang w:eastAsia="zh-CN"/>
              </w:rPr>
              <w:t>A/G/H/I/J/K/L</w:t>
            </w:r>
          </w:p>
        </w:tc>
        <w:tc>
          <w:tcPr>
            <w:tcW w:w="824" w:type="dxa"/>
            <w:gridSpan w:val="2"/>
            <w:tcBorders>
              <w:left w:val="single" w:sz="4" w:space="0" w:color="auto"/>
              <w:bottom w:val="single" w:sz="4" w:space="0" w:color="auto"/>
              <w:right w:val="single" w:sz="4" w:space="0" w:color="auto"/>
            </w:tcBorders>
            <w:vAlign w:val="center"/>
          </w:tcPr>
          <w:p w14:paraId="7985A93D"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A88FE"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262740" w14:textId="77777777" w:rsidR="00B14468" w:rsidRDefault="00B14468" w:rsidP="00171DD6">
            <w:pPr>
              <w:pStyle w:val="TAC"/>
              <w:rPr>
                <w:rFonts w:cs="Arial"/>
                <w:szCs w:val="18"/>
              </w:rPr>
            </w:pPr>
            <w:r>
              <w:rPr>
                <w:rFonts w:cs="Arial"/>
                <w:szCs w:val="18"/>
              </w:rPr>
              <w:t>4 and 5</w:t>
            </w:r>
          </w:p>
        </w:tc>
      </w:tr>
      <w:tr w:rsidR="00B14468" w14:paraId="5EEB3C8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D8D52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4774A3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F65CC4E"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BC75F"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6EFC44E0" w14:textId="77777777" w:rsidR="00B14468" w:rsidRDefault="00B14468" w:rsidP="00171DD6">
            <w:pPr>
              <w:pStyle w:val="TAC"/>
              <w:rPr>
                <w:rFonts w:cs="Arial"/>
                <w:szCs w:val="18"/>
              </w:rPr>
            </w:pPr>
          </w:p>
        </w:tc>
      </w:tr>
      <w:tr w:rsidR="00B14468" w14:paraId="7B4C101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7D403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16250C"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59822B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988C0" w14:textId="77777777" w:rsidR="00B14468" w:rsidRDefault="00B14468" w:rsidP="00171DD6">
            <w:pPr>
              <w:pStyle w:val="TAC"/>
              <w:rPr>
                <w:lang w:val="en-US" w:bidi="ar"/>
              </w:rPr>
            </w:pPr>
            <w:r>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7FEA4B" w14:textId="77777777" w:rsidR="00B14468" w:rsidRDefault="00B14468" w:rsidP="00171DD6">
            <w:pPr>
              <w:pStyle w:val="TAC"/>
              <w:rPr>
                <w:rFonts w:cs="Arial"/>
                <w:szCs w:val="18"/>
              </w:rPr>
            </w:pPr>
          </w:p>
        </w:tc>
      </w:tr>
      <w:tr w:rsidR="00B14468" w14:paraId="655F7D4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12422F" w14:textId="77777777" w:rsidR="00B14468" w:rsidRDefault="00B14468" w:rsidP="00171DD6">
            <w:pPr>
              <w:pStyle w:val="TAC"/>
            </w:pPr>
            <w:r>
              <w:rPr>
                <w:rFonts w:cs="Arial"/>
                <w:szCs w:val="18"/>
                <w:lang w:eastAsia="zh-CN"/>
              </w:rPr>
              <w:t>CA_n7A-n71A-n257M</w:t>
            </w:r>
          </w:p>
        </w:tc>
        <w:tc>
          <w:tcPr>
            <w:tcW w:w="2643" w:type="dxa"/>
            <w:tcBorders>
              <w:top w:val="single" w:sz="4" w:space="0" w:color="auto"/>
              <w:left w:val="single" w:sz="4" w:space="0" w:color="auto"/>
              <w:bottom w:val="nil"/>
              <w:right w:val="single" w:sz="4" w:space="0" w:color="auto"/>
            </w:tcBorders>
            <w:shd w:val="clear" w:color="auto" w:fill="auto"/>
            <w:vAlign w:val="center"/>
          </w:tcPr>
          <w:p w14:paraId="4781DA6B" w14:textId="77777777" w:rsidR="00B14468" w:rsidRPr="000A4C0F" w:rsidRDefault="00B14468" w:rsidP="00171DD6">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r>
              <w:rPr>
                <w:szCs w:val="18"/>
                <w:lang w:eastAsia="zh-CN"/>
              </w:rPr>
              <w:t>/J/K/L/M</w:t>
            </w:r>
          </w:p>
          <w:p w14:paraId="5BA51070" w14:textId="77777777" w:rsidR="00B14468" w:rsidRDefault="00B14468" w:rsidP="00171DD6">
            <w:pPr>
              <w:pStyle w:val="TAC"/>
            </w:pPr>
            <w:r w:rsidRPr="000A4C0F">
              <w:rPr>
                <w:szCs w:val="18"/>
                <w:lang w:eastAsia="zh-CN"/>
              </w:rPr>
              <w:t>CA_n71A-n257</w:t>
            </w:r>
            <w:r>
              <w:rPr>
                <w:szCs w:val="18"/>
                <w:lang w:eastAsia="zh-CN"/>
              </w:rPr>
              <w:t>A/G/H/I/J/K/L/M</w:t>
            </w:r>
          </w:p>
        </w:tc>
        <w:tc>
          <w:tcPr>
            <w:tcW w:w="824" w:type="dxa"/>
            <w:gridSpan w:val="2"/>
            <w:tcBorders>
              <w:left w:val="single" w:sz="4" w:space="0" w:color="auto"/>
              <w:bottom w:val="single" w:sz="4" w:space="0" w:color="auto"/>
              <w:right w:val="single" w:sz="4" w:space="0" w:color="auto"/>
            </w:tcBorders>
            <w:vAlign w:val="center"/>
          </w:tcPr>
          <w:p w14:paraId="66748329"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9A02"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98F798" w14:textId="77777777" w:rsidR="00B14468" w:rsidRDefault="00B14468" w:rsidP="00171DD6">
            <w:pPr>
              <w:pStyle w:val="TAC"/>
              <w:rPr>
                <w:rFonts w:cs="Arial"/>
                <w:szCs w:val="18"/>
              </w:rPr>
            </w:pPr>
            <w:r>
              <w:rPr>
                <w:rFonts w:cs="Arial"/>
                <w:szCs w:val="18"/>
              </w:rPr>
              <w:t>4 and 5</w:t>
            </w:r>
          </w:p>
        </w:tc>
      </w:tr>
      <w:tr w:rsidR="00B14468" w14:paraId="626F3F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54E3F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2BAE4F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6EE5D7F"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5D0D1"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5A8A92E" w14:textId="77777777" w:rsidR="00B14468" w:rsidRDefault="00B14468" w:rsidP="00171DD6">
            <w:pPr>
              <w:pStyle w:val="TAC"/>
              <w:rPr>
                <w:rFonts w:cs="Arial"/>
                <w:szCs w:val="18"/>
              </w:rPr>
            </w:pPr>
          </w:p>
        </w:tc>
      </w:tr>
      <w:tr w:rsidR="00B14468" w14:paraId="32561171" w14:textId="77777777" w:rsidTr="009A4CEC">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F5190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CE13E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DDDA5F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8910" w14:textId="77777777" w:rsidR="00B14468" w:rsidRDefault="00B14468" w:rsidP="00171DD6">
            <w:pPr>
              <w:pStyle w:val="TAC"/>
              <w:rPr>
                <w:lang w:val="en-US" w:bidi="ar"/>
              </w:rPr>
            </w:pPr>
            <w:r>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D826D1" w14:textId="77777777" w:rsidR="00B14468" w:rsidRDefault="00B14468" w:rsidP="00171DD6">
            <w:pPr>
              <w:pStyle w:val="TAC"/>
              <w:rPr>
                <w:rFonts w:cs="Arial"/>
                <w:szCs w:val="18"/>
              </w:rPr>
            </w:pPr>
          </w:p>
        </w:tc>
      </w:tr>
      <w:tr w:rsidR="009A4CEC" w14:paraId="5C91EED5" w14:textId="77777777" w:rsidTr="009A4CEC">
        <w:trPr>
          <w:trHeight w:val="187"/>
          <w:jc w:val="center"/>
        </w:trPr>
        <w:tc>
          <w:tcPr>
            <w:tcW w:w="1737" w:type="dxa"/>
            <w:gridSpan w:val="2"/>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728F78E2" w14:textId="096D373B" w:rsidR="009A4CEC" w:rsidRDefault="009A4CEC" w:rsidP="00171DD6">
            <w:pPr>
              <w:pStyle w:val="TAC"/>
              <w:rPr>
                <w:rFonts w:cs="Arial"/>
                <w:szCs w:val="18"/>
                <w:lang w:eastAsia="zh-CN"/>
              </w:rPr>
            </w:pPr>
            <w:ins w:id="90" w:author="Samsung_Dan" w:date="2024-01-25T10:57:00Z">
              <w:r w:rsidRPr="009A4CEC">
                <w:rPr>
                  <w:rFonts w:cs="Arial"/>
                  <w:szCs w:val="18"/>
                  <w:lang w:eastAsia="zh-CN"/>
                </w:rPr>
                <w:t>CA_n7A-n71A-n260A</w:t>
              </w:r>
            </w:ins>
          </w:p>
        </w:tc>
        <w:tc>
          <w:tcPr>
            <w:tcW w:w="2643"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154145D5" w14:textId="77777777" w:rsidR="009A4CEC" w:rsidRDefault="009A4CEC" w:rsidP="00171DD6">
            <w:pPr>
              <w:pStyle w:val="TAC"/>
              <w:rPr>
                <w:ins w:id="91" w:author="Samsung_Dan" w:date="2024-01-25T10:59:00Z"/>
                <w:szCs w:val="18"/>
                <w:lang w:eastAsia="zh-CN"/>
              </w:rPr>
            </w:pPr>
            <w:ins w:id="92" w:author="Samsung_Dan" w:date="2024-01-25T10:58:00Z">
              <w:r w:rsidRPr="009A4CEC">
                <w:rPr>
                  <w:szCs w:val="18"/>
                  <w:lang w:eastAsia="zh-CN"/>
                </w:rPr>
                <w:t>CA_n7A-n260A</w:t>
              </w:r>
            </w:ins>
          </w:p>
          <w:p w14:paraId="051D606E" w14:textId="0420B0C2" w:rsidR="009A4CEC" w:rsidRPr="000A4C0F" w:rsidRDefault="009A4CEC" w:rsidP="00171DD6">
            <w:pPr>
              <w:pStyle w:val="TAC"/>
              <w:rPr>
                <w:szCs w:val="18"/>
                <w:lang w:eastAsia="zh-CN"/>
              </w:rPr>
            </w:pPr>
            <w:ins w:id="93" w:author="Samsung_Dan" w:date="2024-01-25T10:59:00Z">
              <w:r w:rsidRPr="009A4CEC">
                <w:rPr>
                  <w:szCs w:val="18"/>
                  <w:lang w:eastAsia="zh-CN"/>
                </w:rPr>
                <w:t>CA_n71A-n260A</w:t>
              </w:r>
            </w:ins>
          </w:p>
        </w:tc>
        <w:tc>
          <w:tcPr>
            <w:tcW w:w="824" w:type="dxa"/>
            <w:gridSpan w:val="2"/>
            <w:tcBorders>
              <w:left w:val="single" w:sz="4" w:space="0" w:color="auto"/>
              <w:bottom w:val="single" w:sz="4" w:space="0" w:color="auto"/>
              <w:right w:val="single" w:sz="4" w:space="0" w:color="auto"/>
            </w:tcBorders>
            <w:vAlign w:val="center"/>
          </w:tcPr>
          <w:p w14:paraId="530905D8" w14:textId="596A6D9D" w:rsidR="009A4CEC" w:rsidRDefault="009A4CEC" w:rsidP="00171DD6">
            <w:pPr>
              <w:pStyle w:val="TAC"/>
            </w:pPr>
            <w:ins w:id="94" w:author="Samsung_Dan" w:date="2024-01-25T10:59:00Z">
              <w:r w:rsidRPr="009A4CEC">
                <w:t>n7</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21DEA" w14:textId="0375EA3B" w:rsidR="009A4CEC" w:rsidRPr="00C07678" w:rsidRDefault="005D208B" w:rsidP="00171DD6">
            <w:pPr>
              <w:pStyle w:val="TAC"/>
            </w:pPr>
            <w:ins w:id="95" w:author="Samsung_Dan" w:date="2024-02-08T13:16:00Z">
              <w:r w:rsidRPr="00C07678">
                <w:t>See n7</w:t>
              </w:r>
              <w:r>
                <w:t xml:space="preserve"> channel bandwidths in </w:t>
              </w:r>
              <w:r w:rsidRPr="00C07678">
                <w:t>Table 5.3.5-1</w:t>
              </w:r>
            </w:ins>
          </w:p>
        </w:tc>
        <w:tc>
          <w:tcPr>
            <w:tcW w:w="1573" w:type="dxa"/>
            <w:tcBorders>
              <w:top w:val="single" w:sz="4" w:space="0" w:color="auto"/>
              <w:left w:val="single" w:sz="4" w:space="0" w:color="auto"/>
              <w:bottom w:val="single" w:sz="4" w:space="0" w:color="FFFFFF" w:themeColor="background1"/>
              <w:right w:val="single" w:sz="4" w:space="0" w:color="auto"/>
            </w:tcBorders>
            <w:shd w:val="clear" w:color="auto" w:fill="auto"/>
            <w:vAlign w:val="center"/>
          </w:tcPr>
          <w:p w14:paraId="49B269CE" w14:textId="3192810E" w:rsidR="009A4CEC" w:rsidRDefault="00367E57" w:rsidP="00171DD6">
            <w:pPr>
              <w:pStyle w:val="TAC"/>
              <w:rPr>
                <w:rFonts w:cs="Arial"/>
                <w:szCs w:val="18"/>
                <w:lang w:eastAsia="zh-CN"/>
              </w:rPr>
            </w:pPr>
            <w:ins w:id="96" w:author="Samsung_Dan" w:date="2024-01-26T18:51:00Z">
              <w:r>
                <w:rPr>
                  <w:rFonts w:cs="Arial"/>
                  <w:szCs w:val="18"/>
                </w:rPr>
                <w:t>4 and 5</w:t>
              </w:r>
            </w:ins>
          </w:p>
        </w:tc>
      </w:tr>
      <w:tr w:rsidR="009A4CEC" w14:paraId="5A9F2182" w14:textId="77777777" w:rsidTr="009A4CEC">
        <w:trPr>
          <w:trHeight w:val="187"/>
          <w:jc w:val="center"/>
        </w:trPr>
        <w:tc>
          <w:tcPr>
            <w:tcW w:w="1737"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658449E7" w14:textId="77777777" w:rsidR="009A4CEC" w:rsidRDefault="009A4CEC" w:rsidP="00171DD6">
            <w:pPr>
              <w:pStyle w:val="TAC"/>
              <w:rPr>
                <w:rFonts w:cs="Arial"/>
                <w:szCs w:val="18"/>
                <w:lang w:eastAsia="zh-CN"/>
              </w:rPr>
            </w:pPr>
          </w:p>
        </w:tc>
        <w:tc>
          <w:tcPr>
            <w:tcW w:w="264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1F140BAC" w14:textId="129DA376" w:rsidR="009A4CEC" w:rsidRPr="000A4C0F" w:rsidRDefault="009A4CEC" w:rsidP="00171DD6">
            <w:pPr>
              <w:pStyle w:val="TAC"/>
              <w:rPr>
                <w:szCs w:val="18"/>
                <w:lang w:eastAsia="zh-CN"/>
              </w:rPr>
            </w:pPr>
          </w:p>
        </w:tc>
        <w:tc>
          <w:tcPr>
            <w:tcW w:w="824" w:type="dxa"/>
            <w:gridSpan w:val="2"/>
            <w:tcBorders>
              <w:left w:val="single" w:sz="4" w:space="0" w:color="auto"/>
              <w:bottom w:val="single" w:sz="4" w:space="0" w:color="auto"/>
              <w:right w:val="single" w:sz="4" w:space="0" w:color="auto"/>
            </w:tcBorders>
            <w:vAlign w:val="center"/>
          </w:tcPr>
          <w:p w14:paraId="5F107669" w14:textId="4D9FA268" w:rsidR="009A4CEC" w:rsidRDefault="009A4CEC" w:rsidP="00171DD6">
            <w:pPr>
              <w:pStyle w:val="TAC"/>
            </w:pPr>
            <w:ins w:id="97" w:author="Samsung_Dan" w:date="2024-01-25T10:59:00Z">
              <w:r w:rsidRPr="009A4CEC">
                <w:t>n71</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B8B70" w14:textId="4D5FDB08" w:rsidR="009A4CEC" w:rsidRPr="00C07678" w:rsidRDefault="005D208B" w:rsidP="00171DD6">
            <w:pPr>
              <w:pStyle w:val="TAC"/>
            </w:pPr>
            <w:ins w:id="98" w:author="Samsung_Dan" w:date="2024-02-08T13:17:00Z">
              <w:r>
                <w:t xml:space="preserve">See n71 channel bandwidths in </w:t>
              </w:r>
              <w:r w:rsidRPr="00C07678">
                <w:t>Table 5.3.5-1</w:t>
              </w:r>
            </w:ins>
          </w:p>
        </w:tc>
        <w:tc>
          <w:tcPr>
            <w:tcW w:w="157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vAlign w:val="center"/>
          </w:tcPr>
          <w:p w14:paraId="0B4113BE" w14:textId="77777777" w:rsidR="009A4CEC" w:rsidRDefault="009A4CEC" w:rsidP="00171DD6">
            <w:pPr>
              <w:pStyle w:val="TAC"/>
              <w:rPr>
                <w:rFonts w:cs="Arial"/>
                <w:szCs w:val="18"/>
              </w:rPr>
            </w:pPr>
          </w:p>
        </w:tc>
      </w:tr>
      <w:tr w:rsidR="009A4CEC" w14:paraId="4EDC4CA1" w14:textId="77777777" w:rsidTr="009A4CEC">
        <w:trPr>
          <w:trHeight w:val="187"/>
          <w:jc w:val="center"/>
        </w:trPr>
        <w:tc>
          <w:tcPr>
            <w:tcW w:w="1737" w:type="dxa"/>
            <w:gridSpan w:val="2"/>
            <w:tcBorders>
              <w:top w:val="single" w:sz="4" w:space="0" w:color="FFFFFF" w:themeColor="background1"/>
              <w:left w:val="single" w:sz="4" w:space="0" w:color="auto"/>
              <w:bottom w:val="nil"/>
              <w:right w:val="single" w:sz="4" w:space="0" w:color="auto"/>
            </w:tcBorders>
            <w:shd w:val="clear" w:color="auto" w:fill="auto"/>
            <w:vAlign w:val="center"/>
          </w:tcPr>
          <w:p w14:paraId="25D56EFD" w14:textId="77777777" w:rsidR="009A4CEC" w:rsidRDefault="009A4CEC" w:rsidP="00171DD6">
            <w:pPr>
              <w:pStyle w:val="TAC"/>
              <w:rPr>
                <w:rFonts w:cs="Arial"/>
                <w:szCs w:val="18"/>
                <w:lang w:eastAsia="zh-CN"/>
              </w:rPr>
            </w:pPr>
          </w:p>
        </w:tc>
        <w:tc>
          <w:tcPr>
            <w:tcW w:w="2643" w:type="dxa"/>
            <w:tcBorders>
              <w:top w:val="single" w:sz="4" w:space="0" w:color="FFFFFF" w:themeColor="background1"/>
              <w:left w:val="single" w:sz="4" w:space="0" w:color="auto"/>
              <w:bottom w:val="nil"/>
              <w:right w:val="single" w:sz="4" w:space="0" w:color="auto"/>
            </w:tcBorders>
            <w:shd w:val="clear" w:color="auto" w:fill="auto"/>
            <w:vAlign w:val="center"/>
          </w:tcPr>
          <w:p w14:paraId="080FB5EE" w14:textId="77777777" w:rsidR="009A4CEC" w:rsidRPr="000A4C0F" w:rsidRDefault="009A4CEC" w:rsidP="00171DD6">
            <w:pPr>
              <w:pStyle w:val="TAC"/>
              <w:rPr>
                <w:szCs w:val="18"/>
                <w:lang w:eastAsia="zh-CN"/>
              </w:rPr>
            </w:pPr>
          </w:p>
        </w:tc>
        <w:tc>
          <w:tcPr>
            <w:tcW w:w="824" w:type="dxa"/>
            <w:gridSpan w:val="2"/>
            <w:tcBorders>
              <w:left w:val="single" w:sz="4" w:space="0" w:color="auto"/>
              <w:bottom w:val="single" w:sz="4" w:space="0" w:color="auto"/>
              <w:right w:val="single" w:sz="4" w:space="0" w:color="auto"/>
            </w:tcBorders>
            <w:vAlign w:val="center"/>
          </w:tcPr>
          <w:p w14:paraId="5DC33304" w14:textId="7E43A1D4" w:rsidR="009A4CEC" w:rsidRDefault="009A4CEC" w:rsidP="00171DD6">
            <w:pPr>
              <w:pStyle w:val="TAC"/>
            </w:pPr>
            <w:ins w:id="99" w:author="Samsung_Dan" w:date="2024-01-25T10:59:00Z">
              <w:r>
                <w:t>n260</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90C34" w14:textId="1C07A5E4" w:rsidR="009A4CEC" w:rsidRPr="00C07678" w:rsidRDefault="005D208B" w:rsidP="00171DD6">
            <w:pPr>
              <w:pStyle w:val="TAC"/>
            </w:pPr>
            <w:ins w:id="100" w:author="Samsung_Dan" w:date="2024-02-08T13:18:00Z">
              <w:r w:rsidRPr="00AE18F6">
                <w:t>See n</w:t>
              </w:r>
              <w:r>
                <w:t>260</w:t>
              </w:r>
              <w:r w:rsidRPr="00AE18F6">
                <w:t xml:space="preserve"> channel bandwidths in Table 5.3.5-1</w:t>
              </w:r>
            </w:ins>
          </w:p>
        </w:tc>
        <w:tc>
          <w:tcPr>
            <w:tcW w:w="1573" w:type="dxa"/>
            <w:tcBorders>
              <w:top w:val="single" w:sz="4" w:space="0" w:color="FFFFFF" w:themeColor="background1"/>
              <w:left w:val="single" w:sz="4" w:space="0" w:color="auto"/>
              <w:bottom w:val="nil"/>
              <w:right w:val="single" w:sz="4" w:space="0" w:color="auto"/>
            </w:tcBorders>
            <w:shd w:val="clear" w:color="auto" w:fill="auto"/>
            <w:vAlign w:val="center"/>
          </w:tcPr>
          <w:p w14:paraId="38A5E203" w14:textId="77777777" w:rsidR="009A4CEC" w:rsidRDefault="009A4CEC" w:rsidP="00171DD6">
            <w:pPr>
              <w:pStyle w:val="TAC"/>
              <w:rPr>
                <w:rFonts w:cs="Arial"/>
                <w:szCs w:val="18"/>
              </w:rPr>
            </w:pPr>
          </w:p>
        </w:tc>
      </w:tr>
      <w:tr w:rsidR="00B14468" w14:paraId="70705A0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E7FD02" w14:textId="77777777" w:rsidR="00B14468" w:rsidRDefault="00B14468" w:rsidP="00171DD6">
            <w:pPr>
              <w:pStyle w:val="TAC"/>
            </w:pPr>
            <w:r>
              <w:rPr>
                <w:rFonts w:cs="Arial"/>
                <w:szCs w:val="18"/>
                <w:lang w:eastAsia="zh-CN"/>
              </w:rPr>
              <w:t>CA_n7A-n71A-n260G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0E21137"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w:t>
            </w:r>
          </w:p>
          <w:p w14:paraId="1BBB3C81" w14:textId="77777777" w:rsidR="00B14468" w:rsidRDefault="00B14468" w:rsidP="00171DD6">
            <w:pPr>
              <w:pStyle w:val="TAC"/>
            </w:pPr>
            <w:r w:rsidRPr="000A4C0F">
              <w:rPr>
                <w:szCs w:val="18"/>
                <w:lang w:eastAsia="zh-CN"/>
              </w:rPr>
              <w:t>CA_n71A-n2</w:t>
            </w:r>
            <w:r>
              <w:rPr>
                <w:szCs w:val="18"/>
                <w:lang w:eastAsia="zh-CN"/>
              </w:rPr>
              <w:t>60A/G</w:t>
            </w:r>
          </w:p>
        </w:tc>
        <w:tc>
          <w:tcPr>
            <w:tcW w:w="824" w:type="dxa"/>
            <w:gridSpan w:val="2"/>
            <w:tcBorders>
              <w:left w:val="single" w:sz="4" w:space="0" w:color="auto"/>
              <w:bottom w:val="single" w:sz="4" w:space="0" w:color="auto"/>
              <w:right w:val="single" w:sz="4" w:space="0" w:color="auto"/>
            </w:tcBorders>
            <w:vAlign w:val="center"/>
          </w:tcPr>
          <w:p w14:paraId="790CEC5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2B5E4"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98DD58" w14:textId="77777777" w:rsidR="00B14468" w:rsidRDefault="00B14468" w:rsidP="00171DD6">
            <w:pPr>
              <w:pStyle w:val="TAC"/>
              <w:rPr>
                <w:rFonts w:cs="Arial"/>
                <w:szCs w:val="18"/>
              </w:rPr>
            </w:pPr>
            <w:r>
              <w:rPr>
                <w:rFonts w:cs="Arial"/>
                <w:szCs w:val="18"/>
              </w:rPr>
              <w:t>4 and 5</w:t>
            </w:r>
          </w:p>
        </w:tc>
      </w:tr>
      <w:tr w:rsidR="00B14468" w14:paraId="18AAEB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39947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9011A0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A5164D9"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C9E7"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6CC5A23" w14:textId="77777777" w:rsidR="00B14468" w:rsidRDefault="00B14468" w:rsidP="00171DD6">
            <w:pPr>
              <w:pStyle w:val="TAC"/>
              <w:rPr>
                <w:rFonts w:cs="Arial"/>
                <w:szCs w:val="18"/>
              </w:rPr>
            </w:pPr>
          </w:p>
        </w:tc>
      </w:tr>
      <w:tr w:rsidR="00B14468" w14:paraId="3684D5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28A1B5"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1D07DB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6738AC2"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EED92"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0CE39E" w14:textId="77777777" w:rsidR="00B14468" w:rsidRDefault="00B14468" w:rsidP="00171DD6">
            <w:pPr>
              <w:pStyle w:val="TAC"/>
              <w:rPr>
                <w:rFonts w:cs="Arial"/>
                <w:szCs w:val="18"/>
              </w:rPr>
            </w:pPr>
          </w:p>
        </w:tc>
      </w:tr>
      <w:tr w:rsidR="00B14468" w14:paraId="5E4F5E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0F5E293" w14:textId="77777777" w:rsidR="00B14468" w:rsidRDefault="00B14468" w:rsidP="00171DD6">
            <w:pPr>
              <w:pStyle w:val="TAC"/>
            </w:pPr>
            <w:r>
              <w:rPr>
                <w:rFonts w:cs="Arial"/>
                <w:szCs w:val="18"/>
                <w:lang w:eastAsia="zh-CN"/>
              </w:rPr>
              <w:t>CA_n7A-n71A-n260H</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01F194"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w:t>
            </w:r>
          </w:p>
          <w:p w14:paraId="299D7BE1" w14:textId="77777777" w:rsidR="00B14468" w:rsidRDefault="00B14468" w:rsidP="00171DD6">
            <w:pPr>
              <w:pStyle w:val="TAC"/>
            </w:pPr>
            <w:r w:rsidRPr="000A4C0F">
              <w:rPr>
                <w:szCs w:val="18"/>
                <w:lang w:eastAsia="zh-CN"/>
              </w:rPr>
              <w:t>CA_n71A-n2</w:t>
            </w:r>
            <w:r>
              <w:rPr>
                <w:szCs w:val="18"/>
                <w:lang w:eastAsia="zh-CN"/>
              </w:rPr>
              <w:t>60A/G/H</w:t>
            </w:r>
          </w:p>
        </w:tc>
        <w:tc>
          <w:tcPr>
            <w:tcW w:w="824" w:type="dxa"/>
            <w:gridSpan w:val="2"/>
            <w:tcBorders>
              <w:left w:val="single" w:sz="4" w:space="0" w:color="auto"/>
              <w:bottom w:val="single" w:sz="4" w:space="0" w:color="auto"/>
              <w:right w:val="single" w:sz="4" w:space="0" w:color="auto"/>
            </w:tcBorders>
            <w:vAlign w:val="center"/>
          </w:tcPr>
          <w:p w14:paraId="19A63AA9"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29A8"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BBD7B7" w14:textId="77777777" w:rsidR="00B14468" w:rsidRDefault="00B14468" w:rsidP="00171DD6">
            <w:pPr>
              <w:pStyle w:val="TAC"/>
              <w:rPr>
                <w:rFonts w:cs="Arial"/>
                <w:szCs w:val="18"/>
              </w:rPr>
            </w:pPr>
            <w:r>
              <w:rPr>
                <w:rFonts w:cs="Arial"/>
                <w:szCs w:val="18"/>
              </w:rPr>
              <w:t>4 and 5</w:t>
            </w:r>
          </w:p>
        </w:tc>
      </w:tr>
      <w:tr w:rsidR="00B14468" w14:paraId="032BA3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E81D6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4BBC86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3044A7F"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C8A0"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30DF577A" w14:textId="77777777" w:rsidR="00B14468" w:rsidRDefault="00B14468" w:rsidP="00171DD6">
            <w:pPr>
              <w:pStyle w:val="TAC"/>
              <w:rPr>
                <w:rFonts w:cs="Arial"/>
                <w:szCs w:val="18"/>
              </w:rPr>
            </w:pPr>
          </w:p>
        </w:tc>
      </w:tr>
      <w:tr w:rsidR="00B14468" w14:paraId="07BE8A3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27CC0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DCC0CA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80F46A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64D88"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A944BA" w14:textId="77777777" w:rsidR="00B14468" w:rsidRDefault="00B14468" w:rsidP="00171DD6">
            <w:pPr>
              <w:pStyle w:val="TAC"/>
              <w:rPr>
                <w:rFonts w:cs="Arial"/>
                <w:szCs w:val="18"/>
              </w:rPr>
            </w:pPr>
          </w:p>
        </w:tc>
      </w:tr>
      <w:tr w:rsidR="00B14468" w14:paraId="5D55F07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C7F528" w14:textId="77777777" w:rsidR="00B14468" w:rsidRDefault="00B14468" w:rsidP="00171DD6">
            <w:pPr>
              <w:pStyle w:val="TAC"/>
            </w:pPr>
            <w:r>
              <w:rPr>
                <w:rFonts w:cs="Arial"/>
                <w:szCs w:val="18"/>
                <w:lang w:eastAsia="zh-CN"/>
              </w:rPr>
              <w:t>CA_n7A-n71A-n260I</w:t>
            </w:r>
          </w:p>
        </w:tc>
        <w:tc>
          <w:tcPr>
            <w:tcW w:w="2643" w:type="dxa"/>
            <w:tcBorders>
              <w:top w:val="single" w:sz="4" w:space="0" w:color="auto"/>
              <w:left w:val="single" w:sz="4" w:space="0" w:color="auto"/>
              <w:bottom w:val="nil"/>
              <w:right w:val="single" w:sz="4" w:space="0" w:color="auto"/>
            </w:tcBorders>
            <w:shd w:val="clear" w:color="auto" w:fill="auto"/>
            <w:vAlign w:val="center"/>
          </w:tcPr>
          <w:p w14:paraId="1914CF55"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60A/G/H/I</w:t>
            </w:r>
          </w:p>
          <w:p w14:paraId="4E62B483" w14:textId="77777777" w:rsidR="00B14468" w:rsidRDefault="00B14468" w:rsidP="00171DD6">
            <w:pPr>
              <w:pStyle w:val="TAC"/>
            </w:pPr>
            <w:r w:rsidRPr="000A4C0F">
              <w:rPr>
                <w:szCs w:val="18"/>
                <w:lang w:eastAsia="zh-CN"/>
              </w:rPr>
              <w:t>CA_n71A-n2</w:t>
            </w:r>
            <w:r>
              <w:rPr>
                <w:szCs w:val="18"/>
                <w:lang w:eastAsia="zh-CN"/>
              </w:rPr>
              <w:t>60A/G/H/I</w:t>
            </w:r>
          </w:p>
        </w:tc>
        <w:tc>
          <w:tcPr>
            <w:tcW w:w="824" w:type="dxa"/>
            <w:gridSpan w:val="2"/>
            <w:tcBorders>
              <w:left w:val="single" w:sz="4" w:space="0" w:color="auto"/>
              <w:bottom w:val="single" w:sz="4" w:space="0" w:color="auto"/>
              <w:right w:val="single" w:sz="4" w:space="0" w:color="auto"/>
            </w:tcBorders>
            <w:vAlign w:val="center"/>
          </w:tcPr>
          <w:p w14:paraId="3BB3EE1E"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B74A"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FE42D0" w14:textId="77777777" w:rsidR="00B14468" w:rsidRDefault="00B14468" w:rsidP="00171DD6">
            <w:pPr>
              <w:pStyle w:val="TAC"/>
              <w:rPr>
                <w:rFonts w:cs="Arial"/>
                <w:szCs w:val="18"/>
              </w:rPr>
            </w:pPr>
            <w:r>
              <w:rPr>
                <w:rFonts w:cs="Arial"/>
                <w:szCs w:val="18"/>
              </w:rPr>
              <w:t>4 and 5</w:t>
            </w:r>
          </w:p>
        </w:tc>
      </w:tr>
      <w:tr w:rsidR="00B14468" w14:paraId="61C91B0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F7E94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5BD9BB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60BA189"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C789"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5B33802D" w14:textId="77777777" w:rsidR="00B14468" w:rsidRDefault="00B14468" w:rsidP="00171DD6">
            <w:pPr>
              <w:pStyle w:val="TAC"/>
              <w:rPr>
                <w:rFonts w:cs="Arial"/>
                <w:szCs w:val="18"/>
              </w:rPr>
            </w:pPr>
          </w:p>
        </w:tc>
      </w:tr>
      <w:tr w:rsidR="00B14468" w14:paraId="23B4A50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1EF63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D7B26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6E41C52"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35DA"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61D1A6" w14:textId="77777777" w:rsidR="00B14468" w:rsidRDefault="00B14468" w:rsidP="00171DD6">
            <w:pPr>
              <w:pStyle w:val="TAC"/>
              <w:rPr>
                <w:rFonts w:cs="Arial"/>
                <w:szCs w:val="18"/>
              </w:rPr>
            </w:pPr>
          </w:p>
        </w:tc>
      </w:tr>
      <w:tr w:rsidR="00B14468" w14:paraId="511F649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2C8BBC" w14:textId="77777777" w:rsidR="00B14468" w:rsidRDefault="00B14468" w:rsidP="00171DD6">
            <w:pPr>
              <w:pStyle w:val="TAC"/>
            </w:pPr>
            <w:r>
              <w:rPr>
                <w:rFonts w:cs="Arial"/>
                <w:szCs w:val="18"/>
                <w:lang w:eastAsia="zh-CN"/>
              </w:rPr>
              <w:t>CA_n7A-n71A-n260J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BF984FD"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60A/G/H/I/J</w:t>
            </w:r>
          </w:p>
          <w:p w14:paraId="4E6FA1A5" w14:textId="77777777" w:rsidR="00B14468" w:rsidRDefault="00B14468" w:rsidP="00171DD6">
            <w:pPr>
              <w:pStyle w:val="TAC"/>
            </w:pPr>
            <w:r w:rsidRPr="000A4C0F">
              <w:rPr>
                <w:szCs w:val="18"/>
                <w:lang w:eastAsia="zh-CN"/>
              </w:rPr>
              <w:t>CA_n71A-n2</w:t>
            </w:r>
            <w:r>
              <w:rPr>
                <w:szCs w:val="18"/>
                <w:lang w:eastAsia="zh-CN"/>
              </w:rPr>
              <w:t>60A/G/H/I/J</w:t>
            </w:r>
          </w:p>
        </w:tc>
        <w:tc>
          <w:tcPr>
            <w:tcW w:w="824" w:type="dxa"/>
            <w:gridSpan w:val="2"/>
            <w:tcBorders>
              <w:left w:val="single" w:sz="4" w:space="0" w:color="auto"/>
              <w:bottom w:val="single" w:sz="4" w:space="0" w:color="auto"/>
              <w:right w:val="single" w:sz="4" w:space="0" w:color="auto"/>
            </w:tcBorders>
            <w:vAlign w:val="center"/>
          </w:tcPr>
          <w:p w14:paraId="2B991893"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8CE1"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396689" w14:textId="77777777" w:rsidR="00B14468" w:rsidRDefault="00B14468" w:rsidP="00171DD6">
            <w:pPr>
              <w:pStyle w:val="TAC"/>
              <w:rPr>
                <w:rFonts w:cs="Arial"/>
                <w:szCs w:val="18"/>
              </w:rPr>
            </w:pPr>
            <w:r>
              <w:rPr>
                <w:rFonts w:cs="Arial"/>
                <w:szCs w:val="18"/>
              </w:rPr>
              <w:t>4 and 5</w:t>
            </w:r>
          </w:p>
        </w:tc>
      </w:tr>
      <w:tr w:rsidR="00B14468" w14:paraId="41B557C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62F85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BDE8C6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3BE3BD7"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A85D1"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72BC6D2D" w14:textId="77777777" w:rsidR="00B14468" w:rsidRDefault="00B14468" w:rsidP="00171DD6">
            <w:pPr>
              <w:pStyle w:val="TAC"/>
              <w:rPr>
                <w:rFonts w:cs="Arial"/>
                <w:szCs w:val="18"/>
              </w:rPr>
            </w:pPr>
          </w:p>
        </w:tc>
      </w:tr>
      <w:tr w:rsidR="00B14468" w14:paraId="47F6EB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F52DA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E560F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6C6DDB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5AA53"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D40600" w14:textId="77777777" w:rsidR="00B14468" w:rsidRDefault="00B14468" w:rsidP="00171DD6">
            <w:pPr>
              <w:pStyle w:val="TAC"/>
              <w:rPr>
                <w:rFonts w:cs="Arial"/>
                <w:szCs w:val="18"/>
              </w:rPr>
            </w:pPr>
          </w:p>
        </w:tc>
      </w:tr>
      <w:tr w:rsidR="00B14468" w14:paraId="20CDAF3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AD660C" w14:textId="77777777" w:rsidR="00B14468" w:rsidRDefault="00B14468" w:rsidP="00171DD6">
            <w:pPr>
              <w:pStyle w:val="TAC"/>
            </w:pPr>
            <w:r>
              <w:rPr>
                <w:rFonts w:cs="Arial"/>
                <w:szCs w:val="18"/>
                <w:lang w:eastAsia="zh-CN"/>
              </w:rPr>
              <w:t>CA_n7A-n71A-n260K</w:t>
            </w:r>
          </w:p>
        </w:tc>
        <w:tc>
          <w:tcPr>
            <w:tcW w:w="2643" w:type="dxa"/>
            <w:tcBorders>
              <w:top w:val="single" w:sz="4" w:space="0" w:color="auto"/>
              <w:left w:val="single" w:sz="4" w:space="0" w:color="auto"/>
              <w:bottom w:val="nil"/>
              <w:right w:val="single" w:sz="4" w:space="0" w:color="auto"/>
            </w:tcBorders>
            <w:shd w:val="clear" w:color="auto" w:fill="auto"/>
            <w:vAlign w:val="center"/>
          </w:tcPr>
          <w:p w14:paraId="2530D757"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60A/G/H/I/J/K</w:t>
            </w:r>
          </w:p>
          <w:p w14:paraId="5DC1FD8B" w14:textId="77777777" w:rsidR="00B14468" w:rsidRDefault="00B14468" w:rsidP="00171DD6">
            <w:pPr>
              <w:pStyle w:val="TAC"/>
            </w:pPr>
            <w:r w:rsidRPr="000A4C0F">
              <w:rPr>
                <w:szCs w:val="18"/>
                <w:lang w:eastAsia="zh-CN"/>
              </w:rPr>
              <w:t>CA_n71A-n2</w:t>
            </w:r>
            <w:r>
              <w:rPr>
                <w:szCs w:val="18"/>
                <w:lang w:eastAsia="zh-CN"/>
              </w:rPr>
              <w:t>60A/G/H/I/J/K</w:t>
            </w:r>
          </w:p>
        </w:tc>
        <w:tc>
          <w:tcPr>
            <w:tcW w:w="824" w:type="dxa"/>
            <w:gridSpan w:val="2"/>
            <w:tcBorders>
              <w:left w:val="single" w:sz="4" w:space="0" w:color="auto"/>
              <w:bottom w:val="single" w:sz="4" w:space="0" w:color="auto"/>
              <w:right w:val="single" w:sz="4" w:space="0" w:color="auto"/>
            </w:tcBorders>
            <w:vAlign w:val="center"/>
          </w:tcPr>
          <w:p w14:paraId="7628AEA3"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87B2"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228178" w14:textId="77777777" w:rsidR="00B14468" w:rsidRDefault="00B14468" w:rsidP="00171DD6">
            <w:pPr>
              <w:pStyle w:val="TAC"/>
              <w:rPr>
                <w:rFonts w:cs="Arial"/>
                <w:szCs w:val="18"/>
              </w:rPr>
            </w:pPr>
            <w:r>
              <w:rPr>
                <w:rFonts w:cs="Arial"/>
                <w:szCs w:val="18"/>
              </w:rPr>
              <w:t>4 and 5</w:t>
            </w:r>
          </w:p>
        </w:tc>
      </w:tr>
      <w:tr w:rsidR="00B14468" w14:paraId="7C125E8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C7838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A0ECFB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543F70C"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7773"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18186CCB" w14:textId="77777777" w:rsidR="00B14468" w:rsidRDefault="00B14468" w:rsidP="00171DD6">
            <w:pPr>
              <w:pStyle w:val="TAC"/>
              <w:rPr>
                <w:rFonts w:cs="Arial"/>
                <w:szCs w:val="18"/>
              </w:rPr>
            </w:pPr>
          </w:p>
        </w:tc>
      </w:tr>
      <w:tr w:rsidR="00B14468" w14:paraId="15B8CA2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C0E5B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E3874F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6EC146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68F67"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4824CE" w14:textId="77777777" w:rsidR="00B14468" w:rsidRDefault="00B14468" w:rsidP="00171DD6">
            <w:pPr>
              <w:pStyle w:val="TAC"/>
              <w:rPr>
                <w:rFonts w:cs="Arial"/>
                <w:szCs w:val="18"/>
              </w:rPr>
            </w:pPr>
          </w:p>
        </w:tc>
      </w:tr>
      <w:tr w:rsidR="00B14468" w14:paraId="450BC6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2F1EEA" w14:textId="77777777" w:rsidR="00B14468" w:rsidRDefault="00B14468" w:rsidP="00171DD6">
            <w:pPr>
              <w:pStyle w:val="TAC"/>
            </w:pPr>
            <w:r>
              <w:rPr>
                <w:rFonts w:cs="Arial"/>
                <w:szCs w:val="18"/>
                <w:lang w:eastAsia="zh-CN"/>
              </w:rPr>
              <w:t>CA_n7A-n71A-n260L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3C1E96C"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60A/G/H/I/J/K/L</w:t>
            </w:r>
          </w:p>
          <w:p w14:paraId="0124BC2A" w14:textId="77777777" w:rsidR="00B14468" w:rsidRDefault="00B14468" w:rsidP="00171DD6">
            <w:pPr>
              <w:pStyle w:val="TAC"/>
            </w:pPr>
            <w:r w:rsidRPr="000A4C0F">
              <w:rPr>
                <w:szCs w:val="18"/>
                <w:lang w:eastAsia="zh-CN"/>
              </w:rPr>
              <w:t>CA_n71A-n2</w:t>
            </w:r>
            <w:r>
              <w:rPr>
                <w:szCs w:val="18"/>
                <w:lang w:eastAsia="zh-CN"/>
              </w:rPr>
              <w:t>60A/G/H/I/J/K/L</w:t>
            </w:r>
          </w:p>
        </w:tc>
        <w:tc>
          <w:tcPr>
            <w:tcW w:w="824" w:type="dxa"/>
            <w:gridSpan w:val="2"/>
            <w:tcBorders>
              <w:left w:val="single" w:sz="4" w:space="0" w:color="auto"/>
              <w:bottom w:val="single" w:sz="4" w:space="0" w:color="auto"/>
              <w:right w:val="single" w:sz="4" w:space="0" w:color="auto"/>
            </w:tcBorders>
            <w:vAlign w:val="center"/>
          </w:tcPr>
          <w:p w14:paraId="79534842"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043E"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976BB4" w14:textId="77777777" w:rsidR="00B14468" w:rsidRDefault="00B14468" w:rsidP="00171DD6">
            <w:pPr>
              <w:pStyle w:val="TAC"/>
              <w:rPr>
                <w:rFonts w:cs="Arial"/>
                <w:szCs w:val="18"/>
              </w:rPr>
            </w:pPr>
            <w:r>
              <w:rPr>
                <w:rFonts w:cs="Arial"/>
                <w:szCs w:val="18"/>
              </w:rPr>
              <w:t>4 and 5</w:t>
            </w:r>
          </w:p>
        </w:tc>
      </w:tr>
      <w:tr w:rsidR="00B14468" w14:paraId="526B89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CC500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C28249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B0FB5B3"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A8ADE"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36E1D6C" w14:textId="77777777" w:rsidR="00B14468" w:rsidRDefault="00B14468" w:rsidP="00171DD6">
            <w:pPr>
              <w:pStyle w:val="TAC"/>
              <w:rPr>
                <w:rFonts w:cs="Arial"/>
                <w:szCs w:val="18"/>
              </w:rPr>
            </w:pPr>
          </w:p>
        </w:tc>
      </w:tr>
      <w:tr w:rsidR="00B14468" w14:paraId="112AE7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8AE33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3A872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15F870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3B84"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711476" w14:textId="77777777" w:rsidR="00B14468" w:rsidRDefault="00B14468" w:rsidP="00171DD6">
            <w:pPr>
              <w:pStyle w:val="TAC"/>
              <w:rPr>
                <w:rFonts w:cs="Arial"/>
                <w:szCs w:val="18"/>
              </w:rPr>
            </w:pPr>
          </w:p>
        </w:tc>
      </w:tr>
      <w:tr w:rsidR="00B14468" w14:paraId="04AC98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EFDFE7" w14:textId="77777777" w:rsidR="00B14468" w:rsidRDefault="00B14468" w:rsidP="00171DD6">
            <w:pPr>
              <w:pStyle w:val="TAC"/>
            </w:pPr>
            <w:r>
              <w:rPr>
                <w:rFonts w:cs="Arial"/>
                <w:szCs w:val="18"/>
                <w:lang w:eastAsia="zh-CN"/>
              </w:rPr>
              <w:t>CA_n7A-n71A-n260M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6D8180" w14:textId="77777777" w:rsidR="00B14468" w:rsidRPr="000A4C0F" w:rsidRDefault="00B14468" w:rsidP="00171DD6">
            <w:pPr>
              <w:pStyle w:val="TAC"/>
              <w:rPr>
                <w:szCs w:val="18"/>
                <w:lang w:eastAsia="zh-CN"/>
              </w:rPr>
            </w:pPr>
            <w:r w:rsidRPr="000A4C0F">
              <w:rPr>
                <w:szCs w:val="18"/>
                <w:lang w:eastAsia="zh-CN"/>
              </w:rPr>
              <w:t>CA_n7A-n2</w:t>
            </w:r>
            <w:r>
              <w:rPr>
                <w:szCs w:val="18"/>
                <w:lang w:eastAsia="zh-CN"/>
              </w:rPr>
              <w:t>60A/G/H/I/J/K/L/M</w:t>
            </w:r>
          </w:p>
          <w:p w14:paraId="5A0DEA82" w14:textId="77777777" w:rsidR="00B14468" w:rsidRDefault="00B14468" w:rsidP="00171DD6">
            <w:pPr>
              <w:pStyle w:val="TAC"/>
            </w:pPr>
            <w:r w:rsidRPr="000A4C0F">
              <w:rPr>
                <w:szCs w:val="18"/>
                <w:lang w:eastAsia="zh-CN"/>
              </w:rPr>
              <w:t>CA_n71A-n2</w:t>
            </w:r>
            <w:r>
              <w:rPr>
                <w:szCs w:val="18"/>
                <w:lang w:eastAsia="zh-CN"/>
              </w:rPr>
              <w:t>60A/G/H/I/J/K/L/M</w:t>
            </w:r>
          </w:p>
        </w:tc>
        <w:tc>
          <w:tcPr>
            <w:tcW w:w="824" w:type="dxa"/>
            <w:gridSpan w:val="2"/>
            <w:tcBorders>
              <w:left w:val="single" w:sz="4" w:space="0" w:color="auto"/>
              <w:bottom w:val="single" w:sz="4" w:space="0" w:color="auto"/>
              <w:right w:val="single" w:sz="4" w:space="0" w:color="auto"/>
            </w:tcBorders>
            <w:vAlign w:val="center"/>
          </w:tcPr>
          <w:p w14:paraId="62EA635A"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263A3" w14:textId="77777777" w:rsidR="00B14468" w:rsidRDefault="00B14468" w:rsidP="00171DD6">
            <w:pPr>
              <w:pStyle w:val="TAC"/>
              <w:rPr>
                <w:lang w:val="en-US" w:bidi="ar"/>
              </w:rPr>
            </w:pPr>
            <w:r w:rsidRPr="00C07678">
              <w:t>See n7</w:t>
            </w:r>
            <w:r>
              <w:t xml:space="preserve"> channel bandwidths in </w:t>
            </w:r>
            <w:r w:rsidRPr="00C07678">
              <w:t>Table 5.3.5-1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E54C4A" w14:textId="77777777" w:rsidR="00B14468" w:rsidRDefault="00B14468" w:rsidP="00171DD6">
            <w:pPr>
              <w:pStyle w:val="TAC"/>
              <w:rPr>
                <w:rFonts w:cs="Arial"/>
                <w:szCs w:val="18"/>
              </w:rPr>
            </w:pPr>
            <w:r>
              <w:rPr>
                <w:rFonts w:cs="Arial"/>
                <w:szCs w:val="18"/>
              </w:rPr>
              <w:t>4 and 5</w:t>
            </w:r>
          </w:p>
        </w:tc>
      </w:tr>
      <w:tr w:rsidR="00B14468" w14:paraId="711F8E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57331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84FE86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C937263" w14:textId="77777777" w:rsidR="00B14468" w:rsidRDefault="00B14468" w:rsidP="00171DD6">
            <w:pPr>
              <w:pStyle w:val="TAC"/>
            </w:pPr>
            <w:r>
              <w:t>n71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817EF" w14:textId="77777777" w:rsidR="00B14468" w:rsidRDefault="00B14468" w:rsidP="00171DD6">
            <w:pPr>
              <w:pStyle w:val="TAC"/>
              <w:rPr>
                <w:lang w:val="en-US" w:bidi="ar"/>
              </w:rPr>
            </w:pPr>
            <w:r>
              <w:t xml:space="preserve">See n71 channel bandwidths in </w:t>
            </w:r>
            <w:r w:rsidRPr="00C07678">
              <w:t>Table 5.3.5-1</w:t>
            </w:r>
          </w:p>
        </w:tc>
        <w:tc>
          <w:tcPr>
            <w:tcW w:w="1573" w:type="dxa"/>
            <w:tcBorders>
              <w:top w:val="nil"/>
              <w:left w:val="single" w:sz="4" w:space="0" w:color="auto"/>
              <w:bottom w:val="nil"/>
              <w:right w:val="single" w:sz="4" w:space="0" w:color="auto"/>
            </w:tcBorders>
            <w:shd w:val="clear" w:color="auto" w:fill="auto"/>
            <w:vAlign w:val="center"/>
          </w:tcPr>
          <w:p w14:paraId="28DAE8BE" w14:textId="77777777" w:rsidR="00B14468" w:rsidRDefault="00B14468" w:rsidP="00171DD6">
            <w:pPr>
              <w:pStyle w:val="TAC"/>
              <w:rPr>
                <w:rFonts w:cs="Arial"/>
                <w:szCs w:val="18"/>
              </w:rPr>
            </w:pPr>
          </w:p>
        </w:tc>
      </w:tr>
      <w:tr w:rsidR="00B14468" w14:paraId="32A535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A4D78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EE39B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62977E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A9364" w14:textId="77777777" w:rsidR="00B14468" w:rsidRDefault="00B14468" w:rsidP="00171DD6">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254A6D" w14:textId="77777777" w:rsidR="00B14468" w:rsidRDefault="00B14468" w:rsidP="00171DD6">
            <w:pPr>
              <w:pStyle w:val="TAC"/>
              <w:rPr>
                <w:rFonts w:cs="Arial"/>
                <w:szCs w:val="18"/>
              </w:rPr>
            </w:pPr>
          </w:p>
        </w:tc>
      </w:tr>
      <w:tr w:rsidR="00B14468" w14:paraId="2E609F1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FE895D" w14:textId="77777777" w:rsidR="00B14468" w:rsidRPr="00E7777B" w:rsidRDefault="00B14468" w:rsidP="00171DD6">
            <w:pPr>
              <w:pStyle w:val="TAC"/>
              <w:rPr>
                <w:rFonts w:cs="Arial"/>
                <w:szCs w:val="18"/>
                <w:lang w:eastAsia="zh-CN"/>
              </w:rPr>
            </w:pPr>
            <w:r>
              <w:rPr>
                <w:rFonts w:cs="Arial"/>
                <w:szCs w:val="18"/>
                <w:lang w:eastAsia="zh-CN"/>
              </w:rPr>
              <w:t>CA_n7A-n78A-n258A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6DE85933" w14:textId="77777777" w:rsidR="00B14468" w:rsidRDefault="00B14468" w:rsidP="00171DD6">
            <w:pPr>
              <w:pStyle w:val="TAC"/>
              <w:rPr>
                <w:szCs w:val="18"/>
                <w:lang w:eastAsia="zh-CN"/>
              </w:rPr>
            </w:pPr>
            <w:r>
              <w:rPr>
                <w:szCs w:val="18"/>
                <w:lang w:eastAsia="zh-CN"/>
              </w:rPr>
              <w:t>CA_n7A-n78A</w:t>
            </w:r>
          </w:p>
          <w:p w14:paraId="05B2DE03" w14:textId="77777777" w:rsidR="00B14468" w:rsidRDefault="00B14468" w:rsidP="00171DD6">
            <w:pPr>
              <w:pStyle w:val="TAC"/>
              <w:rPr>
                <w:szCs w:val="18"/>
                <w:lang w:eastAsia="zh-CN"/>
              </w:rPr>
            </w:pPr>
            <w:r>
              <w:rPr>
                <w:szCs w:val="18"/>
                <w:lang w:eastAsia="zh-CN"/>
              </w:rPr>
              <w:t>CA_n7A-n258A</w:t>
            </w:r>
          </w:p>
          <w:p w14:paraId="39FBBC88" w14:textId="77777777" w:rsidR="00B14468" w:rsidRPr="00E7777B" w:rsidRDefault="00B14468" w:rsidP="00171DD6">
            <w:pPr>
              <w:pStyle w:val="TAC"/>
              <w:rPr>
                <w:szCs w:val="18"/>
                <w:lang w:eastAsia="zh-CN"/>
              </w:rPr>
            </w:pPr>
            <w:r>
              <w:rPr>
                <w:szCs w:val="18"/>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097C8407"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B320" w14:textId="77777777" w:rsidR="00B14468" w:rsidRDefault="00B14468" w:rsidP="00171DD6">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55A1770A" w14:textId="77777777" w:rsidR="00B14468" w:rsidRDefault="00B14468" w:rsidP="00171DD6">
            <w:pPr>
              <w:pStyle w:val="TAC"/>
              <w:rPr>
                <w:lang w:eastAsia="zh-CN"/>
              </w:rPr>
            </w:pPr>
            <w:r>
              <w:rPr>
                <w:rFonts w:cs="Arial"/>
                <w:szCs w:val="18"/>
              </w:rPr>
              <w:t>0</w:t>
            </w:r>
          </w:p>
        </w:tc>
      </w:tr>
      <w:tr w:rsidR="00B14468" w14:paraId="00436E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C4E54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B9C315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21E26C2"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AAE2" w14:textId="77777777" w:rsidR="00B14468" w:rsidRDefault="00B14468" w:rsidP="00171DD6">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5C561BE" w14:textId="77777777" w:rsidR="00B14468" w:rsidRDefault="00B14468" w:rsidP="00171DD6">
            <w:pPr>
              <w:pStyle w:val="TAC"/>
              <w:rPr>
                <w:lang w:eastAsia="zh-CN"/>
              </w:rPr>
            </w:pPr>
          </w:p>
        </w:tc>
      </w:tr>
      <w:tr w:rsidR="00B14468" w14:paraId="19B986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DF9D6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A6B3D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C4D25A7"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A5181" w14:textId="77777777" w:rsidR="00B14468" w:rsidRDefault="00B14468" w:rsidP="00171DD6">
            <w:pPr>
              <w:pStyle w:val="TAC"/>
            </w:pPr>
            <w:r>
              <w:rPr>
                <w:lang w:val="en-US" w:bidi="ar"/>
              </w:rPr>
              <w:t>50, 100, 200, 400</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05B9E5" w14:textId="77777777" w:rsidR="00B14468" w:rsidRDefault="00B14468" w:rsidP="00171DD6">
            <w:pPr>
              <w:pStyle w:val="TAC"/>
              <w:rPr>
                <w:lang w:eastAsia="zh-CN"/>
              </w:rPr>
            </w:pPr>
          </w:p>
        </w:tc>
      </w:tr>
      <w:tr w:rsidR="00B14468" w14:paraId="13A31D7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5A22F4" w14:textId="77777777" w:rsidR="00B14468" w:rsidRPr="00E7777B" w:rsidRDefault="00B14468" w:rsidP="00171DD6">
            <w:pPr>
              <w:pStyle w:val="TAC"/>
              <w:rPr>
                <w:rFonts w:cs="Arial"/>
                <w:szCs w:val="18"/>
                <w:lang w:eastAsia="zh-CN"/>
              </w:rPr>
            </w:pPr>
            <w:r>
              <w:rPr>
                <w:rFonts w:cs="Arial"/>
                <w:szCs w:val="18"/>
                <w:lang w:eastAsia="zh-CN"/>
              </w:rPr>
              <w:t>CA_n7A-n78A-n258B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FBDB7D" w14:textId="77777777" w:rsidR="00B14468" w:rsidRDefault="00B14468" w:rsidP="00171DD6">
            <w:pPr>
              <w:pStyle w:val="TAC"/>
              <w:rPr>
                <w:szCs w:val="18"/>
                <w:lang w:eastAsia="zh-CN"/>
              </w:rPr>
            </w:pPr>
            <w:r>
              <w:rPr>
                <w:szCs w:val="18"/>
                <w:lang w:eastAsia="zh-CN"/>
              </w:rPr>
              <w:t>CA_n7A-n78A</w:t>
            </w:r>
          </w:p>
          <w:p w14:paraId="2A1FECCE" w14:textId="77777777" w:rsidR="00B14468" w:rsidRDefault="00B14468" w:rsidP="00171DD6">
            <w:pPr>
              <w:pStyle w:val="TAC"/>
              <w:rPr>
                <w:szCs w:val="18"/>
                <w:lang w:eastAsia="zh-CN"/>
              </w:rPr>
            </w:pPr>
            <w:r>
              <w:rPr>
                <w:szCs w:val="18"/>
                <w:lang w:eastAsia="zh-CN"/>
              </w:rPr>
              <w:t>CA_n7A-n258A/B</w:t>
            </w:r>
          </w:p>
          <w:p w14:paraId="25CC5CA0" w14:textId="77777777" w:rsidR="00B14468" w:rsidRDefault="00B14468" w:rsidP="00171DD6">
            <w:pPr>
              <w:pStyle w:val="TAC"/>
            </w:pPr>
            <w:r>
              <w:rPr>
                <w:szCs w:val="18"/>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2C0A2C09"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81ACE"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3919E3" w14:textId="77777777" w:rsidR="00B14468" w:rsidRDefault="00B14468" w:rsidP="00171DD6">
            <w:pPr>
              <w:pStyle w:val="TAC"/>
              <w:rPr>
                <w:lang w:eastAsia="zh-CN"/>
              </w:rPr>
            </w:pPr>
            <w:r>
              <w:rPr>
                <w:rFonts w:cs="Arial"/>
                <w:szCs w:val="18"/>
              </w:rPr>
              <w:t>0</w:t>
            </w:r>
          </w:p>
        </w:tc>
      </w:tr>
      <w:tr w:rsidR="00B14468" w14:paraId="51F9E80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AF205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078CB4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51C2236"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5845"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59C2311" w14:textId="77777777" w:rsidR="00B14468" w:rsidRDefault="00B14468" w:rsidP="00171DD6">
            <w:pPr>
              <w:keepNext/>
              <w:keepLines/>
              <w:spacing w:after="0"/>
              <w:jc w:val="center"/>
            </w:pPr>
          </w:p>
        </w:tc>
      </w:tr>
      <w:tr w:rsidR="00B14468" w14:paraId="443110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47AF8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826D85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5456D79"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590D3" w14:textId="77777777" w:rsidR="00B14468" w:rsidRDefault="00B14468" w:rsidP="00171DD6">
            <w:pPr>
              <w:pStyle w:val="TAC"/>
            </w:pPr>
            <w:r>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11CEA3" w14:textId="77777777" w:rsidR="00B14468" w:rsidRDefault="00B14468" w:rsidP="00171DD6">
            <w:pPr>
              <w:keepNext/>
              <w:keepLines/>
              <w:spacing w:after="0"/>
              <w:jc w:val="center"/>
            </w:pPr>
          </w:p>
        </w:tc>
      </w:tr>
      <w:tr w:rsidR="00B14468" w14:paraId="7680A30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5FE8D7" w14:textId="77777777" w:rsidR="00B14468" w:rsidRDefault="00B14468" w:rsidP="00171DD6">
            <w:pPr>
              <w:pStyle w:val="TAC"/>
              <w:rPr>
                <w:lang w:eastAsia="zh-CN"/>
              </w:rPr>
            </w:pPr>
            <w:r>
              <w:rPr>
                <w:lang w:eastAsia="zh-CN"/>
              </w:rPr>
              <w:t>CA_n7A-n78A-n258C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5F7446B0" w14:textId="77777777" w:rsidR="00B14468" w:rsidRDefault="00B14468" w:rsidP="00171DD6">
            <w:pPr>
              <w:pStyle w:val="TAC"/>
              <w:rPr>
                <w:lang w:eastAsia="zh-CN"/>
              </w:rPr>
            </w:pPr>
            <w:r>
              <w:rPr>
                <w:lang w:eastAsia="zh-CN"/>
              </w:rPr>
              <w:t>CA_n7A-n78A</w:t>
            </w:r>
          </w:p>
          <w:p w14:paraId="0AC8ABD4" w14:textId="77777777" w:rsidR="00B14468" w:rsidRDefault="00B14468" w:rsidP="00171DD6">
            <w:pPr>
              <w:pStyle w:val="TAC"/>
              <w:rPr>
                <w:lang w:eastAsia="zh-CN"/>
              </w:rPr>
            </w:pPr>
            <w:r>
              <w:rPr>
                <w:lang w:eastAsia="zh-CN"/>
              </w:rPr>
              <w:t>CA_n7A-n258A/B/C</w:t>
            </w:r>
          </w:p>
          <w:p w14:paraId="4F7487FB" w14:textId="77777777" w:rsidR="00B14468" w:rsidRDefault="00B14468" w:rsidP="00171DD6">
            <w:pPr>
              <w:pStyle w:val="TAC"/>
              <w:rPr>
                <w:lang w:eastAsia="zh-CN"/>
              </w:rPr>
            </w:pPr>
            <w:r>
              <w:rPr>
                <w:lang w:eastAsia="zh-CN"/>
              </w:rPr>
              <w:t>CA_n78A-n258A/B/C</w:t>
            </w:r>
          </w:p>
          <w:p w14:paraId="4491893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E49E57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C717"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298930" w14:textId="77777777" w:rsidR="00B14468" w:rsidRDefault="00B14468" w:rsidP="00171DD6">
            <w:pPr>
              <w:pStyle w:val="TAC"/>
              <w:rPr>
                <w:lang w:eastAsia="zh-CN"/>
              </w:rPr>
            </w:pPr>
            <w:r>
              <w:t>0</w:t>
            </w:r>
          </w:p>
        </w:tc>
      </w:tr>
      <w:tr w:rsidR="00B14468" w14:paraId="58D3407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FAD39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493A9D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FE64A4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B9A92"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825AFB9" w14:textId="77777777" w:rsidR="00B14468" w:rsidRDefault="00B14468" w:rsidP="00171DD6">
            <w:pPr>
              <w:pStyle w:val="TAC"/>
              <w:rPr>
                <w:lang w:eastAsia="zh-CN"/>
              </w:rPr>
            </w:pPr>
          </w:p>
        </w:tc>
      </w:tr>
      <w:tr w:rsidR="00B14468" w14:paraId="733484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5E1E6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C04BB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024F16A"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E2BC1" w14:textId="77777777" w:rsidR="00B14468" w:rsidRDefault="00B14468" w:rsidP="00171DD6">
            <w:pPr>
              <w:pStyle w:val="TAC"/>
            </w:pPr>
            <w:r>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F14016" w14:textId="77777777" w:rsidR="00B14468" w:rsidRDefault="00B14468" w:rsidP="00171DD6">
            <w:pPr>
              <w:pStyle w:val="TAC"/>
              <w:rPr>
                <w:lang w:eastAsia="zh-CN"/>
              </w:rPr>
            </w:pPr>
          </w:p>
        </w:tc>
      </w:tr>
      <w:tr w:rsidR="00B14468" w14:paraId="00BD9F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C5596A" w14:textId="77777777" w:rsidR="00B14468" w:rsidRDefault="00B14468" w:rsidP="00171DD6">
            <w:pPr>
              <w:pStyle w:val="TAC"/>
              <w:rPr>
                <w:lang w:eastAsia="zh-CN"/>
              </w:rPr>
            </w:pPr>
            <w:r>
              <w:rPr>
                <w:lang w:eastAsia="zh-CN"/>
              </w:rPr>
              <w:t>CA_n7A-n78A-n258D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041BAF" w14:textId="77777777" w:rsidR="00B14468" w:rsidRDefault="00B14468" w:rsidP="00171DD6">
            <w:pPr>
              <w:pStyle w:val="TAC"/>
              <w:rPr>
                <w:lang w:eastAsia="zh-CN"/>
              </w:rPr>
            </w:pPr>
            <w:r>
              <w:rPr>
                <w:lang w:eastAsia="zh-CN"/>
              </w:rPr>
              <w:t>CA_n7A-n78A</w:t>
            </w:r>
          </w:p>
          <w:p w14:paraId="2EA70329" w14:textId="77777777" w:rsidR="00B14468" w:rsidRDefault="00B14468" w:rsidP="00171DD6">
            <w:pPr>
              <w:pStyle w:val="TAC"/>
              <w:rPr>
                <w:lang w:eastAsia="zh-CN"/>
              </w:rPr>
            </w:pPr>
            <w:r>
              <w:rPr>
                <w:lang w:eastAsia="zh-CN"/>
              </w:rPr>
              <w:t>CA_n7A-n258A/D</w:t>
            </w:r>
          </w:p>
          <w:p w14:paraId="5830F5AA" w14:textId="77777777" w:rsidR="00B14468" w:rsidRDefault="00B14468" w:rsidP="00171DD6">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694D5651"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56047" w14:textId="77777777" w:rsidR="00B14468" w:rsidRDefault="00B14468" w:rsidP="00171DD6">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1E7B717E" w14:textId="77777777" w:rsidR="00B14468" w:rsidRDefault="00B14468" w:rsidP="00171DD6">
            <w:pPr>
              <w:pStyle w:val="TAC"/>
              <w:rPr>
                <w:lang w:eastAsia="zh-CN"/>
              </w:rPr>
            </w:pPr>
            <w:r>
              <w:t>0</w:t>
            </w:r>
          </w:p>
        </w:tc>
      </w:tr>
      <w:tr w:rsidR="00B14468" w14:paraId="56B12D8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93481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E41A57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776EA3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4EC5E" w14:textId="77777777" w:rsidR="00B14468" w:rsidRDefault="00B14468" w:rsidP="00171DD6">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1FECB38F" w14:textId="77777777" w:rsidR="00B14468" w:rsidRDefault="00B14468" w:rsidP="00171DD6">
            <w:pPr>
              <w:pStyle w:val="TAC"/>
              <w:rPr>
                <w:lang w:eastAsia="zh-CN"/>
              </w:rPr>
            </w:pPr>
          </w:p>
        </w:tc>
      </w:tr>
      <w:tr w:rsidR="00B14468" w14:paraId="221C958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2C267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CCE40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D547B85"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35FC6" w14:textId="77777777" w:rsidR="00B14468" w:rsidRDefault="00B14468" w:rsidP="00171DD6">
            <w:pPr>
              <w:pStyle w:val="TAC"/>
            </w:pPr>
            <w:r>
              <w:rPr>
                <w:lang w:val="en-US" w:bidi="ar"/>
              </w:rPr>
              <w:t>CA_n258D</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E338E" w14:textId="77777777" w:rsidR="00B14468" w:rsidRDefault="00B14468" w:rsidP="00171DD6">
            <w:pPr>
              <w:pStyle w:val="TAC"/>
              <w:rPr>
                <w:lang w:eastAsia="zh-CN"/>
              </w:rPr>
            </w:pPr>
          </w:p>
        </w:tc>
      </w:tr>
      <w:tr w:rsidR="00B14468" w14:paraId="322C47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A1CFDC" w14:textId="77777777" w:rsidR="00B14468" w:rsidRDefault="00B14468" w:rsidP="00171DD6">
            <w:pPr>
              <w:pStyle w:val="TAC"/>
              <w:rPr>
                <w:lang w:eastAsia="zh-CN"/>
              </w:rPr>
            </w:pPr>
            <w:r>
              <w:rPr>
                <w:lang w:eastAsia="zh-CN"/>
              </w:rPr>
              <w:t>CA_n7A-n78A-n258E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03B00703" w14:textId="77777777" w:rsidR="00B14468" w:rsidRDefault="00B14468" w:rsidP="00171DD6">
            <w:pPr>
              <w:pStyle w:val="TAC"/>
              <w:rPr>
                <w:lang w:eastAsia="zh-CN"/>
              </w:rPr>
            </w:pPr>
            <w:r>
              <w:rPr>
                <w:lang w:eastAsia="zh-CN"/>
              </w:rPr>
              <w:t>CA_n7A-n78A</w:t>
            </w:r>
          </w:p>
          <w:p w14:paraId="1309BAA3" w14:textId="77777777" w:rsidR="00B14468" w:rsidRDefault="00B14468" w:rsidP="00171DD6">
            <w:pPr>
              <w:pStyle w:val="TAC"/>
              <w:rPr>
                <w:lang w:eastAsia="zh-CN"/>
              </w:rPr>
            </w:pPr>
            <w:r>
              <w:rPr>
                <w:lang w:eastAsia="zh-CN"/>
              </w:rPr>
              <w:t>CA_n7A-n258A/D/E</w:t>
            </w:r>
          </w:p>
          <w:p w14:paraId="7749A9B2" w14:textId="77777777" w:rsidR="00B14468" w:rsidRDefault="00B14468" w:rsidP="00171DD6">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6000117D"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BE41D"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5B2877" w14:textId="77777777" w:rsidR="00B14468" w:rsidRDefault="00B14468" w:rsidP="00171DD6">
            <w:pPr>
              <w:pStyle w:val="TAC"/>
              <w:rPr>
                <w:lang w:eastAsia="zh-CN"/>
              </w:rPr>
            </w:pPr>
            <w:r>
              <w:t>0</w:t>
            </w:r>
          </w:p>
        </w:tc>
      </w:tr>
      <w:tr w:rsidR="00B14468" w14:paraId="25680B79" w14:textId="77777777" w:rsidTr="00171DD6">
        <w:trPr>
          <w:trHeight w:val="90"/>
          <w:jc w:val="center"/>
        </w:trPr>
        <w:tc>
          <w:tcPr>
            <w:tcW w:w="1737" w:type="dxa"/>
            <w:gridSpan w:val="2"/>
            <w:tcBorders>
              <w:top w:val="nil"/>
              <w:left w:val="single" w:sz="4" w:space="0" w:color="auto"/>
              <w:bottom w:val="nil"/>
              <w:right w:val="single" w:sz="4" w:space="0" w:color="auto"/>
            </w:tcBorders>
            <w:shd w:val="clear" w:color="auto" w:fill="auto"/>
            <w:vAlign w:val="center"/>
          </w:tcPr>
          <w:p w14:paraId="67CD623D"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4D3EBB8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AAC8C5E"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1F50C"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72B3CA" w14:textId="77777777" w:rsidR="00B14468" w:rsidRDefault="00B14468" w:rsidP="00171DD6">
            <w:pPr>
              <w:keepNext/>
              <w:keepLines/>
              <w:spacing w:after="0"/>
              <w:jc w:val="center"/>
            </w:pPr>
          </w:p>
        </w:tc>
      </w:tr>
      <w:tr w:rsidR="00B14468" w14:paraId="04009D9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38CF88D"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227F9A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2A1AA54"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1B94" w14:textId="77777777" w:rsidR="00B14468" w:rsidRDefault="00B14468" w:rsidP="00171DD6">
            <w:pPr>
              <w:pStyle w:val="TAC"/>
            </w:pPr>
            <w:r>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FEC60B" w14:textId="77777777" w:rsidR="00B14468" w:rsidRDefault="00B14468" w:rsidP="00171DD6">
            <w:pPr>
              <w:keepNext/>
              <w:keepLines/>
              <w:spacing w:after="0"/>
              <w:jc w:val="center"/>
            </w:pPr>
          </w:p>
        </w:tc>
      </w:tr>
      <w:tr w:rsidR="00B14468" w14:paraId="078A353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A98A09" w14:textId="77777777" w:rsidR="00B14468" w:rsidRDefault="00B14468" w:rsidP="00171DD6">
            <w:pPr>
              <w:pStyle w:val="TAC"/>
              <w:rPr>
                <w:lang w:eastAsia="zh-CN"/>
              </w:rPr>
            </w:pPr>
            <w:r>
              <w:rPr>
                <w:lang w:eastAsia="zh-CN"/>
              </w:rPr>
              <w:t>CA_n7A-n78A-n258F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214440" w14:textId="77777777" w:rsidR="00B14468" w:rsidRDefault="00B14468" w:rsidP="00171DD6">
            <w:pPr>
              <w:pStyle w:val="TAC"/>
              <w:rPr>
                <w:lang w:eastAsia="zh-CN"/>
              </w:rPr>
            </w:pPr>
            <w:r>
              <w:rPr>
                <w:lang w:eastAsia="zh-CN"/>
              </w:rPr>
              <w:t>CA_n7A-n78A</w:t>
            </w:r>
          </w:p>
          <w:p w14:paraId="044421F2" w14:textId="77777777" w:rsidR="00B14468" w:rsidRDefault="00B14468" w:rsidP="00171DD6">
            <w:pPr>
              <w:pStyle w:val="TAC"/>
              <w:rPr>
                <w:lang w:eastAsia="zh-CN"/>
              </w:rPr>
            </w:pPr>
            <w:r>
              <w:rPr>
                <w:lang w:eastAsia="zh-CN"/>
              </w:rPr>
              <w:t>CA_n7A-n258A/D/E/F</w:t>
            </w:r>
          </w:p>
          <w:p w14:paraId="44D6FA76" w14:textId="77777777" w:rsidR="00B14468" w:rsidRDefault="00B14468" w:rsidP="00171DD6">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06534787"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BC489" w14:textId="77777777" w:rsidR="00B14468" w:rsidRDefault="00B14468" w:rsidP="00171DD6">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46DF81FA" w14:textId="77777777" w:rsidR="00B14468" w:rsidRDefault="00B14468" w:rsidP="00171DD6">
            <w:pPr>
              <w:pStyle w:val="TAC"/>
              <w:rPr>
                <w:lang w:eastAsia="zh-CN"/>
              </w:rPr>
            </w:pPr>
            <w:r>
              <w:t>0</w:t>
            </w:r>
          </w:p>
        </w:tc>
      </w:tr>
      <w:tr w:rsidR="00B14468" w14:paraId="21679D5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28D101"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24E6F286"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AF2CC6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8CF0" w14:textId="77777777" w:rsidR="00B14468" w:rsidRDefault="00B14468" w:rsidP="00171DD6">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5406BC03" w14:textId="77777777" w:rsidR="00B14468" w:rsidRDefault="00B14468" w:rsidP="00171DD6">
            <w:pPr>
              <w:pStyle w:val="TAC"/>
              <w:rPr>
                <w:lang w:eastAsia="zh-CN"/>
              </w:rPr>
            </w:pPr>
          </w:p>
        </w:tc>
      </w:tr>
      <w:tr w:rsidR="00B14468" w14:paraId="14A0A09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0C4C81"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DFBD4B"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36DA436"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8DC7" w14:textId="77777777" w:rsidR="00B14468" w:rsidRDefault="00B14468" w:rsidP="00171DD6">
            <w:pPr>
              <w:pStyle w:val="TAC"/>
            </w:pPr>
            <w:r>
              <w:rPr>
                <w:lang w:val="en-US" w:bidi="ar"/>
              </w:rPr>
              <w:t>CA_n258F</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E8BCD1" w14:textId="77777777" w:rsidR="00B14468" w:rsidRDefault="00B14468" w:rsidP="00171DD6">
            <w:pPr>
              <w:pStyle w:val="TAC"/>
              <w:rPr>
                <w:lang w:eastAsia="zh-CN"/>
              </w:rPr>
            </w:pPr>
          </w:p>
        </w:tc>
      </w:tr>
      <w:tr w:rsidR="00B14468" w14:paraId="5A6D560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3E13C7" w14:textId="77777777" w:rsidR="00B14468" w:rsidRDefault="00B14468" w:rsidP="00171DD6">
            <w:pPr>
              <w:pStyle w:val="TAC"/>
              <w:rPr>
                <w:lang w:eastAsia="zh-CN"/>
              </w:rPr>
            </w:pPr>
            <w:r>
              <w:rPr>
                <w:lang w:eastAsia="zh-CN"/>
              </w:rPr>
              <w:t>CA_n7A-n78A-n258G</w:t>
            </w:r>
          </w:p>
          <w:p w14:paraId="75899F58" w14:textId="77777777" w:rsidR="00B14468" w:rsidRDefault="00B14468" w:rsidP="00171DD6">
            <w:pPr>
              <w:pStyle w:val="TAC"/>
              <w:rPr>
                <w:lang w:eastAsia="zh-CN"/>
              </w:rPr>
            </w:pPr>
          </w:p>
          <w:p w14:paraId="3BB2DC18" w14:textId="77777777" w:rsidR="00B14468" w:rsidRDefault="00B14468" w:rsidP="00171DD6">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57B25890" w14:textId="77777777" w:rsidR="00B14468" w:rsidRDefault="00B14468" w:rsidP="00171DD6">
            <w:pPr>
              <w:pStyle w:val="TAC"/>
              <w:rPr>
                <w:lang w:eastAsia="zh-CN"/>
              </w:rPr>
            </w:pPr>
            <w:r>
              <w:rPr>
                <w:lang w:eastAsia="zh-CN"/>
              </w:rPr>
              <w:t>CA_n7A-n78A</w:t>
            </w:r>
          </w:p>
          <w:p w14:paraId="6FFC6FF7" w14:textId="77777777" w:rsidR="00B14468" w:rsidRDefault="00B14468" w:rsidP="00171DD6">
            <w:pPr>
              <w:pStyle w:val="TAC"/>
              <w:rPr>
                <w:lang w:eastAsia="zh-CN"/>
              </w:rPr>
            </w:pPr>
            <w:r>
              <w:rPr>
                <w:lang w:eastAsia="zh-CN"/>
              </w:rPr>
              <w:t>CA_n7A-n258A/G</w:t>
            </w:r>
          </w:p>
          <w:p w14:paraId="426046E6" w14:textId="77777777" w:rsidR="00B14468" w:rsidRDefault="00B14468" w:rsidP="00171DD6">
            <w:pPr>
              <w:pStyle w:val="TAC"/>
              <w:rPr>
                <w:lang w:eastAsia="zh-CN"/>
              </w:rPr>
            </w:pPr>
            <w:r>
              <w:rPr>
                <w:lang w:eastAsia="zh-CN"/>
              </w:rPr>
              <w:t>CA_n78A-n258A/G</w:t>
            </w:r>
          </w:p>
          <w:p w14:paraId="028CBC4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C1E9CCB"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204C4"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2DCF0F" w14:textId="77777777" w:rsidR="00B14468" w:rsidRDefault="00B14468" w:rsidP="00171DD6">
            <w:pPr>
              <w:pStyle w:val="TAC"/>
              <w:rPr>
                <w:lang w:eastAsia="zh-CN"/>
              </w:rPr>
            </w:pPr>
            <w:r>
              <w:t>0</w:t>
            </w:r>
          </w:p>
        </w:tc>
      </w:tr>
      <w:tr w:rsidR="00B14468" w14:paraId="69772F8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8A33B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3EFDAC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3A8436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BB14"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0CBE75A" w14:textId="77777777" w:rsidR="00B14468" w:rsidRDefault="00B14468" w:rsidP="00171DD6">
            <w:pPr>
              <w:pStyle w:val="TAC"/>
              <w:rPr>
                <w:lang w:eastAsia="zh-CN"/>
              </w:rPr>
            </w:pPr>
          </w:p>
        </w:tc>
      </w:tr>
      <w:tr w:rsidR="00B14468" w14:paraId="327099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68157B"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00CE0A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9145A9C"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05FC" w14:textId="77777777" w:rsidR="00B14468" w:rsidRDefault="00B14468" w:rsidP="00171DD6">
            <w:pPr>
              <w:pStyle w:val="TAC"/>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23834B" w14:textId="77777777" w:rsidR="00B14468" w:rsidRDefault="00B14468" w:rsidP="00171DD6">
            <w:pPr>
              <w:pStyle w:val="TAC"/>
              <w:rPr>
                <w:lang w:eastAsia="zh-CN"/>
              </w:rPr>
            </w:pPr>
          </w:p>
        </w:tc>
      </w:tr>
      <w:tr w:rsidR="00B14468" w14:paraId="2437300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BFB71A" w14:textId="77777777" w:rsidR="00B14468" w:rsidRDefault="00B14468" w:rsidP="00171DD6">
            <w:pPr>
              <w:pStyle w:val="TAC"/>
              <w:rPr>
                <w:lang w:eastAsia="zh-CN"/>
              </w:rPr>
            </w:pPr>
            <w:r>
              <w:rPr>
                <w:lang w:eastAsia="zh-CN"/>
              </w:rPr>
              <w:t>CA_n7A-n78A-n258H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E0241A" w14:textId="77777777" w:rsidR="00B14468" w:rsidRDefault="00B14468" w:rsidP="00171DD6">
            <w:pPr>
              <w:pStyle w:val="TAC"/>
            </w:pPr>
          </w:p>
          <w:p w14:paraId="56D5FA79" w14:textId="77777777" w:rsidR="00B14468" w:rsidRDefault="00B14468" w:rsidP="00171DD6">
            <w:pPr>
              <w:pStyle w:val="TAC"/>
              <w:rPr>
                <w:lang w:eastAsia="zh-CN"/>
              </w:rPr>
            </w:pPr>
            <w:r>
              <w:rPr>
                <w:lang w:eastAsia="zh-CN"/>
              </w:rPr>
              <w:t>CA_n7A-n78A</w:t>
            </w:r>
          </w:p>
          <w:p w14:paraId="69F6C58D" w14:textId="77777777" w:rsidR="00B14468" w:rsidRDefault="00B14468" w:rsidP="00171DD6">
            <w:pPr>
              <w:pStyle w:val="TAC"/>
              <w:rPr>
                <w:lang w:eastAsia="zh-CN"/>
              </w:rPr>
            </w:pPr>
            <w:r>
              <w:rPr>
                <w:lang w:eastAsia="zh-CN"/>
              </w:rPr>
              <w:t>CA_n7A-n258A/G/H</w:t>
            </w:r>
          </w:p>
          <w:p w14:paraId="3B05AB02" w14:textId="77777777" w:rsidR="00B14468" w:rsidRDefault="00B14468" w:rsidP="00171DD6">
            <w:pPr>
              <w:pStyle w:val="TAC"/>
              <w:rPr>
                <w:lang w:eastAsia="zh-CN"/>
              </w:rPr>
            </w:pPr>
            <w:r>
              <w:rPr>
                <w:lang w:eastAsia="zh-CN"/>
              </w:rPr>
              <w:t>CA_n78A-n258G/H</w:t>
            </w:r>
          </w:p>
        </w:tc>
        <w:tc>
          <w:tcPr>
            <w:tcW w:w="824" w:type="dxa"/>
            <w:gridSpan w:val="2"/>
            <w:tcBorders>
              <w:left w:val="single" w:sz="4" w:space="0" w:color="auto"/>
              <w:bottom w:val="single" w:sz="4" w:space="0" w:color="auto"/>
              <w:right w:val="single" w:sz="4" w:space="0" w:color="auto"/>
            </w:tcBorders>
            <w:vAlign w:val="center"/>
          </w:tcPr>
          <w:p w14:paraId="637E3E12"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2A47" w14:textId="77777777" w:rsidR="00B14468" w:rsidRDefault="00B14468" w:rsidP="00171DD6">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5602DBA7" w14:textId="77777777" w:rsidR="00B14468" w:rsidRDefault="00B14468" w:rsidP="00171DD6">
            <w:pPr>
              <w:pStyle w:val="TAC"/>
            </w:pPr>
            <w:r>
              <w:t>0</w:t>
            </w:r>
          </w:p>
          <w:p w14:paraId="46B18B3B" w14:textId="77777777" w:rsidR="00B14468" w:rsidRDefault="00B14468" w:rsidP="00171DD6">
            <w:pPr>
              <w:pStyle w:val="TAC"/>
              <w:rPr>
                <w:lang w:eastAsia="zh-CN"/>
              </w:rPr>
            </w:pPr>
          </w:p>
        </w:tc>
      </w:tr>
      <w:tr w:rsidR="00B14468" w14:paraId="7E27FF0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3B1F7D"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1B33E42A"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0C4EC83"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1B7C" w14:textId="77777777" w:rsidR="00B14468" w:rsidRDefault="00B14468" w:rsidP="00171DD6">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4D518E0" w14:textId="77777777" w:rsidR="00B14468" w:rsidRDefault="00B14468" w:rsidP="00171DD6">
            <w:pPr>
              <w:pStyle w:val="TAC"/>
              <w:rPr>
                <w:lang w:eastAsia="zh-CN"/>
              </w:rPr>
            </w:pPr>
          </w:p>
        </w:tc>
      </w:tr>
      <w:tr w:rsidR="00B14468" w14:paraId="0868756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6F651D"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8704F1"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9D5719D"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4244" w14:textId="77777777" w:rsidR="00B14468" w:rsidRDefault="00B14468" w:rsidP="00171DD6">
            <w:pPr>
              <w:pStyle w:val="TAC"/>
            </w:pPr>
            <w:r>
              <w:rPr>
                <w:lang w:val="en-US" w:bidi="ar"/>
              </w:rPr>
              <w:t>CA_n258H</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1F0750" w14:textId="77777777" w:rsidR="00B14468" w:rsidRDefault="00B14468" w:rsidP="00171DD6">
            <w:pPr>
              <w:pStyle w:val="TAC"/>
              <w:rPr>
                <w:lang w:eastAsia="zh-CN"/>
              </w:rPr>
            </w:pPr>
          </w:p>
        </w:tc>
      </w:tr>
      <w:tr w:rsidR="00B14468" w14:paraId="56034F0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6C0B0B" w14:textId="77777777" w:rsidR="00B14468" w:rsidRDefault="00B14468" w:rsidP="00171DD6">
            <w:pPr>
              <w:pStyle w:val="TAC"/>
              <w:rPr>
                <w:lang w:eastAsia="zh-CN"/>
              </w:rPr>
            </w:pPr>
            <w:r>
              <w:rPr>
                <w:lang w:eastAsia="zh-CN"/>
              </w:rPr>
              <w:t>CA_n7A-n78A-n258I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F061B1" w14:textId="77777777" w:rsidR="00B14468" w:rsidRDefault="00B14468" w:rsidP="00171DD6">
            <w:pPr>
              <w:pStyle w:val="TAC"/>
              <w:rPr>
                <w:lang w:eastAsia="zh-CN"/>
              </w:rPr>
            </w:pPr>
            <w:r>
              <w:rPr>
                <w:lang w:eastAsia="zh-CN"/>
              </w:rPr>
              <w:t>CA_n7A-n78A</w:t>
            </w:r>
          </w:p>
          <w:p w14:paraId="59E07BB8" w14:textId="77777777" w:rsidR="00B14468" w:rsidRDefault="00B14468" w:rsidP="00171DD6">
            <w:pPr>
              <w:pStyle w:val="TAC"/>
              <w:rPr>
                <w:lang w:eastAsia="zh-CN"/>
              </w:rPr>
            </w:pPr>
            <w:r>
              <w:rPr>
                <w:lang w:eastAsia="zh-CN"/>
              </w:rPr>
              <w:t>CA_n7A-n258A</w:t>
            </w:r>
            <w:r>
              <w:t>/G/H/I</w:t>
            </w:r>
          </w:p>
          <w:p w14:paraId="13F7396F" w14:textId="77777777" w:rsidR="00B14468" w:rsidRDefault="00B14468" w:rsidP="00171DD6">
            <w:pPr>
              <w:pStyle w:val="TAC"/>
              <w:rPr>
                <w:lang w:eastAsia="zh-CN"/>
              </w:rPr>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0E6306E8"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CB2E0"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36DE84" w14:textId="77777777" w:rsidR="00B14468" w:rsidRDefault="00B14468" w:rsidP="00171DD6">
            <w:pPr>
              <w:pStyle w:val="TAC"/>
              <w:rPr>
                <w:lang w:eastAsia="zh-CN"/>
              </w:rPr>
            </w:pPr>
            <w:r>
              <w:t>0</w:t>
            </w:r>
          </w:p>
        </w:tc>
      </w:tr>
      <w:tr w:rsidR="00B14468" w14:paraId="6FCDCA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FCDBDF"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1A8BE9A8"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48F9E3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3339"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CD7D9DD" w14:textId="77777777" w:rsidR="00B14468" w:rsidRDefault="00B14468" w:rsidP="00171DD6">
            <w:pPr>
              <w:keepNext/>
              <w:keepLines/>
              <w:spacing w:after="0"/>
              <w:jc w:val="center"/>
            </w:pPr>
          </w:p>
        </w:tc>
      </w:tr>
      <w:tr w:rsidR="00B14468" w14:paraId="2F8421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CD3B99"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74458F"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79D44C8"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49196" w14:textId="77777777" w:rsidR="00B14468" w:rsidRDefault="00B14468" w:rsidP="00171DD6">
            <w:pPr>
              <w:pStyle w:val="TAC"/>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31F4AA" w14:textId="77777777" w:rsidR="00B14468" w:rsidRDefault="00B14468" w:rsidP="00171DD6">
            <w:pPr>
              <w:keepNext/>
              <w:keepLines/>
              <w:spacing w:after="0"/>
              <w:jc w:val="center"/>
            </w:pPr>
          </w:p>
        </w:tc>
      </w:tr>
      <w:tr w:rsidR="00B14468" w14:paraId="29B023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027229" w14:textId="77777777" w:rsidR="00B14468" w:rsidRDefault="00B14468" w:rsidP="00171DD6">
            <w:pPr>
              <w:pStyle w:val="TAC"/>
              <w:rPr>
                <w:lang w:eastAsia="zh-CN"/>
              </w:rPr>
            </w:pPr>
            <w:r>
              <w:rPr>
                <w:lang w:eastAsia="zh-CN"/>
              </w:rPr>
              <w:t>CA_n7A-n78A-n258J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7E297DE" w14:textId="77777777" w:rsidR="00B14468" w:rsidRDefault="00B14468" w:rsidP="00171DD6">
            <w:pPr>
              <w:pStyle w:val="TAC"/>
              <w:rPr>
                <w:lang w:eastAsia="zh-CN"/>
              </w:rPr>
            </w:pPr>
            <w:r>
              <w:rPr>
                <w:lang w:eastAsia="zh-CN"/>
              </w:rPr>
              <w:t>CA_n7A-n78A</w:t>
            </w:r>
          </w:p>
          <w:p w14:paraId="3AE8D4A0" w14:textId="77777777" w:rsidR="00B14468" w:rsidRDefault="00B14468" w:rsidP="00171DD6">
            <w:pPr>
              <w:pStyle w:val="TAC"/>
              <w:rPr>
                <w:lang w:eastAsia="zh-CN"/>
              </w:rPr>
            </w:pPr>
            <w:r>
              <w:rPr>
                <w:lang w:eastAsia="zh-CN"/>
              </w:rPr>
              <w:t>CA_n7A-n258A</w:t>
            </w:r>
            <w:r>
              <w:t>/G/H/I/J</w:t>
            </w:r>
          </w:p>
          <w:p w14:paraId="1131C1B7" w14:textId="77777777" w:rsidR="00B14468" w:rsidRDefault="00B14468" w:rsidP="00171DD6">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3CE136D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9F48"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EB5F34" w14:textId="77777777" w:rsidR="00B14468" w:rsidRDefault="00B14468" w:rsidP="00171DD6">
            <w:pPr>
              <w:pStyle w:val="TAC"/>
              <w:rPr>
                <w:lang w:eastAsia="zh-CN"/>
              </w:rPr>
            </w:pPr>
            <w:r>
              <w:t>0</w:t>
            </w:r>
          </w:p>
        </w:tc>
      </w:tr>
      <w:tr w:rsidR="00B14468" w14:paraId="0B2A115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58A97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569E17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9FC7F82"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64D0"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18C3715" w14:textId="77777777" w:rsidR="00B14468" w:rsidRDefault="00B14468" w:rsidP="00171DD6">
            <w:pPr>
              <w:pStyle w:val="TAC"/>
              <w:rPr>
                <w:lang w:eastAsia="zh-CN"/>
              </w:rPr>
            </w:pPr>
          </w:p>
        </w:tc>
      </w:tr>
      <w:tr w:rsidR="00B14468" w14:paraId="427EED1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E757D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20F5B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8806DC9"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AA36" w14:textId="77777777" w:rsidR="00B14468" w:rsidRDefault="00B14468" w:rsidP="00171DD6">
            <w:pPr>
              <w:pStyle w:val="TAC"/>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8EAC8F" w14:textId="77777777" w:rsidR="00B14468" w:rsidRDefault="00B14468" w:rsidP="00171DD6">
            <w:pPr>
              <w:pStyle w:val="TAC"/>
              <w:rPr>
                <w:lang w:eastAsia="zh-CN"/>
              </w:rPr>
            </w:pPr>
          </w:p>
        </w:tc>
      </w:tr>
      <w:tr w:rsidR="00B14468" w14:paraId="70528D2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59C6F3" w14:textId="77777777" w:rsidR="00B14468" w:rsidRDefault="00B14468" w:rsidP="00171DD6">
            <w:pPr>
              <w:pStyle w:val="TAC"/>
              <w:rPr>
                <w:lang w:eastAsia="zh-CN"/>
              </w:rPr>
            </w:pPr>
            <w:r>
              <w:rPr>
                <w:lang w:eastAsia="zh-CN"/>
              </w:rPr>
              <w:t>CA_n7A-n78A-n258K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3211FA" w14:textId="77777777" w:rsidR="00B14468" w:rsidRDefault="00B14468" w:rsidP="00171DD6">
            <w:pPr>
              <w:pStyle w:val="TAC"/>
            </w:pPr>
          </w:p>
          <w:p w14:paraId="78E8520C" w14:textId="77777777" w:rsidR="00B14468" w:rsidRDefault="00B14468" w:rsidP="00171DD6">
            <w:pPr>
              <w:pStyle w:val="TAC"/>
              <w:rPr>
                <w:lang w:eastAsia="zh-CN"/>
              </w:rPr>
            </w:pPr>
            <w:r>
              <w:rPr>
                <w:lang w:eastAsia="zh-CN"/>
              </w:rPr>
              <w:t>CA_n7A-n78A</w:t>
            </w:r>
          </w:p>
          <w:p w14:paraId="03A09957" w14:textId="77777777" w:rsidR="00B14468" w:rsidRDefault="00B14468" w:rsidP="00171DD6">
            <w:pPr>
              <w:pStyle w:val="TAC"/>
              <w:rPr>
                <w:lang w:eastAsia="zh-CN"/>
              </w:rPr>
            </w:pPr>
            <w:r>
              <w:rPr>
                <w:lang w:eastAsia="zh-CN"/>
              </w:rPr>
              <w:t>CA_n7A-n258A</w:t>
            </w:r>
            <w:r>
              <w:t>/G/H/I/J/K</w:t>
            </w:r>
          </w:p>
          <w:p w14:paraId="43274ABD" w14:textId="77777777" w:rsidR="00B14468" w:rsidRDefault="00B14468" w:rsidP="00171DD6">
            <w:pPr>
              <w:pStyle w:val="TAC"/>
              <w:rPr>
                <w:lang w:eastAsia="zh-CN"/>
              </w:rPr>
            </w:pPr>
            <w:r>
              <w:rPr>
                <w:lang w:eastAsia="zh-CN"/>
              </w:rPr>
              <w:t>CA_n78A-n258A</w:t>
            </w:r>
            <w:r>
              <w:t>/G/H/I/J/K</w:t>
            </w:r>
          </w:p>
          <w:p w14:paraId="556B0DF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703F715"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A8A24" w14:textId="77777777" w:rsidR="00B14468" w:rsidRDefault="00B14468" w:rsidP="00171DD6">
            <w:pPr>
              <w:pStyle w:val="TAC"/>
            </w:pPr>
            <w:r>
              <w:rPr>
                <w:lang w:val="en-US" w:bidi="ar"/>
              </w:rPr>
              <w:t>5, 10, 15, 20, 25, 30, 40, 50</w:t>
            </w:r>
          </w:p>
        </w:tc>
        <w:tc>
          <w:tcPr>
            <w:tcW w:w="1573" w:type="dxa"/>
            <w:vMerge w:val="restart"/>
            <w:tcBorders>
              <w:top w:val="single" w:sz="4" w:space="0" w:color="auto"/>
              <w:left w:val="single" w:sz="4" w:space="0" w:color="auto"/>
              <w:bottom w:val="nil"/>
              <w:right w:val="single" w:sz="4" w:space="0" w:color="auto"/>
            </w:tcBorders>
            <w:shd w:val="clear" w:color="auto" w:fill="auto"/>
            <w:vAlign w:val="center"/>
          </w:tcPr>
          <w:p w14:paraId="010252AF" w14:textId="77777777" w:rsidR="00B14468" w:rsidRDefault="00B14468" w:rsidP="00171DD6">
            <w:pPr>
              <w:pStyle w:val="TAC"/>
            </w:pPr>
            <w:r>
              <w:t>0</w:t>
            </w:r>
          </w:p>
          <w:p w14:paraId="512AC19D" w14:textId="77777777" w:rsidR="00B14468" w:rsidRDefault="00B14468" w:rsidP="00171DD6">
            <w:pPr>
              <w:pStyle w:val="TAC"/>
              <w:rPr>
                <w:lang w:eastAsia="zh-CN"/>
              </w:rPr>
            </w:pPr>
          </w:p>
        </w:tc>
      </w:tr>
      <w:tr w:rsidR="00B14468" w14:paraId="6FCF46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FE3D21"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197BEFBC"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2A8C37B"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2AC3" w14:textId="77777777" w:rsidR="00B14468" w:rsidRDefault="00B14468" w:rsidP="00171DD6">
            <w:pPr>
              <w:pStyle w:val="TAC"/>
            </w:pPr>
            <w:r>
              <w:rPr>
                <w:lang w:val="en-US" w:bidi="ar"/>
              </w:rPr>
              <w:t>10, 15, 20, 25, 30, 40, 50, 60, 70, 80, 90, 100</w:t>
            </w:r>
          </w:p>
        </w:tc>
        <w:tc>
          <w:tcPr>
            <w:tcW w:w="1573" w:type="dxa"/>
            <w:vMerge/>
            <w:tcBorders>
              <w:top w:val="single" w:sz="4" w:space="0" w:color="auto"/>
              <w:left w:val="single" w:sz="4" w:space="0" w:color="auto"/>
              <w:bottom w:val="nil"/>
              <w:right w:val="single" w:sz="4" w:space="0" w:color="auto"/>
            </w:tcBorders>
            <w:shd w:val="clear" w:color="auto" w:fill="auto"/>
            <w:vAlign w:val="center"/>
          </w:tcPr>
          <w:p w14:paraId="075555F5" w14:textId="77777777" w:rsidR="00B14468" w:rsidRDefault="00B14468" w:rsidP="00171DD6">
            <w:pPr>
              <w:keepNext/>
              <w:keepLines/>
              <w:spacing w:after="0"/>
              <w:jc w:val="center"/>
            </w:pPr>
          </w:p>
        </w:tc>
      </w:tr>
      <w:tr w:rsidR="00B14468" w14:paraId="0AAA4C5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D787A1"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07B2698"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F847FD8"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4727" w14:textId="77777777" w:rsidR="00B14468" w:rsidRDefault="00B14468" w:rsidP="00171DD6">
            <w:pPr>
              <w:pStyle w:val="TAC"/>
            </w:pPr>
            <w:r>
              <w:rPr>
                <w:lang w:val="en-US" w:bidi="ar"/>
              </w:rPr>
              <w:t>CA_n258K</w:t>
            </w:r>
          </w:p>
        </w:tc>
        <w:tc>
          <w:tcPr>
            <w:tcW w:w="157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9B7A28" w14:textId="77777777" w:rsidR="00B14468" w:rsidRDefault="00B14468" w:rsidP="00171DD6">
            <w:pPr>
              <w:keepNext/>
              <w:keepLines/>
              <w:spacing w:after="0"/>
              <w:jc w:val="center"/>
            </w:pPr>
          </w:p>
        </w:tc>
      </w:tr>
      <w:tr w:rsidR="00B14468" w14:paraId="6909836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3E7599" w14:textId="77777777" w:rsidR="00B14468" w:rsidRDefault="00B14468" w:rsidP="00171DD6">
            <w:pPr>
              <w:pStyle w:val="TAC"/>
              <w:rPr>
                <w:lang w:eastAsia="zh-CN"/>
              </w:rPr>
            </w:pPr>
            <w:r>
              <w:rPr>
                <w:lang w:eastAsia="zh-CN"/>
              </w:rPr>
              <w:t>CA_n7A-n78A-n258L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3254EE" w14:textId="77777777" w:rsidR="00B14468" w:rsidRDefault="00B14468" w:rsidP="00171DD6">
            <w:pPr>
              <w:pStyle w:val="TAC"/>
              <w:rPr>
                <w:lang w:eastAsia="zh-CN"/>
              </w:rPr>
            </w:pPr>
            <w:r>
              <w:rPr>
                <w:lang w:eastAsia="zh-CN"/>
              </w:rPr>
              <w:t>CA_n7A-n78A</w:t>
            </w:r>
          </w:p>
          <w:p w14:paraId="32F1334F" w14:textId="77777777" w:rsidR="00B14468" w:rsidRDefault="00B14468" w:rsidP="00171DD6">
            <w:pPr>
              <w:pStyle w:val="TAC"/>
              <w:rPr>
                <w:lang w:eastAsia="zh-CN"/>
              </w:rPr>
            </w:pPr>
            <w:r>
              <w:rPr>
                <w:lang w:eastAsia="zh-CN"/>
              </w:rPr>
              <w:t>CA_n7A-n258A</w:t>
            </w:r>
            <w:r>
              <w:t>/G/H/I/J/K/L</w:t>
            </w:r>
          </w:p>
          <w:p w14:paraId="6A4A397C" w14:textId="77777777" w:rsidR="00B14468" w:rsidRDefault="00B14468" w:rsidP="00171DD6">
            <w:pPr>
              <w:pStyle w:val="TAC"/>
              <w:rPr>
                <w:lang w:eastAsia="zh-CN"/>
              </w:rPr>
            </w:pPr>
            <w:r>
              <w:rPr>
                <w:lang w:eastAsia="zh-CN"/>
              </w:rPr>
              <w:t>CA_n78A-n258A</w:t>
            </w:r>
            <w:r>
              <w:t>/G/H/I/J/K/L</w:t>
            </w:r>
          </w:p>
          <w:p w14:paraId="3C8C377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A37CB61"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4690"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DA0BF5" w14:textId="77777777" w:rsidR="00B14468" w:rsidRDefault="00B14468" w:rsidP="00171DD6">
            <w:pPr>
              <w:pStyle w:val="TAC"/>
              <w:rPr>
                <w:lang w:eastAsia="zh-CN"/>
              </w:rPr>
            </w:pPr>
            <w:r>
              <w:t>0</w:t>
            </w:r>
          </w:p>
        </w:tc>
      </w:tr>
      <w:tr w:rsidR="00B14468" w14:paraId="3E64FA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02F89C"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6084B9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749C92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6FECB"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B595D81" w14:textId="77777777" w:rsidR="00B14468" w:rsidRDefault="00B14468" w:rsidP="00171DD6">
            <w:pPr>
              <w:pStyle w:val="TAC"/>
              <w:rPr>
                <w:lang w:eastAsia="zh-CN"/>
              </w:rPr>
            </w:pPr>
          </w:p>
        </w:tc>
      </w:tr>
      <w:tr w:rsidR="00B14468" w14:paraId="28B37F0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F280E4"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C4778D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CF33A3B"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9B69" w14:textId="77777777" w:rsidR="00B14468" w:rsidRDefault="00B14468" w:rsidP="00171DD6">
            <w:pPr>
              <w:pStyle w:val="TAC"/>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0FEAE8" w14:textId="77777777" w:rsidR="00B14468" w:rsidRDefault="00B14468" w:rsidP="00171DD6">
            <w:pPr>
              <w:pStyle w:val="TAC"/>
              <w:rPr>
                <w:lang w:eastAsia="zh-CN"/>
              </w:rPr>
            </w:pPr>
          </w:p>
        </w:tc>
      </w:tr>
      <w:tr w:rsidR="00B14468" w14:paraId="2B01A16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1C1019" w14:textId="77777777" w:rsidR="00B14468" w:rsidRDefault="00B14468" w:rsidP="00171DD6">
            <w:pPr>
              <w:pStyle w:val="TAC"/>
              <w:rPr>
                <w:lang w:eastAsia="zh-CN"/>
              </w:rPr>
            </w:pPr>
            <w:r>
              <w:rPr>
                <w:lang w:eastAsia="zh-CN"/>
              </w:rPr>
              <w:t>CA_n7A-n78A-n258M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A2548B" w14:textId="77777777" w:rsidR="00B14468" w:rsidRDefault="00B14468" w:rsidP="00171DD6">
            <w:pPr>
              <w:pStyle w:val="TAC"/>
              <w:rPr>
                <w:lang w:eastAsia="zh-CN"/>
              </w:rPr>
            </w:pPr>
            <w:r>
              <w:rPr>
                <w:lang w:eastAsia="zh-CN"/>
              </w:rPr>
              <w:t>CA_n7A-n78A</w:t>
            </w:r>
          </w:p>
          <w:p w14:paraId="32921A96" w14:textId="77777777" w:rsidR="00B14468" w:rsidRDefault="00B14468" w:rsidP="00171DD6">
            <w:pPr>
              <w:pStyle w:val="TAC"/>
              <w:rPr>
                <w:lang w:eastAsia="zh-CN"/>
              </w:rPr>
            </w:pPr>
            <w:r>
              <w:rPr>
                <w:lang w:eastAsia="zh-CN"/>
              </w:rPr>
              <w:t>CA_n7A-n258A</w:t>
            </w:r>
            <w:r>
              <w:t>/G/H/I/J/K/L/M</w:t>
            </w:r>
          </w:p>
          <w:p w14:paraId="2A12A7E9" w14:textId="77777777" w:rsidR="00B14468" w:rsidRDefault="00B14468" w:rsidP="00171DD6">
            <w:pPr>
              <w:pStyle w:val="TAC"/>
              <w:rPr>
                <w:lang w:eastAsia="zh-CN"/>
              </w:rPr>
            </w:pPr>
            <w:r>
              <w:rPr>
                <w:lang w:eastAsia="zh-CN"/>
              </w:rPr>
              <w:t>CA_n78A-n258A</w:t>
            </w:r>
            <w:r>
              <w:t>/G/H/I/J/K/L/M</w:t>
            </w:r>
          </w:p>
          <w:p w14:paraId="28C0710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9BE170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550F1" w14:textId="77777777" w:rsidR="00B14468" w:rsidRDefault="00B14468" w:rsidP="00171DD6">
            <w:pPr>
              <w:pStyle w:val="TAC"/>
            </w:pPr>
            <w:r>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7EDD6D" w14:textId="77777777" w:rsidR="00B14468" w:rsidRDefault="00B14468" w:rsidP="00171DD6">
            <w:pPr>
              <w:pStyle w:val="TAC"/>
              <w:rPr>
                <w:lang w:eastAsia="zh-CN"/>
              </w:rPr>
            </w:pPr>
            <w:r>
              <w:t>0</w:t>
            </w:r>
          </w:p>
        </w:tc>
      </w:tr>
      <w:tr w:rsidR="00B14468" w14:paraId="77BE85E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9A8BC4"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5BF0CEBE"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03848A2"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411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A9A2D09" w14:textId="77777777" w:rsidR="00B14468" w:rsidRDefault="00B14468" w:rsidP="00171DD6">
            <w:pPr>
              <w:keepNext/>
              <w:keepLines/>
              <w:spacing w:after="0"/>
              <w:jc w:val="center"/>
            </w:pPr>
          </w:p>
        </w:tc>
      </w:tr>
      <w:tr w:rsidR="00B14468" w14:paraId="68B8018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234A93"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F0E602"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3B4B730"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48BD3" w14:textId="77777777" w:rsidR="00B14468" w:rsidRDefault="00B14468" w:rsidP="00171DD6">
            <w:pPr>
              <w:pStyle w:val="TAC"/>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D4D9E6" w14:textId="77777777" w:rsidR="00B14468" w:rsidRDefault="00B14468" w:rsidP="00171DD6">
            <w:pPr>
              <w:keepNext/>
              <w:keepLines/>
              <w:spacing w:after="0"/>
              <w:jc w:val="center"/>
            </w:pPr>
          </w:p>
        </w:tc>
      </w:tr>
      <w:tr w:rsidR="00B14468" w:rsidRPr="001064BF" w14:paraId="29E5E2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1F81FD" w14:textId="77777777" w:rsidR="00B14468" w:rsidRPr="001064BF" w:rsidRDefault="00B14468" w:rsidP="00171DD6">
            <w:pPr>
              <w:pStyle w:val="TAC"/>
              <w:rPr>
                <w:lang w:eastAsia="zh-CN"/>
              </w:rPr>
            </w:pPr>
            <w:r w:rsidRPr="001064BF">
              <w:rPr>
                <w:lang w:eastAsia="zh-CN"/>
              </w:rPr>
              <w:t>CA_n7A-n78A-n258R2</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CAC0F8" w14:textId="77777777" w:rsidR="00B14468" w:rsidRPr="001064BF" w:rsidRDefault="00B14468" w:rsidP="00171DD6">
            <w:pPr>
              <w:pStyle w:val="TAC"/>
              <w:rPr>
                <w:lang w:eastAsia="zh-CN"/>
              </w:rPr>
            </w:pPr>
            <w:r w:rsidRPr="001064BF">
              <w:rPr>
                <w:lang w:eastAsia="zh-CN"/>
              </w:rPr>
              <w:t>CA_n258R2</w:t>
            </w:r>
          </w:p>
          <w:p w14:paraId="4A59BFE3" w14:textId="77777777" w:rsidR="00B14468" w:rsidRPr="001064BF" w:rsidRDefault="00B14468" w:rsidP="00171DD6">
            <w:pPr>
              <w:pStyle w:val="TAC"/>
              <w:rPr>
                <w:lang w:eastAsia="zh-CN"/>
              </w:rPr>
            </w:pPr>
            <w:r w:rsidRPr="001064BF">
              <w:rPr>
                <w:lang w:eastAsia="zh-CN"/>
              </w:rPr>
              <w:t>CA_n7A-n78A</w:t>
            </w:r>
          </w:p>
          <w:p w14:paraId="7023407A"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136D806F" w14:textId="77777777" w:rsidR="00B14468" w:rsidRPr="001064BF" w:rsidRDefault="00B14468" w:rsidP="00171DD6">
            <w:pPr>
              <w:keepNext/>
              <w:keepLines/>
              <w:spacing w:after="0"/>
              <w:jc w:val="center"/>
            </w:pPr>
            <w:r w:rsidRPr="001064BF">
              <w:rPr>
                <w:rFonts w:ascii="Arial" w:eastAsia="MS Mincho" w:hAnsi="Arial"/>
                <w:sz w:val="18"/>
                <w:szCs w:val="18"/>
              </w:rPr>
              <w:t>CA_n78A-n258A/R2</w:t>
            </w:r>
          </w:p>
        </w:tc>
        <w:tc>
          <w:tcPr>
            <w:tcW w:w="824" w:type="dxa"/>
            <w:gridSpan w:val="2"/>
            <w:tcBorders>
              <w:left w:val="single" w:sz="4" w:space="0" w:color="auto"/>
              <w:bottom w:val="single" w:sz="4" w:space="0" w:color="auto"/>
              <w:right w:val="single" w:sz="4" w:space="0" w:color="auto"/>
            </w:tcBorders>
            <w:vAlign w:val="center"/>
          </w:tcPr>
          <w:p w14:paraId="6AE4DC64"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7DFC3"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802A5C" w14:textId="77777777" w:rsidR="00B14468" w:rsidRPr="001064BF" w:rsidRDefault="00B14468" w:rsidP="00171DD6">
            <w:pPr>
              <w:keepNext/>
              <w:keepLines/>
              <w:spacing w:after="0"/>
              <w:jc w:val="center"/>
            </w:pPr>
            <w:r w:rsidRPr="001064BF">
              <w:t>0</w:t>
            </w:r>
          </w:p>
        </w:tc>
      </w:tr>
      <w:tr w:rsidR="00B14468" w:rsidRPr="001064BF" w14:paraId="5709157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233250"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284E0FF7"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5C73598"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FF144"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9B7B0DE" w14:textId="77777777" w:rsidR="00B14468" w:rsidRPr="001064BF" w:rsidRDefault="00B14468" w:rsidP="00171DD6">
            <w:pPr>
              <w:keepNext/>
              <w:keepLines/>
              <w:spacing w:after="0"/>
              <w:jc w:val="center"/>
            </w:pPr>
          </w:p>
        </w:tc>
      </w:tr>
      <w:tr w:rsidR="00B14468" w:rsidRPr="001064BF" w14:paraId="60F5D0D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88F70F"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B7AADD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C6C4EE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BAB12" w14:textId="77777777" w:rsidR="00B14468" w:rsidRPr="001064BF" w:rsidRDefault="00B14468" w:rsidP="00171DD6">
            <w:pPr>
              <w:pStyle w:val="TAC"/>
              <w:rPr>
                <w:lang w:val="en-US" w:bidi="ar"/>
              </w:rPr>
            </w:pPr>
            <w:r w:rsidRPr="001064BF">
              <w:rPr>
                <w:lang w:val="en-US" w:bidi="ar"/>
              </w:rPr>
              <w:t>CA_n258R2</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7E7906" w14:textId="77777777" w:rsidR="00B14468" w:rsidRPr="001064BF" w:rsidRDefault="00B14468" w:rsidP="00171DD6">
            <w:pPr>
              <w:keepNext/>
              <w:keepLines/>
              <w:spacing w:after="0"/>
              <w:jc w:val="center"/>
            </w:pPr>
          </w:p>
        </w:tc>
      </w:tr>
      <w:tr w:rsidR="00B14468" w:rsidRPr="001064BF" w14:paraId="58D77E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58D996" w14:textId="77777777" w:rsidR="00B14468" w:rsidRPr="001064BF" w:rsidRDefault="00B14468" w:rsidP="00171DD6">
            <w:pPr>
              <w:pStyle w:val="TAC"/>
              <w:rPr>
                <w:lang w:eastAsia="zh-CN"/>
              </w:rPr>
            </w:pPr>
            <w:r w:rsidRPr="001064BF">
              <w:rPr>
                <w:lang w:eastAsia="zh-CN"/>
              </w:rPr>
              <w:t>CA_n7A-n78A-n258R3</w:t>
            </w:r>
          </w:p>
        </w:tc>
        <w:tc>
          <w:tcPr>
            <w:tcW w:w="2643" w:type="dxa"/>
            <w:tcBorders>
              <w:top w:val="single" w:sz="4" w:space="0" w:color="auto"/>
              <w:left w:val="single" w:sz="4" w:space="0" w:color="auto"/>
              <w:bottom w:val="nil"/>
              <w:right w:val="single" w:sz="4" w:space="0" w:color="auto"/>
            </w:tcBorders>
            <w:shd w:val="clear" w:color="auto" w:fill="auto"/>
            <w:vAlign w:val="center"/>
          </w:tcPr>
          <w:p w14:paraId="58A02C67" w14:textId="77777777" w:rsidR="00B14468" w:rsidRPr="001064BF" w:rsidRDefault="00B14468" w:rsidP="00171DD6">
            <w:pPr>
              <w:pStyle w:val="TAC"/>
              <w:rPr>
                <w:lang w:eastAsia="zh-CN"/>
              </w:rPr>
            </w:pPr>
            <w:r w:rsidRPr="001064BF">
              <w:rPr>
                <w:lang w:eastAsia="zh-CN"/>
              </w:rPr>
              <w:t>CA_n258R2/R3</w:t>
            </w:r>
          </w:p>
          <w:p w14:paraId="13D44E40" w14:textId="77777777" w:rsidR="00B14468" w:rsidRPr="001064BF" w:rsidRDefault="00B14468" w:rsidP="00171DD6">
            <w:pPr>
              <w:pStyle w:val="TAC"/>
              <w:rPr>
                <w:lang w:eastAsia="zh-CN"/>
              </w:rPr>
            </w:pPr>
            <w:r w:rsidRPr="001064BF">
              <w:rPr>
                <w:lang w:eastAsia="zh-CN"/>
              </w:rPr>
              <w:t>CA_n7A-n78A</w:t>
            </w:r>
          </w:p>
          <w:p w14:paraId="52CAB721"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45E04A93" w14:textId="77777777" w:rsidR="00B14468" w:rsidRPr="001064BF" w:rsidRDefault="00B14468" w:rsidP="00171DD6">
            <w:pPr>
              <w:keepNext/>
              <w:keepLines/>
              <w:spacing w:after="0"/>
              <w:jc w:val="center"/>
            </w:pPr>
            <w:r w:rsidRPr="001064BF">
              <w:rPr>
                <w:rFonts w:ascii="Arial" w:eastAsia="MS Mincho" w:hAnsi="Arial"/>
                <w:sz w:val="18"/>
                <w:szCs w:val="18"/>
              </w:rPr>
              <w:t>CA_n78A-n258A/R2/R3</w:t>
            </w:r>
          </w:p>
        </w:tc>
        <w:tc>
          <w:tcPr>
            <w:tcW w:w="824" w:type="dxa"/>
            <w:gridSpan w:val="2"/>
            <w:tcBorders>
              <w:left w:val="single" w:sz="4" w:space="0" w:color="auto"/>
              <w:bottom w:val="single" w:sz="4" w:space="0" w:color="auto"/>
              <w:right w:val="single" w:sz="4" w:space="0" w:color="auto"/>
            </w:tcBorders>
            <w:vAlign w:val="center"/>
          </w:tcPr>
          <w:p w14:paraId="4899BE39"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35BDC"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87E7E1" w14:textId="77777777" w:rsidR="00B14468" w:rsidRPr="001064BF" w:rsidRDefault="00B14468" w:rsidP="00171DD6">
            <w:pPr>
              <w:keepNext/>
              <w:keepLines/>
              <w:spacing w:after="0"/>
              <w:jc w:val="center"/>
            </w:pPr>
            <w:r w:rsidRPr="001064BF">
              <w:t>0</w:t>
            </w:r>
          </w:p>
        </w:tc>
      </w:tr>
      <w:tr w:rsidR="00B14468" w:rsidRPr="001064BF" w14:paraId="074FC9E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124897"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E77BAA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2412EF3"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11CC"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5BE79B4" w14:textId="77777777" w:rsidR="00B14468" w:rsidRPr="001064BF" w:rsidRDefault="00B14468" w:rsidP="00171DD6">
            <w:pPr>
              <w:keepNext/>
              <w:keepLines/>
              <w:spacing w:after="0"/>
              <w:jc w:val="center"/>
            </w:pPr>
          </w:p>
        </w:tc>
      </w:tr>
      <w:tr w:rsidR="00B14468" w:rsidRPr="001064BF" w14:paraId="3049DD5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008E43"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5E6BC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45A213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90622" w14:textId="77777777" w:rsidR="00B14468" w:rsidRPr="001064BF" w:rsidRDefault="00B14468" w:rsidP="00171DD6">
            <w:pPr>
              <w:pStyle w:val="TAC"/>
              <w:rPr>
                <w:lang w:val="en-US" w:bidi="ar"/>
              </w:rPr>
            </w:pPr>
            <w:r w:rsidRPr="001064BF">
              <w:rPr>
                <w:lang w:val="en-US" w:bidi="ar"/>
              </w:rPr>
              <w:t>CA_n258R3</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2D2750" w14:textId="77777777" w:rsidR="00B14468" w:rsidRPr="001064BF" w:rsidRDefault="00B14468" w:rsidP="00171DD6">
            <w:pPr>
              <w:keepNext/>
              <w:keepLines/>
              <w:spacing w:after="0"/>
              <w:jc w:val="center"/>
            </w:pPr>
          </w:p>
        </w:tc>
      </w:tr>
      <w:tr w:rsidR="00B14468" w:rsidRPr="001064BF" w14:paraId="4991A27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BD0BB4" w14:textId="77777777" w:rsidR="00B14468" w:rsidRPr="001064BF" w:rsidRDefault="00B14468" w:rsidP="00171DD6">
            <w:pPr>
              <w:pStyle w:val="TAC"/>
              <w:rPr>
                <w:lang w:eastAsia="zh-CN"/>
              </w:rPr>
            </w:pPr>
            <w:r w:rsidRPr="001064BF">
              <w:rPr>
                <w:lang w:eastAsia="zh-CN"/>
              </w:rPr>
              <w:t>CA_n7A-n78A-n258R4</w:t>
            </w:r>
          </w:p>
        </w:tc>
        <w:tc>
          <w:tcPr>
            <w:tcW w:w="2643" w:type="dxa"/>
            <w:tcBorders>
              <w:top w:val="single" w:sz="4" w:space="0" w:color="auto"/>
              <w:left w:val="single" w:sz="4" w:space="0" w:color="auto"/>
              <w:bottom w:val="nil"/>
              <w:right w:val="single" w:sz="4" w:space="0" w:color="auto"/>
            </w:tcBorders>
            <w:shd w:val="clear" w:color="auto" w:fill="auto"/>
            <w:vAlign w:val="center"/>
          </w:tcPr>
          <w:p w14:paraId="1B76BB9B" w14:textId="77777777" w:rsidR="00B14468" w:rsidRPr="001064BF" w:rsidRDefault="00B14468" w:rsidP="00171DD6">
            <w:pPr>
              <w:pStyle w:val="TAC"/>
              <w:rPr>
                <w:lang w:eastAsia="zh-CN"/>
              </w:rPr>
            </w:pPr>
            <w:r w:rsidRPr="001064BF">
              <w:rPr>
                <w:lang w:eastAsia="zh-CN"/>
              </w:rPr>
              <w:t>CA_n258R2/R3/R4</w:t>
            </w:r>
          </w:p>
          <w:p w14:paraId="3507DA2A" w14:textId="77777777" w:rsidR="00B14468" w:rsidRPr="001064BF" w:rsidRDefault="00B14468" w:rsidP="00171DD6">
            <w:pPr>
              <w:pStyle w:val="TAC"/>
              <w:rPr>
                <w:lang w:eastAsia="zh-CN"/>
              </w:rPr>
            </w:pPr>
            <w:r w:rsidRPr="001064BF">
              <w:rPr>
                <w:lang w:eastAsia="zh-CN"/>
              </w:rPr>
              <w:t>CA_n7A-n78A</w:t>
            </w:r>
          </w:p>
          <w:p w14:paraId="09494139"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A57D184"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760D9C6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FBE2"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F69D15C" w14:textId="77777777" w:rsidR="00B14468" w:rsidRPr="001064BF" w:rsidRDefault="00B14468" w:rsidP="00171DD6">
            <w:pPr>
              <w:keepNext/>
              <w:keepLines/>
              <w:spacing w:after="0"/>
              <w:jc w:val="center"/>
            </w:pPr>
            <w:r w:rsidRPr="001064BF">
              <w:t>0</w:t>
            </w:r>
          </w:p>
        </w:tc>
      </w:tr>
      <w:tr w:rsidR="00B14468" w:rsidRPr="001064BF" w14:paraId="66CA73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12C3A9"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31E9241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819EC81"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2F783"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2E56F3" w14:textId="77777777" w:rsidR="00B14468" w:rsidRPr="001064BF" w:rsidRDefault="00B14468" w:rsidP="00171DD6">
            <w:pPr>
              <w:keepNext/>
              <w:keepLines/>
              <w:spacing w:after="0"/>
              <w:jc w:val="center"/>
            </w:pPr>
          </w:p>
        </w:tc>
      </w:tr>
      <w:tr w:rsidR="00B14468" w:rsidRPr="001064BF" w14:paraId="7E7ACF6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C0E3A8"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5EA9DA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4AE6EED"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457A" w14:textId="77777777" w:rsidR="00B14468" w:rsidRPr="001064BF" w:rsidRDefault="00B14468" w:rsidP="00171DD6">
            <w:pPr>
              <w:pStyle w:val="TAC"/>
              <w:rPr>
                <w:lang w:val="en-US" w:bidi="ar"/>
              </w:rPr>
            </w:pPr>
            <w:r w:rsidRPr="001064BF">
              <w:rPr>
                <w:lang w:val="en-US" w:bidi="ar"/>
              </w:rPr>
              <w:t>CA_n258R4</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9028D1" w14:textId="77777777" w:rsidR="00B14468" w:rsidRPr="001064BF" w:rsidRDefault="00B14468" w:rsidP="00171DD6">
            <w:pPr>
              <w:keepNext/>
              <w:keepLines/>
              <w:spacing w:after="0"/>
              <w:jc w:val="center"/>
            </w:pPr>
          </w:p>
        </w:tc>
      </w:tr>
      <w:tr w:rsidR="00B14468" w:rsidRPr="001064BF" w14:paraId="7611E3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873E827" w14:textId="77777777" w:rsidR="00B14468" w:rsidRPr="001064BF" w:rsidRDefault="00B14468" w:rsidP="00171DD6">
            <w:pPr>
              <w:pStyle w:val="TAC"/>
              <w:rPr>
                <w:lang w:eastAsia="zh-CN"/>
              </w:rPr>
            </w:pPr>
            <w:r w:rsidRPr="001064BF">
              <w:rPr>
                <w:lang w:eastAsia="zh-CN"/>
              </w:rPr>
              <w:t>CA_n7A-n78A-n258R5</w:t>
            </w:r>
          </w:p>
        </w:tc>
        <w:tc>
          <w:tcPr>
            <w:tcW w:w="2643" w:type="dxa"/>
            <w:tcBorders>
              <w:top w:val="single" w:sz="4" w:space="0" w:color="auto"/>
              <w:left w:val="single" w:sz="4" w:space="0" w:color="auto"/>
              <w:bottom w:val="nil"/>
              <w:right w:val="single" w:sz="4" w:space="0" w:color="auto"/>
            </w:tcBorders>
            <w:shd w:val="clear" w:color="auto" w:fill="auto"/>
            <w:vAlign w:val="center"/>
          </w:tcPr>
          <w:p w14:paraId="219E077F" w14:textId="77777777" w:rsidR="00B14468" w:rsidRPr="001064BF" w:rsidRDefault="00B14468" w:rsidP="00171DD6">
            <w:pPr>
              <w:pStyle w:val="TAC"/>
              <w:rPr>
                <w:lang w:eastAsia="zh-CN"/>
              </w:rPr>
            </w:pPr>
            <w:r w:rsidRPr="001064BF">
              <w:rPr>
                <w:lang w:eastAsia="zh-CN"/>
              </w:rPr>
              <w:t>CA_n258R2/R3/R4</w:t>
            </w:r>
          </w:p>
          <w:p w14:paraId="4692591F" w14:textId="77777777" w:rsidR="00B14468" w:rsidRPr="001064BF" w:rsidRDefault="00B14468" w:rsidP="00171DD6">
            <w:pPr>
              <w:pStyle w:val="TAC"/>
              <w:rPr>
                <w:lang w:eastAsia="zh-CN"/>
              </w:rPr>
            </w:pPr>
            <w:r w:rsidRPr="001064BF">
              <w:rPr>
                <w:lang w:eastAsia="zh-CN"/>
              </w:rPr>
              <w:t>CA_n7A-n78A</w:t>
            </w:r>
          </w:p>
          <w:p w14:paraId="7771C6C3"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2E31223"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3C3BA6C0"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EC04"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032E3E" w14:textId="77777777" w:rsidR="00B14468" w:rsidRPr="001064BF" w:rsidRDefault="00B14468" w:rsidP="00171DD6">
            <w:pPr>
              <w:keepNext/>
              <w:keepLines/>
              <w:spacing w:after="0"/>
              <w:jc w:val="center"/>
            </w:pPr>
            <w:r w:rsidRPr="001064BF">
              <w:t>0</w:t>
            </w:r>
          </w:p>
        </w:tc>
      </w:tr>
      <w:tr w:rsidR="00B14468" w:rsidRPr="001064BF" w14:paraId="631096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5A434B"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CD45D4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A0C30A3"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292A4"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DB0649D" w14:textId="77777777" w:rsidR="00B14468" w:rsidRPr="001064BF" w:rsidRDefault="00B14468" w:rsidP="00171DD6">
            <w:pPr>
              <w:keepNext/>
              <w:keepLines/>
              <w:spacing w:after="0"/>
              <w:jc w:val="center"/>
            </w:pPr>
          </w:p>
        </w:tc>
      </w:tr>
      <w:tr w:rsidR="00B14468" w:rsidRPr="001064BF" w14:paraId="4E6572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577C55"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4985C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89EB07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37D8D" w14:textId="77777777" w:rsidR="00B14468" w:rsidRPr="001064BF" w:rsidRDefault="00B14468" w:rsidP="00171DD6">
            <w:pPr>
              <w:pStyle w:val="TAC"/>
              <w:rPr>
                <w:lang w:val="en-US" w:bidi="ar"/>
              </w:rPr>
            </w:pPr>
            <w:r w:rsidRPr="001064BF">
              <w:rPr>
                <w:lang w:val="en-US" w:bidi="ar"/>
              </w:rPr>
              <w:t>CA_n258R5</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543AEE" w14:textId="77777777" w:rsidR="00B14468" w:rsidRPr="001064BF" w:rsidRDefault="00B14468" w:rsidP="00171DD6">
            <w:pPr>
              <w:keepNext/>
              <w:keepLines/>
              <w:spacing w:after="0"/>
              <w:jc w:val="center"/>
            </w:pPr>
          </w:p>
        </w:tc>
      </w:tr>
      <w:tr w:rsidR="00B14468" w:rsidRPr="001064BF" w14:paraId="26A364D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E5D777" w14:textId="77777777" w:rsidR="00B14468" w:rsidRPr="001064BF" w:rsidRDefault="00B14468" w:rsidP="00171DD6">
            <w:pPr>
              <w:pStyle w:val="TAC"/>
              <w:rPr>
                <w:lang w:eastAsia="zh-CN"/>
              </w:rPr>
            </w:pPr>
            <w:r w:rsidRPr="001064BF">
              <w:rPr>
                <w:lang w:eastAsia="zh-CN"/>
              </w:rPr>
              <w:t>CA_n7A-n78A-n258R6</w:t>
            </w:r>
          </w:p>
        </w:tc>
        <w:tc>
          <w:tcPr>
            <w:tcW w:w="2643" w:type="dxa"/>
            <w:tcBorders>
              <w:top w:val="single" w:sz="4" w:space="0" w:color="auto"/>
              <w:left w:val="single" w:sz="4" w:space="0" w:color="auto"/>
              <w:bottom w:val="nil"/>
              <w:right w:val="single" w:sz="4" w:space="0" w:color="auto"/>
            </w:tcBorders>
            <w:shd w:val="clear" w:color="auto" w:fill="auto"/>
            <w:vAlign w:val="center"/>
          </w:tcPr>
          <w:p w14:paraId="2087B099" w14:textId="77777777" w:rsidR="00B14468" w:rsidRPr="001064BF" w:rsidRDefault="00B14468" w:rsidP="00171DD6">
            <w:pPr>
              <w:pStyle w:val="TAC"/>
              <w:rPr>
                <w:lang w:eastAsia="zh-CN"/>
              </w:rPr>
            </w:pPr>
            <w:r w:rsidRPr="001064BF">
              <w:rPr>
                <w:lang w:eastAsia="zh-CN"/>
              </w:rPr>
              <w:t>CA_n258R2/R3/R4</w:t>
            </w:r>
          </w:p>
          <w:p w14:paraId="108E922F" w14:textId="77777777" w:rsidR="00B14468" w:rsidRPr="001064BF" w:rsidRDefault="00B14468" w:rsidP="00171DD6">
            <w:pPr>
              <w:pStyle w:val="TAC"/>
              <w:rPr>
                <w:lang w:eastAsia="zh-CN"/>
              </w:rPr>
            </w:pPr>
            <w:r w:rsidRPr="001064BF">
              <w:rPr>
                <w:lang w:eastAsia="zh-CN"/>
              </w:rPr>
              <w:t>CA_n7A-n78A</w:t>
            </w:r>
          </w:p>
          <w:p w14:paraId="488ADC2E"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22DB904"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7F1F7BE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2637A"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0F2FA4" w14:textId="77777777" w:rsidR="00B14468" w:rsidRPr="001064BF" w:rsidRDefault="00B14468" w:rsidP="00171DD6">
            <w:pPr>
              <w:keepNext/>
              <w:keepLines/>
              <w:spacing w:after="0"/>
              <w:jc w:val="center"/>
            </w:pPr>
            <w:r w:rsidRPr="001064BF">
              <w:t>0</w:t>
            </w:r>
          </w:p>
        </w:tc>
      </w:tr>
      <w:tr w:rsidR="00B14468" w:rsidRPr="001064BF" w14:paraId="57E729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608A22"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3A0281F"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2300B12"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9B44"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5C23E92" w14:textId="77777777" w:rsidR="00B14468" w:rsidRPr="001064BF" w:rsidRDefault="00B14468" w:rsidP="00171DD6">
            <w:pPr>
              <w:keepNext/>
              <w:keepLines/>
              <w:spacing w:after="0"/>
              <w:jc w:val="center"/>
            </w:pPr>
          </w:p>
        </w:tc>
      </w:tr>
      <w:tr w:rsidR="00B14468" w:rsidRPr="001064BF" w14:paraId="16F83E7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38915F"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72DCA52"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2B7795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6D85F" w14:textId="77777777" w:rsidR="00B14468" w:rsidRPr="001064BF" w:rsidRDefault="00B14468" w:rsidP="00171DD6">
            <w:pPr>
              <w:pStyle w:val="TAC"/>
              <w:rPr>
                <w:lang w:val="en-US" w:bidi="ar"/>
              </w:rPr>
            </w:pPr>
            <w:r w:rsidRPr="001064BF">
              <w:rPr>
                <w:lang w:val="en-US" w:bidi="ar"/>
              </w:rPr>
              <w:t>CA_n258R6</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977F37" w14:textId="77777777" w:rsidR="00B14468" w:rsidRPr="001064BF" w:rsidRDefault="00B14468" w:rsidP="00171DD6">
            <w:pPr>
              <w:keepNext/>
              <w:keepLines/>
              <w:spacing w:after="0"/>
              <w:jc w:val="center"/>
            </w:pPr>
          </w:p>
        </w:tc>
      </w:tr>
      <w:tr w:rsidR="00B14468" w:rsidRPr="001064BF" w14:paraId="0F2430B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8235A0" w14:textId="77777777" w:rsidR="00B14468" w:rsidRPr="001064BF" w:rsidRDefault="00B14468" w:rsidP="00171DD6">
            <w:pPr>
              <w:pStyle w:val="TAC"/>
              <w:rPr>
                <w:lang w:eastAsia="zh-CN"/>
              </w:rPr>
            </w:pPr>
            <w:r w:rsidRPr="001064BF">
              <w:rPr>
                <w:lang w:eastAsia="zh-CN"/>
              </w:rPr>
              <w:t>CA_n7A-n78A-n258R7</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500A66" w14:textId="77777777" w:rsidR="00B14468" w:rsidRPr="001064BF" w:rsidRDefault="00B14468" w:rsidP="00171DD6">
            <w:pPr>
              <w:pStyle w:val="TAC"/>
              <w:rPr>
                <w:lang w:eastAsia="zh-CN"/>
              </w:rPr>
            </w:pPr>
            <w:r w:rsidRPr="001064BF">
              <w:rPr>
                <w:lang w:eastAsia="zh-CN"/>
              </w:rPr>
              <w:t>CA_n258R2/R3/R4</w:t>
            </w:r>
          </w:p>
          <w:p w14:paraId="2BABCBA4" w14:textId="77777777" w:rsidR="00B14468" w:rsidRPr="001064BF" w:rsidRDefault="00B14468" w:rsidP="00171DD6">
            <w:pPr>
              <w:pStyle w:val="TAC"/>
              <w:rPr>
                <w:lang w:eastAsia="zh-CN"/>
              </w:rPr>
            </w:pPr>
            <w:r w:rsidRPr="001064BF">
              <w:rPr>
                <w:lang w:eastAsia="zh-CN"/>
              </w:rPr>
              <w:t>CA_n7A-n78A</w:t>
            </w:r>
          </w:p>
          <w:p w14:paraId="78B00B39"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4AB6FD6"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0FEE2E66"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6C7BC"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D9587B" w14:textId="77777777" w:rsidR="00B14468" w:rsidRPr="001064BF" w:rsidRDefault="00B14468" w:rsidP="00171DD6">
            <w:pPr>
              <w:keepNext/>
              <w:keepLines/>
              <w:spacing w:after="0"/>
              <w:jc w:val="center"/>
            </w:pPr>
            <w:r w:rsidRPr="001064BF">
              <w:t>0</w:t>
            </w:r>
          </w:p>
        </w:tc>
      </w:tr>
      <w:tr w:rsidR="00B14468" w:rsidRPr="001064BF" w14:paraId="7CE675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6DA1A3"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5ADEDD27"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2D7139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22FC"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2A5C796" w14:textId="77777777" w:rsidR="00B14468" w:rsidRPr="001064BF" w:rsidRDefault="00B14468" w:rsidP="00171DD6">
            <w:pPr>
              <w:keepNext/>
              <w:keepLines/>
              <w:spacing w:after="0"/>
              <w:jc w:val="center"/>
            </w:pPr>
          </w:p>
        </w:tc>
      </w:tr>
      <w:tr w:rsidR="00B14468" w:rsidRPr="001064BF" w14:paraId="2ABAC23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290805"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2567B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309487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D439D" w14:textId="77777777" w:rsidR="00B14468" w:rsidRPr="001064BF" w:rsidRDefault="00B14468" w:rsidP="00171DD6">
            <w:pPr>
              <w:pStyle w:val="TAC"/>
              <w:rPr>
                <w:lang w:val="en-US" w:bidi="ar"/>
              </w:rPr>
            </w:pPr>
            <w:r w:rsidRPr="001064BF">
              <w:rPr>
                <w:lang w:val="en-US" w:bidi="ar"/>
              </w:rPr>
              <w:t>CA_n258R7</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879DBA" w14:textId="77777777" w:rsidR="00B14468" w:rsidRPr="001064BF" w:rsidRDefault="00B14468" w:rsidP="00171DD6">
            <w:pPr>
              <w:keepNext/>
              <w:keepLines/>
              <w:spacing w:after="0"/>
              <w:jc w:val="center"/>
            </w:pPr>
          </w:p>
        </w:tc>
      </w:tr>
      <w:tr w:rsidR="00B14468" w:rsidRPr="001064BF" w14:paraId="10B984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B86834" w14:textId="77777777" w:rsidR="00B14468" w:rsidRPr="001064BF" w:rsidRDefault="00B14468" w:rsidP="00171DD6">
            <w:pPr>
              <w:pStyle w:val="TAC"/>
              <w:rPr>
                <w:lang w:eastAsia="zh-CN"/>
              </w:rPr>
            </w:pPr>
            <w:r w:rsidRPr="001064BF">
              <w:rPr>
                <w:lang w:eastAsia="zh-CN"/>
              </w:rPr>
              <w:t>CA_n7A-n78A-n258R8</w:t>
            </w:r>
          </w:p>
        </w:tc>
        <w:tc>
          <w:tcPr>
            <w:tcW w:w="2643" w:type="dxa"/>
            <w:tcBorders>
              <w:top w:val="single" w:sz="4" w:space="0" w:color="auto"/>
              <w:left w:val="single" w:sz="4" w:space="0" w:color="auto"/>
              <w:bottom w:val="nil"/>
              <w:right w:val="single" w:sz="4" w:space="0" w:color="auto"/>
            </w:tcBorders>
            <w:shd w:val="clear" w:color="auto" w:fill="auto"/>
            <w:vAlign w:val="center"/>
          </w:tcPr>
          <w:p w14:paraId="128278A5" w14:textId="77777777" w:rsidR="00B14468" w:rsidRPr="001064BF" w:rsidRDefault="00B14468" w:rsidP="00171DD6">
            <w:pPr>
              <w:pStyle w:val="TAC"/>
              <w:rPr>
                <w:lang w:eastAsia="zh-CN"/>
              </w:rPr>
            </w:pPr>
            <w:r w:rsidRPr="001064BF">
              <w:rPr>
                <w:lang w:eastAsia="zh-CN"/>
              </w:rPr>
              <w:t>CA_n258R2/R3/R4</w:t>
            </w:r>
          </w:p>
          <w:p w14:paraId="325B1F0B" w14:textId="77777777" w:rsidR="00B14468" w:rsidRPr="001064BF" w:rsidRDefault="00B14468" w:rsidP="00171DD6">
            <w:pPr>
              <w:pStyle w:val="TAC"/>
              <w:rPr>
                <w:lang w:eastAsia="zh-CN"/>
              </w:rPr>
            </w:pPr>
            <w:r w:rsidRPr="001064BF">
              <w:rPr>
                <w:lang w:eastAsia="zh-CN"/>
              </w:rPr>
              <w:t>CA_n7A-n78A</w:t>
            </w:r>
          </w:p>
          <w:p w14:paraId="6CC2BF5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632437F"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5154141C"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601F"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3858F5" w14:textId="77777777" w:rsidR="00B14468" w:rsidRPr="001064BF" w:rsidRDefault="00B14468" w:rsidP="00171DD6">
            <w:pPr>
              <w:keepNext/>
              <w:keepLines/>
              <w:spacing w:after="0"/>
              <w:jc w:val="center"/>
            </w:pPr>
            <w:r w:rsidRPr="001064BF">
              <w:t>0</w:t>
            </w:r>
          </w:p>
        </w:tc>
      </w:tr>
      <w:tr w:rsidR="00B14468" w:rsidRPr="001064BF" w14:paraId="53E39CD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257F41"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118FB67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1586CAA"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DA9BF"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675E51E" w14:textId="77777777" w:rsidR="00B14468" w:rsidRPr="001064BF" w:rsidRDefault="00B14468" w:rsidP="00171DD6">
            <w:pPr>
              <w:keepNext/>
              <w:keepLines/>
              <w:spacing w:after="0"/>
              <w:jc w:val="center"/>
            </w:pPr>
          </w:p>
        </w:tc>
      </w:tr>
      <w:tr w:rsidR="00B14468" w:rsidRPr="001064BF" w14:paraId="7017DCF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E04E85A"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D52B562"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90577F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9542C" w14:textId="77777777" w:rsidR="00B14468" w:rsidRPr="001064BF" w:rsidRDefault="00B14468" w:rsidP="00171DD6">
            <w:pPr>
              <w:pStyle w:val="TAC"/>
              <w:rPr>
                <w:lang w:val="en-US" w:bidi="ar"/>
              </w:rPr>
            </w:pPr>
            <w:r w:rsidRPr="001064BF">
              <w:rPr>
                <w:lang w:val="en-US" w:bidi="ar"/>
              </w:rPr>
              <w:t>CA_n258R8</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7EC9FD" w14:textId="77777777" w:rsidR="00B14468" w:rsidRPr="001064BF" w:rsidRDefault="00B14468" w:rsidP="00171DD6">
            <w:pPr>
              <w:keepNext/>
              <w:keepLines/>
              <w:spacing w:after="0"/>
              <w:jc w:val="center"/>
            </w:pPr>
          </w:p>
        </w:tc>
      </w:tr>
      <w:tr w:rsidR="00B14468" w:rsidRPr="001064BF" w14:paraId="4AFF02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855C81" w14:textId="77777777" w:rsidR="00B14468" w:rsidRPr="001064BF" w:rsidRDefault="00B14468" w:rsidP="00171DD6">
            <w:pPr>
              <w:pStyle w:val="TAC"/>
              <w:rPr>
                <w:lang w:eastAsia="zh-CN"/>
              </w:rPr>
            </w:pPr>
            <w:r w:rsidRPr="001064BF">
              <w:rPr>
                <w:lang w:eastAsia="zh-CN"/>
              </w:rPr>
              <w:t>CA_n7A-n78A-n258R9</w:t>
            </w:r>
          </w:p>
        </w:tc>
        <w:tc>
          <w:tcPr>
            <w:tcW w:w="2643" w:type="dxa"/>
            <w:tcBorders>
              <w:top w:val="single" w:sz="4" w:space="0" w:color="auto"/>
              <w:left w:val="single" w:sz="4" w:space="0" w:color="auto"/>
              <w:bottom w:val="nil"/>
              <w:right w:val="single" w:sz="4" w:space="0" w:color="auto"/>
            </w:tcBorders>
            <w:shd w:val="clear" w:color="auto" w:fill="auto"/>
            <w:vAlign w:val="center"/>
          </w:tcPr>
          <w:p w14:paraId="3D3A9A1A" w14:textId="77777777" w:rsidR="00B14468" w:rsidRPr="001064BF" w:rsidRDefault="00B14468" w:rsidP="00171DD6">
            <w:pPr>
              <w:pStyle w:val="TAC"/>
              <w:rPr>
                <w:lang w:eastAsia="zh-CN"/>
              </w:rPr>
            </w:pPr>
            <w:r w:rsidRPr="001064BF">
              <w:rPr>
                <w:lang w:eastAsia="zh-CN"/>
              </w:rPr>
              <w:t>CA_n258R2/R3/R4</w:t>
            </w:r>
          </w:p>
          <w:p w14:paraId="0C36BE1A" w14:textId="77777777" w:rsidR="00B14468" w:rsidRPr="001064BF" w:rsidRDefault="00B14468" w:rsidP="00171DD6">
            <w:pPr>
              <w:pStyle w:val="TAC"/>
              <w:rPr>
                <w:lang w:eastAsia="zh-CN"/>
              </w:rPr>
            </w:pPr>
            <w:r w:rsidRPr="001064BF">
              <w:rPr>
                <w:lang w:eastAsia="zh-CN"/>
              </w:rPr>
              <w:t>CA_n7A-n78A</w:t>
            </w:r>
          </w:p>
          <w:p w14:paraId="2B279914"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9285F7F"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0CE44CB4"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F4665"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1C6297" w14:textId="77777777" w:rsidR="00B14468" w:rsidRPr="001064BF" w:rsidRDefault="00B14468" w:rsidP="00171DD6">
            <w:pPr>
              <w:keepNext/>
              <w:keepLines/>
              <w:spacing w:after="0"/>
              <w:jc w:val="center"/>
            </w:pPr>
            <w:r w:rsidRPr="001064BF">
              <w:t>0</w:t>
            </w:r>
          </w:p>
        </w:tc>
      </w:tr>
      <w:tr w:rsidR="00B14468" w:rsidRPr="001064BF" w14:paraId="715F14E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1AC13F"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1745AC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7CAD29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C0D4"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386A9E" w14:textId="77777777" w:rsidR="00B14468" w:rsidRPr="001064BF" w:rsidRDefault="00B14468" w:rsidP="00171DD6">
            <w:pPr>
              <w:keepNext/>
              <w:keepLines/>
              <w:spacing w:after="0"/>
              <w:jc w:val="center"/>
            </w:pPr>
          </w:p>
        </w:tc>
      </w:tr>
      <w:tr w:rsidR="00B14468" w:rsidRPr="001064BF" w14:paraId="6C34460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B2A6A8"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BB05DD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80DB12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75D8" w14:textId="77777777" w:rsidR="00B14468" w:rsidRPr="001064BF" w:rsidRDefault="00B14468" w:rsidP="00171DD6">
            <w:pPr>
              <w:pStyle w:val="TAC"/>
              <w:rPr>
                <w:lang w:val="en-US" w:bidi="ar"/>
              </w:rPr>
            </w:pPr>
            <w:r w:rsidRPr="001064BF">
              <w:rPr>
                <w:lang w:val="en-US" w:bidi="ar"/>
              </w:rPr>
              <w:t>CA_n258R9</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7FB44B" w14:textId="77777777" w:rsidR="00B14468" w:rsidRPr="001064BF" w:rsidRDefault="00B14468" w:rsidP="00171DD6">
            <w:pPr>
              <w:keepNext/>
              <w:keepLines/>
              <w:spacing w:after="0"/>
              <w:jc w:val="center"/>
            </w:pPr>
          </w:p>
        </w:tc>
      </w:tr>
      <w:tr w:rsidR="00B14468" w:rsidRPr="001064BF" w14:paraId="17836EA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6FA83A" w14:textId="77777777" w:rsidR="00B14468" w:rsidRPr="001064BF" w:rsidRDefault="00B14468" w:rsidP="00171DD6">
            <w:pPr>
              <w:pStyle w:val="TAC"/>
              <w:rPr>
                <w:lang w:eastAsia="zh-CN"/>
              </w:rPr>
            </w:pPr>
            <w:r w:rsidRPr="001064BF">
              <w:rPr>
                <w:lang w:eastAsia="zh-CN"/>
              </w:rPr>
              <w:t>CA_n7A-n78A-n258R10</w:t>
            </w:r>
          </w:p>
        </w:tc>
        <w:tc>
          <w:tcPr>
            <w:tcW w:w="2643" w:type="dxa"/>
            <w:tcBorders>
              <w:top w:val="single" w:sz="4" w:space="0" w:color="auto"/>
              <w:left w:val="single" w:sz="4" w:space="0" w:color="auto"/>
              <w:bottom w:val="nil"/>
              <w:right w:val="single" w:sz="4" w:space="0" w:color="auto"/>
            </w:tcBorders>
            <w:shd w:val="clear" w:color="auto" w:fill="auto"/>
            <w:vAlign w:val="center"/>
          </w:tcPr>
          <w:p w14:paraId="529594B5" w14:textId="77777777" w:rsidR="00B14468" w:rsidRPr="001064BF" w:rsidRDefault="00B14468" w:rsidP="00171DD6">
            <w:pPr>
              <w:pStyle w:val="TAC"/>
              <w:rPr>
                <w:lang w:eastAsia="zh-CN"/>
              </w:rPr>
            </w:pPr>
            <w:r w:rsidRPr="001064BF">
              <w:rPr>
                <w:lang w:eastAsia="zh-CN"/>
              </w:rPr>
              <w:t>CA_n258R2/R3/R4</w:t>
            </w:r>
          </w:p>
          <w:p w14:paraId="4F76C336" w14:textId="77777777" w:rsidR="00B14468" w:rsidRPr="001064BF" w:rsidRDefault="00B14468" w:rsidP="00171DD6">
            <w:pPr>
              <w:pStyle w:val="TAC"/>
              <w:rPr>
                <w:lang w:eastAsia="zh-CN"/>
              </w:rPr>
            </w:pPr>
            <w:r w:rsidRPr="001064BF">
              <w:rPr>
                <w:lang w:eastAsia="zh-CN"/>
              </w:rPr>
              <w:t>CA_n7A-n78A</w:t>
            </w:r>
          </w:p>
          <w:p w14:paraId="1A2BD832"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F11A705"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03412EC8"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C5877"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CAB4B5" w14:textId="77777777" w:rsidR="00B14468" w:rsidRPr="001064BF" w:rsidRDefault="00B14468" w:rsidP="00171DD6">
            <w:pPr>
              <w:keepNext/>
              <w:keepLines/>
              <w:spacing w:after="0"/>
              <w:jc w:val="center"/>
            </w:pPr>
            <w:r w:rsidRPr="001064BF">
              <w:t>0</w:t>
            </w:r>
          </w:p>
        </w:tc>
      </w:tr>
      <w:tr w:rsidR="00B14468" w:rsidRPr="001064BF" w14:paraId="1225CF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39C468"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B30904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11C3DC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BAFEC"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B18D164" w14:textId="77777777" w:rsidR="00B14468" w:rsidRPr="001064BF" w:rsidRDefault="00B14468" w:rsidP="00171DD6">
            <w:pPr>
              <w:keepNext/>
              <w:keepLines/>
              <w:spacing w:after="0"/>
              <w:jc w:val="center"/>
            </w:pPr>
          </w:p>
        </w:tc>
      </w:tr>
      <w:tr w:rsidR="00B14468" w:rsidRPr="001064BF" w14:paraId="2C8EA0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8EC557"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3358AE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81F644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73B94" w14:textId="77777777" w:rsidR="00B14468" w:rsidRPr="001064BF" w:rsidRDefault="00B14468" w:rsidP="00171DD6">
            <w:pPr>
              <w:pStyle w:val="TAC"/>
              <w:rPr>
                <w:lang w:val="en-US" w:bidi="ar"/>
              </w:rPr>
            </w:pPr>
            <w:r w:rsidRPr="001064BF">
              <w:rPr>
                <w:lang w:val="en-US" w:bidi="ar"/>
              </w:rPr>
              <w:t>CA_n258R10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958EA8" w14:textId="77777777" w:rsidR="00B14468" w:rsidRPr="001064BF" w:rsidRDefault="00B14468" w:rsidP="00171DD6">
            <w:pPr>
              <w:keepNext/>
              <w:keepLines/>
              <w:spacing w:after="0"/>
              <w:jc w:val="center"/>
            </w:pPr>
          </w:p>
        </w:tc>
      </w:tr>
      <w:tr w:rsidR="00B14468" w:rsidRPr="001064BF" w14:paraId="5D056C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AEE279" w14:textId="77777777" w:rsidR="00B14468" w:rsidRPr="001064BF" w:rsidRDefault="00B14468" w:rsidP="00171DD6">
            <w:pPr>
              <w:pStyle w:val="TAC"/>
              <w:rPr>
                <w:lang w:eastAsia="zh-CN"/>
              </w:rPr>
            </w:pPr>
            <w:r w:rsidRPr="001064BF">
              <w:rPr>
                <w:lang w:eastAsia="zh-CN"/>
              </w:rPr>
              <w:t>CA_n7A-n78(2A)-n258A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E3335B8"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7DA08DC3"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136B5B58"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w:t>
            </w:r>
          </w:p>
          <w:p w14:paraId="189BE8DB"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w:t>
            </w:r>
          </w:p>
        </w:tc>
        <w:tc>
          <w:tcPr>
            <w:tcW w:w="824" w:type="dxa"/>
            <w:gridSpan w:val="2"/>
            <w:tcBorders>
              <w:left w:val="single" w:sz="4" w:space="0" w:color="auto"/>
              <w:bottom w:val="single" w:sz="4" w:space="0" w:color="auto"/>
              <w:right w:val="single" w:sz="4" w:space="0" w:color="auto"/>
            </w:tcBorders>
            <w:vAlign w:val="center"/>
          </w:tcPr>
          <w:p w14:paraId="3040E1A4"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2060"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6FEDE0" w14:textId="77777777" w:rsidR="00B14468" w:rsidRPr="001064BF" w:rsidRDefault="00B14468" w:rsidP="00171DD6">
            <w:pPr>
              <w:keepNext/>
              <w:keepLines/>
              <w:spacing w:after="0"/>
              <w:jc w:val="center"/>
            </w:pPr>
            <w:r w:rsidRPr="001064BF">
              <w:rPr>
                <w:rFonts w:cs="Arial"/>
                <w:szCs w:val="18"/>
              </w:rPr>
              <w:t>0</w:t>
            </w:r>
          </w:p>
        </w:tc>
      </w:tr>
      <w:tr w:rsidR="00B14468" w:rsidRPr="001064BF" w14:paraId="53C250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21AC85"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AE4419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1B5C89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87FF"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EB7298F" w14:textId="77777777" w:rsidR="00B14468" w:rsidRPr="001064BF" w:rsidRDefault="00B14468" w:rsidP="00171DD6">
            <w:pPr>
              <w:keepNext/>
              <w:keepLines/>
              <w:spacing w:after="0"/>
              <w:jc w:val="center"/>
            </w:pPr>
          </w:p>
        </w:tc>
      </w:tr>
      <w:tr w:rsidR="00B14468" w:rsidRPr="001064BF" w14:paraId="37BF97D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9DF541"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6D6BAD9"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6CAD07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BBFC3"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E8A2F0" w14:textId="77777777" w:rsidR="00B14468" w:rsidRPr="001064BF" w:rsidRDefault="00B14468" w:rsidP="00171DD6">
            <w:pPr>
              <w:keepNext/>
              <w:keepLines/>
              <w:spacing w:after="0"/>
              <w:jc w:val="center"/>
            </w:pPr>
          </w:p>
        </w:tc>
      </w:tr>
      <w:tr w:rsidR="00B14468" w:rsidRPr="001064BF" w14:paraId="036714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311E52" w14:textId="77777777" w:rsidR="00B14468" w:rsidRPr="001064BF" w:rsidRDefault="00B14468" w:rsidP="00171DD6">
            <w:pPr>
              <w:pStyle w:val="TAC"/>
              <w:rPr>
                <w:lang w:eastAsia="zh-CN"/>
              </w:rPr>
            </w:pPr>
            <w:r w:rsidRPr="001064BF">
              <w:rPr>
                <w:lang w:eastAsia="zh-CN"/>
              </w:rPr>
              <w:t>CA_n7A-n78(2A)-n258B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13651C5D"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28FDD6D5"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CA_n258B</w:t>
            </w:r>
          </w:p>
          <w:p w14:paraId="2D2761F4"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5AE5866F"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CA_n7A-n258A/B</w:t>
            </w:r>
          </w:p>
          <w:p w14:paraId="32634464"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CA_n78A-n258A/B</w:t>
            </w:r>
          </w:p>
        </w:tc>
        <w:tc>
          <w:tcPr>
            <w:tcW w:w="824" w:type="dxa"/>
            <w:gridSpan w:val="2"/>
            <w:tcBorders>
              <w:left w:val="single" w:sz="4" w:space="0" w:color="auto"/>
              <w:bottom w:val="single" w:sz="4" w:space="0" w:color="auto"/>
              <w:right w:val="single" w:sz="4" w:space="0" w:color="auto"/>
            </w:tcBorders>
            <w:vAlign w:val="center"/>
          </w:tcPr>
          <w:p w14:paraId="254371AB"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6F9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018564" w14:textId="77777777" w:rsidR="00B14468" w:rsidRPr="001064BF" w:rsidRDefault="00B14468" w:rsidP="00171DD6">
            <w:pPr>
              <w:keepNext/>
              <w:keepLines/>
              <w:spacing w:after="0"/>
              <w:jc w:val="center"/>
            </w:pPr>
            <w:r w:rsidRPr="001064BF">
              <w:rPr>
                <w:rFonts w:cs="Arial"/>
                <w:szCs w:val="18"/>
              </w:rPr>
              <w:t>0</w:t>
            </w:r>
          </w:p>
        </w:tc>
      </w:tr>
      <w:tr w:rsidR="00B14468" w:rsidRPr="001064BF" w14:paraId="4F79243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47C4F25"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FF4FC68"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48403F1"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E614"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9626993" w14:textId="77777777" w:rsidR="00B14468" w:rsidRPr="001064BF" w:rsidRDefault="00B14468" w:rsidP="00171DD6">
            <w:pPr>
              <w:keepNext/>
              <w:keepLines/>
              <w:spacing w:after="0"/>
              <w:jc w:val="center"/>
            </w:pPr>
          </w:p>
        </w:tc>
      </w:tr>
      <w:tr w:rsidR="00B14468" w:rsidRPr="001064BF" w14:paraId="0958256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6F1689"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1C08DB1"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30885F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7ECDB" w14:textId="77777777" w:rsidR="00B14468" w:rsidRPr="001064BF" w:rsidRDefault="00B14468" w:rsidP="00171DD6">
            <w:pPr>
              <w:pStyle w:val="TAC"/>
              <w:rPr>
                <w:lang w:val="en-US" w:bidi="ar"/>
              </w:rPr>
            </w:pPr>
            <w:r w:rsidRPr="001064BF">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167A21" w14:textId="77777777" w:rsidR="00B14468" w:rsidRPr="001064BF" w:rsidRDefault="00B14468" w:rsidP="00171DD6">
            <w:pPr>
              <w:keepNext/>
              <w:keepLines/>
              <w:spacing w:after="0"/>
              <w:jc w:val="center"/>
            </w:pPr>
          </w:p>
        </w:tc>
      </w:tr>
      <w:tr w:rsidR="00B14468" w:rsidRPr="001064BF" w14:paraId="3A62F4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59F72A1" w14:textId="77777777" w:rsidR="00B14468" w:rsidRPr="001064BF" w:rsidRDefault="00B14468" w:rsidP="00171DD6">
            <w:pPr>
              <w:pStyle w:val="TAC"/>
              <w:rPr>
                <w:lang w:eastAsia="zh-CN"/>
              </w:rPr>
            </w:pPr>
            <w:r w:rsidRPr="001064BF">
              <w:rPr>
                <w:lang w:eastAsia="zh-CN"/>
              </w:rPr>
              <w:t>CA_n7A-n78(2A)-n258C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20FD4349" w14:textId="77777777" w:rsidR="00B14468" w:rsidRPr="001064BF" w:rsidRDefault="00B14468" w:rsidP="00171DD6">
            <w:pPr>
              <w:pStyle w:val="TAC"/>
              <w:rPr>
                <w:szCs w:val="18"/>
                <w:lang w:eastAsia="zh-CN"/>
              </w:rPr>
            </w:pPr>
            <w:r w:rsidRPr="001064BF">
              <w:rPr>
                <w:szCs w:val="18"/>
                <w:lang w:eastAsia="zh-CN"/>
              </w:rPr>
              <w:t>CA_n78(2A)</w:t>
            </w:r>
          </w:p>
          <w:p w14:paraId="2F0B1539" w14:textId="77777777" w:rsidR="00B14468" w:rsidRPr="001064BF" w:rsidRDefault="00B14468" w:rsidP="00171DD6">
            <w:pPr>
              <w:pStyle w:val="TAC"/>
              <w:rPr>
                <w:szCs w:val="18"/>
                <w:lang w:eastAsia="zh-CN"/>
              </w:rPr>
            </w:pPr>
            <w:r w:rsidRPr="001064BF">
              <w:rPr>
                <w:szCs w:val="18"/>
                <w:lang w:eastAsia="zh-CN"/>
              </w:rPr>
              <w:t>CA_n258B/C</w:t>
            </w:r>
          </w:p>
          <w:p w14:paraId="5739ED0B" w14:textId="77777777" w:rsidR="00B14468" w:rsidRPr="001064BF" w:rsidRDefault="00B14468" w:rsidP="00171DD6">
            <w:pPr>
              <w:pStyle w:val="TAC"/>
              <w:rPr>
                <w:lang w:eastAsia="zh-CN"/>
              </w:rPr>
            </w:pPr>
            <w:r w:rsidRPr="001064BF">
              <w:rPr>
                <w:lang w:eastAsia="zh-CN"/>
              </w:rPr>
              <w:t>CA_n7A-n78A</w:t>
            </w:r>
          </w:p>
          <w:p w14:paraId="6447A7D2" w14:textId="77777777" w:rsidR="00B14468" w:rsidRPr="001064BF" w:rsidRDefault="00B14468" w:rsidP="00171DD6">
            <w:pPr>
              <w:pStyle w:val="TAC"/>
              <w:rPr>
                <w:lang w:eastAsia="zh-CN"/>
              </w:rPr>
            </w:pPr>
            <w:r w:rsidRPr="001064BF">
              <w:rPr>
                <w:lang w:eastAsia="zh-CN"/>
              </w:rPr>
              <w:t>CA_n7A-n258A/B/C</w:t>
            </w:r>
          </w:p>
          <w:p w14:paraId="2BFE018D" w14:textId="77777777" w:rsidR="00B14468" w:rsidRPr="001064BF" w:rsidRDefault="00B14468" w:rsidP="00171DD6">
            <w:pPr>
              <w:pStyle w:val="TAC"/>
              <w:rPr>
                <w:lang w:eastAsia="zh-CN"/>
              </w:rPr>
            </w:pPr>
            <w:r w:rsidRPr="001064BF">
              <w:rPr>
                <w:lang w:eastAsia="zh-CN"/>
              </w:rPr>
              <w:t>CA_n78A-n258A/B/C</w:t>
            </w:r>
          </w:p>
          <w:p w14:paraId="4A8E4508"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EFB1055"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E713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39E06A" w14:textId="77777777" w:rsidR="00B14468" w:rsidRPr="001064BF" w:rsidRDefault="00B14468" w:rsidP="00171DD6">
            <w:pPr>
              <w:keepNext/>
              <w:keepLines/>
              <w:spacing w:after="0"/>
              <w:jc w:val="center"/>
            </w:pPr>
            <w:r w:rsidRPr="001064BF">
              <w:t>0</w:t>
            </w:r>
          </w:p>
        </w:tc>
      </w:tr>
      <w:tr w:rsidR="00B14468" w:rsidRPr="001064BF" w14:paraId="3986140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38D996"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CFFFA93"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33CC441"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B160"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C3E9FD1" w14:textId="77777777" w:rsidR="00B14468" w:rsidRPr="001064BF" w:rsidRDefault="00B14468" w:rsidP="00171DD6">
            <w:pPr>
              <w:keepNext/>
              <w:keepLines/>
              <w:spacing w:after="0"/>
              <w:jc w:val="center"/>
            </w:pPr>
          </w:p>
        </w:tc>
      </w:tr>
      <w:tr w:rsidR="00B14468" w:rsidRPr="001064BF" w14:paraId="394CEFF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7BA4699"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0334C6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B07BA3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F372D" w14:textId="77777777" w:rsidR="00B14468" w:rsidRPr="001064BF" w:rsidRDefault="00B14468" w:rsidP="00171DD6">
            <w:pPr>
              <w:pStyle w:val="TAC"/>
              <w:rPr>
                <w:lang w:val="en-US" w:bidi="ar"/>
              </w:rPr>
            </w:pPr>
            <w:r w:rsidRPr="001064BF">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74B4E8" w14:textId="77777777" w:rsidR="00B14468" w:rsidRPr="001064BF" w:rsidRDefault="00B14468" w:rsidP="00171DD6">
            <w:pPr>
              <w:keepNext/>
              <w:keepLines/>
              <w:spacing w:after="0"/>
              <w:jc w:val="center"/>
            </w:pPr>
          </w:p>
        </w:tc>
      </w:tr>
      <w:tr w:rsidR="00B14468" w:rsidRPr="001064BF" w14:paraId="531A731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9F903B" w14:textId="77777777" w:rsidR="00B14468" w:rsidRPr="001064BF" w:rsidRDefault="00B14468" w:rsidP="00171DD6">
            <w:pPr>
              <w:pStyle w:val="TAC"/>
              <w:rPr>
                <w:lang w:eastAsia="zh-CN"/>
              </w:rPr>
            </w:pPr>
            <w:r w:rsidRPr="001064BF">
              <w:rPr>
                <w:lang w:eastAsia="zh-CN"/>
              </w:rPr>
              <w:t>CA_n7A-n78(2A)-n258D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1F6D00AD"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33BFAD23"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CA_n258D</w:t>
            </w:r>
          </w:p>
          <w:p w14:paraId="5B61EBB5"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569C7058"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CA_n7A-n258A/D</w:t>
            </w:r>
          </w:p>
          <w:p w14:paraId="4A8EC7E5"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CA_n78A-n258A/D</w:t>
            </w:r>
          </w:p>
        </w:tc>
        <w:tc>
          <w:tcPr>
            <w:tcW w:w="824" w:type="dxa"/>
            <w:gridSpan w:val="2"/>
            <w:tcBorders>
              <w:left w:val="single" w:sz="4" w:space="0" w:color="auto"/>
              <w:bottom w:val="single" w:sz="4" w:space="0" w:color="auto"/>
              <w:right w:val="single" w:sz="4" w:space="0" w:color="auto"/>
            </w:tcBorders>
            <w:vAlign w:val="center"/>
          </w:tcPr>
          <w:p w14:paraId="6297738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06D8"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C87AC4" w14:textId="77777777" w:rsidR="00B14468" w:rsidRPr="001064BF" w:rsidRDefault="00B14468" w:rsidP="00171DD6">
            <w:pPr>
              <w:keepNext/>
              <w:keepLines/>
              <w:spacing w:after="0"/>
              <w:jc w:val="center"/>
            </w:pPr>
            <w:r w:rsidRPr="001064BF">
              <w:t>0</w:t>
            </w:r>
          </w:p>
        </w:tc>
      </w:tr>
      <w:tr w:rsidR="00B14468" w:rsidRPr="001064BF" w14:paraId="012A5A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BD200E"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A837A7F"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0FF49EE"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0999"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17B12021" w14:textId="77777777" w:rsidR="00B14468" w:rsidRPr="001064BF" w:rsidRDefault="00B14468" w:rsidP="00171DD6">
            <w:pPr>
              <w:keepNext/>
              <w:keepLines/>
              <w:spacing w:after="0"/>
              <w:jc w:val="center"/>
            </w:pPr>
          </w:p>
        </w:tc>
      </w:tr>
      <w:tr w:rsidR="00B14468" w:rsidRPr="001064BF" w14:paraId="06021C1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EDD2EA"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EC13F0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69C3461"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4D99" w14:textId="77777777" w:rsidR="00B14468" w:rsidRPr="001064BF" w:rsidRDefault="00B14468" w:rsidP="00171DD6">
            <w:pPr>
              <w:pStyle w:val="TAC"/>
              <w:rPr>
                <w:lang w:val="en-US" w:bidi="ar"/>
              </w:rPr>
            </w:pPr>
            <w:r w:rsidRPr="001064BF">
              <w:rPr>
                <w:lang w:val="en-US"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B7B0B0" w14:textId="77777777" w:rsidR="00B14468" w:rsidRPr="001064BF" w:rsidRDefault="00B14468" w:rsidP="00171DD6">
            <w:pPr>
              <w:keepNext/>
              <w:keepLines/>
              <w:spacing w:after="0"/>
              <w:jc w:val="center"/>
            </w:pPr>
          </w:p>
        </w:tc>
      </w:tr>
      <w:tr w:rsidR="00B14468" w:rsidRPr="001064BF" w14:paraId="714289B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FB80A2" w14:textId="77777777" w:rsidR="00B14468" w:rsidRPr="001064BF" w:rsidRDefault="00B14468" w:rsidP="00171DD6">
            <w:pPr>
              <w:pStyle w:val="TAC"/>
              <w:rPr>
                <w:lang w:eastAsia="zh-CN"/>
              </w:rPr>
            </w:pPr>
            <w:r w:rsidRPr="001064BF">
              <w:rPr>
                <w:lang w:eastAsia="zh-CN"/>
              </w:rPr>
              <w:t>CA_n7A-n78(2A)-n258E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829320"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0C532F62"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CA_n258D/E</w:t>
            </w:r>
          </w:p>
          <w:p w14:paraId="6E4D86A2"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2F32F25C"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CA_n7A-n258A/D/E</w:t>
            </w:r>
          </w:p>
          <w:p w14:paraId="5088707D"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CA_n78A-n258A/D/E</w:t>
            </w:r>
          </w:p>
        </w:tc>
        <w:tc>
          <w:tcPr>
            <w:tcW w:w="824" w:type="dxa"/>
            <w:gridSpan w:val="2"/>
            <w:tcBorders>
              <w:left w:val="single" w:sz="4" w:space="0" w:color="auto"/>
              <w:bottom w:val="single" w:sz="4" w:space="0" w:color="auto"/>
              <w:right w:val="single" w:sz="4" w:space="0" w:color="auto"/>
            </w:tcBorders>
            <w:vAlign w:val="center"/>
          </w:tcPr>
          <w:p w14:paraId="1D5046A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41777"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F5080C" w14:textId="77777777" w:rsidR="00B14468" w:rsidRPr="001064BF" w:rsidRDefault="00B14468" w:rsidP="00171DD6">
            <w:pPr>
              <w:keepNext/>
              <w:keepLines/>
              <w:spacing w:after="0"/>
              <w:jc w:val="center"/>
            </w:pPr>
            <w:r w:rsidRPr="001064BF">
              <w:t>0</w:t>
            </w:r>
          </w:p>
        </w:tc>
      </w:tr>
      <w:tr w:rsidR="00B14468" w:rsidRPr="001064BF" w14:paraId="07C000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A993F6"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249E08A1"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DBDCE2C"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B44FA"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0B2003D" w14:textId="77777777" w:rsidR="00B14468" w:rsidRPr="001064BF" w:rsidRDefault="00B14468" w:rsidP="00171DD6">
            <w:pPr>
              <w:keepNext/>
              <w:keepLines/>
              <w:spacing w:after="0"/>
              <w:jc w:val="center"/>
            </w:pPr>
          </w:p>
        </w:tc>
      </w:tr>
      <w:tr w:rsidR="00B14468" w:rsidRPr="001064BF" w14:paraId="342A2C0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E79304"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FFDEF0"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C1878F9"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D5DA" w14:textId="77777777" w:rsidR="00B14468" w:rsidRPr="001064BF" w:rsidRDefault="00B14468" w:rsidP="00171DD6">
            <w:pPr>
              <w:pStyle w:val="TAC"/>
              <w:rPr>
                <w:lang w:val="en-US" w:bidi="ar"/>
              </w:rPr>
            </w:pPr>
            <w:r w:rsidRPr="001064BF">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49ED87" w14:textId="77777777" w:rsidR="00B14468" w:rsidRPr="001064BF" w:rsidRDefault="00B14468" w:rsidP="00171DD6">
            <w:pPr>
              <w:keepNext/>
              <w:keepLines/>
              <w:spacing w:after="0"/>
              <w:jc w:val="center"/>
            </w:pPr>
          </w:p>
        </w:tc>
      </w:tr>
      <w:tr w:rsidR="00B14468" w:rsidRPr="001064BF" w14:paraId="31F33B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E72C01" w14:textId="77777777" w:rsidR="00B14468" w:rsidRPr="001064BF" w:rsidRDefault="00B14468" w:rsidP="00171DD6">
            <w:pPr>
              <w:pStyle w:val="TAC"/>
              <w:rPr>
                <w:lang w:eastAsia="zh-CN"/>
              </w:rPr>
            </w:pPr>
            <w:r w:rsidRPr="001064BF">
              <w:rPr>
                <w:lang w:eastAsia="zh-CN"/>
              </w:rPr>
              <w:t>CA_n7A-n78(2A)-n258F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4F90160D"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65AADBF1"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CA_n258D/E/F</w:t>
            </w:r>
          </w:p>
          <w:p w14:paraId="66C4A9FB"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21B9DE93"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CA_n7A-n258A/D/E/F</w:t>
            </w:r>
          </w:p>
          <w:p w14:paraId="729C5F74"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CA_n78A-n258A/D/E/F</w:t>
            </w:r>
          </w:p>
        </w:tc>
        <w:tc>
          <w:tcPr>
            <w:tcW w:w="824" w:type="dxa"/>
            <w:gridSpan w:val="2"/>
            <w:tcBorders>
              <w:left w:val="single" w:sz="4" w:space="0" w:color="auto"/>
              <w:bottom w:val="single" w:sz="4" w:space="0" w:color="auto"/>
              <w:right w:val="single" w:sz="4" w:space="0" w:color="auto"/>
            </w:tcBorders>
            <w:vAlign w:val="center"/>
          </w:tcPr>
          <w:p w14:paraId="7406CBD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7DEB0"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B6D416" w14:textId="77777777" w:rsidR="00B14468" w:rsidRPr="001064BF" w:rsidRDefault="00B14468" w:rsidP="00171DD6">
            <w:pPr>
              <w:keepNext/>
              <w:keepLines/>
              <w:spacing w:after="0"/>
              <w:jc w:val="center"/>
            </w:pPr>
            <w:r w:rsidRPr="001064BF">
              <w:t>0</w:t>
            </w:r>
          </w:p>
        </w:tc>
      </w:tr>
      <w:tr w:rsidR="00B14468" w:rsidRPr="001064BF" w14:paraId="1437FB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30A42D"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41732D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906D39A"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07EE7"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6415A75" w14:textId="77777777" w:rsidR="00B14468" w:rsidRPr="001064BF" w:rsidRDefault="00B14468" w:rsidP="00171DD6">
            <w:pPr>
              <w:keepNext/>
              <w:keepLines/>
              <w:spacing w:after="0"/>
              <w:jc w:val="center"/>
            </w:pPr>
          </w:p>
        </w:tc>
      </w:tr>
      <w:tr w:rsidR="00B14468" w:rsidRPr="001064BF" w14:paraId="3ECCD1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2BCB051"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C4FE0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F52FE68"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6B2C7" w14:textId="77777777" w:rsidR="00B14468" w:rsidRPr="001064BF" w:rsidRDefault="00B14468" w:rsidP="00171DD6">
            <w:pPr>
              <w:pStyle w:val="TAC"/>
              <w:rPr>
                <w:lang w:val="en-US" w:bidi="ar"/>
              </w:rPr>
            </w:pPr>
            <w:r w:rsidRPr="001064BF">
              <w:rPr>
                <w:lang w:val="en-US"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352B5A" w14:textId="77777777" w:rsidR="00B14468" w:rsidRPr="001064BF" w:rsidRDefault="00B14468" w:rsidP="00171DD6">
            <w:pPr>
              <w:keepNext/>
              <w:keepLines/>
              <w:spacing w:after="0"/>
              <w:jc w:val="center"/>
            </w:pPr>
          </w:p>
        </w:tc>
      </w:tr>
      <w:tr w:rsidR="00B14468" w:rsidRPr="001064BF" w14:paraId="5A92A6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9C1800" w14:textId="77777777" w:rsidR="00B14468" w:rsidRPr="001064BF" w:rsidRDefault="00B14468" w:rsidP="00171DD6">
            <w:pPr>
              <w:pStyle w:val="TAC"/>
              <w:rPr>
                <w:lang w:eastAsia="zh-CN"/>
              </w:rPr>
            </w:pPr>
            <w:r w:rsidRPr="001064BF">
              <w:rPr>
                <w:lang w:eastAsia="zh-CN"/>
              </w:rPr>
              <w:t>CA_n7A-n78(2A)-n258G</w:t>
            </w:r>
          </w:p>
          <w:p w14:paraId="4951967C" w14:textId="77777777" w:rsidR="00B14468" w:rsidRPr="001064BF" w:rsidRDefault="00B14468" w:rsidP="00171DD6">
            <w:pPr>
              <w:pStyle w:val="TAC"/>
              <w:rPr>
                <w:lang w:eastAsia="zh-CN"/>
              </w:rPr>
            </w:pPr>
          </w:p>
          <w:p w14:paraId="5A06EEC2" w14:textId="77777777" w:rsidR="00B14468" w:rsidRPr="00796F9A" w:rsidRDefault="00B14468" w:rsidP="00171DD6">
            <w:pPr>
              <w:keepNext/>
              <w:keepLines/>
              <w:spacing w:after="0"/>
              <w:jc w:val="center"/>
              <w:rPr>
                <w:rFonts w:ascii="Arial" w:hAnsi="Arial"/>
                <w:sz w:val="18"/>
                <w:lang w:eastAsia="zh-CN"/>
              </w:rPr>
            </w:pPr>
          </w:p>
        </w:tc>
        <w:tc>
          <w:tcPr>
            <w:tcW w:w="2643" w:type="dxa"/>
            <w:tcBorders>
              <w:top w:val="single" w:sz="4" w:space="0" w:color="auto"/>
              <w:left w:val="single" w:sz="4" w:space="0" w:color="auto"/>
              <w:bottom w:val="nil"/>
              <w:right w:val="single" w:sz="4" w:space="0" w:color="auto"/>
            </w:tcBorders>
            <w:shd w:val="clear" w:color="auto" w:fill="auto"/>
            <w:vAlign w:val="center"/>
          </w:tcPr>
          <w:p w14:paraId="57026EE7"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13657960"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CA_n258G</w:t>
            </w:r>
          </w:p>
          <w:p w14:paraId="36EE091B"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64E0113F"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CA_n7A-n258A/G</w:t>
            </w:r>
          </w:p>
          <w:p w14:paraId="03027FD2"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CA_n78A-n258A/G</w:t>
            </w:r>
          </w:p>
          <w:p w14:paraId="11EE5E47" w14:textId="77777777" w:rsidR="00B14468" w:rsidRPr="00796F9A" w:rsidRDefault="00B14468" w:rsidP="00171DD6">
            <w:pPr>
              <w:keepNext/>
              <w:keepLines/>
              <w:spacing w:after="0"/>
              <w:jc w:val="center"/>
              <w:rPr>
                <w:rFonts w:ascii="Arial" w:eastAsia="MS Mincho" w:hAnsi="Arial"/>
                <w:sz w:val="18"/>
                <w:szCs w:val="18"/>
              </w:rPr>
            </w:pPr>
          </w:p>
        </w:tc>
        <w:tc>
          <w:tcPr>
            <w:tcW w:w="824" w:type="dxa"/>
            <w:gridSpan w:val="2"/>
            <w:tcBorders>
              <w:left w:val="single" w:sz="4" w:space="0" w:color="auto"/>
              <w:bottom w:val="single" w:sz="4" w:space="0" w:color="auto"/>
              <w:right w:val="single" w:sz="4" w:space="0" w:color="auto"/>
            </w:tcBorders>
            <w:vAlign w:val="center"/>
          </w:tcPr>
          <w:p w14:paraId="00A38C1C"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CF23"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1137B3" w14:textId="77777777" w:rsidR="00B14468" w:rsidRPr="001064BF" w:rsidRDefault="00B14468" w:rsidP="00171DD6">
            <w:pPr>
              <w:keepNext/>
              <w:keepLines/>
              <w:spacing w:after="0"/>
              <w:jc w:val="center"/>
            </w:pPr>
            <w:r w:rsidRPr="001064BF">
              <w:t>0</w:t>
            </w:r>
          </w:p>
        </w:tc>
      </w:tr>
      <w:tr w:rsidR="00B14468" w:rsidRPr="001064BF" w14:paraId="0012FD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F8547D"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3FCE1DD2"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15AD608"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DB74"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1DCD638" w14:textId="77777777" w:rsidR="00B14468" w:rsidRPr="001064BF" w:rsidRDefault="00B14468" w:rsidP="00171DD6">
            <w:pPr>
              <w:keepNext/>
              <w:keepLines/>
              <w:spacing w:after="0"/>
              <w:jc w:val="center"/>
            </w:pPr>
          </w:p>
        </w:tc>
      </w:tr>
      <w:tr w:rsidR="00B14468" w:rsidRPr="001064BF" w14:paraId="1601B0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95266A"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EFB2CF"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5AB91E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470B"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9A56D3" w14:textId="77777777" w:rsidR="00B14468" w:rsidRPr="001064BF" w:rsidRDefault="00B14468" w:rsidP="00171DD6">
            <w:pPr>
              <w:keepNext/>
              <w:keepLines/>
              <w:spacing w:after="0"/>
              <w:jc w:val="center"/>
            </w:pPr>
          </w:p>
        </w:tc>
      </w:tr>
      <w:tr w:rsidR="00B14468" w:rsidRPr="001064BF" w14:paraId="51FE789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9E57B67" w14:textId="77777777" w:rsidR="00B14468" w:rsidRPr="001064BF" w:rsidRDefault="00B14468" w:rsidP="00171DD6">
            <w:pPr>
              <w:pStyle w:val="TAC"/>
              <w:rPr>
                <w:lang w:eastAsia="zh-CN"/>
              </w:rPr>
            </w:pPr>
            <w:r w:rsidRPr="001064BF">
              <w:rPr>
                <w:lang w:eastAsia="zh-CN"/>
              </w:rPr>
              <w:t>CA_n7A-n78(2A)-n258H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53BC0239"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6EAE1C72"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CA_n258G/H</w:t>
            </w:r>
          </w:p>
          <w:p w14:paraId="28863627"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3FD85002"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CA_n7A-n258A/G/H</w:t>
            </w:r>
          </w:p>
          <w:p w14:paraId="68822E65"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CA_n78A-n258G/H</w:t>
            </w:r>
          </w:p>
        </w:tc>
        <w:tc>
          <w:tcPr>
            <w:tcW w:w="824" w:type="dxa"/>
            <w:gridSpan w:val="2"/>
            <w:tcBorders>
              <w:left w:val="single" w:sz="4" w:space="0" w:color="auto"/>
              <w:bottom w:val="single" w:sz="4" w:space="0" w:color="auto"/>
              <w:right w:val="single" w:sz="4" w:space="0" w:color="auto"/>
            </w:tcBorders>
            <w:vAlign w:val="center"/>
          </w:tcPr>
          <w:p w14:paraId="653AD871"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E5BA4"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5E6E54" w14:textId="77777777" w:rsidR="00B14468" w:rsidRPr="001064BF" w:rsidRDefault="00B14468" w:rsidP="00171DD6">
            <w:pPr>
              <w:pStyle w:val="TAC"/>
            </w:pPr>
            <w:r w:rsidRPr="001064BF">
              <w:t>0</w:t>
            </w:r>
          </w:p>
          <w:p w14:paraId="36BB7EDB" w14:textId="77777777" w:rsidR="00B14468" w:rsidRPr="001064BF" w:rsidRDefault="00B14468" w:rsidP="00171DD6">
            <w:pPr>
              <w:keepNext/>
              <w:keepLines/>
              <w:spacing w:after="0"/>
              <w:jc w:val="center"/>
            </w:pPr>
          </w:p>
        </w:tc>
      </w:tr>
      <w:tr w:rsidR="00B14468" w:rsidRPr="001064BF" w14:paraId="43950A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651B50"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3D59978"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46D360F"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FB065"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0DEEF74" w14:textId="77777777" w:rsidR="00B14468" w:rsidRPr="001064BF" w:rsidRDefault="00B14468" w:rsidP="00171DD6">
            <w:pPr>
              <w:keepNext/>
              <w:keepLines/>
              <w:spacing w:after="0"/>
              <w:jc w:val="center"/>
            </w:pPr>
          </w:p>
        </w:tc>
      </w:tr>
      <w:tr w:rsidR="00B14468" w:rsidRPr="001064BF" w14:paraId="729AE48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7AECD64"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0A522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EFEF11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0042"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97E78D" w14:textId="77777777" w:rsidR="00B14468" w:rsidRPr="001064BF" w:rsidRDefault="00B14468" w:rsidP="00171DD6">
            <w:pPr>
              <w:keepNext/>
              <w:keepLines/>
              <w:spacing w:after="0"/>
              <w:jc w:val="center"/>
            </w:pPr>
          </w:p>
        </w:tc>
      </w:tr>
      <w:tr w:rsidR="00B14468" w:rsidRPr="001064BF" w14:paraId="6D5082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3F4812" w14:textId="77777777" w:rsidR="00B14468" w:rsidRPr="001064BF" w:rsidRDefault="00B14468" w:rsidP="00171DD6">
            <w:pPr>
              <w:pStyle w:val="TAC"/>
              <w:rPr>
                <w:lang w:eastAsia="zh-CN"/>
              </w:rPr>
            </w:pPr>
            <w:r w:rsidRPr="001064BF">
              <w:rPr>
                <w:lang w:eastAsia="zh-CN"/>
              </w:rPr>
              <w:t>CA_n7A-n78(2A)-n258I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BCB9C7"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342FB59A"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CA_n258G/H/I</w:t>
            </w:r>
          </w:p>
          <w:p w14:paraId="2556922A"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05321819"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CA_n7A-n258A/G/H/I</w:t>
            </w:r>
          </w:p>
          <w:p w14:paraId="6DD32B74"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CA_n78A-n258A/G/H/I</w:t>
            </w:r>
          </w:p>
        </w:tc>
        <w:tc>
          <w:tcPr>
            <w:tcW w:w="824" w:type="dxa"/>
            <w:gridSpan w:val="2"/>
            <w:tcBorders>
              <w:left w:val="single" w:sz="4" w:space="0" w:color="auto"/>
              <w:bottom w:val="single" w:sz="4" w:space="0" w:color="auto"/>
              <w:right w:val="single" w:sz="4" w:space="0" w:color="auto"/>
            </w:tcBorders>
            <w:vAlign w:val="center"/>
          </w:tcPr>
          <w:p w14:paraId="59370011"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80FE"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034A91" w14:textId="77777777" w:rsidR="00B14468" w:rsidRPr="001064BF" w:rsidRDefault="00B14468" w:rsidP="00171DD6">
            <w:pPr>
              <w:keepNext/>
              <w:keepLines/>
              <w:spacing w:after="0"/>
              <w:jc w:val="center"/>
            </w:pPr>
            <w:r w:rsidRPr="001064BF">
              <w:t>0</w:t>
            </w:r>
          </w:p>
        </w:tc>
      </w:tr>
      <w:tr w:rsidR="00B14468" w:rsidRPr="001064BF" w14:paraId="5EAF74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B122AD"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5A8C10C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A6D6D07"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C763D"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A50F40E" w14:textId="77777777" w:rsidR="00B14468" w:rsidRPr="001064BF" w:rsidRDefault="00B14468" w:rsidP="00171DD6">
            <w:pPr>
              <w:keepNext/>
              <w:keepLines/>
              <w:spacing w:after="0"/>
              <w:jc w:val="center"/>
            </w:pPr>
          </w:p>
        </w:tc>
      </w:tr>
      <w:tr w:rsidR="00B14468" w:rsidRPr="001064BF" w14:paraId="451E0DB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080FC8"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5218B1"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489F82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185FA"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7D75D5" w14:textId="77777777" w:rsidR="00B14468" w:rsidRPr="001064BF" w:rsidRDefault="00B14468" w:rsidP="00171DD6">
            <w:pPr>
              <w:keepNext/>
              <w:keepLines/>
              <w:spacing w:after="0"/>
              <w:jc w:val="center"/>
            </w:pPr>
          </w:p>
        </w:tc>
      </w:tr>
      <w:tr w:rsidR="00B14468" w:rsidRPr="001064BF" w14:paraId="463E705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014588" w14:textId="77777777" w:rsidR="00B14468" w:rsidRPr="001064BF" w:rsidRDefault="00B14468" w:rsidP="00171DD6">
            <w:pPr>
              <w:pStyle w:val="TAC"/>
              <w:rPr>
                <w:lang w:eastAsia="zh-CN"/>
              </w:rPr>
            </w:pPr>
            <w:r w:rsidRPr="001064BF">
              <w:rPr>
                <w:lang w:eastAsia="zh-CN"/>
              </w:rPr>
              <w:t>CA_n7A-n78(2A)-n258J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D530C0"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CA_n78(2A)</w:t>
            </w:r>
          </w:p>
          <w:p w14:paraId="21BBEE06"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CA_n258G/H/I</w:t>
            </w:r>
          </w:p>
          <w:p w14:paraId="41A71F77"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CA_n7A-n78A</w:t>
            </w:r>
          </w:p>
          <w:p w14:paraId="436EF66A" w14:textId="77777777" w:rsidR="00B14468" w:rsidRPr="00796F9A" w:rsidRDefault="00B14468" w:rsidP="00171DD6">
            <w:pPr>
              <w:keepNext/>
              <w:keepLines/>
              <w:spacing w:after="0"/>
              <w:jc w:val="center"/>
              <w:rPr>
                <w:rFonts w:eastAsia="MS Mincho"/>
                <w:szCs w:val="18"/>
              </w:rPr>
            </w:pPr>
            <w:r w:rsidRPr="00796F9A">
              <w:rPr>
                <w:rFonts w:ascii="Arial" w:eastAsia="MS Mincho" w:hAnsi="Arial"/>
                <w:sz w:val="18"/>
                <w:szCs w:val="18"/>
              </w:rPr>
              <w:t>CA_n7A-n258A/G/H/I</w:t>
            </w:r>
          </w:p>
          <w:p w14:paraId="12F026B7" w14:textId="77777777" w:rsidR="00B14468" w:rsidRPr="00796F9A" w:rsidRDefault="00B14468" w:rsidP="00171DD6">
            <w:pPr>
              <w:keepNext/>
              <w:keepLines/>
              <w:spacing w:after="0"/>
              <w:jc w:val="center"/>
              <w:rPr>
                <w:rFonts w:ascii="Arial" w:eastAsia="MS Mincho" w:hAnsi="Arial"/>
                <w:sz w:val="18"/>
                <w:szCs w:val="18"/>
              </w:rPr>
            </w:pPr>
            <w:r w:rsidRPr="00796F9A">
              <w:rPr>
                <w:rFonts w:ascii="Arial" w:eastAsia="MS Mincho" w:hAnsi="Arial"/>
                <w:sz w:val="18"/>
                <w:szCs w:val="18"/>
              </w:rPr>
              <w:t>CA_n78A-n258A/G/H/I</w:t>
            </w:r>
          </w:p>
        </w:tc>
        <w:tc>
          <w:tcPr>
            <w:tcW w:w="824" w:type="dxa"/>
            <w:gridSpan w:val="2"/>
            <w:tcBorders>
              <w:left w:val="single" w:sz="4" w:space="0" w:color="auto"/>
              <w:bottom w:val="single" w:sz="4" w:space="0" w:color="auto"/>
              <w:right w:val="single" w:sz="4" w:space="0" w:color="auto"/>
            </w:tcBorders>
            <w:vAlign w:val="center"/>
          </w:tcPr>
          <w:p w14:paraId="2209E4AB"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31B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FDF8CB" w14:textId="77777777" w:rsidR="00B14468" w:rsidRPr="001064BF" w:rsidRDefault="00B14468" w:rsidP="00171DD6">
            <w:pPr>
              <w:keepNext/>
              <w:keepLines/>
              <w:spacing w:after="0"/>
              <w:jc w:val="center"/>
            </w:pPr>
            <w:r w:rsidRPr="001064BF">
              <w:t>0</w:t>
            </w:r>
          </w:p>
        </w:tc>
      </w:tr>
      <w:tr w:rsidR="00B14468" w:rsidRPr="001064BF" w14:paraId="69B2864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67B4D5"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9912E4F"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1AA9238"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628F"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17A9D73A" w14:textId="77777777" w:rsidR="00B14468" w:rsidRPr="001064BF" w:rsidRDefault="00B14468" w:rsidP="00171DD6">
            <w:pPr>
              <w:keepNext/>
              <w:keepLines/>
              <w:spacing w:after="0"/>
              <w:jc w:val="center"/>
            </w:pPr>
          </w:p>
        </w:tc>
      </w:tr>
      <w:tr w:rsidR="00B14468" w:rsidRPr="001064BF" w14:paraId="0700141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D6A3E5"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55A47F5"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3874B9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86AB"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1A2B69" w14:textId="77777777" w:rsidR="00B14468" w:rsidRPr="001064BF" w:rsidRDefault="00B14468" w:rsidP="00171DD6">
            <w:pPr>
              <w:keepNext/>
              <w:keepLines/>
              <w:spacing w:after="0"/>
              <w:jc w:val="center"/>
            </w:pPr>
          </w:p>
        </w:tc>
      </w:tr>
      <w:tr w:rsidR="00B14468" w:rsidRPr="001064BF" w14:paraId="376962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0F91FF" w14:textId="77777777" w:rsidR="00B14468" w:rsidRPr="001064BF" w:rsidRDefault="00B14468" w:rsidP="00171DD6">
            <w:pPr>
              <w:pStyle w:val="TAC"/>
              <w:rPr>
                <w:lang w:eastAsia="zh-CN"/>
              </w:rPr>
            </w:pPr>
            <w:r w:rsidRPr="001064BF">
              <w:rPr>
                <w:lang w:eastAsia="zh-CN"/>
              </w:rPr>
              <w:t>CA_n7A-n78(2A)-n258K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60AB1C" w14:textId="77777777" w:rsidR="00B14468" w:rsidRPr="001064BF" w:rsidRDefault="00B14468" w:rsidP="00171DD6">
            <w:pPr>
              <w:pStyle w:val="TAC"/>
            </w:pPr>
          </w:p>
          <w:p w14:paraId="789126B3" w14:textId="77777777" w:rsidR="00B14468" w:rsidRPr="001064BF" w:rsidRDefault="00B14468" w:rsidP="00171DD6">
            <w:pPr>
              <w:pStyle w:val="TAC"/>
              <w:rPr>
                <w:szCs w:val="18"/>
                <w:lang w:eastAsia="zh-CN"/>
              </w:rPr>
            </w:pPr>
            <w:r w:rsidRPr="001064BF">
              <w:rPr>
                <w:szCs w:val="18"/>
                <w:lang w:eastAsia="zh-CN"/>
              </w:rPr>
              <w:t>CA_n78(2A)</w:t>
            </w:r>
          </w:p>
          <w:p w14:paraId="73869B28" w14:textId="77777777" w:rsidR="00B14468" w:rsidRPr="001064BF" w:rsidRDefault="00B14468" w:rsidP="00171DD6">
            <w:pPr>
              <w:pStyle w:val="TAC"/>
              <w:rPr>
                <w:szCs w:val="18"/>
                <w:lang w:eastAsia="zh-CN"/>
              </w:rPr>
            </w:pPr>
            <w:r w:rsidRPr="001064BF">
              <w:rPr>
                <w:szCs w:val="18"/>
                <w:lang w:eastAsia="zh-CN"/>
              </w:rPr>
              <w:t>CA_n258G/H/I</w:t>
            </w:r>
          </w:p>
          <w:p w14:paraId="0DFB50BC" w14:textId="77777777" w:rsidR="00B14468" w:rsidRPr="001064BF" w:rsidRDefault="00B14468" w:rsidP="00171DD6">
            <w:pPr>
              <w:pStyle w:val="TAC"/>
              <w:rPr>
                <w:lang w:eastAsia="zh-CN"/>
              </w:rPr>
            </w:pPr>
            <w:r w:rsidRPr="001064BF">
              <w:rPr>
                <w:lang w:eastAsia="zh-CN"/>
              </w:rPr>
              <w:t>CA_n7A-n78A</w:t>
            </w:r>
          </w:p>
          <w:p w14:paraId="7D54F1DE" w14:textId="77777777" w:rsidR="00B14468" w:rsidRPr="001064BF" w:rsidRDefault="00B14468" w:rsidP="00171DD6">
            <w:pPr>
              <w:pStyle w:val="TAC"/>
              <w:rPr>
                <w:lang w:eastAsia="zh-CN"/>
              </w:rPr>
            </w:pPr>
            <w:r w:rsidRPr="001064BF">
              <w:rPr>
                <w:lang w:eastAsia="zh-CN"/>
              </w:rPr>
              <w:t>CA_n7A-n258A</w:t>
            </w:r>
            <w:r w:rsidRPr="001064BF">
              <w:t>/G/H/I</w:t>
            </w:r>
          </w:p>
          <w:p w14:paraId="3ECFCCFB" w14:textId="77777777" w:rsidR="00B14468" w:rsidRPr="001064BF" w:rsidRDefault="00B14468" w:rsidP="00171DD6">
            <w:pPr>
              <w:pStyle w:val="TAC"/>
              <w:rPr>
                <w:lang w:eastAsia="zh-CN"/>
              </w:rPr>
            </w:pPr>
            <w:r w:rsidRPr="001064BF">
              <w:rPr>
                <w:lang w:eastAsia="zh-CN"/>
              </w:rPr>
              <w:t>CA_n78A-n258A</w:t>
            </w:r>
            <w:r w:rsidRPr="001064BF">
              <w:t>/G/H/I</w:t>
            </w:r>
          </w:p>
          <w:p w14:paraId="44F7926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8B91FE2"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91B7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6F4918" w14:textId="77777777" w:rsidR="00B14468" w:rsidRPr="001064BF" w:rsidRDefault="00B14468" w:rsidP="00171DD6">
            <w:pPr>
              <w:pStyle w:val="TAC"/>
            </w:pPr>
            <w:r w:rsidRPr="001064BF">
              <w:t>0</w:t>
            </w:r>
          </w:p>
          <w:p w14:paraId="495405A5" w14:textId="77777777" w:rsidR="00B14468" w:rsidRPr="001064BF" w:rsidRDefault="00B14468" w:rsidP="00171DD6">
            <w:pPr>
              <w:keepNext/>
              <w:keepLines/>
              <w:spacing w:after="0"/>
              <w:jc w:val="center"/>
            </w:pPr>
          </w:p>
        </w:tc>
      </w:tr>
      <w:tr w:rsidR="00B14468" w:rsidRPr="001064BF" w14:paraId="10505A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F02277"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77671967"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9466D05"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1222C"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B18C528" w14:textId="77777777" w:rsidR="00B14468" w:rsidRPr="001064BF" w:rsidRDefault="00B14468" w:rsidP="00171DD6">
            <w:pPr>
              <w:keepNext/>
              <w:keepLines/>
              <w:spacing w:after="0"/>
              <w:jc w:val="center"/>
            </w:pPr>
          </w:p>
        </w:tc>
      </w:tr>
      <w:tr w:rsidR="00B14468" w:rsidRPr="001064BF" w14:paraId="493834C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B98C45"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A472CA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789BB3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F388C"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88FBFF" w14:textId="77777777" w:rsidR="00B14468" w:rsidRPr="001064BF" w:rsidRDefault="00B14468" w:rsidP="00171DD6">
            <w:pPr>
              <w:keepNext/>
              <w:keepLines/>
              <w:spacing w:after="0"/>
              <w:jc w:val="center"/>
            </w:pPr>
          </w:p>
        </w:tc>
      </w:tr>
      <w:tr w:rsidR="00B14468" w:rsidRPr="001064BF" w14:paraId="6779EE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4CEF7D" w14:textId="77777777" w:rsidR="00B14468" w:rsidRPr="001064BF" w:rsidRDefault="00B14468" w:rsidP="00171DD6">
            <w:pPr>
              <w:pStyle w:val="TAC"/>
              <w:rPr>
                <w:lang w:eastAsia="zh-CN"/>
              </w:rPr>
            </w:pPr>
            <w:r w:rsidRPr="001064BF">
              <w:rPr>
                <w:lang w:eastAsia="zh-CN"/>
              </w:rPr>
              <w:t>CA_n7A-n78(2A)-n258L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E8C4F4B" w14:textId="77777777" w:rsidR="00B14468" w:rsidRPr="001064BF" w:rsidRDefault="00B14468" w:rsidP="00171DD6">
            <w:pPr>
              <w:pStyle w:val="TAC"/>
              <w:rPr>
                <w:szCs w:val="18"/>
                <w:lang w:eastAsia="zh-CN"/>
              </w:rPr>
            </w:pPr>
            <w:r w:rsidRPr="001064BF">
              <w:rPr>
                <w:szCs w:val="18"/>
                <w:lang w:eastAsia="zh-CN"/>
              </w:rPr>
              <w:t>CA_n78(2A)</w:t>
            </w:r>
          </w:p>
          <w:p w14:paraId="67CAFBFC" w14:textId="77777777" w:rsidR="00B14468" w:rsidRPr="001064BF" w:rsidRDefault="00B14468" w:rsidP="00171DD6">
            <w:pPr>
              <w:pStyle w:val="TAC"/>
              <w:rPr>
                <w:szCs w:val="18"/>
                <w:lang w:eastAsia="zh-CN"/>
              </w:rPr>
            </w:pPr>
            <w:r w:rsidRPr="001064BF">
              <w:rPr>
                <w:szCs w:val="18"/>
                <w:lang w:eastAsia="zh-CN"/>
              </w:rPr>
              <w:t>CA_n258G/H/I</w:t>
            </w:r>
          </w:p>
          <w:p w14:paraId="7131E99B" w14:textId="77777777" w:rsidR="00B14468" w:rsidRPr="001064BF" w:rsidRDefault="00B14468" w:rsidP="00171DD6">
            <w:pPr>
              <w:pStyle w:val="TAC"/>
              <w:rPr>
                <w:lang w:eastAsia="zh-CN"/>
              </w:rPr>
            </w:pPr>
            <w:r w:rsidRPr="001064BF">
              <w:rPr>
                <w:lang w:eastAsia="zh-CN"/>
              </w:rPr>
              <w:t>CA_n7A-n78A</w:t>
            </w:r>
          </w:p>
          <w:p w14:paraId="22DBD134" w14:textId="77777777" w:rsidR="00B14468" w:rsidRPr="001064BF" w:rsidRDefault="00B14468" w:rsidP="00171DD6">
            <w:pPr>
              <w:pStyle w:val="TAC"/>
              <w:rPr>
                <w:lang w:eastAsia="zh-CN"/>
              </w:rPr>
            </w:pPr>
            <w:r w:rsidRPr="001064BF">
              <w:rPr>
                <w:lang w:eastAsia="zh-CN"/>
              </w:rPr>
              <w:t>CA_n7A-n258A</w:t>
            </w:r>
            <w:r w:rsidRPr="001064BF">
              <w:t>/G/H/I</w:t>
            </w:r>
          </w:p>
          <w:p w14:paraId="65F56EF6" w14:textId="77777777" w:rsidR="00B14468" w:rsidRPr="001064BF" w:rsidRDefault="00B14468" w:rsidP="00171DD6">
            <w:pPr>
              <w:pStyle w:val="TAC"/>
              <w:rPr>
                <w:lang w:eastAsia="zh-CN"/>
              </w:rPr>
            </w:pPr>
            <w:r w:rsidRPr="001064BF">
              <w:rPr>
                <w:lang w:eastAsia="zh-CN"/>
              </w:rPr>
              <w:t>CA_n78A-n258A</w:t>
            </w:r>
            <w:r w:rsidRPr="001064BF">
              <w:t>/G/H/I</w:t>
            </w:r>
          </w:p>
          <w:p w14:paraId="13AEC09E"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2201A6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CE2C"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CC2A27" w14:textId="77777777" w:rsidR="00B14468" w:rsidRPr="001064BF" w:rsidRDefault="00B14468" w:rsidP="00171DD6">
            <w:pPr>
              <w:keepNext/>
              <w:keepLines/>
              <w:spacing w:after="0"/>
              <w:jc w:val="center"/>
            </w:pPr>
            <w:r w:rsidRPr="001064BF">
              <w:t>0</w:t>
            </w:r>
          </w:p>
        </w:tc>
      </w:tr>
      <w:tr w:rsidR="00B14468" w:rsidRPr="001064BF" w14:paraId="211CB1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C0EBD7"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3246A6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713B0D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E864"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EA73EAF" w14:textId="77777777" w:rsidR="00B14468" w:rsidRPr="001064BF" w:rsidRDefault="00B14468" w:rsidP="00171DD6">
            <w:pPr>
              <w:keepNext/>
              <w:keepLines/>
              <w:spacing w:after="0"/>
              <w:jc w:val="center"/>
            </w:pPr>
          </w:p>
        </w:tc>
      </w:tr>
      <w:tr w:rsidR="00B14468" w:rsidRPr="001064BF" w14:paraId="6AC981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4C86021"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1CAC33"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507150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0BDB"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36A7A0" w14:textId="77777777" w:rsidR="00B14468" w:rsidRPr="001064BF" w:rsidRDefault="00B14468" w:rsidP="00171DD6">
            <w:pPr>
              <w:keepNext/>
              <w:keepLines/>
              <w:spacing w:after="0"/>
              <w:jc w:val="center"/>
            </w:pPr>
          </w:p>
        </w:tc>
      </w:tr>
      <w:tr w:rsidR="00B14468" w:rsidRPr="001064BF" w14:paraId="1AACABB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7A5701" w14:textId="77777777" w:rsidR="00B14468" w:rsidRPr="001064BF" w:rsidRDefault="00B14468" w:rsidP="00171DD6">
            <w:pPr>
              <w:pStyle w:val="TAC"/>
              <w:rPr>
                <w:lang w:eastAsia="zh-CN"/>
              </w:rPr>
            </w:pPr>
            <w:r w:rsidRPr="001064BF">
              <w:rPr>
                <w:lang w:eastAsia="zh-CN"/>
              </w:rPr>
              <w:t>CA_n7A-n78(2A)-n258M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368A818" w14:textId="77777777" w:rsidR="00B14468" w:rsidRPr="001064BF" w:rsidRDefault="00B14468" w:rsidP="00171DD6">
            <w:pPr>
              <w:pStyle w:val="TAC"/>
              <w:rPr>
                <w:szCs w:val="18"/>
                <w:lang w:eastAsia="zh-CN"/>
              </w:rPr>
            </w:pPr>
            <w:r w:rsidRPr="001064BF">
              <w:rPr>
                <w:szCs w:val="18"/>
                <w:lang w:eastAsia="zh-CN"/>
              </w:rPr>
              <w:t>CA_n78(2A)</w:t>
            </w:r>
          </w:p>
          <w:p w14:paraId="01055553" w14:textId="77777777" w:rsidR="00B14468" w:rsidRPr="001064BF" w:rsidRDefault="00B14468" w:rsidP="00171DD6">
            <w:pPr>
              <w:pStyle w:val="TAC"/>
              <w:rPr>
                <w:szCs w:val="18"/>
                <w:lang w:eastAsia="zh-CN"/>
              </w:rPr>
            </w:pPr>
            <w:r w:rsidRPr="001064BF">
              <w:rPr>
                <w:szCs w:val="18"/>
                <w:lang w:eastAsia="zh-CN"/>
              </w:rPr>
              <w:t>CA_n258G/H/I</w:t>
            </w:r>
          </w:p>
          <w:p w14:paraId="44A6F1E5" w14:textId="77777777" w:rsidR="00B14468" w:rsidRPr="001064BF" w:rsidRDefault="00B14468" w:rsidP="00171DD6">
            <w:pPr>
              <w:pStyle w:val="TAC"/>
              <w:rPr>
                <w:lang w:eastAsia="zh-CN"/>
              </w:rPr>
            </w:pPr>
            <w:r w:rsidRPr="001064BF">
              <w:rPr>
                <w:lang w:eastAsia="zh-CN"/>
              </w:rPr>
              <w:t>CA_n7A-n78A</w:t>
            </w:r>
          </w:p>
          <w:p w14:paraId="539AC67E" w14:textId="77777777" w:rsidR="00B14468" w:rsidRPr="001064BF" w:rsidRDefault="00B14468" w:rsidP="00171DD6">
            <w:pPr>
              <w:pStyle w:val="TAC"/>
              <w:rPr>
                <w:lang w:eastAsia="zh-CN"/>
              </w:rPr>
            </w:pPr>
            <w:r w:rsidRPr="001064BF">
              <w:rPr>
                <w:lang w:eastAsia="zh-CN"/>
              </w:rPr>
              <w:t>CA_n7A-n258A</w:t>
            </w:r>
            <w:r w:rsidRPr="001064BF">
              <w:t>/G/H/I</w:t>
            </w:r>
          </w:p>
          <w:p w14:paraId="73BDAF14" w14:textId="77777777" w:rsidR="00B14468" w:rsidRPr="001064BF" w:rsidRDefault="00B14468" w:rsidP="00171DD6">
            <w:pPr>
              <w:pStyle w:val="TAC"/>
              <w:rPr>
                <w:lang w:eastAsia="zh-CN"/>
              </w:rPr>
            </w:pPr>
            <w:r w:rsidRPr="001064BF">
              <w:rPr>
                <w:lang w:eastAsia="zh-CN"/>
              </w:rPr>
              <w:t>CA_n78A-n258A</w:t>
            </w:r>
            <w:r w:rsidRPr="001064BF">
              <w:t>/G/H/I</w:t>
            </w:r>
          </w:p>
          <w:p w14:paraId="4EF2944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B2ED43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0F25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ADC6B3" w14:textId="77777777" w:rsidR="00B14468" w:rsidRPr="001064BF" w:rsidRDefault="00B14468" w:rsidP="00171DD6">
            <w:pPr>
              <w:keepNext/>
              <w:keepLines/>
              <w:spacing w:after="0"/>
              <w:jc w:val="center"/>
            </w:pPr>
            <w:r w:rsidRPr="001064BF">
              <w:t>0</w:t>
            </w:r>
          </w:p>
        </w:tc>
      </w:tr>
      <w:tr w:rsidR="00B14468" w:rsidRPr="001064BF" w14:paraId="192083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D44CB38"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3351C95"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7962FB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19B5"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0341542" w14:textId="77777777" w:rsidR="00B14468" w:rsidRPr="001064BF" w:rsidRDefault="00B14468" w:rsidP="00171DD6">
            <w:pPr>
              <w:keepNext/>
              <w:keepLines/>
              <w:spacing w:after="0"/>
              <w:jc w:val="center"/>
            </w:pPr>
          </w:p>
        </w:tc>
      </w:tr>
      <w:tr w:rsidR="00B14468" w:rsidRPr="001064BF" w14:paraId="11D612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F5D0A91"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6B067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7E4AA8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EAAAD"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967A13" w14:textId="77777777" w:rsidR="00B14468" w:rsidRPr="001064BF" w:rsidRDefault="00B14468" w:rsidP="00171DD6">
            <w:pPr>
              <w:keepNext/>
              <w:keepLines/>
              <w:spacing w:after="0"/>
              <w:jc w:val="center"/>
            </w:pPr>
          </w:p>
        </w:tc>
      </w:tr>
      <w:tr w:rsidR="00B14468" w:rsidRPr="001064BF" w14:paraId="6AED97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C9D2675" w14:textId="77777777" w:rsidR="00B14468" w:rsidRPr="001064BF" w:rsidRDefault="00B14468" w:rsidP="00171DD6">
            <w:pPr>
              <w:pStyle w:val="TAC"/>
              <w:rPr>
                <w:lang w:eastAsia="zh-CN"/>
              </w:rPr>
            </w:pPr>
            <w:r w:rsidRPr="001064BF">
              <w:rPr>
                <w:lang w:eastAsia="zh-CN"/>
              </w:rPr>
              <w:t>CA_n7A-n78(2A)-n258R2</w:t>
            </w:r>
          </w:p>
        </w:tc>
        <w:tc>
          <w:tcPr>
            <w:tcW w:w="2643" w:type="dxa"/>
            <w:tcBorders>
              <w:top w:val="single" w:sz="4" w:space="0" w:color="auto"/>
              <w:left w:val="single" w:sz="4" w:space="0" w:color="auto"/>
              <w:bottom w:val="nil"/>
              <w:right w:val="single" w:sz="4" w:space="0" w:color="auto"/>
            </w:tcBorders>
            <w:shd w:val="clear" w:color="auto" w:fill="auto"/>
            <w:vAlign w:val="center"/>
          </w:tcPr>
          <w:p w14:paraId="13D92F5F" w14:textId="77777777" w:rsidR="00B14468" w:rsidRPr="001064BF" w:rsidRDefault="00B14468" w:rsidP="00171DD6">
            <w:pPr>
              <w:pStyle w:val="TAC"/>
              <w:rPr>
                <w:lang w:eastAsia="zh-CN"/>
              </w:rPr>
            </w:pPr>
            <w:r w:rsidRPr="001064BF">
              <w:rPr>
                <w:lang w:eastAsia="zh-CN"/>
              </w:rPr>
              <w:t>CA_n78(2A)</w:t>
            </w:r>
          </w:p>
          <w:p w14:paraId="0DFB1353" w14:textId="77777777" w:rsidR="00B14468" w:rsidRPr="001064BF" w:rsidRDefault="00B14468" w:rsidP="00171DD6">
            <w:pPr>
              <w:pStyle w:val="TAC"/>
              <w:rPr>
                <w:lang w:eastAsia="zh-CN"/>
              </w:rPr>
            </w:pPr>
            <w:r w:rsidRPr="001064BF">
              <w:rPr>
                <w:lang w:eastAsia="zh-CN"/>
              </w:rPr>
              <w:t>CA_n7A-n78A</w:t>
            </w:r>
          </w:p>
          <w:p w14:paraId="74211963" w14:textId="77777777" w:rsidR="00B14468" w:rsidRPr="001064BF" w:rsidRDefault="00B14468" w:rsidP="00171DD6">
            <w:pPr>
              <w:pStyle w:val="TAC"/>
              <w:rPr>
                <w:lang w:eastAsia="zh-CN"/>
              </w:rPr>
            </w:pPr>
            <w:r w:rsidRPr="001064BF">
              <w:rPr>
                <w:lang w:eastAsia="zh-CN"/>
              </w:rPr>
              <w:t>CA_n258R2</w:t>
            </w:r>
          </w:p>
          <w:p w14:paraId="34D7DAAF"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57ED3ED2" w14:textId="77777777" w:rsidR="00B14468" w:rsidRPr="001064BF" w:rsidRDefault="00B14468" w:rsidP="00171DD6">
            <w:pPr>
              <w:keepNext/>
              <w:keepLines/>
              <w:spacing w:after="0"/>
              <w:jc w:val="center"/>
            </w:pPr>
            <w:r w:rsidRPr="001064BF">
              <w:rPr>
                <w:rFonts w:ascii="Arial" w:eastAsia="MS Mincho" w:hAnsi="Arial"/>
                <w:sz w:val="18"/>
                <w:szCs w:val="18"/>
              </w:rPr>
              <w:t>CA_n78A-n258A/R2</w:t>
            </w:r>
          </w:p>
        </w:tc>
        <w:tc>
          <w:tcPr>
            <w:tcW w:w="824" w:type="dxa"/>
            <w:gridSpan w:val="2"/>
            <w:tcBorders>
              <w:left w:val="single" w:sz="4" w:space="0" w:color="auto"/>
              <w:bottom w:val="single" w:sz="4" w:space="0" w:color="auto"/>
              <w:right w:val="single" w:sz="4" w:space="0" w:color="auto"/>
            </w:tcBorders>
            <w:vAlign w:val="center"/>
          </w:tcPr>
          <w:p w14:paraId="438FD08F"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0E8B8"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2CD4D3" w14:textId="77777777" w:rsidR="00B14468" w:rsidRPr="001064BF" w:rsidRDefault="00B14468" w:rsidP="00171DD6">
            <w:pPr>
              <w:keepNext/>
              <w:keepLines/>
              <w:spacing w:after="0"/>
              <w:jc w:val="center"/>
            </w:pPr>
            <w:r w:rsidRPr="001064BF">
              <w:t>0</w:t>
            </w:r>
          </w:p>
        </w:tc>
      </w:tr>
      <w:tr w:rsidR="00B14468" w:rsidRPr="001064BF" w14:paraId="7828E30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7E41072"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357C1F3"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8B86DA2"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297F8"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99D072B" w14:textId="77777777" w:rsidR="00B14468" w:rsidRPr="001064BF" w:rsidRDefault="00B14468" w:rsidP="00171DD6">
            <w:pPr>
              <w:keepNext/>
              <w:keepLines/>
              <w:spacing w:after="0"/>
              <w:jc w:val="center"/>
            </w:pPr>
          </w:p>
        </w:tc>
      </w:tr>
      <w:tr w:rsidR="00B14468" w:rsidRPr="001064BF" w14:paraId="5FAFBE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9B28D0"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2798B4F"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BE1FDB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F08CE" w14:textId="77777777" w:rsidR="00B14468" w:rsidRPr="001064BF" w:rsidRDefault="00B14468" w:rsidP="00171DD6">
            <w:pPr>
              <w:pStyle w:val="TAC"/>
              <w:rPr>
                <w:lang w:val="en-US" w:bidi="ar"/>
              </w:rPr>
            </w:pPr>
            <w:r w:rsidRPr="001064BF">
              <w:rPr>
                <w:lang w:val="en-US" w:bidi="ar"/>
              </w:rPr>
              <w:t>CA_n258R2</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91C7ED" w14:textId="77777777" w:rsidR="00B14468" w:rsidRPr="001064BF" w:rsidRDefault="00B14468" w:rsidP="00171DD6">
            <w:pPr>
              <w:keepNext/>
              <w:keepLines/>
              <w:spacing w:after="0"/>
              <w:jc w:val="center"/>
            </w:pPr>
          </w:p>
        </w:tc>
      </w:tr>
      <w:tr w:rsidR="00B14468" w:rsidRPr="001064BF" w14:paraId="392C97F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382B18" w14:textId="77777777" w:rsidR="00B14468" w:rsidRPr="001064BF" w:rsidRDefault="00B14468" w:rsidP="00171DD6">
            <w:pPr>
              <w:pStyle w:val="TAC"/>
              <w:rPr>
                <w:lang w:eastAsia="zh-CN"/>
              </w:rPr>
            </w:pPr>
            <w:r w:rsidRPr="001064BF">
              <w:rPr>
                <w:lang w:eastAsia="zh-CN"/>
              </w:rPr>
              <w:t>CA_n7A-n78(2A)-n258R3</w:t>
            </w:r>
          </w:p>
        </w:tc>
        <w:tc>
          <w:tcPr>
            <w:tcW w:w="2643" w:type="dxa"/>
            <w:tcBorders>
              <w:top w:val="single" w:sz="4" w:space="0" w:color="auto"/>
              <w:left w:val="single" w:sz="4" w:space="0" w:color="auto"/>
              <w:bottom w:val="nil"/>
              <w:right w:val="single" w:sz="4" w:space="0" w:color="auto"/>
            </w:tcBorders>
            <w:shd w:val="clear" w:color="auto" w:fill="auto"/>
            <w:vAlign w:val="center"/>
          </w:tcPr>
          <w:p w14:paraId="29DA2963" w14:textId="77777777" w:rsidR="00B14468" w:rsidRPr="001064BF" w:rsidRDefault="00B14468" w:rsidP="00171DD6">
            <w:pPr>
              <w:pStyle w:val="TAC"/>
              <w:rPr>
                <w:lang w:eastAsia="zh-CN"/>
              </w:rPr>
            </w:pPr>
            <w:r w:rsidRPr="001064BF">
              <w:rPr>
                <w:lang w:eastAsia="zh-CN"/>
              </w:rPr>
              <w:t>CA_n78(2A)</w:t>
            </w:r>
          </w:p>
          <w:p w14:paraId="31728392" w14:textId="77777777" w:rsidR="00B14468" w:rsidRPr="001064BF" w:rsidRDefault="00B14468" w:rsidP="00171DD6">
            <w:pPr>
              <w:pStyle w:val="TAC"/>
              <w:rPr>
                <w:lang w:eastAsia="zh-CN"/>
              </w:rPr>
            </w:pPr>
            <w:r w:rsidRPr="001064BF">
              <w:rPr>
                <w:lang w:eastAsia="zh-CN"/>
              </w:rPr>
              <w:t>CA_n7A-n78A</w:t>
            </w:r>
          </w:p>
          <w:p w14:paraId="112E5242" w14:textId="77777777" w:rsidR="00B14468" w:rsidRPr="001064BF" w:rsidRDefault="00B14468" w:rsidP="00171DD6">
            <w:pPr>
              <w:pStyle w:val="TAC"/>
              <w:rPr>
                <w:lang w:eastAsia="zh-CN"/>
              </w:rPr>
            </w:pPr>
            <w:r w:rsidRPr="001064BF">
              <w:rPr>
                <w:lang w:eastAsia="zh-CN"/>
              </w:rPr>
              <w:t>CA_n258R2/R3</w:t>
            </w:r>
          </w:p>
          <w:p w14:paraId="391655C4"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28E504FD" w14:textId="77777777" w:rsidR="00B14468" w:rsidRPr="001064BF" w:rsidRDefault="00B14468" w:rsidP="00171DD6">
            <w:pPr>
              <w:keepNext/>
              <w:keepLines/>
              <w:spacing w:after="0"/>
              <w:jc w:val="center"/>
            </w:pPr>
            <w:r w:rsidRPr="001064BF">
              <w:rPr>
                <w:rFonts w:ascii="Arial" w:eastAsia="MS Mincho" w:hAnsi="Arial"/>
                <w:sz w:val="18"/>
                <w:szCs w:val="18"/>
              </w:rPr>
              <w:t>CA_n78A-n258A/R2/R3</w:t>
            </w:r>
          </w:p>
        </w:tc>
        <w:tc>
          <w:tcPr>
            <w:tcW w:w="824" w:type="dxa"/>
            <w:gridSpan w:val="2"/>
            <w:tcBorders>
              <w:left w:val="single" w:sz="4" w:space="0" w:color="auto"/>
              <w:bottom w:val="single" w:sz="4" w:space="0" w:color="auto"/>
              <w:right w:val="single" w:sz="4" w:space="0" w:color="auto"/>
            </w:tcBorders>
            <w:vAlign w:val="center"/>
          </w:tcPr>
          <w:p w14:paraId="74FD2E01"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AE33C"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4C4CD6" w14:textId="77777777" w:rsidR="00B14468" w:rsidRPr="001064BF" w:rsidRDefault="00B14468" w:rsidP="00171DD6">
            <w:pPr>
              <w:keepNext/>
              <w:keepLines/>
              <w:spacing w:after="0"/>
              <w:jc w:val="center"/>
            </w:pPr>
            <w:r w:rsidRPr="001064BF">
              <w:t>0</w:t>
            </w:r>
          </w:p>
        </w:tc>
      </w:tr>
      <w:tr w:rsidR="00B14468" w:rsidRPr="001064BF" w14:paraId="7F9D19F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CFB4A0"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15157AA"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89CB9D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2904E"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4B6B07A" w14:textId="77777777" w:rsidR="00B14468" w:rsidRPr="001064BF" w:rsidRDefault="00B14468" w:rsidP="00171DD6">
            <w:pPr>
              <w:keepNext/>
              <w:keepLines/>
              <w:spacing w:after="0"/>
              <w:jc w:val="center"/>
            </w:pPr>
          </w:p>
        </w:tc>
      </w:tr>
      <w:tr w:rsidR="00B14468" w:rsidRPr="001064BF" w14:paraId="75FD6CE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FAE304"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E3DDB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FBD26A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06322" w14:textId="77777777" w:rsidR="00B14468" w:rsidRPr="001064BF" w:rsidRDefault="00B14468" w:rsidP="00171DD6">
            <w:pPr>
              <w:pStyle w:val="TAC"/>
              <w:rPr>
                <w:lang w:val="en-US" w:bidi="ar"/>
              </w:rPr>
            </w:pPr>
            <w:r w:rsidRPr="001064BF">
              <w:rPr>
                <w:lang w:val="en-US" w:bidi="ar"/>
              </w:rPr>
              <w:t>CA_n258R3</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67C501" w14:textId="77777777" w:rsidR="00B14468" w:rsidRPr="001064BF" w:rsidRDefault="00B14468" w:rsidP="00171DD6">
            <w:pPr>
              <w:keepNext/>
              <w:keepLines/>
              <w:spacing w:after="0"/>
              <w:jc w:val="center"/>
            </w:pPr>
          </w:p>
        </w:tc>
      </w:tr>
      <w:tr w:rsidR="00B14468" w:rsidRPr="001064BF" w14:paraId="458A8D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490829" w14:textId="77777777" w:rsidR="00B14468" w:rsidRPr="001064BF" w:rsidRDefault="00B14468" w:rsidP="00171DD6">
            <w:pPr>
              <w:pStyle w:val="TAC"/>
              <w:rPr>
                <w:lang w:eastAsia="zh-CN"/>
              </w:rPr>
            </w:pPr>
            <w:r w:rsidRPr="001064BF">
              <w:rPr>
                <w:lang w:eastAsia="zh-CN"/>
              </w:rPr>
              <w:t>CA_n7A-n78(2A)-n258R4</w:t>
            </w:r>
          </w:p>
        </w:tc>
        <w:tc>
          <w:tcPr>
            <w:tcW w:w="2643" w:type="dxa"/>
            <w:tcBorders>
              <w:top w:val="single" w:sz="4" w:space="0" w:color="auto"/>
              <w:left w:val="single" w:sz="4" w:space="0" w:color="auto"/>
              <w:bottom w:val="nil"/>
              <w:right w:val="single" w:sz="4" w:space="0" w:color="auto"/>
            </w:tcBorders>
            <w:shd w:val="clear" w:color="auto" w:fill="auto"/>
            <w:vAlign w:val="center"/>
          </w:tcPr>
          <w:p w14:paraId="0ACABFC6" w14:textId="77777777" w:rsidR="00B14468" w:rsidRPr="001064BF" w:rsidRDefault="00B14468" w:rsidP="00171DD6">
            <w:pPr>
              <w:pStyle w:val="TAC"/>
              <w:rPr>
                <w:lang w:eastAsia="zh-CN"/>
              </w:rPr>
            </w:pPr>
            <w:r w:rsidRPr="001064BF">
              <w:rPr>
                <w:lang w:eastAsia="zh-CN"/>
              </w:rPr>
              <w:t>CA_n78(2A)</w:t>
            </w:r>
          </w:p>
          <w:p w14:paraId="1F2BCF38" w14:textId="77777777" w:rsidR="00B14468" w:rsidRPr="001064BF" w:rsidRDefault="00B14468" w:rsidP="00171DD6">
            <w:pPr>
              <w:pStyle w:val="TAC"/>
              <w:rPr>
                <w:lang w:eastAsia="zh-CN"/>
              </w:rPr>
            </w:pPr>
            <w:r w:rsidRPr="001064BF">
              <w:rPr>
                <w:lang w:eastAsia="zh-CN"/>
              </w:rPr>
              <w:t>CA_n7A-n78A</w:t>
            </w:r>
          </w:p>
          <w:p w14:paraId="6EB96B56" w14:textId="77777777" w:rsidR="00B14468" w:rsidRPr="001064BF" w:rsidRDefault="00B14468" w:rsidP="00171DD6">
            <w:pPr>
              <w:pStyle w:val="TAC"/>
              <w:rPr>
                <w:lang w:eastAsia="zh-CN"/>
              </w:rPr>
            </w:pPr>
            <w:r w:rsidRPr="001064BF">
              <w:rPr>
                <w:lang w:eastAsia="zh-CN"/>
              </w:rPr>
              <w:t>CA_n258R2/R3/R4</w:t>
            </w:r>
          </w:p>
          <w:p w14:paraId="5A57B3D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19ADA4D"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5CB5B9B3"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0070"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F79E8E" w14:textId="77777777" w:rsidR="00B14468" w:rsidRPr="001064BF" w:rsidRDefault="00B14468" w:rsidP="00171DD6">
            <w:pPr>
              <w:keepNext/>
              <w:keepLines/>
              <w:spacing w:after="0"/>
              <w:jc w:val="center"/>
            </w:pPr>
            <w:r w:rsidRPr="001064BF">
              <w:t>0</w:t>
            </w:r>
          </w:p>
        </w:tc>
      </w:tr>
      <w:tr w:rsidR="00B14468" w:rsidRPr="001064BF" w14:paraId="2BF5AEC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65E7AA"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3375457E"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4F7B96F"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95D1"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22D3922" w14:textId="77777777" w:rsidR="00B14468" w:rsidRPr="001064BF" w:rsidRDefault="00B14468" w:rsidP="00171DD6">
            <w:pPr>
              <w:keepNext/>
              <w:keepLines/>
              <w:spacing w:after="0"/>
              <w:jc w:val="center"/>
            </w:pPr>
          </w:p>
        </w:tc>
      </w:tr>
      <w:tr w:rsidR="00B14468" w:rsidRPr="001064BF" w14:paraId="064D12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3E276A"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A7AC64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3166C0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B7CF9" w14:textId="77777777" w:rsidR="00B14468" w:rsidRPr="001064BF" w:rsidRDefault="00B14468" w:rsidP="00171DD6">
            <w:pPr>
              <w:pStyle w:val="TAC"/>
              <w:rPr>
                <w:lang w:val="en-US" w:bidi="ar"/>
              </w:rPr>
            </w:pPr>
            <w:r w:rsidRPr="001064BF">
              <w:rPr>
                <w:lang w:val="en-US" w:bidi="ar"/>
              </w:rPr>
              <w:t>CA_n258R4</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361EEC" w14:textId="77777777" w:rsidR="00B14468" w:rsidRPr="001064BF" w:rsidRDefault="00B14468" w:rsidP="00171DD6">
            <w:pPr>
              <w:keepNext/>
              <w:keepLines/>
              <w:spacing w:after="0"/>
              <w:jc w:val="center"/>
            </w:pPr>
          </w:p>
        </w:tc>
      </w:tr>
      <w:tr w:rsidR="00B14468" w:rsidRPr="001064BF" w14:paraId="71A2826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D0B4F4" w14:textId="77777777" w:rsidR="00B14468" w:rsidRPr="001064BF" w:rsidRDefault="00B14468" w:rsidP="00171DD6">
            <w:pPr>
              <w:pStyle w:val="TAC"/>
              <w:rPr>
                <w:lang w:eastAsia="zh-CN"/>
              </w:rPr>
            </w:pPr>
            <w:r w:rsidRPr="001064BF">
              <w:rPr>
                <w:lang w:eastAsia="zh-CN"/>
              </w:rPr>
              <w:t>CA_n7A-n78(2A)-n258R5</w:t>
            </w:r>
          </w:p>
        </w:tc>
        <w:tc>
          <w:tcPr>
            <w:tcW w:w="2643" w:type="dxa"/>
            <w:tcBorders>
              <w:top w:val="single" w:sz="4" w:space="0" w:color="auto"/>
              <w:left w:val="single" w:sz="4" w:space="0" w:color="auto"/>
              <w:bottom w:val="nil"/>
              <w:right w:val="single" w:sz="4" w:space="0" w:color="auto"/>
            </w:tcBorders>
            <w:shd w:val="clear" w:color="auto" w:fill="auto"/>
            <w:vAlign w:val="center"/>
          </w:tcPr>
          <w:p w14:paraId="42BAE841" w14:textId="77777777" w:rsidR="00B14468" w:rsidRPr="001064BF" w:rsidRDefault="00B14468" w:rsidP="00171DD6">
            <w:pPr>
              <w:pStyle w:val="TAC"/>
              <w:rPr>
                <w:lang w:eastAsia="zh-CN"/>
              </w:rPr>
            </w:pPr>
            <w:r w:rsidRPr="001064BF">
              <w:rPr>
                <w:lang w:eastAsia="zh-CN"/>
              </w:rPr>
              <w:t>CA_n78(2A)</w:t>
            </w:r>
          </w:p>
          <w:p w14:paraId="176CE9DF" w14:textId="77777777" w:rsidR="00B14468" w:rsidRPr="001064BF" w:rsidRDefault="00B14468" w:rsidP="00171DD6">
            <w:pPr>
              <w:pStyle w:val="TAC"/>
              <w:rPr>
                <w:lang w:eastAsia="zh-CN"/>
              </w:rPr>
            </w:pPr>
            <w:r w:rsidRPr="001064BF">
              <w:rPr>
                <w:lang w:eastAsia="zh-CN"/>
              </w:rPr>
              <w:t>CA_n7A-n78A</w:t>
            </w:r>
          </w:p>
          <w:p w14:paraId="4854C4D6" w14:textId="77777777" w:rsidR="00B14468" w:rsidRPr="001064BF" w:rsidRDefault="00B14468" w:rsidP="00171DD6">
            <w:pPr>
              <w:pStyle w:val="TAC"/>
              <w:rPr>
                <w:lang w:eastAsia="zh-CN"/>
              </w:rPr>
            </w:pPr>
            <w:r w:rsidRPr="001064BF">
              <w:rPr>
                <w:lang w:eastAsia="zh-CN"/>
              </w:rPr>
              <w:t>CA_n258R2/R3/R4</w:t>
            </w:r>
          </w:p>
          <w:p w14:paraId="771021C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40EBC50D"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2FF358C4"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3743"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D1D9EF" w14:textId="77777777" w:rsidR="00B14468" w:rsidRPr="001064BF" w:rsidRDefault="00B14468" w:rsidP="00171DD6">
            <w:pPr>
              <w:keepNext/>
              <w:keepLines/>
              <w:spacing w:after="0"/>
              <w:jc w:val="center"/>
            </w:pPr>
            <w:r w:rsidRPr="001064BF">
              <w:t>0</w:t>
            </w:r>
          </w:p>
        </w:tc>
      </w:tr>
      <w:tr w:rsidR="00B14468" w:rsidRPr="001064BF" w14:paraId="1906C8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72C9A6"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08AE9962"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D3F014C"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9006"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39F1573" w14:textId="77777777" w:rsidR="00B14468" w:rsidRPr="001064BF" w:rsidRDefault="00B14468" w:rsidP="00171DD6">
            <w:pPr>
              <w:keepNext/>
              <w:keepLines/>
              <w:spacing w:after="0"/>
              <w:jc w:val="center"/>
            </w:pPr>
          </w:p>
        </w:tc>
      </w:tr>
      <w:tr w:rsidR="00B14468" w:rsidRPr="001064BF" w14:paraId="5FD421A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4365EF0"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E4F574"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EA93BED"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CFCAB" w14:textId="77777777" w:rsidR="00B14468" w:rsidRPr="001064BF" w:rsidRDefault="00B14468" w:rsidP="00171DD6">
            <w:pPr>
              <w:pStyle w:val="TAC"/>
              <w:rPr>
                <w:lang w:val="en-US" w:bidi="ar"/>
              </w:rPr>
            </w:pPr>
            <w:r w:rsidRPr="001064BF">
              <w:rPr>
                <w:lang w:val="en-US" w:bidi="ar"/>
              </w:rPr>
              <w:t>CA_n258R5</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25F27B" w14:textId="77777777" w:rsidR="00B14468" w:rsidRPr="001064BF" w:rsidRDefault="00B14468" w:rsidP="00171DD6">
            <w:pPr>
              <w:keepNext/>
              <w:keepLines/>
              <w:spacing w:after="0"/>
              <w:jc w:val="center"/>
            </w:pPr>
          </w:p>
        </w:tc>
      </w:tr>
      <w:tr w:rsidR="00B14468" w:rsidRPr="001064BF" w14:paraId="05AAE5C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1C4D73" w14:textId="77777777" w:rsidR="00B14468" w:rsidRPr="001064BF" w:rsidRDefault="00B14468" w:rsidP="00171DD6">
            <w:pPr>
              <w:pStyle w:val="TAC"/>
              <w:rPr>
                <w:lang w:eastAsia="zh-CN"/>
              </w:rPr>
            </w:pPr>
            <w:r w:rsidRPr="001064BF">
              <w:rPr>
                <w:lang w:eastAsia="zh-CN"/>
              </w:rPr>
              <w:t>CA_n7A-n78(2A)-n258R6</w:t>
            </w:r>
          </w:p>
        </w:tc>
        <w:tc>
          <w:tcPr>
            <w:tcW w:w="2643" w:type="dxa"/>
            <w:tcBorders>
              <w:top w:val="single" w:sz="4" w:space="0" w:color="auto"/>
              <w:left w:val="single" w:sz="4" w:space="0" w:color="auto"/>
              <w:bottom w:val="nil"/>
              <w:right w:val="single" w:sz="4" w:space="0" w:color="auto"/>
            </w:tcBorders>
            <w:shd w:val="clear" w:color="auto" w:fill="auto"/>
            <w:vAlign w:val="center"/>
          </w:tcPr>
          <w:p w14:paraId="20D414B0" w14:textId="77777777" w:rsidR="00B14468" w:rsidRPr="001064BF" w:rsidRDefault="00B14468" w:rsidP="00171DD6">
            <w:pPr>
              <w:pStyle w:val="TAC"/>
              <w:rPr>
                <w:lang w:eastAsia="zh-CN"/>
              </w:rPr>
            </w:pPr>
            <w:r w:rsidRPr="001064BF">
              <w:rPr>
                <w:lang w:eastAsia="zh-CN"/>
              </w:rPr>
              <w:t>CA_n78(2A)</w:t>
            </w:r>
          </w:p>
          <w:p w14:paraId="032A6A99" w14:textId="77777777" w:rsidR="00B14468" w:rsidRPr="001064BF" w:rsidRDefault="00B14468" w:rsidP="00171DD6">
            <w:pPr>
              <w:pStyle w:val="TAC"/>
              <w:rPr>
                <w:lang w:eastAsia="zh-CN"/>
              </w:rPr>
            </w:pPr>
            <w:r w:rsidRPr="001064BF">
              <w:rPr>
                <w:lang w:eastAsia="zh-CN"/>
              </w:rPr>
              <w:t>CA_n7A-n78A</w:t>
            </w:r>
          </w:p>
          <w:p w14:paraId="0D482E13" w14:textId="77777777" w:rsidR="00B14468" w:rsidRPr="001064BF" w:rsidRDefault="00B14468" w:rsidP="00171DD6">
            <w:pPr>
              <w:pStyle w:val="TAC"/>
              <w:rPr>
                <w:lang w:eastAsia="zh-CN"/>
              </w:rPr>
            </w:pPr>
            <w:r w:rsidRPr="001064BF">
              <w:rPr>
                <w:lang w:eastAsia="zh-CN"/>
              </w:rPr>
              <w:t>CA_n258R2/R3/R4</w:t>
            </w:r>
          </w:p>
          <w:p w14:paraId="251C551D"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4AFA0B92"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759ACD05"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82D67"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B2BA8A" w14:textId="77777777" w:rsidR="00B14468" w:rsidRPr="001064BF" w:rsidRDefault="00B14468" w:rsidP="00171DD6">
            <w:pPr>
              <w:keepNext/>
              <w:keepLines/>
              <w:spacing w:after="0"/>
              <w:jc w:val="center"/>
            </w:pPr>
            <w:r w:rsidRPr="001064BF">
              <w:t>0</w:t>
            </w:r>
          </w:p>
        </w:tc>
      </w:tr>
      <w:tr w:rsidR="00B14468" w:rsidRPr="001064BF" w14:paraId="0D80B5E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3CB146"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1B697897"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843E823"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D51CC"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5A7B2BD" w14:textId="77777777" w:rsidR="00B14468" w:rsidRPr="001064BF" w:rsidRDefault="00B14468" w:rsidP="00171DD6">
            <w:pPr>
              <w:keepNext/>
              <w:keepLines/>
              <w:spacing w:after="0"/>
              <w:jc w:val="center"/>
            </w:pPr>
          </w:p>
        </w:tc>
      </w:tr>
      <w:tr w:rsidR="00B14468" w:rsidRPr="001064BF" w14:paraId="77ED77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CF566E"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3388F0"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21923E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2F7AF" w14:textId="77777777" w:rsidR="00B14468" w:rsidRPr="001064BF" w:rsidRDefault="00B14468" w:rsidP="00171DD6">
            <w:pPr>
              <w:pStyle w:val="TAC"/>
              <w:rPr>
                <w:lang w:val="en-US" w:bidi="ar"/>
              </w:rPr>
            </w:pPr>
            <w:r w:rsidRPr="001064BF">
              <w:rPr>
                <w:lang w:val="en-US" w:bidi="ar"/>
              </w:rPr>
              <w:t>CA_n258R6</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64D934" w14:textId="77777777" w:rsidR="00B14468" w:rsidRPr="001064BF" w:rsidRDefault="00B14468" w:rsidP="00171DD6">
            <w:pPr>
              <w:keepNext/>
              <w:keepLines/>
              <w:spacing w:after="0"/>
              <w:jc w:val="center"/>
            </w:pPr>
          </w:p>
        </w:tc>
      </w:tr>
      <w:tr w:rsidR="00B14468" w:rsidRPr="001064BF" w14:paraId="5E3A371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10705B" w14:textId="77777777" w:rsidR="00B14468" w:rsidRPr="001064BF" w:rsidRDefault="00B14468" w:rsidP="00171DD6">
            <w:pPr>
              <w:pStyle w:val="TAC"/>
              <w:rPr>
                <w:lang w:eastAsia="zh-CN"/>
              </w:rPr>
            </w:pPr>
            <w:r w:rsidRPr="001064BF">
              <w:rPr>
                <w:lang w:eastAsia="zh-CN"/>
              </w:rPr>
              <w:t>CA_n7A-n78(2A)-n258R7</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B330F1" w14:textId="77777777" w:rsidR="00B14468" w:rsidRPr="001064BF" w:rsidRDefault="00B14468" w:rsidP="00171DD6">
            <w:pPr>
              <w:pStyle w:val="TAC"/>
              <w:rPr>
                <w:lang w:eastAsia="zh-CN"/>
              </w:rPr>
            </w:pPr>
            <w:r w:rsidRPr="001064BF">
              <w:rPr>
                <w:lang w:eastAsia="zh-CN"/>
              </w:rPr>
              <w:t>CA_n78(2A)</w:t>
            </w:r>
          </w:p>
          <w:p w14:paraId="6E697E51" w14:textId="77777777" w:rsidR="00B14468" w:rsidRPr="001064BF" w:rsidRDefault="00B14468" w:rsidP="00171DD6">
            <w:pPr>
              <w:pStyle w:val="TAC"/>
              <w:rPr>
                <w:lang w:eastAsia="zh-CN"/>
              </w:rPr>
            </w:pPr>
            <w:r w:rsidRPr="001064BF">
              <w:rPr>
                <w:lang w:eastAsia="zh-CN"/>
              </w:rPr>
              <w:t>CA_n7A-n78A</w:t>
            </w:r>
          </w:p>
          <w:p w14:paraId="601FD16D" w14:textId="77777777" w:rsidR="00B14468" w:rsidRPr="001064BF" w:rsidRDefault="00B14468" w:rsidP="00171DD6">
            <w:pPr>
              <w:pStyle w:val="TAC"/>
              <w:rPr>
                <w:lang w:eastAsia="zh-CN"/>
              </w:rPr>
            </w:pPr>
            <w:r w:rsidRPr="001064BF">
              <w:rPr>
                <w:lang w:eastAsia="zh-CN"/>
              </w:rPr>
              <w:t>CA_n258R2/R3/R4</w:t>
            </w:r>
          </w:p>
          <w:p w14:paraId="3FB220EF"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FA63E9A"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17BC6241"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15F4"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E11047" w14:textId="77777777" w:rsidR="00B14468" w:rsidRPr="001064BF" w:rsidRDefault="00B14468" w:rsidP="00171DD6">
            <w:pPr>
              <w:keepNext/>
              <w:keepLines/>
              <w:spacing w:after="0"/>
              <w:jc w:val="center"/>
            </w:pPr>
            <w:r w:rsidRPr="001064BF">
              <w:t>0</w:t>
            </w:r>
          </w:p>
        </w:tc>
      </w:tr>
      <w:tr w:rsidR="00B14468" w:rsidRPr="001064BF" w14:paraId="74620E6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5FD872"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9FF99F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DC302B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A3E3"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038214B" w14:textId="77777777" w:rsidR="00B14468" w:rsidRPr="001064BF" w:rsidRDefault="00B14468" w:rsidP="00171DD6">
            <w:pPr>
              <w:keepNext/>
              <w:keepLines/>
              <w:spacing w:after="0"/>
              <w:jc w:val="center"/>
            </w:pPr>
          </w:p>
        </w:tc>
      </w:tr>
      <w:tr w:rsidR="00B14468" w:rsidRPr="001064BF" w14:paraId="378BD19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CEEB7D"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2D209B"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748C06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B5245" w14:textId="77777777" w:rsidR="00B14468" w:rsidRPr="001064BF" w:rsidRDefault="00B14468" w:rsidP="00171DD6">
            <w:pPr>
              <w:pStyle w:val="TAC"/>
              <w:rPr>
                <w:lang w:val="en-US" w:bidi="ar"/>
              </w:rPr>
            </w:pPr>
            <w:r w:rsidRPr="001064BF">
              <w:rPr>
                <w:lang w:val="en-US" w:bidi="ar"/>
              </w:rPr>
              <w:t>CA_n258R7</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5FE2C7" w14:textId="77777777" w:rsidR="00B14468" w:rsidRPr="001064BF" w:rsidRDefault="00B14468" w:rsidP="00171DD6">
            <w:pPr>
              <w:keepNext/>
              <w:keepLines/>
              <w:spacing w:after="0"/>
              <w:jc w:val="center"/>
            </w:pPr>
          </w:p>
        </w:tc>
      </w:tr>
      <w:tr w:rsidR="00B14468" w:rsidRPr="001064BF" w14:paraId="19FF4FF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F4A43D" w14:textId="77777777" w:rsidR="00B14468" w:rsidRPr="001064BF" w:rsidRDefault="00B14468" w:rsidP="00171DD6">
            <w:pPr>
              <w:pStyle w:val="TAC"/>
              <w:rPr>
                <w:lang w:eastAsia="zh-CN"/>
              </w:rPr>
            </w:pPr>
            <w:r w:rsidRPr="001064BF">
              <w:rPr>
                <w:lang w:eastAsia="zh-CN"/>
              </w:rPr>
              <w:t>CA_n7A-n78(2A)-n258R8</w:t>
            </w:r>
          </w:p>
        </w:tc>
        <w:tc>
          <w:tcPr>
            <w:tcW w:w="2643" w:type="dxa"/>
            <w:tcBorders>
              <w:top w:val="single" w:sz="4" w:space="0" w:color="auto"/>
              <w:left w:val="single" w:sz="4" w:space="0" w:color="auto"/>
              <w:bottom w:val="nil"/>
              <w:right w:val="single" w:sz="4" w:space="0" w:color="auto"/>
            </w:tcBorders>
            <w:shd w:val="clear" w:color="auto" w:fill="auto"/>
            <w:vAlign w:val="center"/>
          </w:tcPr>
          <w:p w14:paraId="094D80D8" w14:textId="77777777" w:rsidR="00B14468" w:rsidRPr="001064BF" w:rsidRDefault="00B14468" w:rsidP="00171DD6">
            <w:pPr>
              <w:pStyle w:val="TAC"/>
              <w:rPr>
                <w:lang w:eastAsia="zh-CN"/>
              </w:rPr>
            </w:pPr>
            <w:r w:rsidRPr="001064BF">
              <w:rPr>
                <w:lang w:eastAsia="zh-CN"/>
              </w:rPr>
              <w:t>CA_n78(2A)</w:t>
            </w:r>
          </w:p>
          <w:p w14:paraId="7D549949" w14:textId="77777777" w:rsidR="00B14468" w:rsidRPr="001064BF" w:rsidRDefault="00B14468" w:rsidP="00171DD6">
            <w:pPr>
              <w:pStyle w:val="TAC"/>
              <w:rPr>
                <w:lang w:eastAsia="zh-CN"/>
              </w:rPr>
            </w:pPr>
            <w:r w:rsidRPr="001064BF">
              <w:rPr>
                <w:lang w:eastAsia="zh-CN"/>
              </w:rPr>
              <w:t>CA_n7A-n78A</w:t>
            </w:r>
          </w:p>
          <w:p w14:paraId="318975EA" w14:textId="77777777" w:rsidR="00B14468" w:rsidRPr="001064BF" w:rsidRDefault="00B14468" w:rsidP="00171DD6">
            <w:pPr>
              <w:pStyle w:val="TAC"/>
              <w:rPr>
                <w:lang w:eastAsia="zh-CN"/>
              </w:rPr>
            </w:pPr>
            <w:r w:rsidRPr="001064BF">
              <w:rPr>
                <w:lang w:eastAsia="zh-CN"/>
              </w:rPr>
              <w:t>CA_n258R2/R3/R4</w:t>
            </w:r>
          </w:p>
          <w:p w14:paraId="017D572C"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4085D933"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69EA456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67256"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0D443A" w14:textId="77777777" w:rsidR="00B14468" w:rsidRPr="001064BF" w:rsidRDefault="00B14468" w:rsidP="00171DD6">
            <w:pPr>
              <w:keepNext/>
              <w:keepLines/>
              <w:spacing w:after="0"/>
              <w:jc w:val="center"/>
            </w:pPr>
            <w:r w:rsidRPr="001064BF">
              <w:t>0</w:t>
            </w:r>
          </w:p>
        </w:tc>
      </w:tr>
      <w:tr w:rsidR="00B14468" w:rsidRPr="001064BF" w14:paraId="15B1F06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2ACA4D4"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643C45E2"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7751EC74"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919ED"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5944F46" w14:textId="77777777" w:rsidR="00B14468" w:rsidRPr="001064BF" w:rsidRDefault="00B14468" w:rsidP="00171DD6">
            <w:pPr>
              <w:keepNext/>
              <w:keepLines/>
              <w:spacing w:after="0"/>
              <w:jc w:val="center"/>
            </w:pPr>
          </w:p>
        </w:tc>
      </w:tr>
      <w:tr w:rsidR="00B14468" w:rsidRPr="001064BF" w14:paraId="657023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61175B"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C9D9C6"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1BB440F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E35B9" w14:textId="77777777" w:rsidR="00B14468" w:rsidRPr="001064BF" w:rsidRDefault="00B14468" w:rsidP="00171DD6">
            <w:pPr>
              <w:pStyle w:val="TAC"/>
              <w:rPr>
                <w:lang w:val="en-US" w:bidi="ar"/>
              </w:rPr>
            </w:pPr>
            <w:r w:rsidRPr="001064BF">
              <w:rPr>
                <w:lang w:val="en-US" w:bidi="ar"/>
              </w:rPr>
              <w:t>CA_n258R8</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CFF82A" w14:textId="77777777" w:rsidR="00B14468" w:rsidRPr="001064BF" w:rsidRDefault="00B14468" w:rsidP="00171DD6">
            <w:pPr>
              <w:keepNext/>
              <w:keepLines/>
              <w:spacing w:after="0"/>
              <w:jc w:val="center"/>
            </w:pPr>
          </w:p>
        </w:tc>
      </w:tr>
      <w:tr w:rsidR="00B14468" w:rsidRPr="001064BF" w14:paraId="574A4B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192578" w14:textId="77777777" w:rsidR="00B14468" w:rsidRPr="001064BF" w:rsidRDefault="00B14468" w:rsidP="00171DD6">
            <w:pPr>
              <w:pStyle w:val="TAC"/>
              <w:rPr>
                <w:lang w:eastAsia="zh-CN"/>
              </w:rPr>
            </w:pPr>
            <w:r w:rsidRPr="001064BF">
              <w:rPr>
                <w:lang w:eastAsia="zh-CN"/>
              </w:rPr>
              <w:t>CA_n7A-n78(2A)-n258R9</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BF2B75" w14:textId="77777777" w:rsidR="00B14468" w:rsidRPr="001064BF" w:rsidRDefault="00B14468" w:rsidP="00171DD6">
            <w:pPr>
              <w:pStyle w:val="TAC"/>
              <w:rPr>
                <w:lang w:eastAsia="zh-CN"/>
              </w:rPr>
            </w:pPr>
            <w:r w:rsidRPr="001064BF">
              <w:rPr>
                <w:lang w:eastAsia="zh-CN"/>
              </w:rPr>
              <w:t>CA_n78(2A)</w:t>
            </w:r>
          </w:p>
          <w:p w14:paraId="2DF3108E" w14:textId="77777777" w:rsidR="00B14468" w:rsidRPr="001064BF" w:rsidRDefault="00B14468" w:rsidP="00171DD6">
            <w:pPr>
              <w:pStyle w:val="TAC"/>
              <w:rPr>
                <w:lang w:eastAsia="zh-CN"/>
              </w:rPr>
            </w:pPr>
            <w:r w:rsidRPr="001064BF">
              <w:rPr>
                <w:lang w:eastAsia="zh-CN"/>
              </w:rPr>
              <w:t>CA_n7A-n78A</w:t>
            </w:r>
          </w:p>
          <w:p w14:paraId="60CEE463" w14:textId="77777777" w:rsidR="00B14468" w:rsidRPr="001064BF" w:rsidRDefault="00B14468" w:rsidP="00171DD6">
            <w:pPr>
              <w:pStyle w:val="TAC"/>
              <w:rPr>
                <w:lang w:eastAsia="zh-CN"/>
              </w:rPr>
            </w:pPr>
            <w:r w:rsidRPr="001064BF">
              <w:rPr>
                <w:lang w:eastAsia="zh-CN"/>
              </w:rPr>
              <w:t>CA_n258R2/R3/R4</w:t>
            </w:r>
          </w:p>
          <w:p w14:paraId="7C1C8AC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E049B7A"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41CD9786"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AC16E"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1B52F4" w14:textId="77777777" w:rsidR="00B14468" w:rsidRPr="001064BF" w:rsidRDefault="00B14468" w:rsidP="00171DD6">
            <w:pPr>
              <w:keepNext/>
              <w:keepLines/>
              <w:spacing w:after="0"/>
              <w:jc w:val="center"/>
            </w:pPr>
            <w:r w:rsidRPr="001064BF">
              <w:t>0</w:t>
            </w:r>
          </w:p>
        </w:tc>
      </w:tr>
      <w:tr w:rsidR="00B14468" w:rsidRPr="001064BF" w14:paraId="3F7E09C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303D5F"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4DAF5B4C"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B4E6121"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105C1"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176A3FE" w14:textId="77777777" w:rsidR="00B14468" w:rsidRPr="001064BF" w:rsidRDefault="00B14468" w:rsidP="00171DD6">
            <w:pPr>
              <w:keepNext/>
              <w:keepLines/>
              <w:spacing w:after="0"/>
              <w:jc w:val="center"/>
            </w:pPr>
          </w:p>
        </w:tc>
      </w:tr>
      <w:tr w:rsidR="00B14468" w:rsidRPr="001064BF" w14:paraId="1A081B8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4B2F6D"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C675D1D"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46BE65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A7E2" w14:textId="77777777" w:rsidR="00B14468" w:rsidRPr="001064BF" w:rsidRDefault="00B14468" w:rsidP="00171DD6">
            <w:pPr>
              <w:pStyle w:val="TAC"/>
              <w:rPr>
                <w:lang w:val="en-US" w:bidi="ar"/>
              </w:rPr>
            </w:pPr>
            <w:r w:rsidRPr="001064BF">
              <w:rPr>
                <w:lang w:val="en-US" w:bidi="ar"/>
              </w:rPr>
              <w:t>CA_n258R9</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888FF9" w14:textId="77777777" w:rsidR="00B14468" w:rsidRPr="001064BF" w:rsidRDefault="00B14468" w:rsidP="00171DD6">
            <w:pPr>
              <w:keepNext/>
              <w:keepLines/>
              <w:spacing w:after="0"/>
              <w:jc w:val="center"/>
            </w:pPr>
          </w:p>
        </w:tc>
      </w:tr>
      <w:tr w:rsidR="00B14468" w:rsidRPr="001064BF" w14:paraId="5757C99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13C163" w14:textId="77777777" w:rsidR="00B14468" w:rsidRPr="001064BF" w:rsidRDefault="00B14468" w:rsidP="00171DD6">
            <w:pPr>
              <w:pStyle w:val="TAC"/>
              <w:rPr>
                <w:lang w:eastAsia="zh-CN"/>
              </w:rPr>
            </w:pPr>
            <w:r w:rsidRPr="001064BF">
              <w:rPr>
                <w:lang w:eastAsia="zh-CN"/>
              </w:rPr>
              <w:t>CA_n7A-n78(2A)-n258R10</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EEBC2B" w14:textId="77777777" w:rsidR="00B14468" w:rsidRPr="001064BF" w:rsidRDefault="00B14468" w:rsidP="00171DD6">
            <w:pPr>
              <w:pStyle w:val="TAC"/>
              <w:rPr>
                <w:lang w:eastAsia="zh-CN"/>
              </w:rPr>
            </w:pPr>
            <w:r w:rsidRPr="001064BF">
              <w:rPr>
                <w:lang w:eastAsia="zh-CN"/>
              </w:rPr>
              <w:t>CA_n78(2A)</w:t>
            </w:r>
          </w:p>
          <w:p w14:paraId="15B5A939" w14:textId="77777777" w:rsidR="00B14468" w:rsidRPr="001064BF" w:rsidRDefault="00B14468" w:rsidP="00171DD6">
            <w:pPr>
              <w:pStyle w:val="TAC"/>
              <w:rPr>
                <w:lang w:eastAsia="zh-CN"/>
              </w:rPr>
            </w:pPr>
            <w:r w:rsidRPr="001064BF">
              <w:rPr>
                <w:lang w:eastAsia="zh-CN"/>
              </w:rPr>
              <w:t>CA_n7A-n78A</w:t>
            </w:r>
          </w:p>
          <w:p w14:paraId="75299CE3" w14:textId="77777777" w:rsidR="00B14468" w:rsidRPr="001064BF" w:rsidRDefault="00B14468" w:rsidP="00171DD6">
            <w:pPr>
              <w:pStyle w:val="TAC"/>
              <w:rPr>
                <w:lang w:eastAsia="zh-CN"/>
              </w:rPr>
            </w:pPr>
            <w:r w:rsidRPr="001064BF">
              <w:rPr>
                <w:lang w:eastAsia="zh-CN"/>
              </w:rPr>
              <w:t>CA_n258R2/R3/R4</w:t>
            </w:r>
          </w:p>
          <w:p w14:paraId="58749E9C"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CF5A11D" w14:textId="77777777" w:rsidR="00B14468" w:rsidRPr="001064BF" w:rsidRDefault="00B14468" w:rsidP="00171DD6">
            <w:pPr>
              <w:keepNext/>
              <w:keepLines/>
              <w:spacing w:after="0"/>
              <w:jc w:val="center"/>
            </w:pPr>
            <w:r w:rsidRPr="001064BF">
              <w:rPr>
                <w:rFonts w:ascii="Arial" w:eastAsia="MS Mincho" w:hAnsi="Arial"/>
                <w:sz w:val="18"/>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4632923A"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99DB"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BB37C9" w14:textId="77777777" w:rsidR="00B14468" w:rsidRPr="001064BF" w:rsidRDefault="00B14468" w:rsidP="00171DD6">
            <w:pPr>
              <w:keepNext/>
              <w:keepLines/>
              <w:spacing w:after="0"/>
              <w:jc w:val="center"/>
            </w:pPr>
            <w:r w:rsidRPr="001064BF">
              <w:t>0</w:t>
            </w:r>
          </w:p>
        </w:tc>
      </w:tr>
      <w:tr w:rsidR="00B14468" w:rsidRPr="001064BF" w14:paraId="012141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DDDD988" w14:textId="77777777" w:rsidR="00B14468" w:rsidRPr="001064BF" w:rsidRDefault="00B14468" w:rsidP="00171DD6">
            <w:pPr>
              <w:pStyle w:val="TAC"/>
              <w:rPr>
                <w:lang w:eastAsia="zh-CN"/>
              </w:rPr>
            </w:pPr>
          </w:p>
        </w:tc>
        <w:tc>
          <w:tcPr>
            <w:tcW w:w="2643" w:type="dxa"/>
            <w:tcBorders>
              <w:top w:val="nil"/>
              <w:left w:val="single" w:sz="4" w:space="0" w:color="auto"/>
              <w:bottom w:val="nil"/>
              <w:right w:val="single" w:sz="4" w:space="0" w:color="auto"/>
            </w:tcBorders>
            <w:shd w:val="clear" w:color="auto" w:fill="auto"/>
            <w:vAlign w:val="center"/>
          </w:tcPr>
          <w:p w14:paraId="22EF2647"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4B9C2C8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6D32"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B1AE071" w14:textId="77777777" w:rsidR="00B14468" w:rsidRPr="001064BF" w:rsidRDefault="00B14468" w:rsidP="00171DD6">
            <w:pPr>
              <w:keepNext/>
              <w:keepLines/>
              <w:spacing w:after="0"/>
              <w:jc w:val="center"/>
            </w:pPr>
          </w:p>
        </w:tc>
      </w:tr>
      <w:tr w:rsidR="00B14468" w:rsidRPr="001064BF" w14:paraId="14CB7B9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DF19E5" w14:textId="77777777" w:rsidR="00B14468" w:rsidRPr="001064BF" w:rsidRDefault="00B14468" w:rsidP="00171DD6">
            <w:pPr>
              <w:pStyle w:val="TAC"/>
              <w:rPr>
                <w:lang w:eastAsia="zh-CN"/>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50F15BAE" w14:textId="77777777" w:rsidR="00B14468" w:rsidRPr="001064BF"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5657006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08E4" w14:textId="77777777" w:rsidR="00B14468" w:rsidRPr="001064BF" w:rsidRDefault="00B14468" w:rsidP="00171DD6">
            <w:pPr>
              <w:pStyle w:val="TAC"/>
              <w:rPr>
                <w:lang w:val="en-US" w:bidi="ar"/>
              </w:rPr>
            </w:pPr>
            <w:r w:rsidRPr="001064BF">
              <w:rPr>
                <w:lang w:val="en-US" w:bidi="ar"/>
              </w:rPr>
              <w:t>CA_n258R10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DD09BE" w14:textId="77777777" w:rsidR="00B14468" w:rsidRPr="001064BF" w:rsidRDefault="00B14468" w:rsidP="00171DD6">
            <w:pPr>
              <w:keepNext/>
              <w:keepLines/>
              <w:spacing w:after="0"/>
              <w:jc w:val="center"/>
            </w:pPr>
          </w:p>
        </w:tc>
      </w:tr>
      <w:tr w:rsidR="00B14468" w14:paraId="7ED6F5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521BB6" w14:textId="77777777" w:rsidR="00B14468" w:rsidRDefault="00B14468" w:rsidP="00171DD6">
            <w:pPr>
              <w:pStyle w:val="TAC"/>
            </w:pPr>
            <w:r>
              <w:rPr>
                <w:lang w:eastAsia="zh-CN"/>
              </w:rPr>
              <w:t>CA_n7B-n78A-n258A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FE019D" w14:textId="77777777" w:rsidR="00B14468" w:rsidRDefault="00B14468" w:rsidP="00171DD6">
            <w:pPr>
              <w:pStyle w:val="TAC"/>
              <w:rPr>
                <w:lang w:eastAsia="zh-CN"/>
              </w:rPr>
            </w:pPr>
            <w:r>
              <w:rPr>
                <w:lang w:eastAsia="zh-CN"/>
              </w:rPr>
              <w:t>CA_n7B-n78A</w:t>
            </w:r>
          </w:p>
          <w:p w14:paraId="7890BE78" w14:textId="77777777" w:rsidR="00B14468" w:rsidRDefault="00B14468" w:rsidP="00171DD6">
            <w:pPr>
              <w:pStyle w:val="TAC"/>
              <w:rPr>
                <w:lang w:eastAsia="zh-CN"/>
              </w:rPr>
            </w:pPr>
            <w:r>
              <w:rPr>
                <w:lang w:eastAsia="zh-CN"/>
              </w:rPr>
              <w:t>CA_n7B-n258A</w:t>
            </w:r>
          </w:p>
          <w:p w14:paraId="63E80B03" w14:textId="77777777" w:rsidR="00B14468" w:rsidRDefault="00B14468" w:rsidP="00171DD6">
            <w:pPr>
              <w:pStyle w:val="TAC"/>
              <w:rPr>
                <w:lang w:eastAsia="zh-CN"/>
              </w:rPr>
            </w:pPr>
            <w:r>
              <w:rPr>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57FB5106"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03256"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78014F" w14:textId="77777777" w:rsidR="00B14468" w:rsidRDefault="00B14468" w:rsidP="00171DD6">
            <w:pPr>
              <w:pStyle w:val="TAC"/>
              <w:rPr>
                <w:lang w:eastAsia="zh-CN"/>
              </w:rPr>
            </w:pPr>
            <w:r>
              <w:t>0</w:t>
            </w:r>
          </w:p>
        </w:tc>
      </w:tr>
      <w:tr w:rsidR="00B14468" w14:paraId="19A4DF9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834319"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21B1CE0E"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D3ABCD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3298"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EDDAF8E" w14:textId="77777777" w:rsidR="00B14468" w:rsidRDefault="00B14468" w:rsidP="00171DD6">
            <w:pPr>
              <w:pStyle w:val="TAC"/>
              <w:rPr>
                <w:lang w:eastAsia="zh-CN"/>
              </w:rPr>
            </w:pPr>
          </w:p>
        </w:tc>
      </w:tr>
      <w:tr w:rsidR="00B14468" w14:paraId="3D7F3C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52240DA"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E1ED059"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F2BC86A"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5B81"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274B44" w14:textId="77777777" w:rsidR="00B14468" w:rsidRDefault="00B14468" w:rsidP="00171DD6">
            <w:pPr>
              <w:pStyle w:val="TAC"/>
              <w:rPr>
                <w:lang w:eastAsia="zh-CN"/>
              </w:rPr>
            </w:pPr>
          </w:p>
        </w:tc>
      </w:tr>
      <w:tr w:rsidR="00B14468" w14:paraId="757B63C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46C169" w14:textId="77777777" w:rsidR="00B14468" w:rsidRDefault="00B14468" w:rsidP="00171DD6">
            <w:pPr>
              <w:pStyle w:val="TAC"/>
              <w:rPr>
                <w:lang w:eastAsia="zh-CN"/>
              </w:rPr>
            </w:pPr>
            <w:r>
              <w:rPr>
                <w:lang w:eastAsia="zh-CN"/>
              </w:rPr>
              <w:t>CA_n7B-n78A-n258B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1676C4D2" w14:textId="77777777" w:rsidR="00B14468" w:rsidRDefault="00B14468" w:rsidP="00171DD6">
            <w:pPr>
              <w:pStyle w:val="TAC"/>
              <w:rPr>
                <w:lang w:eastAsia="zh-CN"/>
              </w:rPr>
            </w:pPr>
            <w:r>
              <w:rPr>
                <w:lang w:eastAsia="zh-CN"/>
              </w:rPr>
              <w:t>CA_n7B</w:t>
            </w:r>
          </w:p>
          <w:p w14:paraId="65696070" w14:textId="77777777" w:rsidR="00B14468" w:rsidRDefault="00B14468" w:rsidP="00171DD6">
            <w:pPr>
              <w:pStyle w:val="TAC"/>
              <w:rPr>
                <w:lang w:eastAsia="zh-CN"/>
              </w:rPr>
            </w:pPr>
            <w:r>
              <w:rPr>
                <w:lang w:eastAsia="zh-CN"/>
              </w:rPr>
              <w:t>CA_n7B-n78A</w:t>
            </w:r>
          </w:p>
          <w:p w14:paraId="16A592B7" w14:textId="77777777" w:rsidR="00B14468" w:rsidRDefault="00B14468" w:rsidP="00171DD6">
            <w:pPr>
              <w:pStyle w:val="TAC"/>
              <w:rPr>
                <w:lang w:eastAsia="zh-CN"/>
              </w:rPr>
            </w:pPr>
            <w:r>
              <w:rPr>
                <w:lang w:eastAsia="zh-CN"/>
              </w:rPr>
              <w:t>CA_n7B-n258A/B</w:t>
            </w:r>
          </w:p>
          <w:p w14:paraId="68FA2AC7" w14:textId="77777777" w:rsidR="00B14468" w:rsidRDefault="00B14468" w:rsidP="00171DD6">
            <w:pPr>
              <w:pStyle w:val="TAC"/>
            </w:pPr>
            <w:r>
              <w:rPr>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60480C4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AEC09"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0DE79F" w14:textId="77777777" w:rsidR="00B14468" w:rsidRDefault="00B14468" w:rsidP="00171DD6">
            <w:pPr>
              <w:pStyle w:val="TAC"/>
              <w:rPr>
                <w:lang w:eastAsia="zh-CN"/>
              </w:rPr>
            </w:pPr>
            <w:r>
              <w:rPr>
                <w:rFonts w:cs="Arial"/>
                <w:szCs w:val="18"/>
                <w:lang w:val="en-US" w:eastAsia="zh-CN"/>
              </w:rPr>
              <w:t>0</w:t>
            </w:r>
          </w:p>
        </w:tc>
      </w:tr>
      <w:tr w:rsidR="00B14468" w14:paraId="2518F5E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AF98C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08572F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A97878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7292D"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9336E3D" w14:textId="77777777" w:rsidR="00B14468" w:rsidRDefault="00B14468" w:rsidP="00171DD6">
            <w:pPr>
              <w:pStyle w:val="TAC"/>
              <w:rPr>
                <w:lang w:eastAsia="zh-CN"/>
              </w:rPr>
            </w:pPr>
          </w:p>
        </w:tc>
      </w:tr>
      <w:tr w:rsidR="00B14468" w14:paraId="5A89A0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9D527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3707824"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CBDD4AA"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48AED" w14:textId="77777777" w:rsidR="00B14468" w:rsidRDefault="00B14468" w:rsidP="00171DD6">
            <w:pPr>
              <w:pStyle w:val="TAC"/>
            </w:pPr>
            <w:r>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A261AA" w14:textId="77777777" w:rsidR="00B14468" w:rsidRDefault="00B14468" w:rsidP="00171DD6">
            <w:pPr>
              <w:pStyle w:val="TAC"/>
              <w:rPr>
                <w:lang w:eastAsia="zh-CN"/>
              </w:rPr>
            </w:pPr>
          </w:p>
        </w:tc>
      </w:tr>
      <w:tr w:rsidR="00B14468" w14:paraId="01A928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D014A2" w14:textId="77777777" w:rsidR="00B14468" w:rsidRDefault="00B14468" w:rsidP="00171DD6">
            <w:pPr>
              <w:pStyle w:val="TAC"/>
              <w:rPr>
                <w:lang w:eastAsia="zh-CN"/>
              </w:rPr>
            </w:pPr>
            <w:r>
              <w:rPr>
                <w:lang w:eastAsia="zh-CN"/>
              </w:rPr>
              <w:t>CA_n7B-n78A-n258C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B4691E" w14:textId="77777777" w:rsidR="00B14468" w:rsidRDefault="00B14468" w:rsidP="00171DD6">
            <w:pPr>
              <w:pStyle w:val="TAC"/>
              <w:rPr>
                <w:lang w:eastAsia="zh-CN"/>
              </w:rPr>
            </w:pPr>
            <w:r>
              <w:rPr>
                <w:lang w:eastAsia="zh-CN"/>
              </w:rPr>
              <w:t>CA_n7B</w:t>
            </w:r>
          </w:p>
          <w:p w14:paraId="7531447D" w14:textId="77777777" w:rsidR="00B14468" w:rsidRDefault="00B14468" w:rsidP="00171DD6">
            <w:pPr>
              <w:pStyle w:val="TAC"/>
              <w:rPr>
                <w:lang w:eastAsia="zh-CN"/>
              </w:rPr>
            </w:pPr>
            <w:r>
              <w:rPr>
                <w:lang w:eastAsia="zh-CN"/>
              </w:rPr>
              <w:t>CA_n7B-n78A</w:t>
            </w:r>
          </w:p>
          <w:p w14:paraId="7E1D7022" w14:textId="77777777" w:rsidR="00B14468" w:rsidRDefault="00B14468" w:rsidP="00171DD6">
            <w:pPr>
              <w:pStyle w:val="TAC"/>
              <w:rPr>
                <w:lang w:eastAsia="zh-CN"/>
              </w:rPr>
            </w:pPr>
            <w:r>
              <w:rPr>
                <w:lang w:eastAsia="zh-CN"/>
              </w:rPr>
              <w:t>CA_n7B-n258A/B/C</w:t>
            </w:r>
          </w:p>
          <w:p w14:paraId="4A63CAF4" w14:textId="77777777" w:rsidR="00B14468" w:rsidRDefault="00B14468" w:rsidP="00171DD6">
            <w:pPr>
              <w:pStyle w:val="TAC"/>
              <w:rPr>
                <w:lang w:eastAsia="zh-CN"/>
              </w:rPr>
            </w:pPr>
            <w:r>
              <w:rPr>
                <w:lang w:eastAsia="zh-CN"/>
              </w:rPr>
              <w:t>CA_n78A-n258A/B/C</w:t>
            </w:r>
          </w:p>
        </w:tc>
        <w:tc>
          <w:tcPr>
            <w:tcW w:w="824" w:type="dxa"/>
            <w:gridSpan w:val="2"/>
            <w:tcBorders>
              <w:left w:val="single" w:sz="4" w:space="0" w:color="auto"/>
              <w:bottom w:val="single" w:sz="4" w:space="0" w:color="auto"/>
              <w:right w:val="single" w:sz="4" w:space="0" w:color="auto"/>
            </w:tcBorders>
            <w:vAlign w:val="center"/>
          </w:tcPr>
          <w:p w14:paraId="716DBD31"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FF6BE"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A986E8" w14:textId="77777777" w:rsidR="00B14468" w:rsidRDefault="00B14468" w:rsidP="00171DD6">
            <w:pPr>
              <w:pStyle w:val="TAC"/>
              <w:rPr>
                <w:lang w:eastAsia="zh-CN"/>
              </w:rPr>
            </w:pPr>
            <w:r>
              <w:rPr>
                <w:rFonts w:cs="Arial"/>
                <w:szCs w:val="18"/>
                <w:lang w:val="en-US" w:eastAsia="zh-CN"/>
              </w:rPr>
              <w:t>0</w:t>
            </w:r>
          </w:p>
        </w:tc>
      </w:tr>
      <w:tr w:rsidR="00B14468" w14:paraId="46418C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7EF09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DE1E65F"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E4F8AF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26E36"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89AD09A" w14:textId="77777777" w:rsidR="00B14468" w:rsidRDefault="00B14468" w:rsidP="00171DD6">
            <w:pPr>
              <w:pStyle w:val="TAC"/>
              <w:rPr>
                <w:lang w:eastAsia="zh-CN"/>
              </w:rPr>
            </w:pPr>
          </w:p>
        </w:tc>
      </w:tr>
      <w:tr w:rsidR="00B14468" w14:paraId="75E53F7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BC8015"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98A9B0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56AC0AD"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71DB" w14:textId="77777777" w:rsidR="00B14468" w:rsidRDefault="00B14468" w:rsidP="00171DD6">
            <w:pPr>
              <w:pStyle w:val="TAC"/>
            </w:pPr>
            <w:r>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12C391" w14:textId="77777777" w:rsidR="00B14468" w:rsidRDefault="00B14468" w:rsidP="00171DD6">
            <w:pPr>
              <w:pStyle w:val="TAC"/>
              <w:rPr>
                <w:lang w:eastAsia="zh-CN"/>
              </w:rPr>
            </w:pPr>
          </w:p>
        </w:tc>
      </w:tr>
      <w:tr w:rsidR="00B14468" w14:paraId="2A24F1D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C044AA" w14:textId="77777777" w:rsidR="00B14468" w:rsidRDefault="00B14468" w:rsidP="00171DD6">
            <w:pPr>
              <w:pStyle w:val="TAC"/>
            </w:pPr>
            <w:r>
              <w:rPr>
                <w:lang w:eastAsia="zh-CN"/>
              </w:rPr>
              <w:t>CA_n7B-n78A-n258D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491733F4" w14:textId="77777777" w:rsidR="00B14468" w:rsidRDefault="00B14468" w:rsidP="00171DD6">
            <w:pPr>
              <w:pStyle w:val="TAC"/>
              <w:rPr>
                <w:lang w:eastAsia="zh-CN"/>
              </w:rPr>
            </w:pPr>
          </w:p>
          <w:p w14:paraId="1A30FDC5" w14:textId="77777777" w:rsidR="00B14468" w:rsidRDefault="00B14468" w:rsidP="00171DD6">
            <w:pPr>
              <w:pStyle w:val="TAC"/>
              <w:rPr>
                <w:lang w:eastAsia="zh-CN"/>
              </w:rPr>
            </w:pPr>
          </w:p>
          <w:p w14:paraId="64843825" w14:textId="77777777" w:rsidR="00B14468" w:rsidRDefault="00B14468" w:rsidP="00171DD6">
            <w:pPr>
              <w:pStyle w:val="TAC"/>
              <w:rPr>
                <w:lang w:eastAsia="zh-CN"/>
              </w:rPr>
            </w:pPr>
            <w:r>
              <w:rPr>
                <w:lang w:eastAsia="zh-CN"/>
              </w:rPr>
              <w:t>CA_n7B</w:t>
            </w:r>
          </w:p>
          <w:p w14:paraId="3F6ACB84" w14:textId="77777777" w:rsidR="00B14468" w:rsidRDefault="00B14468" w:rsidP="00171DD6">
            <w:pPr>
              <w:pStyle w:val="TAC"/>
              <w:rPr>
                <w:lang w:eastAsia="zh-CN"/>
              </w:rPr>
            </w:pPr>
            <w:r>
              <w:rPr>
                <w:lang w:eastAsia="zh-CN"/>
              </w:rPr>
              <w:t>CA_n7B-n78A</w:t>
            </w:r>
          </w:p>
          <w:p w14:paraId="7F0E6C41" w14:textId="77777777" w:rsidR="00B14468" w:rsidRDefault="00B14468" w:rsidP="00171DD6">
            <w:pPr>
              <w:pStyle w:val="TAC"/>
              <w:rPr>
                <w:lang w:eastAsia="zh-CN"/>
              </w:rPr>
            </w:pPr>
            <w:r>
              <w:rPr>
                <w:lang w:eastAsia="zh-CN"/>
              </w:rPr>
              <w:t>CA_n7B-n258A/D</w:t>
            </w:r>
          </w:p>
          <w:p w14:paraId="675BE9A1" w14:textId="77777777" w:rsidR="00B14468" w:rsidRDefault="00B14468" w:rsidP="00171DD6">
            <w:pPr>
              <w:pStyle w:val="TAC"/>
              <w:rPr>
                <w:lang w:eastAsia="zh-CN"/>
              </w:rPr>
            </w:pPr>
            <w:r>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4C1EB49B"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38675"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4A22C7" w14:textId="77777777" w:rsidR="00B14468" w:rsidRDefault="00B14468" w:rsidP="00171DD6">
            <w:pPr>
              <w:pStyle w:val="TAC"/>
              <w:rPr>
                <w:lang w:eastAsia="zh-CN"/>
              </w:rPr>
            </w:pPr>
            <w:r>
              <w:rPr>
                <w:rFonts w:cs="Arial"/>
                <w:szCs w:val="18"/>
              </w:rPr>
              <w:t>0</w:t>
            </w:r>
          </w:p>
        </w:tc>
      </w:tr>
      <w:tr w:rsidR="00B14468" w14:paraId="5B1ED7C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5E1B12"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43415F33"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DEE035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0175"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AFEC6D6" w14:textId="77777777" w:rsidR="00B14468" w:rsidRDefault="00B14468" w:rsidP="00171DD6">
            <w:pPr>
              <w:keepNext/>
              <w:keepLines/>
              <w:spacing w:after="0"/>
              <w:jc w:val="center"/>
            </w:pPr>
          </w:p>
        </w:tc>
      </w:tr>
      <w:tr w:rsidR="00B14468" w14:paraId="5F16541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48FDE8"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41767D"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A6B5EA5"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AB37D" w14:textId="77777777" w:rsidR="00B14468" w:rsidRDefault="00B14468" w:rsidP="00171DD6">
            <w:pPr>
              <w:pStyle w:val="TAC"/>
            </w:pPr>
            <w:r>
              <w:rPr>
                <w:lang w:val="en-US"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648A31" w14:textId="77777777" w:rsidR="00B14468" w:rsidRDefault="00B14468" w:rsidP="00171DD6">
            <w:pPr>
              <w:keepNext/>
              <w:keepLines/>
              <w:spacing w:after="0"/>
              <w:jc w:val="center"/>
            </w:pPr>
          </w:p>
        </w:tc>
      </w:tr>
      <w:tr w:rsidR="00B14468" w14:paraId="06F616C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A4CB79" w14:textId="77777777" w:rsidR="00B14468" w:rsidRDefault="00B14468" w:rsidP="00171DD6">
            <w:pPr>
              <w:pStyle w:val="TAC"/>
            </w:pPr>
            <w:r>
              <w:rPr>
                <w:lang w:eastAsia="zh-CN"/>
              </w:rPr>
              <w:t>CA_n7B-n78A-n258E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1EC7FC" w14:textId="77777777" w:rsidR="00B14468" w:rsidRDefault="00B14468" w:rsidP="00171DD6">
            <w:pPr>
              <w:pStyle w:val="TAC"/>
              <w:rPr>
                <w:lang w:eastAsia="zh-CN"/>
              </w:rPr>
            </w:pPr>
            <w:r>
              <w:rPr>
                <w:lang w:eastAsia="zh-CN"/>
              </w:rPr>
              <w:t>CA_n7B</w:t>
            </w:r>
          </w:p>
          <w:p w14:paraId="56EADF18" w14:textId="77777777" w:rsidR="00B14468" w:rsidRDefault="00B14468" w:rsidP="00171DD6">
            <w:pPr>
              <w:pStyle w:val="TAC"/>
              <w:rPr>
                <w:lang w:eastAsia="zh-CN"/>
              </w:rPr>
            </w:pPr>
            <w:r>
              <w:rPr>
                <w:lang w:eastAsia="zh-CN"/>
              </w:rPr>
              <w:t>CA_n7B-n78A</w:t>
            </w:r>
          </w:p>
          <w:p w14:paraId="0B7D7FAD" w14:textId="77777777" w:rsidR="00B14468" w:rsidRPr="00506120" w:rsidRDefault="00B14468" w:rsidP="00171DD6">
            <w:pPr>
              <w:pStyle w:val="TAC"/>
              <w:rPr>
                <w:lang w:val="de-DE" w:eastAsia="zh-CN"/>
              </w:rPr>
            </w:pPr>
            <w:r>
              <w:rPr>
                <w:lang w:eastAsia="zh-CN"/>
              </w:rPr>
              <w:t>CA_n7B-n258A/D/E</w:t>
            </w:r>
          </w:p>
          <w:p w14:paraId="6897CF29" w14:textId="77777777" w:rsidR="00B14468" w:rsidRDefault="00B14468" w:rsidP="00171DD6">
            <w:pPr>
              <w:pStyle w:val="TAC"/>
              <w:rPr>
                <w:lang w:eastAsia="zh-CN"/>
              </w:rPr>
            </w:pPr>
            <w:r>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22F34465"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38AC4"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3F6442" w14:textId="77777777" w:rsidR="00B14468" w:rsidRDefault="00B14468" w:rsidP="00171DD6">
            <w:pPr>
              <w:pStyle w:val="TAC"/>
              <w:rPr>
                <w:lang w:eastAsia="zh-CN"/>
              </w:rPr>
            </w:pPr>
            <w:r>
              <w:t>0</w:t>
            </w:r>
          </w:p>
        </w:tc>
      </w:tr>
      <w:tr w:rsidR="00B14468" w14:paraId="51431FD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D4081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64623C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BD68A1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B77AE"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BAB2F51" w14:textId="77777777" w:rsidR="00B14468" w:rsidRDefault="00B14468" w:rsidP="00171DD6">
            <w:pPr>
              <w:pStyle w:val="TAC"/>
              <w:rPr>
                <w:lang w:eastAsia="zh-CN"/>
              </w:rPr>
            </w:pPr>
          </w:p>
        </w:tc>
      </w:tr>
      <w:tr w:rsidR="00B14468" w14:paraId="3CC6FF0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29B77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6708F8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73ED71B"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EEF6" w14:textId="77777777" w:rsidR="00B14468" w:rsidRDefault="00B14468" w:rsidP="00171DD6">
            <w:pPr>
              <w:pStyle w:val="TAC"/>
            </w:pPr>
            <w:r>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B2507E" w14:textId="77777777" w:rsidR="00B14468" w:rsidRDefault="00B14468" w:rsidP="00171DD6">
            <w:pPr>
              <w:pStyle w:val="TAC"/>
              <w:rPr>
                <w:lang w:eastAsia="zh-CN"/>
              </w:rPr>
            </w:pPr>
          </w:p>
        </w:tc>
      </w:tr>
      <w:tr w:rsidR="00B14468" w14:paraId="013B1C7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31FF11" w14:textId="77777777" w:rsidR="00B14468" w:rsidRDefault="00B14468" w:rsidP="00171DD6">
            <w:pPr>
              <w:pStyle w:val="TAC"/>
            </w:pPr>
            <w:r>
              <w:rPr>
                <w:lang w:eastAsia="zh-CN"/>
              </w:rPr>
              <w:t>CA_n7B-n78A-n258F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12F502" w14:textId="77777777" w:rsidR="00B14468" w:rsidRDefault="00B14468" w:rsidP="00171DD6">
            <w:pPr>
              <w:pStyle w:val="TAC"/>
              <w:rPr>
                <w:lang w:eastAsia="zh-CN"/>
              </w:rPr>
            </w:pPr>
            <w:r>
              <w:rPr>
                <w:lang w:eastAsia="zh-CN"/>
              </w:rPr>
              <w:t>CA_n7B</w:t>
            </w:r>
          </w:p>
          <w:p w14:paraId="484E32A8" w14:textId="77777777" w:rsidR="00B14468" w:rsidRDefault="00B14468" w:rsidP="00171DD6">
            <w:pPr>
              <w:pStyle w:val="TAC"/>
              <w:rPr>
                <w:lang w:eastAsia="zh-CN"/>
              </w:rPr>
            </w:pPr>
            <w:r>
              <w:rPr>
                <w:lang w:eastAsia="zh-CN"/>
              </w:rPr>
              <w:t>CA_n7B-n78A</w:t>
            </w:r>
          </w:p>
          <w:p w14:paraId="7AFA2434" w14:textId="77777777" w:rsidR="00B14468" w:rsidRDefault="00B14468" w:rsidP="00171DD6">
            <w:pPr>
              <w:pStyle w:val="TAC"/>
              <w:rPr>
                <w:lang w:eastAsia="zh-CN"/>
              </w:rPr>
            </w:pPr>
            <w:r>
              <w:rPr>
                <w:lang w:eastAsia="zh-CN"/>
              </w:rPr>
              <w:t>CA_n7B-n258A/D/E/F</w:t>
            </w:r>
          </w:p>
          <w:p w14:paraId="694BE28A" w14:textId="77777777" w:rsidR="00B14468" w:rsidRDefault="00B14468" w:rsidP="00171DD6">
            <w:pPr>
              <w:pStyle w:val="TAC"/>
              <w:rPr>
                <w:lang w:eastAsia="zh-CN"/>
              </w:rPr>
            </w:pPr>
            <w:r>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1F3EA785"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D558F"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B82A4A" w14:textId="77777777" w:rsidR="00B14468" w:rsidRDefault="00B14468" w:rsidP="00171DD6">
            <w:pPr>
              <w:pStyle w:val="TAC"/>
              <w:rPr>
                <w:lang w:eastAsia="zh-CN"/>
              </w:rPr>
            </w:pPr>
            <w:r>
              <w:rPr>
                <w:lang w:val="en-US" w:eastAsia="zh-CN"/>
              </w:rPr>
              <w:t>0</w:t>
            </w:r>
          </w:p>
        </w:tc>
      </w:tr>
      <w:tr w:rsidR="00B14468" w14:paraId="57774D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BFFB4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7181B9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2E7C075"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F165B"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997055" w14:textId="77777777" w:rsidR="00B14468" w:rsidRDefault="00B14468" w:rsidP="00171DD6">
            <w:pPr>
              <w:pStyle w:val="TAC"/>
              <w:rPr>
                <w:lang w:eastAsia="zh-CN"/>
              </w:rPr>
            </w:pPr>
          </w:p>
        </w:tc>
      </w:tr>
      <w:tr w:rsidR="00B14468" w14:paraId="42D1FE1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E386E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1BA258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D3D8F71"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4CA20" w14:textId="77777777" w:rsidR="00B14468" w:rsidRDefault="00B14468" w:rsidP="00171DD6">
            <w:pPr>
              <w:pStyle w:val="TAC"/>
            </w:pPr>
            <w:r>
              <w:rPr>
                <w:lang w:val="en-US"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BB12EE" w14:textId="77777777" w:rsidR="00B14468" w:rsidRDefault="00B14468" w:rsidP="00171DD6">
            <w:pPr>
              <w:pStyle w:val="TAC"/>
              <w:rPr>
                <w:lang w:eastAsia="zh-CN"/>
              </w:rPr>
            </w:pPr>
          </w:p>
        </w:tc>
      </w:tr>
      <w:tr w:rsidR="00B14468" w14:paraId="34A9C7D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0E8D95" w14:textId="77777777" w:rsidR="00B14468" w:rsidRDefault="00B14468" w:rsidP="00171DD6">
            <w:pPr>
              <w:pStyle w:val="TAC"/>
            </w:pPr>
            <w:r>
              <w:rPr>
                <w:lang w:eastAsia="zh-CN"/>
              </w:rPr>
              <w:t>CA_n7B-n78A-n258G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25A47F4" w14:textId="77777777" w:rsidR="00B14468" w:rsidRDefault="00B14468" w:rsidP="00171DD6">
            <w:pPr>
              <w:pStyle w:val="TAC"/>
              <w:rPr>
                <w:lang w:eastAsia="zh-CN"/>
              </w:rPr>
            </w:pPr>
            <w:r>
              <w:rPr>
                <w:lang w:eastAsia="zh-CN"/>
              </w:rPr>
              <w:t>CA_n7B</w:t>
            </w:r>
          </w:p>
          <w:p w14:paraId="5C86FF4E" w14:textId="77777777" w:rsidR="00B14468" w:rsidRDefault="00B14468" w:rsidP="00171DD6">
            <w:pPr>
              <w:pStyle w:val="TAC"/>
              <w:rPr>
                <w:lang w:eastAsia="zh-CN"/>
              </w:rPr>
            </w:pPr>
            <w:r>
              <w:rPr>
                <w:lang w:eastAsia="zh-CN"/>
              </w:rPr>
              <w:t>CA_n7B-n78A</w:t>
            </w:r>
          </w:p>
          <w:p w14:paraId="41FD3EDC" w14:textId="77777777" w:rsidR="00B14468" w:rsidRDefault="00B14468" w:rsidP="00171DD6">
            <w:pPr>
              <w:pStyle w:val="TAC"/>
              <w:rPr>
                <w:lang w:eastAsia="zh-CN"/>
              </w:rPr>
            </w:pPr>
            <w:r>
              <w:rPr>
                <w:lang w:eastAsia="zh-CN"/>
              </w:rPr>
              <w:t>CA_n7B-n258A/G</w:t>
            </w:r>
          </w:p>
          <w:p w14:paraId="2B616181" w14:textId="77777777" w:rsidR="00B14468" w:rsidRDefault="00B14468" w:rsidP="00171DD6">
            <w:pPr>
              <w:pStyle w:val="TAC"/>
              <w:rPr>
                <w:lang w:eastAsia="zh-CN"/>
              </w:rPr>
            </w:pPr>
            <w:r>
              <w:rPr>
                <w:lang w:eastAsia="zh-CN"/>
              </w:rPr>
              <w:t>CA_n78A-n258A/G</w:t>
            </w:r>
          </w:p>
        </w:tc>
        <w:tc>
          <w:tcPr>
            <w:tcW w:w="824" w:type="dxa"/>
            <w:gridSpan w:val="2"/>
            <w:tcBorders>
              <w:left w:val="single" w:sz="4" w:space="0" w:color="auto"/>
              <w:bottom w:val="single" w:sz="4" w:space="0" w:color="auto"/>
              <w:right w:val="single" w:sz="4" w:space="0" w:color="auto"/>
            </w:tcBorders>
            <w:vAlign w:val="center"/>
          </w:tcPr>
          <w:p w14:paraId="51E654B3"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C31C5"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1E04C4" w14:textId="77777777" w:rsidR="00B14468" w:rsidRDefault="00B14468" w:rsidP="00171DD6">
            <w:pPr>
              <w:pStyle w:val="TAC"/>
              <w:rPr>
                <w:lang w:eastAsia="zh-CN"/>
              </w:rPr>
            </w:pPr>
            <w:r>
              <w:t>0</w:t>
            </w:r>
          </w:p>
        </w:tc>
      </w:tr>
      <w:tr w:rsidR="00B14468" w14:paraId="684C4F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65625E"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7C7B9E5D"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2D775D7B"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0FB9"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F4A1674" w14:textId="77777777" w:rsidR="00B14468" w:rsidRDefault="00B14468" w:rsidP="00171DD6">
            <w:pPr>
              <w:keepNext/>
              <w:keepLines/>
              <w:spacing w:after="0"/>
              <w:jc w:val="center"/>
            </w:pPr>
          </w:p>
        </w:tc>
      </w:tr>
      <w:tr w:rsidR="00B14468" w14:paraId="5B494E8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9ABE5A"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1585563E"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374A504E"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9AA0" w14:textId="77777777" w:rsidR="00B14468" w:rsidRDefault="00B14468" w:rsidP="00171DD6">
            <w:pPr>
              <w:pStyle w:val="TAC"/>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F3C13F" w14:textId="77777777" w:rsidR="00B14468" w:rsidRDefault="00B14468" w:rsidP="00171DD6">
            <w:pPr>
              <w:keepNext/>
              <w:keepLines/>
              <w:spacing w:after="0"/>
              <w:jc w:val="center"/>
            </w:pPr>
          </w:p>
        </w:tc>
      </w:tr>
      <w:tr w:rsidR="00B14468" w14:paraId="3D6308E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65747B3" w14:textId="77777777" w:rsidR="00B14468" w:rsidRDefault="00B14468" w:rsidP="00171DD6">
            <w:pPr>
              <w:pStyle w:val="TAC"/>
              <w:rPr>
                <w:lang w:eastAsia="zh-CN"/>
              </w:rPr>
            </w:pPr>
            <w:r>
              <w:rPr>
                <w:lang w:eastAsia="zh-CN"/>
              </w:rPr>
              <w:t>CA_n7B-n78A-n258H</w:t>
            </w:r>
          </w:p>
          <w:p w14:paraId="7D6654A6" w14:textId="77777777" w:rsidR="00B14468" w:rsidRDefault="00B14468" w:rsidP="00171DD6">
            <w:pPr>
              <w:pStyle w:val="TAC"/>
              <w:rPr>
                <w:lang w:eastAsia="zh-CN"/>
              </w:rPr>
            </w:pPr>
          </w:p>
          <w:p w14:paraId="59CA4E1A" w14:textId="77777777" w:rsidR="00B14468" w:rsidRDefault="00B14468" w:rsidP="00171DD6">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41232791" w14:textId="77777777" w:rsidR="00B14468" w:rsidRDefault="00B14468" w:rsidP="00171DD6">
            <w:pPr>
              <w:pStyle w:val="TAC"/>
              <w:rPr>
                <w:lang w:eastAsia="zh-CN"/>
              </w:rPr>
            </w:pPr>
            <w:r>
              <w:rPr>
                <w:lang w:eastAsia="zh-CN"/>
              </w:rPr>
              <w:t>CA_n7B</w:t>
            </w:r>
          </w:p>
          <w:p w14:paraId="7CB1C3A2" w14:textId="77777777" w:rsidR="00B14468" w:rsidRDefault="00B14468" w:rsidP="00171DD6">
            <w:pPr>
              <w:pStyle w:val="TAC"/>
              <w:rPr>
                <w:lang w:eastAsia="zh-CN"/>
              </w:rPr>
            </w:pPr>
            <w:r>
              <w:rPr>
                <w:lang w:eastAsia="zh-CN"/>
              </w:rPr>
              <w:t>CA_n7B-n78A</w:t>
            </w:r>
          </w:p>
          <w:p w14:paraId="4AAB1583" w14:textId="77777777" w:rsidR="00B14468" w:rsidRDefault="00B14468" w:rsidP="00171DD6">
            <w:pPr>
              <w:pStyle w:val="TAC"/>
              <w:rPr>
                <w:lang w:eastAsia="zh-CN"/>
              </w:rPr>
            </w:pPr>
            <w:r>
              <w:rPr>
                <w:lang w:eastAsia="zh-CN"/>
              </w:rPr>
              <w:t>CA_n7B-n258A/G/H</w:t>
            </w:r>
          </w:p>
          <w:p w14:paraId="20651F94" w14:textId="77777777" w:rsidR="00B14468" w:rsidRDefault="00B14468" w:rsidP="00171DD6">
            <w:pPr>
              <w:pStyle w:val="TAC"/>
              <w:rPr>
                <w:lang w:eastAsia="zh-CN"/>
              </w:rPr>
            </w:pPr>
            <w:r>
              <w:rPr>
                <w:lang w:eastAsia="zh-CN"/>
              </w:rPr>
              <w:t>CA_n78A-n258G/H</w:t>
            </w:r>
          </w:p>
          <w:p w14:paraId="6279343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ED474A6"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E244"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741BFF" w14:textId="77777777" w:rsidR="00B14468" w:rsidRDefault="00B14468" w:rsidP="00171DD6">
            <w:pPr>
              <w:pStyle w:val="TAC"/>
              <w:rPr>
                <w:lang w:eastAsia="zh-CN"/>
              </w:rPr>
            </w:pPr>
            <w:r>
              <w:t>0</w:t>
            </w:r>
          </w:p>
        </w:tc>
      </w:tr>
      <w:tr w:rsidR="00B14468" w14:paraId="324310A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59B57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B93D33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11A291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8125A"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1D4F837" w14:textId="77777777" w:rsidR="00B14468" w:rsidRDefault="00B14468" w:rsidP="00171DD6">
            <w:pPr>
              <w:pStyle w:val="TAC"/>
              <w:rPr>
                <w:lang w:eastAsia="zh-CN"/>
              </w:rPr>
            </w:pPr>
          </w:p>
        </w:tc>
      </w:tr>
      <w:tr w:rsidR="00B14468" w14:paraId="599F13A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E292C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25103D"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4ECE65A"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DDDA3" w14:textId="77777777" w:rsidR="00B14468" w:rsidRDefault="00B14468" w:rsidP="00171DD6">
            <w:pPr>
              <w:pStyle w:val="TAC"/>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3CB956" w14:textId="77777777" w:rsidR="00B14468" w:rsidRDefault="00B14468" w:rsidP="00171DD6">
            <w:pPr>
              <w:pStyle w:val="TAC"/>
              <w:rPr>
                <w:lang w:eastAsia="zh-CN"/>
              </w:rPr>
            </w:pPr>
          </w:p>
        </w:tc>
      </w:tr>
      <w:tr w:rsidR="00B14468" w14:paraId="34C3D5E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C1A75D" w14:textId="77777777" w:rsidR="00B14468" w:rsidRDefault="00B14468" w:rsidP="00171DD6">
            <w:pPr>
              <w:pStyle w:val="TAC"/>
            </w:pPr>
            <w:r>
              <w:rPr>
                <w:lang w:eastAsia="zh-CN"/>
              </w:rPr>
              <w:t>CA_n7B-n78A-n258I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E3E6F62" w14:textId="77777777" w:rsidR="00B14468" w:rsidRDefault="00B14468" w:rsidP="00171DD6">
            <w:pPr>
              <w:pStyle w:val="TAC"/>
              <w:rPr>
                <w:lang w:eastAsia="zh-CN"/>
              </w:rPr>
            </w:pPr>
            <w:r>
              <w:rPr>
                <w:lang w:eastAsia="zh-CN"/>
              </w:rPr>
              <w:t>CA_n7B</w:t>
            </w:r>
          </w:p>
          <w:p w14:paraId="0C43B8DA" w14:textId="77777777" w:rsidR="00B14468" w:rsidRDefault="00B14468" w:rsidP="00171DD6">
            <w:pPr>
              <w:pStyle w:val="TAC"/>
              <w:rPr>
                <w:lang w:eastAsia="zh-CN"/>
              </w:rPr>
            </w:pPr>
            <w:r>
              <w:rPr>
                <w:lang w:eastAsia="zh-CN"/>
              </w:rPr>
              <w:t>CA_n7B-n78A</w:t>
            </w:r>
          </w:p>
          <w:p w14:paraId="1D174A28" w14:textId="77777777" w:rsidR="00B14468" w:rsidRDefault="00B14468" w:rsidP="00171DD6">
            <w:pPr>
              <w:pStyle w:val="TAC"/>
              <w:rPr>
                <w:lang w:eastAsia="zh-CN"/>
              </w:rPr>
            </w:pPr>
            <w:r>
              <w:rPr>
                <w:lang w:eastAsia="zh-CN"/>
              </w:rPr>
              <w:t>CA_n7B-n258A</w:t>
            </w:r>
            <w:r>
              <w:t>/G/H/I</w:t>
            </w:r>
          </w:p>
          <w:p w14:paraId="21849489" w14:textId="77777777" w:rsidR="00B14468" w:rsidRDefault="00B14468" w:rsidP="00171DD6">
            <w:pPr>
              <w:pStyle w:val="TAC"/>
            </w:pPr>
            <w:r>
              <w:rPr>
                <w:lang w:eastAsia="zh-CN"/>
              </w:rPr>
              <w:t>CA_n78A-n258A</w:t>
            </w:r>
            <w:r>
              <w:t>/G/H/I</w:t>
            </w:r>
          </w:p>
        </w:tc>
        <w:tc>
          <w:tcPr>
            <w:tcW w:w="824" w:type="dxa"/>
            <w:gridSpan w:val="2"/>
            <w:tcBorders>
              <w:left w:val="single" w:sz="4" w:space="0" w:color="auto"/>
              <w:bottom w:val="single" w:sz="4" w:space="0" w:color="auto"/>
              <w:right w:val="single" w:sz="4" w:space="0" w:color="auto"/>
            </w:tcBorders>
            <w:vAlign w:val="center"/>
          </w:tcPr>
          <w:p w14:paraId="7643017D"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D21AF"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E21E10F" w14:textId="77777777" w:rsidR="00B14468" w:rsidRDefault="00B14468" w:rsidP="00171DD6">
            <w:pPr>
              <w:pStyle w:val="TAC"/>
              <w:rPr>
                <w:lang w:eastAsia="zh-CN"/>
              </w:rPr>
            </w:pPr>
            <w:r>
              <w:t>0</w:t>
            </w:r>
          </w:p>
        </w:tc>
      </w:tr>
      <w:tr w:rsidR="00B14468" w14:paraId="561954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F24733"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4A25D8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3EAAA0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D244"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E5460FC" w14:textId="77777777" w:rsidR="00B14468" w:rsidRDefault="00B14468" w:rsidP="00171DD6">
            <w:pPr>
              <w:pStyle w:val="TAC"/>
              <w:rPr>
                <w:lang w:eastAsia="zh-CN"/>
              </w:rPr>
            </w:pPr>
          </w:p>
        </w:tc>
      </w:tr>
      <w:tr w:rsidR="00B14468" w14:paraId="419C230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D336D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5EC7BF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C5CE86E"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DB028" w14:textId="77777777" w:rsidR="00B14468" w:rsidRDefault="00B14468" w:rsidP="00171DD6">
            <w:pPr>
              <w:pStyle w:val="TAC"/>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6BD376" w14:textId="77777777" w:rsidR="00B14468" w:rsidRDefault="00B14468" w:rsidP="00171DD6">
            <w:pPr>
              <w:pStyle w:val="TAC"/>
              <w:rPr>
                <w:lang w:eastAsia="zh-CN"/>
              </w:rPr>
            </w:pPr>
          </w:p>
        </w:tc>
      </w:tr>
      <w:tr w:rsidR="00B14468" w14:paraId="3820FF0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F93A49" w14:textId="77777777" w:rsidR="00B14468" w:rsidRDefault="00B14468" w:rsidP="00171DD6">
            <w:pPr>
              <w:pStyle w:val="TAC"/>
            </w:pPr>
            <w:r>
              <w:rPr>
                <w:lang w:eastAsia="zh-CN"/>
              </w:rPr>
              <w:t>CA_n7B-n78A-n258J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7D3DBB76" w14:textId="77777777" w:rsidR="00B14468" w:rsidRDefault="00B14468" w:rsidP="00171DD6">
            <w:pPr>
              <w:pStyle w:val="TAC"/>
              <w:rPr>
                <w:lang w:eastAsia="zh-CN"/>
              </w:rPr>
            </w:pPr>
            <w:r>
              <w:rPr>
                <w:lang w:eastAsia="zh-CN"/>
              </w:rPr>
              <w:t>CA_n7B</w:t>
            </w:r>
          </w:p>
          <w:p w14:paraId="444D9FDE" w14:textId="77777777" w:rsidR="00B14468" w:rsidRDefault="00B14468" w:rsidP="00171DD6">
            <w:pPr>
              <w:pStyle w:val="TAC"/>
              <w:rPr>
                <w:lang w:eastAsia="zh-CN"/>
              </w:rPr>
            </w:pPr>
            <w:r>
              <w:rPr>
                <w:lang w:eastAsia="zh-CN"/>
              </w:rPr>
              <w:t>CA_n7B-n78A</w:t>
            </w:r>
          </w:p>
          <w:p w14:paraId="70FAE72E" w14:textId="77777777" w:rsidR="00B14468" w:rsidRDefault="00B14468" w:rsidP="00171DD6">
            <w:pPr>
              <w:pStyle w:val="TAC"/>
              <w:rPr>
                <w:lang w:eastAsia="zh-CN"/>
              </w:rPr>
            </w:pPr>
            <w:r>
              <w:rPr>
                <w:lang w:eastAsia="zh-CN"/>
              </w:rPr>
              <w:t>CA_n7B-n258A</w:t>
            </w:r>
            <w:r>
              <w:t>/G/H/I/J</w:t>
            </w:r>
          </w:p>
          <w:p w14:paraId="6483C040" w14:textId="77777777" w:rsidR="00B14468" w:rsidRDefault="00B14468" w:rsidP="00171DD6">
            <w:pPr>
              <w:pStyle w:val="TAC"/>
            </w:pPr>
            <w:r>
              <w:rPr>
                <w:lang w:eastAsia="zh-CN"/>
              </w:rPr>
              <w:t>CA_n78A-n258A</w:t>
            </w:r>
            <w:r>
              <w:t>/G/H/I/J</w:t>
            </w:r>
          </w:p>
        </w:tc>
        <w:tc>
          <w:tcPr>
            <w:tcW w:w="824" w:type="dxa"/>
            <w:gridSpan w:val="2"/>
            <w:tcBorders>
              <w:left w:val="single" w:sz="4" w:space="0" w:color="auto"/>
              <w:bottom w:val="single" w:sz="4" w:space="0" w:color="auto"/>
              <w:right w:val="single" w:sz="4" w:space="0" w:color="auto"/>
            </w:tcBorders>
            <w:vAlign w:val="center"/>
          </w:tcPr>
          <w:p w14:paraId="2D7350DC"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1DA32"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4C7493" w14:textId="77777777" w:rsidR="00B14468" w:rsidRDefault="00B14468" w:rsidP="00171DD6">
            <w:pPr>
              <w:pStyle w:val="TAC"/>
              <w:rPr>
                <w:lang w:eastAsia="zh-CN"/>
              </w:rPr>
            </w:pPr>
            <w:r>
              <w:t>0</w:t>
            </w:r>
          </w:p>
        </w:tc>
      </w:tr>
      <w:tr w:rsidR="00B14468" w14:paraId="34CA9E7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E457ED" w14:textId="77777777" w:rsidR="00B14468" w:rsidRDefault="00B14468" w:rsidP="00171DD6">
            <w:pPr>
              <w:keepNext/>
              <w:keepLines/>
              <w:spacing w:after="0"/>
              <w:jc w:val="center"/>
            </w:pPr>
          </w:p>
        </w:tc>
        <w:tc>
          <w:tcPr>
            <w:tcW w:w="2643" w:type="dxa"/>
            <w:tcBorders>
              <w:top w:val="nil"/>
              <w:left w:val="single" w:sz="4" w:space="0" w:color="auto"/>
              <w:bottom w:val="nil"/>
              <w:right w:val="single" w:sz="4" w:space="0" w:color="auto"/>
            </w:tcBorders>
            <w:shd w:val="clear" w:color="auto" w:fill="auto"/>
            <w:vAlign w:val="center"/>
          </w:tcPr>
          <w:p w14:paraId="270E1BA1"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6346C4FB"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B4B1"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8C3A62B" w14:textId="77777777" w:rsidR="00B14468" w:rsidRDefault="00B14468" w:rsidP="00171DD6">
            <w:pPr>
              <w:pStyle w:val="TAC"/>
              <w:rPr>
                <w:lang w:eastAsia="zh-CN"/>
              </w:rPr>
            </w:pPr>
          </w:p>
        </w:tc>
      </w:tr>
      <w:tr w:rsidR="00B14468" w14:paraId="69082F3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2EACDF" w14:textId="77777777" w:rsidR="00B14468" w:rsidRDefault="00B14468" w:rsidP="00171DD6">
            <w:pPr>
              <w:keepNext/>
              <w:keepLines/>
              <w:spacing w:after="0"/>
              <w:jc w:val="cente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5AADF33" w14:textId="77777777" w:rsidR="00B14468" w:rsidRDefault="00B14468" w:rsidP="00171DD6">
            <w:pPr>
              <w:keepNext/>
              <w:keepLines/>
              <w:spacing w:after="0"/>
              <w:jc w:val="center"/>
            </w:pPr>
          </w:p>
        </w:tc>
        <w:tc>
          <w:tcPr>
            <w:tcW w:w="824" w:type="dxa"/>
            <w:gridSpan w:val="2"/>
            <w:tcBorders>
              <w:left w:val="single" w:sz="4" w:space="0" w:color="auto"/>
              <w:bottom w:val="single" w:sz="4" w:space="0" w:color="auto"/>
              <w:right w:val="single" w:sz="4" w:space="0" w:color="auto"/>
            </w:tcBorders>
            <w:vAlign w:val="center"/>
          </w:tcPr>
          <w:p w14:paraId="0741687E"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6FC1" w14:textId="77777777" w:rsidR="00B14468" w:rsidRDefault="00B14468" w:rsidP="00171DD6">
            <w:pPr>
              <w:pStyle w:val="TAC"/>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9631FB" w14:textId="77777777" w:rsidR="00B14468" w:rsidRDefault="00B14468" w:rsidP="00171DD6">
            <w:pPr>
              <w:pStyle w:val="TAC"/>
              <w:rPr>
                <w:lang w:eastAsia="zh-CN"/>
              </w:rPr>
            </w:pPr>
          </w:p>
        </w:tc>
      </w:tr>
      <w:tr w:rsidR="00B14468" w14:paraId="3075F40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074FCD" w14:textId="77777777" w:rsidR="00B14468" w:rsidRDefault="00B14468" w:rsidP="00171DD6">
            <w:pPr>
              <w:pStyle w:val="TAC"/>
            </w:pPr>
            <w:r>
              <w:rPr>
                <w:lang w:eastAsia="zh-CN"/>
              </w:rPr>
              <w:t>CA_n7B-n78A-n258K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58D65FC" w14:textId="77777777" w:rsidR="00B14468" w:rsidRDefault="00B14468" w:rsidP="00171DD6">
            <w:pPr>
              <w:pStyle w:val="TAC"/>
              <w:rPr>
                <w:lang w:eastAsia="zh-CN"/>
              </w:rPr>
            </w:pPr>
            <w:r>
              <w:rPr>
                <w:lang w:eastAsia="zh-CN"/>
              </w:rPr>
              <w:t>CA_n7B</w:t>
            </w:r>
          </w:p>
          <w:p w14:paraId="1C8E276D" w14:textId="77777777" w:rsidR="00B14468" w:rsidRDefault="00B14468" w:rsidP="00171DD6">
            <w:pPr>
              <w:pStyle w:val="TAC"/>
              <w:rPr>
                <w:lang w:eastAsia="zh-CN"/>
              </w:rPr>
            </w:pPr>
            <w:r>
              <w:rPr>
                <w:lang w:eastAsia="zh-CN"/>
              </w:rPr>
              <w:t>CA_n7B-n78A</w:t>
            </w:r>
          </w:p>
          <w:p w14:paraId="148B40E4" w14:textId="77777777" w:rsidR="00B14468" w:rsidRDefault="00B14468" w:rsidP="00171DD6">
            <w:pPr>
              <w:pStyle w:val="TAC"/>
              <w:rPr>
                <w:lang w:eastAsia="zh-CN"/>
              </w:rPr>
            </w:pPr>
            <w:r>
              <w:rPr>
                <w:lang w:eastAsia="zh-CN"/>
              </w:rPr>
              <w:t>CA_n7B-n258A</w:t>
            </w:r>
            <w:r>
              <w:t>/G/H/I/J/K</w:t>
            </w:r>
          </w:p>
          <w:p w14:paraId="3D451876" w14:textId="77777777" w:rsidR="00B14468" w:rsidRDefault="00B14468" w:rsidP="00171DD6">
            <w:pPr>
              <w:pStyle w:val="TAC"/>
              <w:rPr>
                <w:lang w:eastAsia="zh-CN"/>
              </w:rPr>
            </w:pPr>
            <w:r>
              <w:rPr>
                <w:lang w:eastAsia="zh-CN"/>
              </w:rPr>
              <w:t>CA_n78A-n258A</w:t>
            </w:r>
            <w:r>
              <w:t>/G/H/I/J/K</w:t>
            </w:r>
          </w:p>
          <w:p w14:paraId="1EC8321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136AAA6"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D534F"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B1CF99" w14:textId="77777777" w:rsidR="00B14468" w:rsidRDefault="00B14468" w:rsidP="00171DD6">
            <w:pPr>
              <w:pStyle w:val="TAC"/>
              <w:rPr>
                <w:lang w:eastAsia="zh-CN"/>
              </w:rPr>
            </w:pPr>
            <w:r>
              <w:t>0</w:t>
            </w:r>
          </w:p>
        </w:tc>
      </w:tr>
      <w:tr w:rsidR="00B14468" w14:paraId="0FD7E7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1F0DF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A678A0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126B657"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D6E3"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A998D8C" w14:textId="77777777" w:rsidR="00B14468" w:rsidRDefault="00B14468" w:rsidP="00171DD6">
            <w:pPr>
              <w:pStyle w:val="TAC"/>
              <w:rPr>
                <w:lang w:eastAsia="zh-CN"/>
              </w:rPr>
            </w:pPr>
          </w:p>
        </w:tc>
      </w:tr>
      <w:tr w:rsidR="00B14468" w14:paraId="51B5FFF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D85FA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FDA812E"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C9A90B0"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74A6" w14:textId="77777777" w:rsidR="00B14468" w:rsidRDefault="00B14468" w:rsidP="00171DD6">
            <w:pPr>
              <w:pStyle w:val="TAC"/>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60CD6F" w14:textId="77777777" w:rsidR="00B14468" w:rsidRDefault="00B14468" w:rsidP="00171DD6">
            <w:pPr>
              <w:pStyle w:val="TAC"/>
              <w:rPr>
                <w:lang w:eastAsia="zh-CN"/>
              </w:rPr>
            </w:pPr>
          </w:p>
        </w:tc>
      </w:tr>
      <w:tr w:rsidR="00B14468" w14:paraId="0AD4E23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290B4E" w14:textId="77777777" w:rsidR="00B14468" w:rsidRDefault="00B14468" w:rsidP="00171DD6">
            <w:pPr>
              <w:pStyle w:val="TAC"/>
              <w:rPr>
                <w:lang w:eastAsia="zh-CN"/>
              </w:rPr>
            </w:pPr>
          </w:p>
          <w:p w14:paraId="17A39D1C" w14:textId="77777777" w:rsidR="00B14468" w:rsidRDefault="00B14468" w:rsidP="00171DD6">
            <w:pPr>
              <w:pStyle w:val="TAC"/>
            </w:pPr>
            <w:r>
              <w:rPr>
                <w:lang w:eastAsia="zh-CN"/>
              </w:rPr>
              <w:t>CA_n7B-n78A-n258L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CEF29E" w14:textId="77777777" w:rsidR="00B14468" w:rsidRDefault="00B14468" w:rsidP="00171DD6">
            <w:pPr>
              <w:pStyle w:val="TAC"/>
              <w:rPr>
                <w:lang w:eastAsia="zh-CN"/>
              </w:rPr>
            </w:pPr>
            <w:r>
              <w:rPr>
                <w:lang w:eastAsia="zh-CN"/>
              </w:rPr>
              <w:t>CA_n7B</w:t>
            </w:r>
          </w:p>
          <w:p w14:paraId="703E811F" w14:textId="77777777" w:rsidR="00B14468" w:rsidRDefault="00B14468" w:rsidP="00171DD6">
            <w:pPr>
              <w:pStyle w:val="TAC"/>
              <w:rPr>
                <w:lang w:eastAsia="zh-CN"/>
              </w:rPr>
            </w:pPr>
            <w:r>
              <w:rPr>
                <w:lang w:eastAsia="zh-CN"/>
              </w:rPr>
              <w:t>CA_n7B-n258A</w:t>
            </w:r>
            <w:r>
              <w:t>/G/H/I/J/K/L</w:t>
            </w:r>
          </w:p>
          <w:p w14:paraId="28EC677E" w14:textId="77777777" w:rsidR="00B14468" w:rsidRDefault="00B14468" w:rsidP="00171DD6">
            <w:pPr>
              <w:pStyle w:val="TAC"/>
              <w:rPr>
                <w:lang w:eastAsia="zh-CN"/>
              </w:rPr>
            </w:pPr>
            <w:r>
              <w:rPr>
                <w:lang w:eastAsia="zh-CN"/>
              </w:rPr>
              <w:t>CA_n78A-n258A</w:t>
            </w:r>
            <w:r>
              <w:t>/G/H/I/J/K/L</w:t>
            </w:r>
          </w:p>
          <w:p w14:paraId="104B0F8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A9FCE8A"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360D2"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662638" w14:textId="77777777" w:rsidR="00B14468" w:rsidRDefault="00B14468" w:rsidP="00171DD6">
            <w:pPr>
              <w:pStyle w:val="TAC"/>
              <w:rPr>
                <w:lang w:eastAsia="zh-CN"/>
              </w:rPr>
            </w:pPr>
            <w:r>
              <w:t>0</w:t>
            </w:r>
          </w:p>
        </w:tc>
      </w:tr>
      <w:tr w:rsidR="00B14468" w14:paraId="5F8E125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F7812C"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9232E0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5A8BEF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30B6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0CA64E9" w14:textId="77777777" w:rsidR="00B14468" w:rsidRDefault="00B14468" w:rsidP="00171DD6">
            <w:pPr>
              <w:pStyle w:val="TAC"/>
              <w:rPr>
                <w:lang w:eastAsia="zh-CN"/>
              </w:rPr>
            </w:pPr>
          </w:p>
        </w:tc>
      </w:tr>
      <w:tr w:rsidR="00B14468" w14:paraId="105E9FB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62695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26F673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6D6E566"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B33AD" w14:textId="77777777" w:rsidR="00B14468" w:rsidRDefault="00B14468" w:rsidP="00171DD6">
            <w:pPr>
              <w:pStyle w:val="TAC"/>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6A417A" w14:textId="77777777" w:rsidR="00B14468" w:rsidRDefault="00B14468" w:rsidP="00171DD6">
            <w:pPr>
              <w:pStyle w:val="TAC"/>
              <w:rPr>
                <w:lang w:eastAsia="zh-CN"/>
              </w:rPr>
            </w:pPr>
          </w:p>
        </w:tc>
      </w:tr>
      <w:tr w:rsidR="00B14468" w14:paraId="021076F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210FE3" w14:textId="77777777" w:rsidR="00B14468" w:rsidRDefault="00B14468" w:rsidP="00171DD6">
            <w:pPr>
              <w:pStyle w:val="TAC"/>
            </w:pPr>
            <w:r>
              <w:rPr>
                <w:lang w:eastAsia="zh-CN"/>
              </w:rPr>
              <w:t>CA_n7B-n78A-n258M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6B2EFD" w14:textId="77777777" w:rsidR="00B14468" w:rsidRDefault="00B14468" w:rsidP="00171DD6">
            <w:pPr>
              <w:pStyle w:val="TAC"/>
              <w:rPr>
                <w:lang w:eastAsia="zh-CN"/>
              </w:rPr>
            </w:pPr>
            <w:r>
              <w:rPr>
                <w:lang w:eastAsia="zh-CN"/>
              </w:rPr>
              <w:t>CA_n7B</w:t>
            </w:r>
          </w:p>
          <w:p w14:paraId="3EF66A3D" w14:textId="77777777" w:rsidR="00B14468" w:rsidRDefault="00B14468" w:rsidP="00171DD6">
            <w:pPr>
              <w:pStyle w:val="TAC"/>
              <w:rPr>
                <w:lang w:eastAsia="zh-CN"/>
              </w:rPr>
            </w:pPr>
            <w:r>
              <w:rPr>
                <w:lang w:eastAsia="zh-CN"/>
              </w:rPr>
              <w:t>CA_n7B-n78A</w:t>
            </w:r>
          </w:p>
          <w:p w14:paraId="0E568732" w14:textId="77777777" w:rsidR="00B14468" w:rsidRDefault="00B14468" w:rsidP="00171DD6">
            <w:pPr>
              <w:pStyle w:val="TAC"/>
              <w:rPr>
                <w:lang w:eastAsia="zh-CN"/>
              </w:rPr>
            </w:pPr>
            <w:r>
              <w:rPr>
                <w:lang w:eastAsia="zh-CN"/>
              </w:rPr>
              <w:t>CA_n7B-n258A</w:t>
            </w:r>
            <w:r>
              <w:t>/G/H/I/J/K/L/M</w:t>
            </w:r>
          </w:p>
          <w:p w14:paraId="288D4542" w14:textId="77777777" w:rsidR="00B14468" w:rsidRDefault="00B14468" w:rsidP="00171DD6">
            <w:pPr>
              <w:pStyle w:val="TAC"/>
              <w:rPr>
                <w:lang w:eastAsia="zh-CN"/>
              </w:rPr>
            </w:pPr>
            <w:r>
              <w:rPr>
                <w:lang w:eastAsia="zh-CN"/>
              </w:rPr>
              <w:t>CA_n78A-n258A</w:t>
            </w:r>
            <w:r>
              <w:t>/G/H/I/J/K/L/M</w:t>
            </w:r>
          </w:p>
          <w:p w14:paraId="4EA6C26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E7BCF10" w14:textId="77777777" w:rsidR="00B14468" w:rsidRDefault="00B14468" w:rsidP="00171DD6">
            <w:pPr>
              <w:pStyle w:val="TAC"/>
            </w:pPr>
            <w: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9220" w14:textId="77777777" w:rsidR="00B14468" w:rsidRDefault="00B14468" w:rsidP="00171DD6">
            <w:pPr>
              <w:pStyle w:val="TAC"/>
            </w:pPr>
            <w:r>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C98C19" w14:textId="77777777" w:rsidR="00B14468" w:rsidRDefault="00B14468" w:rsidP="00171DD6">
            <w:pPr>
              <w:pStyle w:val="TAC"/>
              <w:rPr>
                <w:lang w:eastAsia="zh-CN"/>
              </w:rPr>
            </w:pPr>
            <w:r>
              <w:t>0</w:t>
            </w:r>
          </w:p>
        </w:tc>
      </w:tr>
      <w:tr w:rsidR="00B14468" w14:paraId="7CBEA5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AFEFE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493C13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36870B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E6A1"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178E66" w14:textId="77777777" w:rsidR="00B14468" w:rsidRDefault="00B14468" w:rsidP="00171DD6">
            <w:pPr>
              <w:keepNext/>
              <w:keepLines/>
              <w:spacing w:after="0"/>
              <w:jc w:val="center"/>
            </w:pPr>
          </w:p>
        </w:tc>
      </w:tr>
      <w:tr w:rsidR="00B14468" w14:paraId="5427ADC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8E81BF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B85E5D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ACE4BE9" w14:textId="77777777" w:rsidR="00B14468" w:rsidRDefault="00B14468" w:rsidP="00171DD6">
            <w:pPr>
              <w:pStyle w:val="TAC"/>
            </w:pPr>
            <w: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D9F8" w14:textId="77777777" w:rsidR="00B14468" w:rsidRDefault="00B14468" w:rsidP="00171DD6">
            <w:pPr>
              <w:pStyle w:val="TAC"/>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B1055D" w14:textId="77777777" w:rsidR="00B14468" w:rsidRDefault="00B14468" w:rsidP="00171DD6">
            <w:pPr>
              <w:keepNext/>
              <w:keepLines/>
              <w:spacing w:after="0"/>
              <w:jc w:val="center"/>
            </w:pPr>
          </w:p>
        </w:tc>
      </w:tr>
      <w:tr w:rsidR="00B14468" w:rsidRPr="001064BF" w14:paraId="4C9631F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1439CB1" w14:textId="77777777" w:rsidR="00B14468" w:rsidRPr="001064BF" w:rsidRDefault="00B14468" w:rsidP="00171DD6">
            <w:pPr>
              <w:pStyle w:val="TAC"/>
            </w:pPr>
            <w:r w:rsidRPr="001064BF">
              <w:rPr>
                <w:lang w:eastAsia="zh-CN"/>
              </w:rPr>
              <w:t>CA_n7B-n78A-n258R2</w:t>
            </w:r>
          </w:p>
        </w:tc>
        <w:tc>
          <w:tcPr>
            <w:tcW w:w="2643" w:type="dxa"/>
            <w:tcBorders>
              <w:top w:val="single" w:sz="4" w:space="0" w:color="auto"/>
              <w:left w:val="single" w:sz="4" w:space="0" w:color="auto"/>
              <w:bottom w:val="nil"/>
              <w:right w:val="single" w:sz="4" w:space="0" w:color="auto"/>
            </w:tcBorders>
            <w:shd w:val="clear" w:color="auto" w:fill="auto"/>
            <w:vAlign w:val="center"/>
          </w:tcPr>
          <w:p w14:paraId="69DEF882" w14:textId="77777777" w:rsidR="00B14468" w:rsidRPr="001064BF" w:rsidRDefault="00B14468" w:rsidP="00171DD6">
            <w:pPr>
              <w:pStyle w:val="TAC"/>
              <w:rPr>
                <w:lang w:eastAsia="zh-CN"/>
              </w:rPr>
            </w:pPr>
            <w:r w:rsidRPr="001064BF">
              <w:rPr>
                <w:lang w:eastAsia="zh-CN"/>
              </w:rPr>
              <w:t>CA_n7B</w:t>
            </w:r>
          </w:p>
          <w:p w14:paraId="29F074A3" w14:textId="77777777" w:rsidR="00B14468" w:rsidRPr="001064BF" w:rsidRDefault="00B14468" w:rsidP="00171DD6">
            <w:pPr>
              <w:pStyle w:val="TAC"/>
              <w:rPr>
                <w:lang w:eastAsia="zh-CN"/>
              </w:rPr>
            </w:pPr>
            <w:r w:rsidRPr="001064BF">
              <w:rPr>
                <w:lang w:eastAsia="zh-CN"/>
              </w:rPr>
              <w:t>CA_n7A-n78A</w:t>
            </w:r>
          </w:p>
          <w:p w14:paraId="08B749CA" w14:textId="77777777" w:rsidR="00B14468" w:rsidRPr="001064BF" w:rsidRDefault="00B14468" w:rsidP="00171DD6">
            <w:pPr>
              <w:pStyle w:val="TAC"/>
              <w:rPr>
                <w:lang w:eastAsia="zh-CN"/>
              </w:rPr>
            </w:pPr>
            <w:r w:rsidRPr="001064BF">
              <w:rPr>
                <w:lang w:eastAsia="zh-CN"/>
              </w:rPr>
              <w:t>CA_n258R2</w:t>
            </w:r>
          </w:p>
          <w:p w14:paraId="7A96832D" w14:textId="77777777" w:rsidR="00B14468" w:rsidRPr="001064BF" w:rsidRDefault="00B14468" w:rsidP="00171DD6">
            <w:pPr>
              <w:pStyle w:val="TAC"/>
              <w:rPr>
                <w:lang w:eastAsia="zh-CN"/>
              </w:rPr>
            </w:pPr>
            <w:r w:rsidRPr="001064BF">
              <w:rPr>
                <w:lang w:eastAsia="zh-CN"/>
              </w:rPr>
              <w:t>CA_n7A-n258A/R2</w:t>
            </w:r>
          </w:p>
          <w:p w14:paraId="7B334969" w14:textId="77777777" w:rsidR="00B14468" w:rsidRPr="001064BF" w:rsidRDefault="00B14468" w:rsidP="00171DD6">
            <w:pPr>
              <w:pStyle w:val="TAC"/>
            </w:pPr>
            <w:r w:rsidRPr="001064BF">
              <w:rPr>
                <w:lang w:eastAsia="zh-CN"/>
              </w:rPr>
              <w:t>CA_n78A-n258A/R2</w:t>
            </w:r>
          </w:p>
        </w:tc>
        <w:tc>
          <w:tcPr>
            <w:tcW w:w="824" w:type="dxa"/>
            <w:gridSpan w:val="2"/>
            <w:tcBorders>
              <w:left w:val="single" w:sz="4" w:space="0" w:color="auto"/>
              <w:bottom w:val="single" w:sz="4" w:space="0" w:color="auto"/>
              <w:right w:val="single" w:sz="4" w:space="0" w:color="auto"/>
            </w:tcBorders>
            <w:vAlign w:val="center"/>
          </w:tcPr>
          <w:p w14:paraId="799428EB"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AF3D"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399857" w14:textId="77777777" w:rsidR="00B14468" w:rsidRPr="001064BF" w:rsidRDefault="00B14468" w:rsidP="00171DD6">
            <w:pPr>
              <w:keepNext/>
              <w:keepLines/>
              <w:spacing w:after="0"/>
              <w:jc w:val="center"/>
            </w:pPr>
            <w:r w:rsidRPr="001064BF">
              <w:t>0</w:t>
            </w:r>
          </w:p>
        </w:tc>
      </w:tr>
      <w:tr w:rsidR="00B14468" w:rsidRPr="001064BF" w14:paraId="6E6844D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908EF29"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6CBC479"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23D21D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CED6"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A33C062" w14:textId="77777777" w:rsidR="00B14468" w:rsidRPr="001064BF" w:rsidRDefault="00B14468" w:rsidP="00171DD6">
            <w:pPr>
              <w:keepNext/>
              <w:keepLines/>
              <w:spacing w:after="0"/>
              <w:jc w:val="center"/>
            </w:pPr>
          </w:p>
        </w:tc>
      </w:tr>
      <w:tr w:rsidR="00B14468" w:rsidRPr="001064BF" w14:paraId="161229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26ED9D"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766857"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28DB65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7D356" w14:textId="77777777" w:rsidR="00B14468" w:rsidRPr="001064BF" w:rsidRDefault="00B14468" w:rsidP="00171DD6">
            <w:pPr>
              <w:pStyle w:val="TAC"/>
              <w:rPr>
                <w:lang w:val="en-US" w:bidi="ar"/>
              </w:rPr>
            </w:pPr>
            <w:r w:rsidRPr="001064BF">
              <w:rPr>
                <w:lang w:val="en-US" w:bidi="ar"/>
              </w:rPr>
              <w:t>CA_n258R2</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934D89" w14:textId="77777777" w:rsidR="00B14468" w:rsidRPr="001064BF" w:rsidRDefault="00B14468" w:rsidP="00171DD6">
            <w:pPr>
              <w:keepNext/>
              <w:keepLines/>
              <w:spacing w:after="0"/>
              <w:jc w:val="center"/>
            </w:pPr>
          </w:p>
        </w:tc>
      </w:tr>
      <w:tr w:rsidR="00B14468" w:rsidRPr="001064BF" w14:paraId="38B329E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C49992" w14:textId="77777777" w:rsidR="00B14468" w:rsidRPr="001064BF" w:rsidRDefault="00B14468" w:rsidP="00171DD6">
            <w:pPr>
              <w:pStyle w:val="TAC"/>
            </w:pPr>
            <w:r w:rsidRPr="001064BF">
              <w:rPr>
                <w:lang w:eastAsia="zh-CN"/>
              </w:rPr>
              <w:t>CA_n7B-n78A-n258R3</w:t>
            </w:r>
          </w:p>
        </w:tc>
        <w:tc>
          <w:tcPr>
            <w:tcW w:w="2643" w:type="dxa"/>
            <w:tcBorders>
              <w:top w:val="single" w:sz="4" w:space="0" w:color="auto"/>
              <w:left w:val="single" w:sz="4" w:space="0" w:color="auto"/>
              <w:bottom w:val="nil"/>
              <w:right w:val="single" w:sz="4" w:space="0" w:color="auto"/>
            </w:tcBorders>
            <w:shd w:val="clear" w:color="auto" w:fill="auto"/>
            <w:vAlign w:val="center"/>
          </w:tcPr>
          <w:p w14:paraId="7E444768" w14:textId="77777777" w:rsidR="00B14468" w:rsidRPr="001064BF" w:rsidRDefault="00B14468" w:rsidP="00171DD6">
            <w:pPr>
              <w:pStyle w:val="TAC"/>
              <w:rPr>
                <w:lang w:eastAsia="zh-CN"/>
              </w:rPr>
            </w:pPr>
            <w:r w:rsidRPr="001064BF">
              <w:rPr>
                <w:lang w:eastAsia="zh-CN"/>
              </w:rPr>
              <w:t>CA_n7B</w:t>
            </w:r>
          </w:p>
          <w:p w14:paraId="1C746B07" w14:textId="77777777" w:rsidR="00B14468" w:rsidRPr="001064BF" w:rsidRDefault="00B14468" w:rsidP="00171DD6">
            <w:pPr>
              <w:pStyle w:val="TAC"/>
              <w:rPr>
                <w:lang w:eastAsia="zh-CN"/>
              </w:rPr>
            </w:pPr>
            <w:r w:rsidRPr="001064BF">
              <w:rPr>
                <w:lang w:eastAsia="zh-CN"/>
              </w:rPr>
              <w:t>CA_n7A-n78A</w:t>
            </w:r>
          </w:p>
          <w:p w14:paraId="393AA3F7" w14:textId="77777777" w:rsidR="00B14468" w:rsidRPr="001064BF" w:rsidRDefault="00B14468" w:rsidP="00171DD6">
            <w:pPr>
              <w:pStyle w:val="TAC"/>
              <w:rPr>
                <w:lang w:eastAsia="zh-CN"/>
              </w:rPr>
            </w:pPr>
            <w:r w:rsidRPr="001064BF">
              <w:rPr>
                <w:lang w:eastAsia="zh-CN"/>
              </w:rPr>
              <w:t>CA_n258R2/R3</w:t>
            </w:r>
          </w:p>
          <w:p w14:paraId="19B10BF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38246596" w14:textId="77777777" w:rsidR="00B14468" w:rsidRPr="001064BF" w:rsidRDefault="00B14468" w:rsidP="00171DD6">
            <w:pPr>
              <w:pStyle w:val="TAC"/>
            </w:pPr>
            <w:r w:rsidRPr="001064BF">
              <w:rPr>
                <w:rFonts w:eastAsia="MS Mincho"/>
                <w:szCs w:val="18"/>
              </w:rPr>
              <w:t>CA_n78A-n258A/R2/R3</w:t>
            </w:r>
          </w:p>
        </w:tc>
        <w:tc>
          <w:tcPr>
            <w:tcW w:w="824" w:type="dxa"/>
            <w:gridSpan w:val="2"/>
            <w:tcBorders>
              <w:left w:val="single" w:sz="4" w:space="0" w:color="auto"/>
              <w:bottom w:val="single" w:sz="4" w:space="0" w:color="auto"/>
              <w:right w:val="single" w:sz="4" w:space="0" w:color="auto"/>
            </w:tcBorders>
            <w:vAlign w:val="center"/>
          </w:tcPr>
          <w:p w14:paraId="6759EC14"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AB21"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2C1875" w14:textId="77777777" w:rsidR="00B14468" w:rsidRPr="001064BF" w:rsidRDefault="00B14468" w:rsidP="00171DD6">
            <w:pPr>
              <w:keepNext/>
              <w:keepLines/>
              <w:spacing w:after="0"/>
              <w:jc w:val="center"/>
            </w:pPr>
            <w:r w:rsidRPr="001064BF">
              <w:t>0</w:t>
            </w:r>
          </w:p>
        </w:tc>
      </w:tr>
      <w:tr w:rsidR="00B14468" w:rsidRPr="001064BF" w14:paraId="0B4C3AF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5C58BE"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DC53D3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2CAA97E"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5354C"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56A5503" w14:textId="77777777" w:rsidR="00B14468" w:rsidRPr="001064BF" w:rsidRDefault="00B14468" w:rsidP="00171DD6">
            <w:pPr>
              <w:keepNext/>
              <w:keepLines/>
              <w:spacing w:after="0"/>
              <w:jc w:val="center"/>
            </w:pPr>
          </w:p>
        </w:tc>
      </w:tr>
      <w:tr w:rsidR="00B14468" w:rsidRPr="001064BF" w14:paraId="20BBC24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67EFEB5"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0FE2B96"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1DAFE6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426A" w14:textId="77777777" w:rsidR="00B14468" w:rsidRPr="001064BF" w:rsidRDefault="00B14468" w:rsidP="00171DD6">
            <w:pPr>
              <w:pStyle w:val="TAC"/>
              <w:rPr>
                <w:lang w:val="en-US" w:bidi="ar"/>
              </w:rPr>
            </w:pPr>
            <w:r w:rsidRPr="001064BF">
              <w:rPr>
                <w:lang w:val="en-US" w:bidi="ar"/>
              </w:rPr>
              <w:t>CA_n258R3</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83936F" w14:textId="77777777" w:rsidR="00B14468" w:rsidRPr="001064BF" w:rsidRDefault="00B14468" w:rsidP="00171DD6">
            <w:pPr>
              <w:keepNext/>
              <w:keepLines/>
              <w:spacing w:after="0"/>
              <w:jc w:val="center"/>
            </w:pPr>
          </w:p>
        </w:tc>
      </w:tr>
      <w:tr w:rsidR="00B14468" w:rsidRPr="001064BF" w14:paraId="4B4B73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18ACB4" w14:textId="77777777" w:rsidR="00B14468" w:rsidRPr="001064BF" w:rsidRDefault="00B14468" w:rsidP="00171DD6">
            <w:pPr>
              <w:pStyle w:val="TAC"/>
            </w:pPr>
            <w:r w:rsidRPr="001064BF">
              <w:rPr>
                <w:lang w:eastAsia="zh-CN"/>
              </w:rPr>
              <w:t>CA_n7B-n78A-n258R4</w:t>
            </w:r>
          </w:p>
        </w:tc>
        <w:tc>
          <w:tcPr>
            <w:tcW w:w="2643" w:type="dxa"/>
            <w:tcBorders>
              <w:top w:val="single" w:sz="4" w:space="0" w:color="auto"/>
              <w:left w:val="single" w:sz="4" w:space="0" w:color="auto"/>
              <w:bottom w:val="nil"/>
              <w:right w:val="single" w:sz="4" w:space="0" w:color="auto"/>
            </w:tcBorders>
            <w:shd w:val="clear" w:color="auto" w:fill="auto"/>
            <w:vAlign w:val="center"/>
          </w:tcPr>
          <w:p w14:paraId="73A654D9" w14:textId="77777777" w:rsidR="00B14468" w:rsidRPr="001064BF" w:rsidRDefault="00B14468" w:rsidP="00171DD6">
            <w:pPr>
              <w:pStyle w:val="TAC"/>
              <w:rPr>
                <w:lang w:eastAsia="zh-CN"/>
              </w:rPr>
            </w:pPr>
            <w:r w:rsidRPr="001064BF">
              <w:rPr>
                <w:lang w:eastAsia="zh-CN"/>
              </w:rPr>
              <w:t>CA_n7B</w:t>
            </w:r>
          </w:p>
          <w:p w14:paraId="4F11F268" w14:textId="77777777" w:rsidR="00B14468" w:rsidRPr="001064BF" w:rsidRDefault="00B14468" w:rsidP="00171DD6">
            <w:pPr>
              <w:pStyle w:val="TAC"/>
              <w:rPr>
                <w:lang w:eastAsia="zh-CN"/>
              </w:rPr>
            </w:pPr>
            <w:r w:rsidRPr="001064BF">
              <w:rPr>
                <w:lang w:eastAsia="zh-CN"/>
              </w:rPr>
              <w:t>CA_n7A-n78A</w:t>
            </w:r>
          </w:p>
          <w:p w14:paraId="7E8D5712" w14:textId="77777777" w:rsidR="00B14468" w:rsidRPr="001064BF" w:rsidRDefault="00B14468" w:rsidP="00171DD6">
            <w:pPr>
              <w:pStyle w:val="TAC"/>
              <w:rPr>
                <w:lang w:eastAsia="zh-CN"/>
              </w:rPr>
            </w:pPr>
            <w:r w:rsidRPr="001064BF">
              <w:rPr>
                <w:lang w:eastAsia="zh-CN"/>
              </w:rPr>
              <w:t>CA_n258R2/R3/R4</w:t>
            </w:r>
          </w:p>
          <w:p w14:paraId="0F523ED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1413D6E"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1EDE8CD0"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D7F6"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85CE62" w14:textId="77777777" w:rsidR="00B14468" w:rsidRPr="001064BF" w:rsidRDefault="00B14468" w:rsidP="00171DD6">
            <w:pPr>
              <w:keepNext/>
              <w:keepLines/>
              <w:spacing w:after="0"/>
              <w:jc w:val="center"/>
            </w:pPr>
            <w:r w:rsidRPr="001064BF">
              <w:t>0</w:t>
            </w:r>
          </w:p>
        </w:tc>
      </w:tr>
      <w:tr w:rsidR="00B14468" w:rsidRPr="001064BF" w14:paraId="75D6007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9BA124"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581A429"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983C10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781F"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DBA0EC8" w14:textId="77777777" w:rsidR="00B14468" w:rsidRPr="001064BF" w:rsidRDefault="00B14468" w:rsidP="00171DD6">
            <w:pPr>
              <w:keepNext/>
              <w:keepLines/>
              <w:spacing w:after="0"/>
              <w:jc w:val="center"/>
            </w:pPr>
          </w:p>
        </w:tc>
      </w:tr>
      <w:tr w:rsidR="00B14468" w:rsidRPr="001064BF" w14:paraId="5FCDAC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DCF86D"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13338C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514FEB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413E" w14:textId="77777777" w:rsidR="00B14468" w:rsidRPr="001064BF" w:rsidRDefault="00B14468" w:rsidP="00171DD6">
            <w:pPr>
              <w:pStyle w:val="TAC"/>
              <w:rPr>
                <w:lang w:val="en-US" w:bidi="ar"/>
              </w:rPr>
            </w:pPr>
            <w:r w:rsidRPr="001064BF">
              <w:rPr>
                <w:lang w:val="en-US" w:bidi="ar"/>
              </w:rPr>
              <w:t>CA_n258R4</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DFB91F" w14:textId="77777777" w:rsidR="00B14468" w:rsidRPr="001064BF" w:rsidRDefault="00B14468" w:rsidP="00171DD6">
            <w:pPr>
              <w:keepNext/>
              <w:keepLines/>
              <w:spacing w:after="0"/>
              <w:jc w:val="center"/>
            </w:pPr>
          </w:p>
        </w:tc>
      </w:tr>
      <w:tr w:rsidR="00B14468" w:rsidRPr="001064BF" w14:paraId="5CB0857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6687EB" w14:textId="77777777" w:rsidR="00B14468" w:rsidRPr="001064BF" w:rsidRDefault="00B14468" w:rsidP="00171DD6">
            <w:pPr>
              <w:pStyle w:val="TAC"/>
            </w:pPr>
            <w:r w:rsidRPr="001064BF">
              <w:rPr>
                <w:lang w:eastAsia="zh-CN"/>
              </w:rPr>
              <w:t>CA_n7B-n78A-n258R5</w:t>
            </w:r>
          </w:p>
        </w:tc>
        <w:tc>
          <w:tcPr>
            <w:tcW w:w="2643" w:type="dxa"/>
            <w:tcBorders>
              <w:top w:val="single" w:sz="4" w:space="0" w:color="auto"/>
              <w:left w:val="single" w:sz="4" w:space="0" w:color="auto"/>
              <w:bottom w:val="nil"/>
              <w:right w:val="single" w:sz="4" w:space="0" w:color="auto"/>
            </w:tcBorders>
            <w:shd w:val="clear" w:color="auto" w:fill="auto"/>
            <w:vAlign w:val="center"/>
          </w:tcPr>
          <w:p w14:paraId="2879341D" w14:textId="77777777" w:rsidR="00B14468" w:rsidRPr="001064BF" w:rsidRDefault="00B14468" w:rsidP="00171DD6">
            <w:pPr>
              <w:pStyle w:val="TAC"/>
              <w:rPr>
                <w:lang w:eastAsia="zh-CN"/>
              </w:rPr>
            </w:pPr>
            <w:r w:rsidRPr="001064BF">
              <w:rPr>
                <w:lang w:eastAsia="zh-CN"/>
              </w:rPr>
              <w:t>CA_n7B</w:t>
            </w:r>
          </w:p>
          <w:p w14:paraId="4CD10C2F" w14:textId="77777777" w:rsidR="00B14468" w:rsidRPr="001064BF" w:rsidRDefault="00B14468" w:rsidP="00171DD6">
            <w:pPr>
              <w:pStyle w:val="TAC"/>
              <w:rPr>
                <w:lang w:eastAsia="zh-CN"/>
              </w:rPr>
            </w:pPr>
            <w:r w:rsidRPr="001064BF">
              <w:rPr>
                <w:lang w:eastAsia="zh-CN"/>
              </w:rPr>
              <w:t>CA_n7A-n78A</w:t>
            </w:r>
          </w:p>
          <w:p w14:paraId="0ACD4424" w14:textId="77777777" w:rsidR="00B14468" w:rsidRPr="001064BF" w:rsidRDefault="00B14468" w:rsidP="00171DD6">
            <w:pPr>
              <w:pStyle w:val="TAC"/>
              <w:rPr>
                <w:lang w:eastAsia="zh-CN"/>
              </w:rPr>
            </w:pPr>
            <w:r w:rsidRPr="001064BF">
              <w:rPr>
                <w:lang w:eastAsia="zh-CN"/>
              </w:rPr>
              <w:t>CA_n258R2/R3/R4</w:t>
            </w:r>
          </w:p>
          <w:p w14:paraId="7FBBBD1D"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0530FE6"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6D95C8E3"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A09B"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4622C4" w14:textId="77777777" w:rsidR="00B14468" w:rsidRPr="001064BF" w:rsidRDefault="00B14468" w:rsidP="00171DD6">
            <w:pPr>
              <w:keepNext/>
              <w:keepLines/>
              <w:spacing w:after="0"/>
              <w:jc w:val="center"/>
            </w:pPr>
            <w:r w:rsidRPr="001064BF">
              <w:t>0</w:t>
            </w:r>
          </w:p>
        </w:tc>
      </w:tr>
      <w:tr w:rsidR="00B14468" w:rsidRPr="001064BF" w14:paraId="41DEC2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FD9613"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D73414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99CFE1C"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81F8"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FFBC11" w14:textId="77777777" w:rsidR="00B14468" w:rsidRPr="001064BF" w:rsidRDefault="00B14468" w:rsidP="00171DD6">
            <w:pPr>
              <w:keepNext/>
              <w:keepLines/>
              <w:spacing w:after="0"/>
              <w:jc w:val="center"/>
            </w:pPr>
          </w:p>
        </w:tc>
      </w:tr>
      <w:tr w:rsidR="00B14468" w:rsidRPr="001064BF" w14:paraId="03FD75B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CA1953"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93A348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8FD314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2060" w14:textId="77777777" w:rsidR="00B14468" w:rsidRPr="001064BF" w:rsidRDefault="00B14468" w:rsidP="00171DD6">
            <w:pPr>
              <w:pStyle w:val="TAC"/>
              <w:rPr>
                <w:lang w:val="en-US" w:bidi="ar"/>
              </w:rPr>
            </w:pPr>
            <w:r w:rsidRPr="001064BF">
              <w:rPr>
                <w:lang w:val="en-US" w:bidi="ar"/>
              </w:rPr>
              <w:t>CA_n258R5</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DEC377" w14:textId="77777777" w:rsidR="00B14468" w:rsidRPr="001064BF" w:rsidRDefault="00B14468" w:rsidP="00171DD6">
            <w:pPr>
              <w:keepNext/>
              <w:keepLines/>
              <w:spacing w:after="0"/>
              <w:jc w:val="center"/>
            </w:pPr>
          </w:p>
        </w:tc>
      </w:tr>
      <w:tr w:rsidR="00B14468" w:rsidRPr="001064BF" w14:paraId="3CD892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9A8E68" w14:textId="77777777" w:rsidR="00B14468" w:rsidRPr="001064BF" w:rsidRDefault="00B14468" w:rsidP="00171DD6">
            <w:pPr>
              <w:pStyle w:val="TAC"/>
            </w:pPr>
            <w:r w:rsidRPr="001064BF">
              <w:rPr>
                <w:lang w:eastAsia="zh-CN"/>
              </w:rPr>
              <w:t>CA_n7B-n78A-n258R6</w:t>
            </w:r>
          </w:p>
        </w:tc>
        <w:tc>
          <w:tcPr>
            <w:tcW w:w="2643" w:type="dxa"/>
            <w:tcBorders>
              <w:top w:val="single" w:sz="4" w:space="0" w:color="auto"/>
              <w:left w:val="single" w:sz="4" w:space="0" w:color="auto"/>
              <w:bottom w:val="nil"/>
              <w:right w:val="single" w:sz="4" w:space="0" w:color="auto"/>
            </w:tcBorders>
            <w:shd w:val="clear" w:color="auto" w:fill="auto"/>
            <w:vAlign w:val="center"/>
          </w:tcPr>
          <w:p w14:paraId="1D55EED8" w14:textId="77777777" w:rsidR="00B14468" w:rsidRPr="001064BF" w:rsidRDefault="00B14468" w:rsidP="00171DD6">
            <w:pPr>
              <w:pStyle w:val="TAC"/>
              <w:rPr>
                <w:lang w:eastAsia="zh-CN"/>
              </w:rPr>
            </w:pPr>
            <w:r w:rsidRPr="001064BF">
              <w:rPr>
                <w:lang w:eastAsia="zh-CN"/>
              </w:rPr>
              <w:t>CA_n7B</w:t>
            </w:r>
          </w:p>
          <w:p w14:paraId="04B89DC1" w14:textId="77777777" w:rsidR="00B14468" w:rsidRPr="001064BF" w:rsidRDefault="00B14468" w:rsidP="00171DD6">
            <w:pPr>
              <w:pStyle w:val="TAC"/>
              <w:rPr>
                <w:lang w:eastAsia="zh-CN"/>
              </w:rPr>
            </w:pPr>
            <w:r w:rsidRPr="001064BF">
              <w:rPr>
                <w:lang w:eastAsia="zh-CN"/>
              </w:rPr>
              <w:t>CA_n7A-n78A</w:t>
            </w:r>
          </w:p>
          <w:p w14:paraId="39889AF4" w14:textId="77777777" w:rsidR="00B14468" w:rsidRPr="001064BF" w:rsidRDefault="00B14468" w:rsidP="00171DD6">
            <w:pPr>
              <w:pStyle w:val="TAC"/>
              <w:rPr>
                <w:lang w:eastAsia="zh-CN"/>
              </w:rPr>
            </w:pPr>
            <w:r w:rsidRPr="001064BF">
              <w:rPr>
                <w:lang w:eastAsia="zh-CN"/>
              </w:rPr>
              <w:t>CA_n258R2/R3/R4</w:t>
            </w:r>
          </w:p>
          <w:p w14:paraId="48AD521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3C321E55"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69C279A5"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195D1"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9D5BD3" w14:textId="77777777" w:rsidR="00B14468" w:rsidRPr="001064BF" w:rsidRDefault="00B14468" w:rsidP="00171DD6">
            <w:pPr>
              <w:keepNext/>
              <w:keepLines/>
              <w:spacing w:after="0"/>
              <w:jc w:val="center"/>
            </w:pPr>
            <w:r w:rsidRPr="001064BF">
              <w:t>0</w:t>
            </w:r>
          </w:p>
        </w:tc>
      </w:tr>
      <w:tr w:rsidR="00B14468" w:rsidRPr="001064BF" w14:paraId="228367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87AADC"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EB2B40D"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8B259C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ACEEE"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E515DAC" w14:textId="77777777" w:rsidR="00B14468" w:rsidRPr="001064BF" w:rsidRDefault="00B14468" w:rsidP="00171DD6">
            <w:pPr>
              <w:keepNext/>
              <w:keepLines/>
              <w:spacing w:after="0"/>
              <w:jc w:val="center"/>
            </w:pPr>
          </w:p>
        </w:tc>
      </w:tr>
      <w:tr w:rsidR="00B14468" w:rsidRPr="001064BF" w14:paraId="0EBBBE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32E96A"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A31403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E79DE2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DD14" w14:textId="77777777" w:rsidR="00B14468" w:rsidRPr="001064BF" w:rsidRDefault="00B14468" w:rsidP="00171DD6">
            <w:pPr>
              <w:pStyle w:val="TAC"/>
              <w:rPr>
                <w:lang w:val="en-US" w:bidi="ar"/>
              </w:rPr>
            </w:pPr>
            <w:r w:rsidRPr="001064BF">
              <w:rPr>
                <w:lang w:val="en-US" w:bidi="ar"/>
              </w:rPr>
              <w:t>CA_n258R6</w:t>
            </w:r>
          </w:p>
        </w:tc>
        <w:tc>
          <w:tcPr>
            <w:tcW w:w="1573" w:type="dxa"/>
            <w:tcBorders>
              <w:top w:val="nil"/>
              <w:left w:val="single" w:sz="4" w:space="0" w:color="auto"/>
              <w:bottom w:val="single" w:sz="4" w:space="0" w:color="auto"/>
              <w:right w:val="single" w:sz="4" w:space="0" w:color="auto"/>
            </w:tcBorders>
            <w:shd w:val="clear" w:color="auto" w:fill="auto"/>
            <w:vAlign w:val="center"/>
          </w:tcPr>
          <w:p w14:paraId="53CA30B7" w14:textId="77777777" w:rsidR="00B14468" w:rsidRPr="001064BF" w:rsidRDefault="00B14468" w:rsidP="00171DD6">
            <w:pPr>
              <w:keepNext/>
              <w:keepLines/>
              <w:spacing w:after="0"/>
              <w:jc w:val="center"/>
            </w:pPr>
          </w:p>
        </w:tc>
      </w:tr>
      <w:tr w:rsidR="00B14468" w:rsidRPr="001064BF" w14:paraId="2FA3C31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7EEBC0" w14:textId="77777777" w:rsidR="00B14468" w:rsidRPr="001064BF" w:rsidRDefault="00B14468" w:rsidP="00171DD6">
            <w:pPr>
              <w:pStyle w:val="TAC"/>
            </w:pPr>
            <w:r w:rsidRPr="001064BF">
              <w:rPr>
                <w:lang w:eastAsia="zh-CN"/>
              </w:rPr>
              <w:t>CA_n7B-n78A-n258R7</w:t>
            </w:r>
          </w:p>
        </w:tc>
        <w:tc>
          <w:tcPr>
            <w:tcW w:w="2643" w:type="dxa"/>
            <w:tcBorders>
              <w:top w:val="single" w:sz="4" w:space="0" w:color="auto"/>
              <w:left w:val="single" w:sz="4" w:space="0" w:color="auto"/>
              <w:bottom w:val="nil"/>
              <w:right w:val="single" w:sz="4" w:space="0" w:color="auto"/>
            </w:tcBorders>
            <w:shd w:val="clear" w:color="auto" w:fill="auto"/>
            <w:vAlign w:val="center"/>
          </w:tcPr>
          <w:p w14:paraId="472715AB" w14:textId="77777777" w:rsidR="00B14468" w:rsidRPr="001064BF" w:rsidRDefault="00B14468" w:rsidP="00171DD6">
            <w:pPr>
              <w:pStyle w:val="TAC"/>
              <w:rPr>
                <w:lang w:eastAsia="zh-CN"/>
              </w:rPr>
            </w:pPr>
            <w:r w:rsidRPr="001064BF">
              <w:rPr>
                <w:lang w:eastAsia="zh-CN"/>
              </w:rPr>
              <w:t>CA_n7B</w:t>
            </w:r>
          </w:p>
          <w:p w14:paraId="417710B2" w14:textId="77777777" w:rsidR="00B14468" w:rsidRPr="001064BF" w:rsidRDefault="00B14468" w:rsidP="00171DD6">
            <w:pPr>
              <w:pStyle w:val="TAC"/>
              <w:rPr>
                <w:lang w:eastAsia="zh-CN"/>
              </w:rPr>
            </w:pPr>
            <w:r w:rsidRPr="001064BF">
              <w:rPr>
                <w:lang w:eastAsia="zh-CN"/>
              </w:rPr>
              <w:t>CA_n7A-n78A</w:t>
            </w:r>
          </w:p>
          <w:p w14:paraId="0FC852C3" w14:textId="77777777" w:rsidR="00B14468" w:rsidRPr="001064BF" w:rsidRDefault="00B14468" w:rsidP="00171DD6">
            <w:pPr>
              <w:pStyle w:val="TAC"/>
              <w:rPr>
                <w:lang w:eastAsia="zh-CN"/>
              </w:rPr>
            </w:pPr>
            <w:r w:rsidRPr="001064BF">
              <w:rPr>
                <w:lang w:eastAsia="zh-CN"/>
              </w:rPr>
              <w:t>CA_n258R2/R3/R4</w:t>
            </w:r>
          </w:p>
          <w:p w14:paraId="131BAB01"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77C06A1"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5C1709FB"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6C490"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0FB51D" w14:textId="77777777" w:rsidR="00B14468" w:rsidRPr="001064BF" w:rsidRDefault="00B14468" w:rsidP="00171DD6">
            <w:pPr>
              <w:keepNext/>
              <w:keepLines/>
              <w:spacing w:after="0"/>
              <w:jc w:val="center"/>
            </w:pPr>
            <w:r w:rsidRPr="001064BF">
              <w:t>0</w:t>
            </w:r>
          </w:p>
        </w:tc>
      </w:tr>
      <w:tr w:rsidR="00B14468" w:rsidRPr="001064BF" w14:paraId="4C22AF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814ED6"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3BA38AA"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A1CB231"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D2E0"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D62A361" w14:textId="77777777" w:rsidR="00B14468" w:rsidRPr="001064BF" w:rsidRDefault="00B14468" w:rsidP="00171DD6">
            <w:pPr>
              <w:keepNext/>
              <w:keepLines/>
              <w:spacing w:after="0"/>
              <w:jc w:val="center"/>
            </w:pPr>
          </w:p>
        </w:tc>
      </w:tr>
      <w:tr w:rsidR="00B14468" w:rsidRPr="001064BF" w14:paraId="3AE2403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B0FE14"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6102D6A"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5AB27C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E931" w14:textId="77777777" w:rsidR="00B14468" w:rsidRPr="001064BF" w:rsidRDefault="00B14468" w:rsidP="00171DD6">
            <w:pPr>
              <w:pStyle w:val="TAC"/>
              <w:rPr>
                <w:lang w:val="en-US" w:bidi="ar"/>
              </w:rPr>
            </w:pPr>
            <w:r w:rsidRPr="001064BF">
              <w:rPr>
                <w:lang w:val="en-US" w:bidi="ar"/>
              </w:rPr>
              <w:t>CA_n258R7</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FBC5DC" w14:textId="77777777" w:rsidR="00B14468" w:rsidRPr="001064BF" w:rsidRDefault="00B14468" w:rsidP="00171DD6">
            <w:pPr>
              <w:keepNext/>
              <w:keepLines/>
              <w:spacing w:after="0"/>
              <w:jc w:val="center"/>
            </w:pPr>
          </w:p>
        </w:tc>
      </w:tr>
      <w:tr w:rsidR="00B14468" w:rsidRPr="001064BF" w14:paraId="57A08D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C68022" w14:textId="77777777" w:rsidR="00B14468" w:rsidRPr="001064BF" w:rsidRDefault="00B14468" w:rsidP="00171DD6">
            <w:pPr>
              <w:pStyle w:val="TAC"/>
            </w:pPr>
            <w:r w:rsidRPr="001064BF">
              <w:rPr>
                <w:lang w:eastAsia="zh-CN"/>
              </w:rPr>
              <w:t>CA_n7B-n78A-n258R8</w:t>
            </w:r>
          </w:p>
        </w:tc>
        <w:tc>
          <w:tcPr>
            <w:tcW w:w="2643" w:type="dxa"/>
            <w:tcBorders>
              <w:top w:val="single" w:sz="4" w:space="0" w:color="auto"/>
              <w:left w:val="single" w:sz="4" w:space="0" w:color="auto"/>
              <w:bottom w:val="nil"/>
              <w:right w:val="single" w:sz="4" w:space="0" w:color="auto"/>
            </w:tcBorders>
            <w:shd w:val="clear" w:color="auto" w:fill="auto"/>
            <w:vAlign w:val="center"/>
          </w:tcPr>
          <w:p w14:paraId="1E2E5F63" w14:textId="77777777" w:rsidR="00B14468" w:rsidRPr="001064BF" w:rsidRDefault="00B14468" w:rsidP="00171DD6">
            <w:pPr>
              <w:pStyle w:val="TAC"/>
              <w:rPr>
                <w:lang w:eastAsia="zh-CN"/>
              </w:rPr>
            </w:pPr>
            <w:r w:rsidRPr="001064BF">
              <w:rPr>
                <w:lang w:eastAsia="zh-CN"/>
              </w:rPr>
              <w:t>CA_n7B</w:t>
            </w:r>
          </w:p>
          <w:p w14:paraId="740E13EE" w14:textId="77777777" w:rsidR="00B14468" w:rsidRPr="001064BF" w:rsidRDefault="00B14468" w:rsidP="00171DD6">
            <w:pPr>
              <w:pStyle w:val="TAC"/>
              <w:rPr>
                <w:lang w:eastAsia="zh-CN"/>
              </w:rPr>
            </w:pPr>
            <w:r w:rsidRPr="001064BF">
              <w:rPr>
                <w:lang w:eastAsia="zh-CN"/>
              </w:rPr>
              <w:t>CA_n7A-n78A</w:t>
            </w:r>
          </w:p>
          <w:p w14:paraId="5B1F8FCA" w14:textId="77777777" w:rsidR="00B14468" w:rsidRPr="001064BF" w:rsidRDefault="00B14468" w:rsidP="00171DD6">
            <w:pPr>
              <w:pStyle w:val="TAC"/>
              <w:rPr>
                <w:lang w:eastAsia="zh-CN"/>
              </w:rPr>
            </w:pPr>
            <w:r w:rsidRPr="001064BF">
              <w:rPr>
                <w:lang w:eastAsia="zh-CN"/>
              </w:rPr>
              <w:t>CA_n258R2/R3/R4</w:t>
            </w:r>
          </w:p>
          <w:p w14:paraId="64DC1BD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B23D5D3"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58CEE2A2"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938BF"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62AD57" w14:textId="77777777" w:rsidR="00B14468" w:rsidRPr="001064BF" w:rsidRDefault="00B14468" w:rsidP="00171DD6">
            <w:pPr>
              <w:keepNext/>
              <w:keepLines/>
              <w:spacing w:after="0"/>
              <w:jc w:val="center"/>
            </w:pPr>
            <w:r w:rsidRPr="001064BF">
              <w:t>0</w:t>
            </w:r>
          </w:p>
        </w:tc>
      </w:tr>
      <w:tr w:rsidR="00B14468" w:rsidRPr="001064BF" w14:paraId="1047AF0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56883C9"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594909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F7C7B4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0F84"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5C70CED" w14:textId="77777777" w:rsidR="00B14468" w:rsidRPr="001064BF" w:rsidRDefault="00B14468" w:rsidP="00171DD6">
            <w:pPr>
              <w:keepNext/>
              <w:keepLines/>
              <w:spacing w:after="0"/>
              <w:jc w:val="center"/>
            </w:pPr>
          </w:p>
        </w:tc>
      </w:tr>
      <w:tr w:rsidR="00B14468" w:rsidRPr="001064BF" w14:paraId="31C19A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1150BE"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535647"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0219FA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7D7C3" w14:textId="77777777" w:rsidR="00B14468" w:rsidRPr="001064BF" w:rsidRDefault="00B14468" w:rsidP="00171DD6">
            <w:pPr>
              <w:pStyle w:val="TAC"/>
              <w:rPr>
                <w:lang w:val="en-US" w:bidi="ar"/>
              </w:rPr>
            </w:pPr>
            <w:r w:rsidRPr="001064BF">
              <w:rPr>
                <w:lang w:val="en-US" w:bidi="ar"/>
              </w:rPr>
              <w:t>CA_n258R8</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1D2FDB" w14:textId="77777777" w:rsidR="00B14468" w:rsidRPr="001064BF" w:rsidRDefault="00B14468" w:rsidP="00171DD6">
            <w:pPr>
              <w:keepNext/>
              <w:keepLines/>
              <w:spacing w:after="0"/>
              <w:jc w:val="center"/>
            </w:pPr>
          </w:p>
        </w:tc>
      </w:tr>
      <w:tr w:rsidR="00B14468" w:rsidRPr="001064BF" w14:paraId="4C755AC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42DF51" w14:textId="77777777" w:rsidR="00B14468" w:rsidRPr="001064BF" w:rsidRDefault="00B14468" w:rsidP="00171DD6">
            <w:pPr>
              <w:pStyle w:val="TAC"/>
            </w:pPr>
            <w:r w:rsidRPr="001064BF">
              <w:rPr>
                <w:lang w:eastAsia="zh-CN"/>
              </w:rPr>
              <w:t>CA_n7B-n78A-n258R9</w:t>
            </w:r>
          </w:p>
        </w:tc>
        <w:tc>
          <w:tcPr>
            <w:tcW w:w="2643" w:type="dxa"/>
            <w:tcBorders>
              <w:top w:val="single" w:sz="4" w:space="0" w:color="auto"/>
              <w:left w:val="single" w:sz="4" w:space="0" w:color="auto"/>
              <w:bottom w:val="nil"/>
              <w:right w:val="single" w:sz="4" w:space="0" w:color="auto"/>
            </w:tcBorders>
            <w:shd w:val="clear" w:color="auto" w:fill="auto"/>
            <w:vAlign w:val="center"/>
          </w:tcPr>
          <w:p w14:paraId="7F7E25E0" w14:textId="77777777" w:rsidR="00B14468" w:rsidRPr="001064BF" w:rsidRDefault="00B14468" w:rsidP="00171DD6">
            <w:pPr>
              <w:pStyle w:val="TAC"/>
              <w:rPr>
                <w:lang w:eastAsia="zh-CN"/>
              </w:rPr>
            </w:pPr>
            <w:r w:rsidRPr="001064BF">
              <w:rPr>
                <w:lang w:eastAsia="zh-CN"/>
              </w:rPr>
              <w:t>CA_n7B</w:t>
            </w:r>
          </w:p>
          <w:p w14:paraId="25800188" w14:textId="77777777" w:rsidR="00B14468" w:rsidRPr="001064BF" w:rsidRDefault="00B14468" w:rsidP="00171DD6">
            <w:pPr>
              <w:pStyle w:val="TAC"/>
              <w:rPr>
                <w:lang w:eastAsia="zh-CN"/>
              </w:rPr>
            </w:pPr>
            <w:r w:rsidRPr="001064BF">
              <w:rPr>
                <w:lang w:eastAsia="zh-CN"/>
              </w:rPr>
              <w:t>CA_n7A-n78A</w:t>
            </w:r>
          </w:p>
          <w:p w14:paraId="3AC77B53" w14:textId="77777777" w:rsidR="00B14468" w:rsidRPr="001064BF" w:rsidRDefault="00B14468" w:rsidP="00171DD6">
            <w:pPr>
              <w:pStyle w:val="TAC"/>
              <w:rPr>
                <w:lang w:eastAsia="zh-CN"/>
              </w:rPr>
            </w:pPr>
            <w:r w:rsidRPr="001064BF">
              <w:rPr>
                <w:lang w:eastAsia="zh-CN"/>
              </w:rPr>
              <w:t>CA_n258R2/R3/R4</w:t>
            </w:r>
          </w:p>
          <w:p w14:paraId="11D2EC7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3C6EF8A"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61E07E90"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436B2"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934972" w14:textId="77777777" w:rsidR="00B14468" w:rsidRPr="001064BF" w:rsidRDefault="00B14468" w:rsidP="00171DD6">
            <w:pPr>
              <w:keepNext/>
              <w:keepLines/>
              <w:spacing w:after="0"/>
              <w:jc w:val="center"/>
            </w:pPr>
            <w:r w:rsidRPr="001064BF">
              <w:t>0</w:t>
            </w:r>
          </w:p>
        </w:tc>
      </w:tr>
      <w:tr w:rsidR="00B14468" w:rsidRPr="001064BF" w14:paraId="4BF5FE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285F41"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0DB2E16"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383C3EF"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554E"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4D574FE" w14:textId="77777777" w:rsidR="00B14468" w:rsidRPr="001064BF" w:rsidRDefault="00B14468" w:rsidP="00171DD6">
            <w:pPr>
              <w:keepNext/>
              <w:keepLines/>
              <w:spacing w:after="0"/>
              <w:jc w:val="center"/>
            </w:pPr>
          </w:p>
        </w:tc>
      </w:tr>
      <w:tr w:rsidR="00B14468" w:rsidRPr="001064BF" w14:paraId="100A580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211BE2"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C37860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91E1EC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F7669" w14:textId="77777777" w:rsidR="00B14468" w:rsidRPr="001064BF" w:rsidRDefault="00B14468" w:rsidP="00171DD6">
            <w:pPr>
              <w:pStyle w:val="TAC"/>
              <w:rPr>
                <w:lang w:val="en-US" w:bidi="ar"/>
              </w:rPr>
            </w:pPr>
            <w:r w:rsidRPr="001064BF">
              <w:rPr>
                <w:lang w:val="en-US" w:bidi="ar"/>
              </w:rPr>
              <w:t>CA_n258R9</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BE63E0" w14:textId="77777777" w:rsidR="00B14468" w:rsidRPr="001064BF" w:rsidRDefault="00B14468" w:rsidP="00171DD6">
            <w:pPr>
              <w:keepNext/>
              <w:keepLines/>
              <w:spacing w:after="0"/>
              <w:jc w:val="center"/>
            </w:pPr>
          </w:p>
        </w:tc>
      </w:tr>
      <w:tr w:rsidR="00B14468" w:rsidRPr="001064BF" w14:paraId="6C33E3B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DFBB3D" w14:textId="77777777" w:rsidR="00B14468" w:rsidRPr="001064BF" w:rsidRDefault="00B14468" w:rsidP="00171DD6">
            <w:pPr>
              <w:pStyle w:val="TAC"/>
            </w:pPr>
            <w:r w:rsidRPr="001064BF">
              <w:rPr>
                <w:lang w:eastAsia="zh-CN"/>
              </w:rPr>
              <w:t>CA_n7B-n78A-n258R10</w:t>
            </w:r>
          </w:p>
        </w:tc>
        <w:tc>
          <w:tcPr>
            <w:tcW w:w="2643" w:type="dxa"/>
            <w:tcBorders>
              <w:top w:val="single" w:sz="4" w:space="0" w:color="auto"/>
              <w:left w:val="single" w:sz="4" w:space="0" w:color="auto"/>
              <w:bottom w:val="nil"/>
              <w:right w:val="single" w:sz="4" w:space="0" w:color="auto"/>
            </w:tcBorders>
            <w:shd w:val="clear" w:color="auto" w:fill="auto"/>
            <w:vAlign w:val="center"/>
          </w:tcPr>
          <w:p w14:paraId="5D1F03ED" w14:textId="77777777" w:rsidR="00B14468" w:rsidRPr="001064BF" w:rsidRDefault="00B14468" w:rsidP="00171DD6">
            <w:pPr>
              <w:pStyle w:val="TAC"/>
              <w:rPr>
                <w:lang w:eastAsia="zh-CN"/>
              </w:rPr>
            </w:pPr>
            <w:r w:rsidRPr="001064BF">
              <w:rPr>
                <w:lang w:eastAsia="zh-CN"/>
              </w:rPr>
              <w:t>CA_n7B</w:t>
            </w:r>
          </w:p>
          <w:p w14:paraId="09E6832D" w14:textId="77777777" w:rsidR="00B14468" w:rsidRPr="001064BF" w:rsidRDefault="00B14468" w:rsidP="00171DD6">
            <w:pPr>
              <w:pStyle w:val="TAC"/>
              <w:rPr>
                <w:lang w:eastAsia="zh-CN"/>
              </w:rPr>
            </w:pPr>
            <w:r w:rsidRPr="001064BF">
              <w:rPr>
                <w:lang w:eastAsia="zh-CN"/>
              </w:rPr>
              <w:t>CA_n7A-n78A</w:t>
            </w:r>
          </w:p>
          <w:p w14:paraId="6B431449" w14:textId="77777777" w:rsidR="00B14468" w:rsidRPr="001064BF" w:rsidRDefault="00B14468" w:rsidP="00171DD6">
            <w:pPr>
              <w:pStyle w:val="TAC"/>
              <w:rPr>
                <w:lang w:eastAsia="zh-CN"/>
              </w:rPr>
            </w:pPr>
            <w:r w:rsidRPr="001064BF">
              <w:rPr>
                <w:lang w:eastAsia="zh-CN"/>
              </w:rPr>
              <w:t>CA_n258R2/R3/R4</w:t>
            </w:r>
          </w:p>
          <w:p w14:paraId="076E248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277C8AE4"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6FE90E9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2894E"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BA614F" w14:textId="77777777" w:rsidR="00B14468" w:rsidRPr="001064BF" w:rsidRDefault="00B14468" w:rsidP="00171DD6">
            <w:pPr>
              <w:keepNext/>
              <w:keepLines/>
              <w:spacing w:after="0"/>
              <w:jc w:val="center"/>
            </w:pPr>
            <w:r w:rsidRPr="001064BF">
              <w:t>0</w:t>
            </w:r>
          </w:p>
        </w:tc>
      </w:tr>
      <w:tr w:rsidR="00B14468" w:rsidRPr="001064BF" w14:paraId="5999DDD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B409C0"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EE6C0A0"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578849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F6EA" w14:textId="77777777" w:rsidR="00B14468" w:rsidRPr="001064BF" w:rsidRDefault="00B14468" w:rsidP="00171DD6">
            <w:pPr>
              <w:pStyle w:val="TAC"/>
              <w:rPr>
                <w:lang w:val="en-US" w:bidi="ar"/>
              </w:rPr>
            </w:pPr>
            <w:r w:rsidRPr="001064BF">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0A44939" w14:textId="77777777" w:rsidR="00B14468" w:rsidRPr="001064BF" w:rsidRDefault="00B14468" w:rsidP="00171DD6">
            <w:pPr>
              <w:keepNext/>
              <w:keepLines/>
              <w:spacing w:after="0"/>
              <w:jc w:val="center"/>
            </w:pPr>
          </w:p>
        </w:tc>
      </w:tr>
      <w:tr w:rsidR="00B14468" w:rsidRPr="001064BF" w14:paraId="61FFCF0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E105B4"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9A4C0D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0874BC7"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F04D" w14:textId="77777777" w:rsidR="00B14468" w:rsidRPr="001064BF" w:rsidRDefault="00B14468" w:rsidP="00171DD6">
            <w:pPr>
              <w:pStyle w:val="TAC"/>
              <w:rPr>
                <w:lang w:val="en-US" w:bidi="ar"/>
              </w:rPr>
            </w:pPr>
            <w:r w:rsidRPr="001064BF">
              <w:rPr>
                <w:lang w:val="en-US" w:bidi="ar"/>
              </w:rPr>
              <w:t>CA_n258R10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79A019" w14:textId="77777777" w:rsidR="00B14468" w:rsidRPr="001064BF" w:rsidRDefault="00B14468" w:rsidP="00171DD6">
            <w:pPr>
              <w:keepNext/>
              <w:keepLines/>
              <w:spacing w:after="0"/>
              <w:jc w:val="center"/>
            </w:pPr>
          </w:p>
        </w:tc>
      </w:tr>
      <w:tr w:rsidR="00B14468" w:rsidRPr="001064BF" w14:paraId="45A9F1C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B60168" w14:textId="77777777" w:rsidR="00B14468" w:rsidRPr="001064BF" w:rsidRDefault="00B14468" w:rsidP="00171DD6">
            <w:pPr>
              <w:pStyle w:val="TAC"/>
            </w:pPr>
            <w:r w:rsidRPr="001064BF">
              <w:rPr>
                <w:rFonts w:cs="Arial"/>
                <w:szCs w:val="18"/>
                <w:lang w:eastAsia="zh-CN"/>
              </w:rPr>
              <w:t>CA_n7B-n78(2A)-n258A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A60BFA9" w14:textId="77777777" w:rsidR="00B14468" w:rsidRPr="001064BF" w:rsidRDefault="00B14468" w:rsidP="00171DD6">
            <w:pPr>
              <w:pStyle w:val="TAC"/>
              <w:rPr>
                <w:szCs w:val="18"/>
                <w:lang w:eastAsia="zh-CN"/>
              </w:rPr>
            </w:pPr>
            <w:r w:rsidRPr="001064BF">
              <w:rPr>
                <w:szCs w:val="18"/>
                <w:lang w:eastAsia="zh-CN"/>
              </w:rPr>
              <w:t>CA_n7B</w:t>
            </w:r>
          </w:p>
          <w:p w14:paraId="2CA577CF" w14:textId="77777777" w:rsidR="00B14468" w:rsidRPr="001064BF" w:rsidRDefault="00B14468" w:rsidP="00171DD6">
            <w:pPr>
              <w:pStyle w:val="TAC"/>
              <w:rPr>
                <w:szCs w:val="18"/>
                <w:lang w:eastAsia="zh-CN"/>
              </w:rPr>
            </w:pPr>
            <w:r w:rsidRPr="001064BF">
              <w:rPr>
                <w:szCs w:val="18"/>
                <w:lang w:eastAsia="zh-CN"/>
              </w:rPr>
              <w:t>CA_n78(2A)</w:t>
            </w:r>
          </w:p>
          <w:p w14:paraId="62F209A1" w14:textId="77777777" w:rsidR="00B14468" w:rsidRPr="001064BF" w:rsidRDefault="00B14468" w:rsidP="00171DD6">
            <w:pPr>
              <w:pStyle w:val="TAC"/>
              <w:rPr>
                <w:szCs w:val="18"/>
                <w:lang w:eastAsia="zh-CN"/>
              </w:rPr>
            </w:pPr>
            <w:r w:rsidRPr="001064BF">
              <w:rPr>
                <w:szCs w:val="18"/>
                <w:lang w:eastAsia="zh-CN"/>
              </w:rPr>
              <w:t>CA_n7A-n78A</w:t>
            </w:r>
          </w:p>
          <w:p w14:paraId="7A683FA0" w14:textId="77777777" w:rsidR="00B14468" w:rsidRPr="001064BF" w:rsidRDefault="00B14468" w:rsidP="00171DD6">
            <w:pPr>
              <w:pStyle w:val="TAC"/>
              <w:rPr>
                <w:szCs w:val="18"/>
                <w:lang w:eastAsia="zh-CN"/>
              </w:rPr>
            </w:pPr>
            <w:r w:rsidRPr="001064BF">
              <w:rPr>
                <w:szCs w:val="18"/>
                <w:lang w:eastAsia="zh-CN"/>
              </w:rPr>
              <w:t>CA_n7A-n258A</w:t>
            </w:r>
          </w:p>
          <w:p w14:paraId="0C5DCAAC" w14:textId="77777777" w:rsidR="00B14468" w:rsidRPr="001064BF" w:rsidRDefault="00B14468" w:rsidP="00171DD6">
            <w:pPr>
              <w:pStyle w:val="TAC"/>
            </w:pPr>
            <w:r w:rsidRPr="001064BF">
              <w:rPr>
                <w:szCs w:val="18"/>
                <w:lang w:eastAsia="zh-CN"/>
              </w:rPr>
              <w:t>CA_n78A-n258A</w:t>
            </w:r>
          </w:p>
        </w:tc>
        <w:tc>
          <w:tcPr>
            <w:tcW w:w="824" w:type="dxa"/>
            <w:gridSpan w:val="2"/>
            <w:tcBorders>
              <w:left w:val="single" w:sz="4" w:space="0" w:color="auto"/>
              <w:bottom w:val="single" w:sz="4" w:space="0" w:color="auto"/>
              <w:right w:val="single" w:sz="4" w:space="0" w:color="auto"/>
            </w:tcBorders>
            <w:vAlign w:val="center"/>
          </w:tcPr>
          <w:p w14:paraId="0534F18B"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18CB"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7AFF88" w14:textId="77777777" w:rsidR="00B14468" w:rsidRPr="001064BF" w:rsidRDefault="00B14468" w:rsidP="00171DD6">
            <w:pPr>
              <w:keepNext/>
              <w:keepLines/>
              <w:spacing w:after="0"/>
              <w:jc w:val="center"/>
            </w:pPr>
            <w:r w:rsidRPr="001064BF">
              <w:rPr>
                <w:rFonts w:cs="Arial"/>
                <w:szCs w:val="18"/>
              </w:rPr>
              <w:t>0</w:t>
            </w:r>
          </w:p>
        </w:tc>
      </w:tr>
      <w:tr w:rsidR="00B14468" w:rsidRPr="001064BF" w14:paraId="13263E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AE26CE"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B1384CD"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6DA8FC0"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AC83"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8EC0FC7" w14:textId="77777777" w:rsidR="00B14468" w:rsidRPr="001064BF" w:rsidRDefault="00B14468" w:rsidP="00171DD6">
            <w:pPr>
              <w:keepNext/>
              <w:keepLines/>
              <w:spacing w:after="0"/>
              <w:jc w:val="center"/>
            </w:pPr>
          </w:p>
        </w:tc>
      </w:tr>
      <w:tr w:rsidR="00B14468" w:rsidRPr="001064BF" w14:paraId="7EF336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D3C76C8"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3A5B284"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6BE665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0EA4"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065B8E" w14:textId="77777777" w:rsidR="00B14468" w:rsidRPr="001064BF" w:rsidRDefault="00B14468" w:rsidP="00171DD6">
            <w:pPr>
              <w:keepNext/>
              <w:keepLines/>
              <w:spacing w:after="0"/>
              <w:jc w:val="center"/>
            </w:pPr>
          </w:p>
        </w:tc>
      </w:tr>
      <w:tr w:rsidR="00B14468" w:rsidRPr="001064BF" w14:paraId="1EDB75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78AD0D" w14:textId="77777777" w:rsidR="00B14468" w:rsidRPr="001064BF" w:rsidRDefault="00B14468" w:rsidP="00171DD6">
            <w:pPr>
              <w:pStyle w:val="TAC"/>
            </w:pPr>
            <w:r w:rsidRPr="001064BF">
              <w:rPr>
                <w:rFonts w:cs="Arial"/>
                <w:szCs w:val="18"/>
                <w:lang w:eastAsia="zh-CN"/>
              </w:rPr>
              <w:t>CA_n7B-n78(2A)-n258B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93B8E4" w14:textId="77777777" w:rsidR="00B14468" w:rsidRPr="001064BF" w:rsidRDefault="00B14468" w:rsidP="00171DD6">
            <w:pPr>
              <w:pStyle w:val="TAC"/>
              <w:rPr>
                <w:szCs w:val="18"/>
                <w:lang w:eastAsia="zh-CN"/>
              </w:rPr>
            </w:pPr>
            <w:r w:rsidRPr="001064BF">
              <w:rPr>
                <w:szCs w:val="18"/>
                <w:lang w:eastAsia="zh-CN"/>
              </w:rPr>
              <w:t>CA_n7B</w:t>
            </w:r>
          </w:p>
          <w:p w14:paraId="5928F59E" w14:textId="77777777" w:rsidR="00B14468" w:rsidRPr="001064BF" w:rsidRDefault="00B14468" w:rsidP="00171DD6">
            <w:pPr>
              <w:pStyle w:val="TAC"/>
              <w:rPr>
                <w:szCs w:val="18"/>
                <w:lang w:eastAsia="zh-CN"/>
              </w:rPr>
            </w:pPr>
            <w:r w:rsidRPr="001064BF">
              <w:rPr>
                <w:szCs w:val="18"/>
                <w:lang w:eastAsia="zh-CN"/>
              </w:rPr>
              <w:t>CA_n78(2A)</w:t>
            </w:r>
          </w:p>
          <w:p w14:paraId="136392BB" w14:textId="77777777" w:rsidR="00B14468" w:rsidRPr="001064BF" w:rsidRDefault="00B14468" w:rsidP="00171DD6">
            <w:pPr>
              <w:pStyle w:val="TAC"/>
              <w:rPr>
                <w:szCs w:val="18"/>
                <w:lang w:eastAsia="zh-CN"/>
              </w:rPr>
            </w:pPr>
            <w:r w:rsidRPr="001064BF">
              <w:rPr>
                <w:szCs w:val="18"/>
                <w:lang w:eastAsia="zh-CN"/>
              </w:rPr>
              <w:t>CA_n258B</w:t>
            </w:r>
          </w:p>
          <w:p w14:paraId="6E00CBB9" w14:textId="77777777" w:rsidR="00B14468" w:rsidRPr="001064BF" w:rsidRDefault="00B14468" w:rsidP="00171DD6">
            <w:pPr>
              <w:pStyle w:val="TAC"/>
              <w:rPr>
                <w:szCs w:val="18"/>
                <w:lang w:eastAsia="zh-CN"/>
              </w:rPr>
            </w:pPr>
            <w:r w:rsidRPr="001064BF">
              <w:rPr>
                <w:szCs w:val="18"/>
                <w:lang w:eastAsia="zh-CN"/>
              </w:rPr>
              <w:t>CA_n7A-n78A</w:t>
            </w:r>
          </w:p>
          <w:p w14:paraId="2F947676" w14:textId="77777777" w:rsidR="00B14468" w:rsidRPr="001064BF" w:rsidRDefault="00B14468" w:rsidP="00171DD6">
            <w:pPr>
              <w:pStyle w:val="TAC"/>
              <w:rPr>
                <w:szCs w:val="18"/>
                <w:lang w:eastAsia="zh-CN"/>
              </w:rPr>
            </w:pPr>
            <w:r w:rsidRPr="001064BF">
              <w:rPr>
                <w:szCs w:val="18"/>
                <w:lang w:eastAsia="zh-CN"/>
              </w:rPr>
              <w:t>CA_n7A-n258A/B</w:t>
            </w:r>
          </w:p>
          <w:p w14:paraId="6D916940" w14:textId="77777777" w:rsidR="00B14468" w:rsidRPr="001064BF" w:rsidRDefault="00B14468" w:rsidP="00171DD6">
            <w:pPr>
              <w:pStyle w:val="TAC"/>
            </w:pPr>
            <w:r w:rsidRPr="001064BF">
              <w:rPr>
                <w:szCs w:val="18"/>
                <w:lang w:eastAsia="zh-CN"/>
              </w:rPr>
              <w:t>CA_n78A-n258A/B</w:t>
            </w:r>
          </w:p>
        </w:tc>
        <w:tc>
          <w:tcPr>
            <w:tcW w:w="824" w:type="dxa"/>
            <w:gridSpan w:val="2"/>
            <w:tcBorders>
              <w:left w:val="single" w:sz="4" w:space="0" w:color="auto"/>
              <w:bottom w:val="single" w:sz="4" w:space="0" w:color="auto"/>
              <w:right w:val="single" w:sz="4" w:space="0" w:color="auto"/>
            </w:tcBorders>
            <w:vAlign w:val="center"/>
          </w:tcPr>
          <w:p w14:paraId="7E7FBB06"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E246"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934C1B" w14:textId="77777777" w:rsidR="00B14468" w:rsidRPr="001064BF" w:rsidRDefault="00B14468" w:rsidP="00171DD6">
            <w:pPr>
              <w:keepNext/>
              <w:keepLines/>
              <w:spacing w:after="0"/>
              <w:jc w:val="center"/>
            </w:pPr>
            <w:r w:rsidRPr="001064BF">
              <w:rPr>
                <w:rFonts w:cs="Arial"/>
                <w:szCs w:val="18"/>
              </w:rPr>
              <w:t>0</w:t>
            </w:r>
          </w:p>
        </w:tc>
      </w:tr>
      <w:tr w:rsidR="00B14468" w:rsidRPr="001064BF" w14:paraId="1E64231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4464347"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68FF55F"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BC54403"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EDC5E"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FE8BB3D" w14:textId="77777777" w:rsidR="00B14468" w:rsidRPr="001064BF" w:rsidRDefault="00B14468" w:rsidP="00171DD6">
            <w:pPr>
              <w:keepNext/>
              <w:keepLines/>
              <w:spacing w:after="0"/>
              <w:jc w:val="center"/>
            </w:pPr>
          </w:p>
        </w:tc>
      </w:tr>
      <w:tr w:rsidR="00B14468" w:rsidRPr="001064BF" w14:paraId="1C825C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A34D61"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DC26CE"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1C978E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9B51" w14:textId="77777777" w:rsidR="00B14468" w:rsidRPr="001064BF" w:rsidRDefault="00B14468" w:rsidP="00171DD6">
            <w:pPr>
              <w:pStyle w:val="TAC"/>
              <w:rPr>
                <w:lang w:val="en-US" w:bidi="ar"/>
              </w:rPr>
            </w:pPr>
            <w:r w:rsidRPr="001064BF">
              <w:rPr>
                <w:lang w:val="en-US"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66601F" w14:textId="77777777" w:rsidR="00B14468" w:rsidRPr="001064BF" w:rsidRDefault="00B14468" w:rsidP="00171DD6">
            <w:pPr>
              <w:keepNext/>
              <w:keepLines/>
              <w:spacing w:after="0"/>
              <w:jc w:val="center"/>
            </w:pPr>
          </w:p>
        </w:tc>
      </w:tr>
      <w:tr w:rsidR="00B14468" w:rsidRPr="001064BF" w14:paraId="2125C2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143F4A" w14:textId="77777777" w:rsidR="00B14468" w:rsidRPr="001064BF" w:rsidRDefault="00B14468" w:rsidP="00171DD6">
            <w:pPr>
              <w:pStyle w:val="TAC"/>
            </w:pPr>
            <w:r w:rsidRPr="001064BF">
              <w:rPr>
                <w:lang w:eastAsia="zh-CN"/>
              </w:rPr>
              <w:t>CA_n7B-n78(2A)-n258C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33CCDEAA" w14:textId="77777777" w:rsidR="00B14468" w:rsidRPr="001064BF" w:rsidRDefault="00B14468" w:rsidP="00171DD6">
            <w:pPr>
              <w:pStyle w:val="TAC"/>
              <w:rPr>
                <w:szCs w:val="18"/>
                <w:lang w:eastAsia="zh-CN"/>
              </w:rPr>
            </w:pPr>
            <w:r w:rsidRPr="001064BF">
              <w:rPr>
                <w:szCs w:val="18"/>
                <w:lang w:eastAsia="zh-CN"/>
              </w:rPr>
              <w:t>CA_n7B</w:t>
            </w:r>
          </w:p>
          <w:p w14:paraId="5586DEFF" w14:textId="77777777" w:rsidR="00B14468" w:rsidRPr="001064BF" w:rsidRDefault="00B14468" w:rsidP="00171DD6">
            <w:pPr>
              <w:pStyle w:val="TAC"/>
              <w:rPr>
                <w:szCs w:val="18"/>
                <w:lang w:eastAsia="zh-CN"/>
              </w:rPr>
            </w:pPr>
            <w:r w:rsidRPr="001064BF">
              <w:rPr>
                <w:szCs w:val="18"/>
                <w:lang w:eastAsia="zh-CN"/>
              </w:rPr>
              <w:t>CA_n78(2A)</w:t>
            </w:r>
          </w:p>
          <w:p w14:paraId="3225C22A" w14:textId="77777777" w:rsidR="00B14468" w:rsidRPr="001064BF" w:rsidRDefault="00B14468" w:rsidP="00171DD6">
            <w:pPr>
              <w:pStyle w:val="TAC"/>
              <w:rPr>
                <w:szCs w:val="18"/>
                <w:lang w:eastAsia="zh-CN"/>
              </w:rPr>
            </w:pPr>
            <w:r w:rsidRPr="001064BF">
              <w:rPr>
                <w:szCs w:val="18"/>
                <w:lang w:eastAsia="zh-CN"/>
              </w:rPr>
              <w:t>CA_n258B/C</w:t>
            </w:r>
          </w:p>
          <w:p w14:paraId="6D96A3D1" w14:textId="77777777" w:rsidR="00B14468" w:rsidRPr="001064BF" w:rsidRDefault="00B14468" w:rsidP="00171DD6">
            <w:pPr>
              <w:pStyle w:val="TAC"/>
              <w:rPr>
                <w:lang w:eastAsia="zh-CN"/>
              </w:rPr>
            </w:pPr>
            <w:r w:rsidRPr="001064BF">
              <w:rPr>
                <w:lang w:eastAsia="zh-CN"/>
              </w:rPr>
              <w:t>CA_n7A-n78A</w:t>
            </w:r>
          </w:p>
          <w:p w14:paraId="47176B9B" w14:textId="77777777" w:rsidR="00B14468" w:rsidRPr="001064BF" w:rsidRDefault="00B14468" w:rsidP="00171DD6">
            <w:pPr>
              <w:pStyle w:val="TAC"/>
              <w:rPr>
                <w:lang w:eastAsia="zh-CN"/>
              </w:rPr>
            </w:pPr>
            <w:r w:rsidRPr="001064BF">
              <w:rPr>
                <w:lang w:eastAsia="zh-CN"/>
              </w:rPr>
              <w:t>CA_n7A-n258A/B/C</w:t>
            </w:r>
          </w:p>
          <w:p w14:paraId="6887FBB0" w14:textId="77777777" w:rsidR="00B14468" w:rsidRPr="001064BF" w:rsidRDefault="00B14468" w:rsidP="00171DD6">
            <w:pPr>
              <w:pStyle w:val="TAC"/>
              <w:rPr>
                <w:lang w:eastAsia="zh-CN"/>
              </w:rPr>
            </w:pPr>
            <w:r w:rsidRPr="001064BF">
              <w:rPr>
                <w:lang w:eastAsia="zh-CN"/>
              </w:rPr>
              <w:t>CA_n78A-n258A/B/C</w:t>
            </w:r>
          </w:p>
          <w:p w14:paraId="43CF7BB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9CAAB40"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86275"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8602CA" w14:textId="77777777" w:rsidR="00B14468" w:rsidRPr="001064BF" w:rsidRDefault="00B14468" w:rsidP="00171DD6">
            <w:pPr>
              <w:keepNext/>
              <w:keepLines/>
              <w:spacing w:after="0"/>
              <w:jc w:val="center"/>
            </w:pPr>
            <w:r w:rsidRPr="001064BF">
              <w:t>0</w:t>
            </w:r>
          </w:p>
        </w:tc>
      </w:tr>
      <w:tr w:rsidR="00B14468" w:rsidRPr="001064BF" w14:paraId="305789E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A43891"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71ADAC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C47144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1AC81"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5A399FE" w14:textId="77777777" w:rsidR="00B14468" w:rsidRPr="001064BF" w:rsidRDefault="00B14468" w:rsidP="00171DD6">
            <w:pPr>
              <w:keepNext/>
              <w:keepLines/>
              <w:spacing w:after="0"/>
              <w:jc w:val="center"/>
            </w:pPr>
          </w:p>
        </w:tc>
      </w:tr>
      <w:tr w:rsidR="00B14468" w:rsidRPr="001064BF" w14:paraId="5D63185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523A96"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9E53E6"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F057C5E"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E583" w14:textId="77777777" w:rsidR="00B14468" w:rsidRPr="001064BF" w:rsidRDefault="00B14468" w:rsidP="00171DD6">
            <w:pPr>
              <w:pStyle w:val="TAC"/>
              <w:rPr>
                <w:lang w:val="en-US" w:bidi="ar"/>
              </w:rPr>
            </w:pPr>
            <w:r w:rsidRPr="001064BF">
              <w:rPr>
                <w:lang w:val="en-US"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F19161" w14:textId="77777777" w:rsidR="00B14468" w:rsidRPr="001064BF" w:rsidRDefault="00B14468" w:rsidP="00171DD6">
            <w:pPr>
              <w:keepNext/>
              <w:keepLines/>
              <w:spacing w:after="0"/>
              <w:jc w:val="center"/>
            </w:pPr>
          </w:p>
        </w:tc>
      </w:tr>
      <w:tr w:rsidR="00B14468" w:rsidRPr="001064BF" w14:paraId="3BB173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A8D2B6" w14:textId="77777777" w:rsidR="00B14468" w:rsidRPr="001064BF" w:rsidRDefault="00B14468" w:rsidP="00171DD6">
            <w:pPr>
              <w:pStyle w:val="TAC"/>
            </w:pPr>
            <w:r w:rsidRPr="001064BF">
              <w:rPr>
                <w:lang w:eastAsia="zh-CN"/>
              </w:rPr>
              <w:t>CA_n7B-n78(2A)-n258D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A8708E" w14:textId="77777777" w:rsidR="00B14468" w:rsidRPr="001064BF" w:rsidRDefault="00B14468" w:rsidP="00171DD6">
            <w:pPr>
              <w:pStyle w:val="TAC"/>
              <w:rPr>
                <w:szCs w:val="18"/>
                <w:lang w:eastAsia="zh-CN"/>
              </w:rPr>
            </w:pPr>
            <w:r w:rsidRPr="001064BF">
              <w:rPr>
                <w:szCs w:val="18"/>
                <w:lang w:eastAsia="zh-CN"/>
              </w:rPr>
              <w:t>CA_n7B</w:t>
            </w:r>
          </w:p>
          <w:p w14:paraId="28F2A24C" w14:textId="77777777" w:rsidR="00B14468" w:rsidRPr="001064BF" w:rsidRDefault="00B14468" w:rsidP="00171DD6">
            <w:pPr>
              <w:pStyle w:val="TAC"/>
              <w:rPr>
                <w:szCs w:val="18"/>
                <w:lang w:eastAsia="zh-CN"/>
              </w:rPr>
            </w:pPr>
            <w:r w:rsidRPr="001064BF">
              <w:rPr>
                <w:szCs w:val="18"/>
                <w:lang w:eastAsia="zh-CN"/>
              </w:rPr>
              <w:t>CA_n78(2A)</w:t>
            </w:r>
          </w:p>
          <w:p w14:paraId="7F49059D" w14:textId="77777777" w:rsidR="00B14468" w:rsidRPr="001064BF" w:rsidRDefault="00B14468" w:rsidP="00171DD6">
            <w:pPr>
              <w:pStyle w:val="TAC"/>
              <w:rPr>
                <w:szCs w:val="18"/>
                <w:lang w:eastAsia="zh-CN"/>
              </w:rPr>
            </w:pPr>
            <w:r w:rsidRPr="001064BF">
              <w:rPr>
                <w:szCs w:val="18"/>
                <w:lang w:eastAsia="zh-CN"/>
              </w:rPr>
              <w:t>CA_n258D</w:t>
            </w:r>
          </w:p>
          <w:p w14:paraId="2F69473B" w14:textId="77777777" w:rsidR="00B14468" w:rsidRPr="001064BF" w:rsidRDefault="00B14468" w:rsidP="00171DD6">
            <w:pPr>
              <w:pStyle w:val="TAC"/>
              <w:rPr>
                <w:lang w:eastAsia="zh-CN"/>
              </w:rPr>
            </w:pPr>
            <w:r w:rsidRPr="001064BF">
              <w:rPr>
                <w:lang w:eastAsia="zh-CN"/>
              </w:rPr>
              <w:t>CA_n7A-n78A</w:t>
            </w:r>
          </w:p>
          <w:p w14:paraId="74DE6B30" w14:textId="77777777" w:rsidR="00B14468" w:rsidRPr="001064BF" w:rsidRDefault="00B14468" w:rsidP="00171DD6">
            <w:pPr>
              <w:pStyle w:val="TAC"/>
              <w:rPr>
                <w:lang w:eastAsia="zh-CN"/>
              </w:rPr>
            </w:pPr>
            <w:r w:rsidRPr="001064BF">
              <w:rPr>
                <w:lang w:eastAsia="zh-CN"/>
              </w:rPr>
              <w:t>CA_n7A-n258A/D</w:t>
            </w:r>
          </w:p>
          <w:p w14:paraId="13C2F897" w14:textId="77777777" w:rsidR="00B14468" w:rsidRPr="001064BF" w:rsidRDefault="00B14468" w:rsidP="00171DD6">
            <w:pPr>
              <w:pStyle w:val="TAC"/>
            </w:pPr>
            <w:r w:rsidRPr="001064BF">
              <w:rPr>
                <w:lang w:eastAsia="zh-CN"/>
              </w:rPr>
              <w:t>CA_n78A-n258A/D</w:t>
            </w:r>
          </w:p>
        </w:tc>
        <w:tc>
          <w:tcPr>
            <w:tcW w:w="824" w:type="dxa"/>
            <w:gridSpan w:val="2"/>
            <w:tcBorders>
              <w:left w:val="single" w:sz="4" w:space="0" w:color="auto"/>
              <w:bottom w:val="single" w:sz="4" w:space="0" w:color="auto"/>
              <w:right w:val="single" w:sz="4" w:space="0" w:color="auto"/>
            </w:tcBorders>
            <w:vAlign w:val="center"/>
          </w:tcPr>
          <w:p w14:paraId="39C77EEA"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CAA7B"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04F17F" w14:textId="77777777" w:rsidR="00B14468" w:rsidRPr="001064BF" w:rsidRDefault="00B14468" w:rsidP="00171DD6">
            <w:pPr>
              <w:keepNext/>
              <w:keepLines/>
              <w:spacing w:after="0"/>
              <w:jc w:val="center"/>
            </w:pPr>
            <w:r w:rsidRPr="001064BF">
              <w:t>0</w:t>
            </w:r>
          </w:p>
        </w:tc>
      </w:tr>
      <w:tr w:rsidR="00B14468" w:rsidRPr="001064BF" w14:paraId="5E25C8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1AA969B"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8607C7F"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894D2D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9D04F"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16693BBF" w14:textId="77777777" w:rsidR="00B14468" w:rsidRPr="001064BF" w:rsidRDefault="00B14468" w:rsidP="00171DD6">
            <w:pPr>
              <w:keepNext/>
              <w:keepLines/>
              <w:spacing w:after="0"/>
              <w:jc w:val="center"/>
            </w:pPr>
          </w:p>
        </w:tc>
      </w:tr>
      <w:tr w:rsidR="00B14468" w:rsidRPr="001064BF" w14:paraId="4691D3A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A79A238"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751415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343ADB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D52C0" w14:textId="77777777" w:rsidR="00B14468" w:rsidRPr="001064BF" w:rsidRDefault="00B14468" w:rsidP="00171DD6">
            <w:pPr>
              <w:pStyle w:val="TAC"/>
              <w:rPr>
                <w:lang w:val="en-US" w:bidi="ar"/>
              </w:rPr>
            </w:pPr>
            <w:r w:rsidRPr="001064BF">
              <w:rPr>
                <w:lang w:val="en-US"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0C6BD7" w14:textId="77777777" w:rsidR="00B14468" w:rsidRPr="001064BF" w:rsidRDefault="00B14468" w:rsidP="00171DD6">
            <w:pPr>
              <w:keepNext/>
              <w:keepLines/>
              <w:spacing w:after="0"/>
              <w:jc w:val="center"/>
            </w:pPr>
          </w:p>
        </w:tc>
      </w:tr>
      <w:tr w:rsidR="00B14468" w:rsidRPr="001064BF" w14:paraId="7AC4B79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715827" w14:textId="77777777" w:rsidR="00B14468" w:rsidRPr="001064BF" w:rsidRDefault="00B14468" w:rsidP="00171DD6">
            <w:pPr>
              <w:pStyle w:val="TAC"/>
            </w:pPr>
            <w:r w:rsidRPr="001064BF">
              <w:rPr>
                <w:lang w:eastAsia="zh-CN"/>
              </w:rPr>
              <w:t>CA_n7B-n78(2A)-n258E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0E4FA9A3" w14:textId="77777777" w:rsidR="00B14468" w:rsidRPr="001064BF" w:rsidRDefault="00B14468" w:rsidP="00171DD6">
            <w:pPr>
              <w:pStyle w:val="TAC"/>
              <w:rPr>
                <w:szCs w:val="18"/>
                <w:lang w:eastAsia="zh-CN"/>
              </w:rPr>
            </w:pPr>
            <w:r w:rsidRPr="001064BF">
              <w:rPr>
                <w:szCs w:val="18"/>
                <w:lang w:eastAsia="zh-CN"/>
              </w:rPr>
              <w:t>CA_n7B</w:t>
            </w:r>
          </w:p>
          <w:p w14:paraId="212B810C" w14:textId="77777777" w:rsidR="00B14468" w:rsidRPr="001064BF" w:rsidRDefault="00B14468" w:rsidP="00171DD6">
            <w:pPr>
              <w:pStyle w:val="TAC"/>
              <w:rPr>
                <w:szCs w:val="18"/>
                <w:lang w:eastAsia="zh-CN"/>
              </w:rPr>
            </w:pPr>
            <w:r w:rsidRPr="001064BF">
              <w:rPr>
                <w:szCs w:val="18"/>
                <w:lang w:eastAsia="zh-CN"/>
              </w:rPr>
              <w:t>CA_n78(2A)</w:t>
            </w:r>
          </w:p>
          <w:p w14:paraId="1D0270FE" w14:textId="77777777" w:rsidR="00B14468" w:rsidRPr="001064BF" w:rsidRDefault="00B14468" w:rsidP="00171DD6">
            <w:pPr>
              <w:pStyle w:val="TAC"/>
              <w:rPr>
                <w:szCs w:val="18"/>
                <w:lang w:eastAsia="zh-CN"/>
              </w:rPr>
            </w:pPr>
            <w:r w:rsidRPr="001064BF">
              <w:rPr>
                <w:szCs w:val="18"/>
                <w:lang w:eastAsia="zh-CN"/>
              </w:rPr>
              <w:t>CA_n258D/E</w:t>
            </w:r>
          </w:p>
          <w:p w14:paraId="01B58CA1" w14:textId="77777777" w:rsidR="00B14468" w:rsidRPr="001064BF" w:rsidRDefault="00B14468" w:rsidP="00171DD6">
            <w:pPr>
              <w:pStyle w:val="TAC"/>
              <w:rPr>
                <w:lang w:eastAsia="zh-CN"/>
              </w:rPr>
            </w:pPr>
            <w:r w:rsidRPr="001064BF">
              <w:rPr>
                <w:lang w:eastAsia="zh-CN"/>
              </w:rPr>
              <w:t>CA_n7A-n78A</w:t>
            </w:r>
          </w:p>
          <w:p w14:paraId="2CE0B37D" w14:textId="77777777" w:rsidR="00B14468" w:rsidRPr="001064BF" w:rsidRDefault="00B14468" w:rsidP="00171DD6">
            <w:pPr>
              <w:pStyle w:val="TAC"/>
              <w:rPr>
                <w:lang w:eastAsia="zh-CN"/>
              </w:rPr>
            </w:pPr>
            <w:r w:rsidRPr="001064BF">
              <w:rPr>
                <w:lang w:eastAsia="zh-CN"/>
              </w:rPr>
              <w:t>CA_n7A-n258A/D/E</w:t>
            </w:r>
          </w:p>
          <w:p w14:paraId="43528254" w14:textId="77777777" w:rsidR="00B14468" w:rsidRPr="001064BF" w:rsidRDefault="00B14468" w:rsidP="00171DD6">
            <w:pPr>
              <w:pStyle w:val="TAC"/>
            </w:pPr>
            <w:r w:rsidRPr="001064BF">
              <w:rPr>
                <w:lang w:eastAsia="zh-CN"/>
              </w:rPr>
              <w:t>CA_n78A-n258A/D/E</w:t>
            </w:r>
          </w:p>
        </w:tc>
        <w:tc>
          <w:tcPr>
            <w:tcW w:w="824" w:type="dxa"/>
            <w:gridSpan w:val="2"/>
            <w:tcBorders>
              <w:left w:val="single" w:sz="4" w:space="0" w:color="auto"/>
              <w:bottom w:val="single" w:sz="4" w:space="0" w:color="auto"/>
              <w:right w:val="single" w:sz="4" w:space="0" w:color="auto"/>
            </w:tcBorders>
            <w:vAlign w:val="center"/>
          </w:tcPr>
          <w:p w14:paraId="4F5E98AC"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D540"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E8DF20" w14:textId="77777777" w:rsidR="00B14468" w:rsidRPr="001064BF" w:rsidRDefault="00B14468" w:rsidP="00171DD6">
            <w:pPr>
              <w:keepNext/>
              <w:keepLines/>
              <w:spacing w:after="0"/>
              <w:jc w:val="center"/>
            </w:pPr>
            <w:r w:rsidRPr="001064BF">
              <w:t>0</w:t>
            </w:r>
          </w:p>
        </w:tc>
      </w:tr>
      <w:tr w:rsidR="00B14468" w:rsidRPr="001064BF" w14:paraId="46A79ED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C454C7"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1F53B38"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7EDC6E2"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3A98A"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9BBDA04" w14:textId="77777777" w:rsidR="00B14468" w:rsidRPr="001064BF" w:rsidRDefault="00B14468" w:rsidP="00171DD6">
            <w:pPr>
              <w:keepNext/>
              <w:keepLines/>
              <w:spacing w:after="0"/>
              <w:jc w:val="center"/>
            </w:pPr>
          </w:p>
        </w:tc>
      </w:tr>
      <w:tr w:rsidR="00B14468" w:rsidRPr="001064BF" w14:paraId="137D8F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85CB0B"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CB212A"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5C41CA0"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B1431" w14:textId="77777777" w:rsidR="00B14468" w:rsidRPr="001064BF" w:rsidRDefault="00B14468" w:rsidP="00171DD6">
            <w:pPr>
              <w:pStyle w:val="TAC"/>
              <w:rPr>
                <w:lang w:val="en-US" w:bidi="ar"/>
              </w:rPr>
            </w:pPr>
            <w:r w:rsidRPr="001064BF">
              <w:rPr>
                <w:lang w:val="en-US"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92957B" w14:textId="77777777" w:rsidR="00B14468" w:rsidRPr="001064BF" w:rsidRDefault="00B14468" w:rsidP="00171DD6">
            <w:pPr>
              <w:keepNext/>
              <w:keepLines/>
              <w:spacing w:after="0"/>
              <w:jc w:val="center"/>
            </w:pPr>
          </w:p>
        </w:tc>
      </w:tr>
      <w:tr w:rsidR="00B14468" w:rsidRPr="001064BF" w14:paraId="076D16A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2EECA3F" w14:textId="77777777" w:rsidR="00B14468" w:rsidRPr="001064BF" w:rsidRDefault="00B14468" w:rsidP="00171DD6">
            <w:pPr>
              <w:pStyle w:val="TAC"/>
            </w:pPr>
            <w:r w:rsidRPr="001064BF">
              <w:rPr>
                <w:lang w:eastAsia="zh-CN"/>
              </w:rPr>
              <w:t>CA_n7B-n78(2A)-n258F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2DD1ADDA" w14:textId="77777777" w:rsidR="00B14468" w:rsidRPr="001064BF" w:rsidRDefault="00B14468" w:rsidP="00171DD6">
            <w:pPr>
              <w:pStyle w:val="TAC"/>
              <w:rPr>
                <w:szCs w:val="18"/>
                <w:lang w:eastAsia="zh-CN"/>
              </w:rPr>
            </w:pPr>
            <w:r w:rsidRPr="001064BF">
              <w:rPr>
                <w:szCs w:val="18"/>
                <w:lang w:eastAsia="zh-CN"/>
              </w:rPr>
              <w:t>CA_n7B</w:t>
            </w:r>
          </w:p>
          <w:p w14:paraId="60074B4D" w14:textId="77777777" w:rsidR="00B14468" w:rsidRPr="001064BF" w:rsidRDefault="00B14468" w:rsidP="00171DD6">
            <w:pPr>
              <w:pStyle w:val="TAC"/>
              <w:rPr>
                <w:szCs w:val="18"/>
                <w:lang w:eastAsia="zh-CN"/>
              </w:rPr>
            </w:pPr>
            <w:r w:rsidRPr="001064BF">
              <w:rPr>
                <w:szCs w:val="18"/>
                <w:lang w:eastAsia="zh-CN"/>
              </w:rPr>
              <w:t>CA_n78(2A)</w:t>
            </w:r>
          </w:p>
          <w:p w14:paraId="12E0B147" w14:textId="77777777" w:rsidR="00B14468" w:rsidRPr="001064BF" w:rsidRDefault="00B14468" w:rsidP="00171DD6">
            <w:pPr>
              <w:pStyle w:val="TAC"/>
              <w:rPr>
                <w:szCs w:val="18"/>
                <w:lang w:eastAsia="zh-CN"/>
              </w:rPr>
            </w:pPr>
            <w:r w:rsidRPr="001064BF">
              <w:rPr>
                <w:szCs w:val="18"/>
                <w:lang w:eastAsia="zh-CN"/>
              </w:rPr>
              <w:t>CA_n258D/E/F</w:t>
            </w:r>
          </w:p>
          <w:p w14:paraId="50FD9E46" w14:textId="77777777" w:rsidR="00B14468" w:rsidRPr="001064BF" w:rsidRDefault="00B14468" w:rsidP="00171DD6">
            <w:pPr>
              <w:pStyle w:val="TAC"/>
              <w:rPr>
                <w:lang w:eastAsia="zh-CN"/>
              </w:rPr>
            </w:pPr>
            <w:r w:rsidRPr="001064BF">
              <w:rPr>
                <w:lang w:eastAsia="zh-CN"/>
              </w:rPr>
              <w:t>CA_n7A-n78A</w:t>
            </w:r>
          </w:p>
          <w:p w14:paraId="2CADC716" w14:textId="77777777" w:rsidR="00B14468" w:rsidRPr="001064BF" w:rsidRDefault="00B14468" w:rsidP="00171DD6">
            <w:pPr>
              <w:pStyle w:val="TAC"/>
              <w:rPr>
                <w:lang w:eastAsia="zh-CN"/>
              </w:rPr>
            </w:pPr>
            <w:r w:rsidRPr="001064BF">
              <w:rPr>
                <w:lang w:eastAsia="zh-CN"/>
              </w:rPr>
              <w:t>CA_n7A-n258A/D/E/F</w:t>
            </w:r>
          </w:p>
          <w:p w14:paraId="21BB60CC" w14:textId="77777777" w:rsidR="00B14468" w:rsidRPr="001064BF" w:rsidRDefault="00B14468" w:rsidP="00171DD6">
            <w:pPr>
              <w:pStyle w:val="TAC"/>
            </w:pPr>
            <w:r w:rsidRPr="001064BF">
              <w:rPr>
                <w:lang w:eastAsia="zh-CN"/>
              </w:rPr>
              <w:t>CA_n78A-n258A/D/E/F</w:t>
            </w:r>
          </w:p>
        </w:tc>
        <w:tc>
          <w:tcPr>
            <w:tcW w:w="824" w:type="dxa"/>
            <w:gridSpan w:val="2"/>
            <w:tcBorders>
              <w:left w:val="single" w:sz="4" w:space="0" w:color="auto"/>
              <w:bottom w:val="single" w:sz="4" w:space="0" w:color="auto"/>
              <w:right w:val="single" w:sz="4" w:space="0" w:color="auto"/>
            </w:tcBorders>
            <w:vAlign w:val="center"/>
          </w:tcPr>
          <w:p w14:paraId="2C7D48BA"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E082"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C0CC5F" w14:textId="77777777" w:rsidR="00B14468" w:rsidRPr="001064BF" w:rsidRDefault="00B14468" w:rsidP="00171DD6">
            <w:pPr>
              <w:keepNext/>
              <w:keepLines/>
              <w:spacing w:after="0"/>
              <w:jc w:val="center"/>
            </w:pPr>
            <w:r w:rsidRPr="001064BF">
              <w:t>0</w:t>
            </w:r>
          </w:p>
        </w:tc>
      </w:tr>
      <w:tr w:rsidR="00B14468" w:rsidRPr="001064BF" w14:paraId="1E76AA2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09E837"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A1E7BFE"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E879C6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3984"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C1360D5" w14:textId="77777777" w:rsidR="00B14468" w:rsidRPr="001064BF" w:rsidRDefault="00B14468" w:rsidP="00171DD6">
            <w:pPr>
              <w:keepNext/>
              <w:keepLines/>
              <w:spacing w:after="0"/>
              <w:jc w:val="center"/>
            </w:pPr>
          </w:p>
        </w:tc>
      </w:tr>
      <w:tr w:rsidR="00B14468" w:rsidRPr="001064BF" w14:paraId="3D1834E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6ADE7B"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E5EAA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666E31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3FC4" w14:textId="77777777" w:rsidR="00B14468" w:rsidRPr="001064BF" w:rsidRDefault="00B14468" w:rsidP="00171DD6">
            <w:pPr>
              <w:pStyle w:val="TAC"/>
              <w:rPr>
                <w:lang w:val="en-US" w:bidi="ar"/>
              </w:rPr>
            </w:pPr>
            <w:r w:rsidRPr="001064BF">
              <w:rPr>
                <w:lang w:val="en-US"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F549AC" w14:textId="77777777" w:rsidR="00B14468" w:rsidRPr="001064BF" w:rsidRDefault="00B14468" w:rsidP="00171DD6">
            <w:pPr>
              <w:keepNext/>
              <w:keepLines/>
              <w:spacing w:after="0"/>
              <w:jc w:val="center"/>
            </w:pPr>
          </w:p>
        </w:tc>
      </w:tr>
      <w:tr w:rsidR="00B14468" w:rsidRPr="001064BF" w14:paraId="4EBB11A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B297EC" w14:textId="77777777" w:rsidR="00B14468" w:rsidRPr="001064BF" w:rsidRDefault="00B14468" w:rsidP="00171DD6">
            <w:pPr>
              <w:pStyle w:val="TAC"/>
              <w:rPr>
                <w:lang w:eastAsia="zh-CN"/>
              </w:rPr>
            </w:pPr>
            <w:r w:rsidRPr="001064BF">
              <w:rPr>
                <w:lang w:eastAsia="zh-CN"/>
              </w:rPr>
              <w:t>CA_n7B-n78(2A)-n258G</w:t>
            </w:r>
          </w:p>
          <w:p w14:paraId="327B2B4D" w14:textId="77777777" w:rsidR="00B14468" w:rsidRPr="001064BF" w:rsidRDefault="00B14468" w:rsidP="00171DD6">
            <w:pPr>
              <w:pStyle w:val="TAC"/>
              <w:rPr>
                <w:lang w:eastAsia="zh-CN"/>
              </w:rPr>
            </w:pPr>
          </w:p>
          <w:p w14:paraId="3A38F866" w14:textId="77777777" w:rsidR="00B14468" w:rsidRPr="001064BF" w:rsidRDefault="00B14468" w:rsidP="00171DD6">
            <w:pPr>
              <w:pStyle w:val="TAC"/>
            </w:pPr>
          </w:p>
        </w:tc>
        <w:tc>
          <w:tcPr>
            <w:tcW w:w="2643" w:type="dxa"/>
            <w:tcBorders>
              <w:top w:val="single" w:sz="4" w:space="0" w:color="auto"/>
              <w:left w:val="single" w:sz="4" w:space="0" w:color="auto"/>
              <w:bottom w:val="nil"/>
              <w:right w:val="single" w:sz="4" w:space="0" w:color="auto"/>
            </w:tcBorders>
            <w:shd w:val="clear" w:color="auto" w:fill="auto"/>
            <w:vAlign w:val="center"/>
          </w:tcPr>
          <w:p w14:paraId="369E2936" w14:textId="77777777" w:rsidR="00B14468" w:rsidRPr="001064BF" w:rsidRDefault="00B14468" w:rsidP="00171DD6">
            <w:pPr>
              <w:pStyle w:val="TAC"/>
              <w:rPr>
                <w:szCs w:val="18"/>
                <w:lang w:eastAsia="zh-CN"/>
              </w:rPr>
            </w:pPr>
            <w:r w:rsidRPr="001064BF">
              <w:rPr>
                <w:szCs w:val="18"/>
                <w:lang w:eastAsia="zh-CN"/>
              </w:rPr>
              <w:t>CA_n7B</w:t>
            </w:r>
          </w:p>
          <w:p w14:paraId="6C9FD362" w14:textId="77777777" w:rsidR="00B14468" w:rsidRPr="001064BF" w:rsidRDefault="00B14468" w:rsidP="00171DD6">
            <w:pPr>
              <w:pStyle w:val="TAC"/>
              <w:rPr>
                <w:szCs w:val="18"/>
                <w:lang w:eastAsia="zh-CN"/>
              </w:rPr>
            </w:pPr>
            <w:r w:rsidRPr="001064BF">
              <w:rPr>
                <w:szCs w:val="18"/>
                <w:lang w:eastAsia="zh-CN"/>
              </w:rPr>
              <w:t>CA_n78(2A)</w:t>
            </w:r>
          </w:p>
          <w:p w14:paraId="4A7D3D7A" w14:textId="77777777" w:rsidR="00B14468" w:rsidRPr="001064BF" w:rsidRDefault="00B14468" w:rsidP="00171DD6">
            <w:pPr>
              <w:pStyle w:val="TAC"/>
              <w:rPr>
                <w:szCs w:val="18"/>
                <w:lang w:eastAsia="zh-CN"/>
              </w:rPr>
            </w:pPr>
            <w:r w:rsidRPr="001064BF">
              <w:rPr>
                <w:szCs w:val="18"/>
                <w:lang w:eastAsia="zh-CN"/>
              </w:rPr>
              <w:t>CA_n258G</w:t>
            </w:r>
          </w:p>
          <w:p w14:paraId="41AC5A4C" w14:textId="77777777" w:rsidR="00B14468" w:rsidRPr="001064BF" w:rsidRDefault="00B14468" w:rsidP="00171DD6">
            <w:pPr>
              <w:pStyle w:val="TAC"/>
              <w:rPr>
                <w:lang w:eastAsia="zh-CN"/>
              </w:rPr>
            </w:pPr>
            <w:r w:rsidRPr="001064BF">
              <w:rPr>
                <w:lang w:eastAsia="zh-CN"/>
              </w:rPr>
              <w:t>CA_n7A-n78A</w:t>
            </w:r>
          </w:p>
          <w:p w14:paraId="0C10DB72" w14:textId="77777777" w:rsidR="00B14468" w:rsidRPr="001064BF" w:rsidRDefault="00B14468" w:rsidP="00171DD6">
            <w:pPr>
              <w:pStyle w:val="TAC"/>
              <w:rPr>
                <w:lang w:eastAsia="zh-CN"/>
              </w:rPr>
            </w:pPr>
            <w:r w:rsidRPr="001064BF">
              <w:rPr>
                <w:lang w:eastAsia="zh-CN"/>
              </w:rPr>
              <w:t>CA_n7A-n258A/G</w:t>
            </w:r>
          </w:p>
          <w:p w14:paraId="7DBF62FA" w14:textId="77777777" w:rsidR="00B14468" w:rsidRPr="001064BF" w:rsidRDefault="00B14468" w:rsidP="00171DD6">
            <w:pPr>
              <w:pStyle w:val="TAC"/>
              <w:rPr>
                <w:lang w:eastAsia="zh-CN"/>
              </w:rPr>
            </w:pPr>
            <w:r w:rsidRPr="001064BF">
              <w:rPr>
                <w:lang w:eastAsia="zh-CN"/>
              </w:rPr>
              <w:t>CA_n78A-n258A/G</w:t>
            </w:r>
          </w:p>
          <w:p w14:paraId="3245045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CC51ADC"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30CE"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F1223B" w14:textId="77777777" w:rsidR="00B14468" w:rsidRPr="001064BF" w:rsidRDefault="00B14468" w:rsidP="00171DD6">
            <w:pPr>
              <w:keepNext/>
              <w:keepLines/>
              <w:spacing w:after="0"/>
              <w:jc w:val="center"/>
            </w:pPr>
            <w:r w:rsidRPr="001064BF">
              <w:t>0</w:t>
            </w:r>
          </w:p>
        </w:tc>
      </w:tr>
      <w:tr w:rsidR="00B14468" w:rsidRPr="001064BF" w14:paraId="5D1A6F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A0A31B"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29E3D8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BABC55B"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EEF3"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2E1D7A3" w14:textId="77777777" w:rsidR="00B14468" w:rsidRPr="001064BF" w:rsidRDefault="00B14468" w:rsidP="00171DD6">
            <w:pPr>
              <w:keepNext/>
              <w:keepLines/>
              <w:spacing w:after="0"/>
              <w:jc w:val="center"/>
            </w:pPr>
          </w:p>
        </w:tc>
      </w:tr>
      <w:tr w:rsidR="00B14468" w:rsidRPr="001064BF" w14:paraId="157EDAA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3BAD4B"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E7407D6"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45D84A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76B7E" w14:textId="77777777" w:rsidR="00B14468" w:rsidRPr="001064BF" w:rsidRDefault="00B14468" w:rsidP="00171DD6">
            <w:pPr>
              <w:pStyle w:val="TAC"/>
              <w:rPr>
                <w:lang w:val="en-US" w:bidi="ar"/>
              </w:rPr>
            </w:pPr>
            <w:r w:rsidRPr="001064BF">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A36C4F" w14:textId="77777777" w:rsidR="00B14468" w:rsidRPr="001064BF" w:rsidRDefault="00B14468" w:rsidP="00171DD6">
            <w:pPr>
              <w:keepNext/>
              <w:keepLines/>
              <w:spacing w:after="0"/>
              <w:jc w:val="center"/>
            </w:pPr>
          </w:p>
        </w:tc>
      </w:tr>
      <w:tr w:rsidR="00B14468" w:rsidRPr="001064BF" w14:paraId="3E49346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E963AB7" w14:textId="77777777" w:rsidR="00B14468" w:rsidRPr="001064BF" w:rsidRDefault="00B14468" w:rsidP="00171DD6">
            <w:pPr>
              <w:pStyle w:val="TAC"/>
            </w:pPr>
            <w:r w:rsidRPr="001064BF">
              <w:rPr>
                <w:lang w:eastAsia="zh-CN"/>
              </w:rPr>
              <w:t>CA_n7B-n78(2A)-n258H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574B5C" w14:textId="77777777" w:rsidR="00B14468" w:rsidRPr="001064BF" w:rsidRDefault="00B14468" w:rsidP="00171DD6">
            <w:pPr>
              <w:pStyle w:val="TAC"/>
              <w:rPr>
                <w:szCs w:val="18"/>
                <w:lang w:eastAsia="zh-CN"/>
              </w:rPr>
            </w:pPr>
            <w:r w:rsidRPr="001064BF">
              <w:rPr>
                <w:szCs w:val="18"/>
                <w:lang w:eastAsia="zh-CN"/>
              </w:rPr>
              <w:t>CA_n7B</w:t>
            </w:r>
          </w:p>
          <w:p w14:paraId="43F2C9D6" w14:textId="77777777" w:rsidR="00B14468" w:rsidRPr="001064BF" w:rsidRDefault="00B14468" w:rsidP="00171DD6">
            <w:pPr>
              <w:pStyle w:val="TAC"/>
              <w:rPr>
                <w:szCs w:val="18"/>
                <w:lang w:eastAsia="zh-CN"/>
              </w:rPr>
            </w:pPr>
            <w:r w:rsidRPr="001064BF">
              <w:rPr>
                <w:szCs w:val="18"/>
                <w:lang w:eastAsia="zh-CN"/>
              </w:rPr>
              <w:t>CA_n78(2A)</w:t>
            </w:r>
          </w:p>
          <w:p w14:paraId="5435E02C" w14:textId="77777777" w:rsidR="00B14468" w:rsidRPr="001064BF" w:rsidRDefault="00B14468" w:rsidP="00171DD6">
            <w:pPr>
              <w:pStyle w:val="TAC"/>
              <w:rPr>
                <w:szCs w:val="18"/>
                <w:lang w:eastAsia="zh-CN"/>
              </w:rPr>
            </w:pPr>
            <w:r w:rsidRPr="001064BF">
              <w:rPr>
                <w:szCs w:val="18"/>
                <w:lang w:eastAsia="zh-CN"/>
              </w:rPr>
              <w:t>CA_n258G/H</w:t>
            </w:r>
          </w:p>
          <w:p w14:paraId="31E5D220" w14:textId="77777777" w:rsidR="00B14468" w:rsidRPr="001064BF" w:rsidRDefault="00B14468" w:rsidP="00171DD6">
            <w:pPr>
              <w:pStyle w:val="TAC"/>
              <w:rPr>
                <w:lang w:eastAsia="zh-CN"/>
              </w:rPr>
            </w:pPr>
            <w:r w:rsidRPr="001064BF">
              <w:rPr>
                <w:lang w:eastAsia="zh-CN"/>
              </w:rPr>
              <w:t>CA_n7A-n78A</w:t>
            </w:r>
          </w:p>
          <w:p w14:paraId="58BADCCE" w14:textId="77777777" w:rsidR="00B14468" w:rsidRPr="001064BF" w:rsidRDefault="00B14468" w:rsidP="00171DD6">
            <w:pPr>
              <w:pStyle w:val="TAC"/>
              <w:rPr>
                <w:lang w:eastAsia="zh-CN"/>
              </w:rPr>
            </w:pPr>
            <w:r w:rsidRPr="001064BF">
              <w:rPr>
                <w:lang w:eastAsia="zh-CN"/>
              </w:rPr>
              <w:t>CA_n7A-n258A/G/H</w:t>
            </w:r>
          </w:p>
          <w:p w14:paraId="13B5BA1C" w14:textId="77777777" w:rsidR="00B14468" w:rsidRPr="001064BF" w:rsidRDefault="00B14468" w:rsidP="00171DD6">
            <w:pPr>
              <w:pStyle w:val="TAC"/>
            </w:pPr>
            <w:r w:rsidRPr="001064BF">
              <w:rPr>
                <w:lang w:eastAsia="zh-CN"/>
              </w:rPr>
              <w:t>CA_n78A-n258G/H</w:t>
            </w:r>
          </w:p>
        </w:tc>
        <w:tc>
          <w:tcPr>
            <w:tcW w:w="824" w:type="dxa"/>
            <w:gridSpan w:val="2"/>
            <w:tcBorders>
              <w:left w:val="single" w:sz="4" w:space="0" w:color="auto"/>
              <w:bottom w:val="single" w:sz="4" w:space="0" w:color="auto"/>
              <w:right w:val="single" w:sz="4" w:space="0" w:color="auto"/>
            </w:tcBorders>
            <w:vAlign w:val="center"/>
          </w:tcPr>
          <w:p w14:paraId="3DB16D88"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DE6F"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3934F9" w14:textId="77777777" w:rsidR="00B14468" w:rsidRPr="001064BF" w:rsidRDefault="00B14468" w:rsidP="00171DD6">
            <w:pPr>
              <w:pStyle w:val="TAC"/>
            </w:pPr>
            <w:r w:rsidRPr="001064BF">
              <w:t>0</w:t>
            </w:r>
          </w:p>
          <w:p w14:paraId="58B1F678" w14:textId="77777777" w:rsidR="00B14468" w:rsidRPr="001064BF" w:rsidRDefault="00B14468" w:rsidP="00171DD6">
            <w:pPr>
              <w:keepNext/>
              <w:keepLines/>
              <w:spacing w:after="0"/>
              <w:jc w:val="center"/>
            </w:pPr>
          </w:p>
        </w:tc>
      </w:tr>
      <w:tr w:rsidR="00B14468" w:rsidRPr="001064BF" w14:paraId="15C2757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6C5951"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CAB429A"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127076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3E531"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1A8C5C6D" w14:textId="77777777" w:rsidR="00B14468" w:rsidRPr="001064BF" w:rsidRDefault="00B14468" w:rsidP="00171DD6">
            <w:pPr>
              <w:keepNext/>
              <w:keepLines/>
              <w:spacing w:after="0"/>
              <w:jc w:val="center"/>
            </w:pPr>
          </w:p>
        </w:tc>
      </w:tr>
      <w:tr w:rsidR="00B14468" w:rsidRPr="001064BF" w14:paraId="2936A7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208AED"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B7E913E"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196EDFD"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4BD0E" w14:textId="77777777" w:rsidR="00B14468" w:rsidRPr="001064BF" w:rsidRDefault="00B14468" w:rsidP="00171DD6">
            <w:pPr>
              <w:pStyle w:val="TAC"/>
              <w:rPr>
                <w:lang w:val="en-US" w:bidi="ar"/>
              </w:rPr>
            </w:pPr>
            <w:r w:rsidRPr="001064BF">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459A21" w14:textId="77777777" w:rsidR="00B14468" w:rsidRPr="001064BF" w:rsidRDefault="00B14468" w:rsidP="00171DD6">
            <w:pPr>
              <w:keepNext/>
              <w:keepLines/>
              <w:spacing w:after="0"/>
              <w:jc w:val="center"/>
            </w:pPr>
          </w:p>
        </w:tc>
      </w:tr>
      <w:tr w:rsidR="00B14468" w:rsidRPr="001064BF" w14:paraId="446E6D0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D30595" w14:textId="77777777" w:rsidR="00B14468" w:rsidRPr="001064BF" w:rsidRDefault="00B14468" w:rsidP="00171DD6">
            <w:pPr>
              <w:pStyle w:val="TAC"/>
            </w:pPr>
            <w:r w:rsidRPr="001064BF">
              <w:rPr>
                <w:lang w:eastAsia="zh-CN"/>
              </w:rPr>
              <w:t>CA_n7B-n78(2A)-n258I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2A89EA5D" w14:textId="77777777" w:rsidR="00B14468" w:rsidRPr="001064BF" w:rsidRDefault="00B14468" w:rsidP="00171DD6">
            <w:pPr>
              <w:pStyle w:val="TAC"/>
              <w:rPr>
                <w:szCs w:val="18"/>
                <w:lang w:eastAsia="zh-CN"/>
              </w:rPr>
            </w:pPr>
            <w:r w:rsidRPr="001064BF">
              <w:rPr>
                <w:szCs w:val="18"/>
                <w:lang w:eastAsia="zh-CN"/>
              </w:rPr>
              <w:t>CA_n7B</w:t>
            </w:r>
          </w:p>
          <w:p w14:paraId="07F0C555" w14:textId="77777777" w:rsidR="00B14468" w:rsidRPr="001064BF" w:rsidRDefault="00B14468" w:rsidP="00171DD6">
            <w:pPr>
              <w:pStyle w:val="TAC"/>
              <w:rPr>
                <w:szCs w:val="18"/>
                <w:lang w:eastAsia="zh-CN"/>
              </w:rPr>
            </w:pPr>
            <w:r w:rsidRPr="001064BF">
              <w:rPr>
                <w:szCs w:val="18"/>
                <w:lang w:eastAsia="zh-CN"/>
              </w:rPr>
              <w:t>CA_n78(2A)</w:t>
            </w:r>
          </w:p>
          <w:p w14:paraId="3ACF15A9" w14:textId="77777777" w:rsidR="00B14468" w:rsidRPr="001064BF" w:rsidRDefault="00B14468" w:rsidP="00171DD6">
            <w:pPr>
              <w:pStyle w:val="TAC"/>
              <w:rPr>
                <w:szCs w:val="18"/>
                <w:lang w:eastAsia="zh-CN"/>
              </w:rPr>
            </w:pPr>
            <w:r w:rsidRPr="001064BF">
              <w:rPr>
                <w:szCs w:val="18"/>
                <w:lang w:eastAsia="zh-CN"/>
              </w:rPr>
              <w:t>CA_n258G/H/I</w:t>
            </w:r>
          </w:p>
          <w:p w14:paraId="357ECEAF" w14:textId="77777777" w:rsidR="00B14468" w:rsidRPr="001064BF" w:rsidRDefault="00B14468" w:rsidP="00171DD6">
            <w:pPr>
              <w:pStyle w:val="TAC"/>
              <w:rPr>
                <w:lang w:eastAsia="zh-CN"/>
              </w:rPr>
            </w:pPr>
            <w:r w:rsidRPr="001064BF">
              <w:rPr>
                <w:lang w:eastAsia="zh-CN"/>
              </w:rPr>
              <w:t>CA_n7A-n78A</w:t>
            </w:r>
          </w:p>
          <w:p w14:paraId="5CCBE4B1" w14:textId="77777777" w:rsidR="00B14468" w:rsidRPr="001064BF" w:rsidRDefault="00B14468" w:rsidP="00171DD6">
            <w:pPr>
              <w:pStyle w:val="TAC"/>
              <w:rPr>
                <w:lang w:eastAsia="zh-CN"/>
              </w:rPr>
            </w:pPr>
            <w:r w:rsidRPr="001064BF">
              <w:rPr>
                <w:lang w:eastAsia="zh-CN"/>
              </w:rPr>
              <w:t>CA_n7A-n258A</w:t>
            </w:r>
            <w:r w:rsidRPr="001064BF">
              <w:t>/G/H/I</w:t>
            </w:r>
          </w:p>
          <w:p w14:paraId="15114155" w14:textId="77777777" w:rsidR="00B14468" w:rsidRPr="001064BF" w:rsidRDefault="00B14468" w:rsidP="00171DD6">
            <w:pPr>
              <w:pStyle w:val="TAC"/>
            </w:pPr>
            <w:r w:rsidRPr="001064BF">
              <w:rPr>
                <w:lang w:eastAsia="zh-CN"/>
              </w:rPr>
              <w:t>CA_n78A-n258A</w:t>
            </w:r>
            <w:r w:rsidRPr="001064BF">
              <w:t>/G/H/I</w:t>
            </w:r>
          </w:p>
        </w:tc>
        <w:tc>
          <w:tcPr>
            <w:tcW w:w="824" w:type="dxa"/>
            <w:gridSpan w:val="2"/>
            <w:tcBorders>
              <w:left w:val="single" w:sz="4" w:space="0" w:color="auto"/>
              <w:bottom w:val="single" w:sz="4" w:space="0" w:color="auto"/>
              <w:right w:val="single" w:sz="4" w:space="0" w:color="auto"/>
            </w:tcBorders>
            <w:vAlign w:val="center"/>
          </w:tcPr>
          <w:p w14:paraId="520403FD"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9DDE5"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6283FE" w14:textId="77777777" w:rsidR="00B14468" w:rsidRPr="001064BF" w:rsidRDefault="00B14468" w:rsidP="00171DD6">
            <w:pPr>
              <w:keepNext/>
              <w:keepLines/>
              <w:spacing w:after="0"/>
              <w:jc w:val="center"/>
            </w:pPr>
            <w:r w:rsidRPr="001064BF">
              <w:t>0</w:t>
            </w:r>
          </w:p>
        </w:tc>
      </w:tr>
      <w:tr w:rsidR="00B14468" w:rsidRPr="001064BF" w14:paraId="79DD0A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59A9DD"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9D67AF3"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43772D3"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CEB7B"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222BDED" w14:textId="77777777" w:rsidR="00B14468" w:rsidRPr="001064BF" w:rsidRDefault="00B14468" w:rsidP="00171DD6">
            <w:pPr>
              <w:keepNext/>
              <w:keepLines/>
              <w:spacing w:after="0"/>
              <w:jc w:val="center"/>
            </w:pPr>
          </w:p>
        </w:tc>
      </w:tr>
      <w:tr w:rsidR="00B14468" w:rsidRPr="001064BF" w14:paraId="6CC1403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F57023"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5DBB1C6"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83FE894"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1BC2" w14:textId="77777777" w:rsidR="00B14468" w:rsidRPr="001064BF" w:rsidRDefault="00B14468" w:rsidP="00171DD6">
            <w:pPr>
              <w:pStyle w:val="TAC"/>
              <w:rPr>
                <w:lang w:val="en-US" w:bidi="ar"/>
              </w:rPr>
            </w:pPr>
            <w:r w:rsidRPr="001064BF">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979879" w14:textId="77777777" w:rsidR="00B14468" w:rsidRPr="001064BF" w:rsidRDefault="00B14468" w:rsidP="00171DD6">
            <w:pPr>
              <w:keepNext/>
              <w:keepLines/>
              <w:spacing w:after="0"/>
              <w:jc w:val="center"/>
            </w:pPr>
          </w:p>
        </w:tc>
      </w:tr>
      <w:tr w:rsidR="00B14468" w:rsidRPr="001064BF" w14:paraId="2572CE2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CCA1550" w14:textId="77777777" w:rsidR="00B14468" w:rsidRPr="001064BF" w:rsidRDefault="00B14468" w:rsidP="00171DD6">
            <w:pPr>
              <w:pStyle w:val="TAC"/>
            </w:pPr>
            <w:r w:rsidRPr="001064BF">
              <w:rPr>
                <w:lang w:eastAsia="zh-CN"/>
              </w:rPr>
              <w:t>CA_n7B-n78(2A)-n258J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7FA07DE4" w14:textId="77777777" w:rsidR="00B14468" w:rsidRPr="001064BF" w:rsidRDefault="00B14468" w:rsidP="00171DD6">
            <w:pPr>
              <w:pStyle w:val="TAC"/>
              <w:rPr>
                <w:szCs w:val="18"/>
                <w:lang w:eastAsia="zh-CN"/>
              </w:rPr>
            </w:pPr>
            <w:r w:rsidRPr="001064BF">
              <w:rPr>
                <w:szCs w:val="18"/>
                <w:lang w:eastAsia="zh-CN"/>
              </w:rPr>
              <w:t>CA_n7B</w:t>
            </w:r>
          </w:p>
          <w:p w14:paraId="4B0AA03E" w14:textId="77777777" w:rsidR="00B14468" w:rsidRPr="001064BF" w:rsidRDefault="00B14468" w:rsidP="00171DD6">
            <w:pPr>
              <w:pStyle w:val="TAC"/>
              <w:rPr>
                <w:szCs w:val="18"/>
                <w:lang w:eastAsia="zh-CN"/>
              </w:rPr>
            </w:pPr>
            <w:r w:rsidRPr="001064BF">
              <w:rPr>
                <w:szCs w:val="18"/>
                <w:lang w:eastAsia="zh-CN"/>
              </w:rPr>
              <w:t>CA_n78(2A)</w:t>
            </w:r>
          </w:p>
          <w:p w14:paraId="71B253A5" w14:textId="77777777" w:rsidR="00B14468" w:rsidRPr="001064BF" w:rsidRDefault="00B14468" w:rsidP="00171DD6">
            <w:pPr>
              <w:pStyle w:val="TAC"/>
              <w:rPr>
                <w:szCs w:val="18"/>
                <w:lang w:eastAsia="zh-CN"/>
              </w:rPr>
            </w:pPr>
            <w:r w:rsidRPr="001064BF">
              <w:rPr>
                <w:szCs w:val="18"/>
                <w:lang w:eastAsia="zh-CN"/>
              </w:rPr>
              <w:t>CA_n258G/H/I</w:t>
            </w:r>
          </w:p>
          <w:p w14:paraId="613FDB13" w14:textId="77777777" w:rsidR="00B14468" w:rsidRPr="001064BF" w:rsidRDefault="00B14468" w:rsidP="00171DD6">
            <w:pPr>
              <w:pStyle w:val="TAC"/>
              <w:rPr>
                <w:lang w:eastAsia="zh-CN"/>
              </w:rPr>
            </w:pPr>
            <w:r w:rsidRPr="001064BF">
              <w:rPr>
                <w:lang w:eastAsia="zh-CN"/>
              </w:rPr>
              <w:t>CA_n7A-n78A</w:t>
            </w:r>
          </w:p>
          <w:p w14:paraId="69C444BC" w14:textId="77777777" w:rsidR="00B14468" w:rsidRPr="001064BF" w:rsidRDefault="00B14468" w:rsidP="00171DD6">
            <w:pPr>
              <w:pStyle w:val="TAC"/>
              <w:rPr>
                <w:lang w:eastAsia="zh-CN"/>
              </w:rPr>
            </w:pPr>
            <w:r w:rsidRPr="001064BF">
              <w:rPr>
                <w:lang w:eastAsia="zh-CN"/>
              </w:rPr>
              <w:t>CA_n7A-n258A</w:t>
            </w:r>
            <w:r w:rsidRPr="001064BF">
              <w:t>/G/H/I</w:t>
            </w:r>
          </w:p>
          <w:p w14:paraId="298DE286" w14:textId="77777777" w:rsidR="00B14468" w:rsidRPr="001064BF" w:rsidRDefault="00B14468" w:rsidP="00171DD6">
            <w:pPr>
              <w:pStyle w:val="TAC"/>
            </w:pPr>
            <w:r w:rsidRPr="001064BF">
              <w:rPr>
                <w:lang w:eastAsia="zh-CN"/>
              </w:rPr>
              <w:t>CA_n78A-n258A</w:t>
            </w:r>
            <w:r w:rsidRPr="001064BF">
              <w:t>/G/H/I</w:t>
            </w:r>
          </w:p>
        </w:tc>
        <w:tc>
          <w:tcPr>
            <w:tcW w:w="824" w:type="dxa"/>
            <w:gridSpan w:val="2"/>
            <w:tcBorders>
              <w:left w:val="single" w:sz="4" w:space="0" w:color="auto"/>
              <w:bottom w:val="single" w:sz="4" w:space="0" w:color="auto"/>
              <w:right w:val="single" w:sz="4" w:space="0" w:color="auto"/>
            </w:tcBorders>
            <w:vAlign w:val="center"/>
          </w:tcPr>
          <w:p w14:paraId="4337FCA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7C6C"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E31393" w14:textId="77777777" w:rsidR="00B14468" w:rsidRPr="001064BF" w:rsidRDefault="00B14468" w:rsidP="00171DD6">
            <w:pPr>
              <w:keepNext/>
              <w:keepLines/>
              <w:spacing w:after="0"/>
              <w:jc w:val="center"/>
            </w:pPr>
            <w:r w:rsidRPr="001064BF">
              <w:t>0</w:t>
            </w:r>
          </w:p>
        </w:tc>
      </w:tr>
      <w:tr w:rsidR="00B14468" w:rsidRPr="001064BF" w14:paraId="0258428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5BD9FB"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EC638E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58254D5"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3177"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35F8404" w14:textId="77777777" w:rsidR="00B14468" w:rsidRPr="001064BF" w:rsidRDefault="00B14468" w:rsidP="00171DD6">
            <w:pPr>
              <w:keepNext/>
              <w:keepLines/>
              <w:spacing w:after="0"/>
              <w:jc w:val="center"/>
            </w:pPr>
          </w:p>
        </w:tc>
      </w:tr>
      <w:tr w:rsidR="00B14468" w:rsidRPr="001064BF" w14:paraId="0C10B1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FC196C"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67ED72"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60D1B82"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360B" w14:textId="77777777" w:rsidR="00B14468" w:rsidRPr="001064BF" w:rsidRDefault="00B14468" w:rsidP="00171DD6">
            <w:pPr>
              <w:pStyle w:val="TAC"/>
              <w:rPr>
                <w:lang w:val="en-US" w:bidi="ar"/>
              </w:rPr>
            </w:pPr>
            <w:r w:rsidRPr="001064BF">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5752D0" w14:textId="77777777" w:rsidR="00B14468" w:rsidRPr="001064BF" w:rsidRDefault="00B14468" w:rsidP="00171DD6">
            <w:pPr>
              <w:keepNext/>
              <w:keepLines/>
              <w:spacing w:after="0"/>
              <w:jc w:val="center"/>
            </w:pPr>
          </w:p>
        </w:tc>
      </w:tr>
      <w:tr w:rsidR="00B14468" w:rsidRPr="001064BF" w14:paraId="089A191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682856" w14:textId="77777777" w:rsidR="00B14468" w:rsidRPr="001064BF" w:rsidRDefault="00B14468" w:rsidP="00171DD6">
            <w:pPr>
              <w:pStyle w:val="TAC"/>
            </w:pPr>
            <w:r w:rsidRPr="001064BF">
              <w:rPr>
                <w:lang w:eastAsia="zh-CN"/>
              </w:rPr>
              <w:t>CA_n7B-n78(2A)-n258K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E053EA" w14:textId="77777777" w:rsidR="00B14468" w:rsidRPr="001064BF" w:rsidRDefault="00B14468" w:rsidP="00171DD6">
            <w:pPr>
              <w:pStyle w:val="TAC"/>
              <w:rPr>
                <w:szCs w:val="18"/>
                <w:lang w:eastAsia="zh-CN"/>
              </w:rPr>
            </w:pPr>
            <w:r w:rsidRPr="001064BF">
              <w:rPr>
                <w:szCs w:val="18"/>
                <w:lang w:eastAsia="zh-CN"/>
              </w:rPr>
              <w:t>CA_n7B</w:t>
            </w:r>
          </w:p>
          <w:p w14:paraId="46002EC5" w14:textId="77777777" w:rsidR="00B14468" w:rsidRPr="001064BF" w:rsidRDefault="00B14468" w:rsidP="00171DD6">
            <w:pPr>
              <w:pStyle w:val="TAC"/>
              <w:rPr>
                <w:szCs w:val="18"/>
                <w:lang w:eastAsia="zh-CN"/>
              </w:rPr>
            </w:pPr>
            <w:r w:rsidRPr="001064BF">
              <w:rPr>
                <w:szCs w:val="18"/>
                <w:lang w:eastAsia="zh-CN"/>
              </w:rPr>
              <w:t>CA_n78(2A)</w:t>
            </w:r>
          </w:p>
          <w:p w14:paraId="100F11AA" w14:textId="77777777" w:rsidR="00B14468" w:rsidRPr="001064BF" w:rsidRDefault="00B14468" w:rsidP="00171DD6">
            <w:pPr>
              <w:pStyle w:val="TAC"/>
              <w:rPr>
                <w:szCs w:val="18"/>
                <w:lang w:eastAsia="zh-CN"/>
              </w:rPr>
            </w:pPr>
            <w:r w:rsidRPr="001064BF">
              <w:rPr>
                <w:szCs w:val="18"/>
                <w:lang w:eastAsia="zh-CN"/>
              </w:rPr>
              <w:t>CA_n258G/H/I</w:t>
            </w:r>
          </w:p>
          <w:p w14:paraId="2D254EEC" w14:textId="77777777" w:rsidR="00B14468" w:rsidRPr="001064BF" w:rsidRDefault="00B14468" w:rsidP="00171DD6">
            <w:pPr>
              <w:pStyle w:val="TAC"/>
              <w:rPr>
                <w:lang w:eastAsia="zh-CN"/>
              </w:rPr>
            </w:pPr>
            <w:r w:rsidRPr="001064BF">
              <w:rPr>
                <w:lang w:eastAsia="zh-CN"/>
              </w:rPr>
              <w:t>CA_n7A-n78A</w:t>
            </w:r>
          </w:p>
          <w:p w14:paraId="0B517500" w14:textId="77777777" w:rsidR="00B14468" w:rsidRPr="001064BF" w:rsidRDefault="00B14468" w:rsidP="00171DD6">
            <w:pPr>
              <w:pStyle w:val="TAC"/>
              <w:rPr>
                <w:lang w:eastAsia="zh-CN"/>
              </w:rPr>
            </w:pPr>
            <w:r w:rsidRPr="001064BF">
              <w:rPr>
                <w:lang w:eastAsia="zh-CN"/>
              </w:rPr>
              <w:t>CA_n7A-n258A</w:t>
            </w:r>
            <w:r w:rsidRPr="001064BF">
              <w:t>/G/H/I</w:t>
            </w:r>
          </w:p>
          <w:p w14:paraId="4F023C7E" w14:textId="77777777" w:rsidR="00B14468" w:rsidRPr="001064BF" w:rsidRDefault="00B14468" w:rsidP="00171DD6">
            <w:pPr>
              <w:pStyle w:val="TAC"/>
              <w:rPr>
                <w:lang w:eastAsia="zh-CN"/>
              </w:rPr>
            </w:pPr>
            <w:r w:rsidRPr="001064BF">
              <w:rPr>
                <w:lang w:eastAsia="zh-CN"/>
              </w:rPr>
              <w:t>CA_n78A-n258A</w:t>
            </w:r>
            <w:r w:rsidRPr="001064BF">
              <w:t>/G/H/I</w:t>
            </w:r>
          </w:p>
          <w:p w14:paraId="23D79028"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FC214F7"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B17AD"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B840C9" w14:textId="77777777" w:rsidR="00B14468" w:rsidRPr="001064BF" w:rsidRDefault="00B14468" w:rsidP="00171DD6">
            <w:pPr>
              <w:pStyle w:val="TAC"/>
            </w:pPr>
            <w:r w:rsidRPr="001064BF">
              <w:t>0</w:t>
            </w:r>
          </w:p>
        </w:tc>
      </w:tr>
      <w:tr w:rsidR="00B14468" w:rsidRPr="001064BF" w14:paraId="510314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C1586E"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66A3BF9"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48B61E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889DA"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2E0D5859" w14:textId="77777777" w:rsidR="00B14468" w:rsidRPr="001064BF" w:rsidRDefault="00B14468" w:rsidP="00171DD6">
            <w:pPr>
              <w:keepNext/>
              <w:keepLines/>
              <w:spacing w:after="0"/>
              <w:jc w:val="center"/>
            </w:pPr>
          </w:p>
        </w:tc>
      </w:tr>
      <w:tr w:rsidR="00B14468" w:rsidRPr="001064BF" w14:paraId="345E5B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2C540E"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5A18C82"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1980E9A"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E656" w14:textId="77777777" w:rsidR="00B14468" w:rsidRPr="001064BF" w:rsidRDefault="00B14468" w:rsidP="00171DD6">
            <w:pPr>
              <w:pStyle w:val="TAC"/>
              <w:rPr>
                <w:lang w:val="en-US" w:bidi="ar"/>
              </w:rPr>
            </w:pPr>
            <w:r w:rsidRPr="001064BF">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B55A84" w14:textId="77777777" w:rsidR="00B14468" w:rsidRPr="001064BF" w:rsidRDefault="00B14468" w:rsidP="00171DD6">
            <w:pPr>
              <w:keepNext/>
              <w:keepLines/>
              <w:spacing w:after="0"/>
              <w:jc w:val="center"/>
            </w:pPr>
          </w:p>
        </w:tc>
      </w:tr>
      <w:tr w:rsidR="00B14468" w:rsidRPr="001064BF" w14:paraId="038B6D8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EF36D7" w14:textId="77777777" w:rsidR="00B14468" w:rsidRPr="001064BF" w:rsidRDefault="00B14468" w:rsidP="00171DD6">
            <w:pPr>
              <w:pStyle w:val="TAC"/>
            </w:pPr>
            <w:r w:rsidRPr="001064BF">
              <w:rPr>
                <w:lang w:eastAsia="zh-CN"/>
              </w:rPr>
              <w:t>CA_n7B-n78(2A)-n258L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17A4C8" w14:textId="77777777" w:rsidR="00B14468" w:rsidRPr="001064BF" w:rsidRDefault="00B14468" w:rsidP="00171DD6">
            <w:pPr>
              <w:pStyle w:val="TAC"/>
              <w:rPr>
                <w:szCs w:val="18"/>
                <w:lang w:eastAsia="zh-CN"/>
              </w:rPr>
            </w:pPr>
            <w:r w:rsidRPr="001064BF">
              <w:rPr>
                <w:szCs w:val="18"/>
                <w:lang w:eastAsia="zh-CN"/>
              </w:rPr>
              <w:t>CA_n7B</w:t>
            </w:r>
          </w:p>
          <w:p w14:paraId="7C195BDA" w14:textId="77777777" w:rsidR="00B14468" w:rsidRPr="001064BF" w:rsidRDefault="00B14468" w:rsidP="00171DD6">
            <w:pPr>
              <w:pStyle w:val="TAC"/>
              <w:rPr>
                <w:szCs w:val="18"/>
                <w:lang w:eastAsia="zh-CN"/>
              </w:rPr>
            </w:pPr>
            <w:r w:rsidRPr="001064BF">
              <w:rPr>
                <w:szCs w:val="18"/>
                <w:lang w:eastAsia="zh-CN"/>
              </w:rPr>
              <w:t>CA_n78(2A)</w:t>
            </w:r>
          </w:p>
          <w:p w14:paraId="73E5BA2C" w14:textId="77777777" w:rsidR="00B14468" w:rsidRPr="001064BF" w:rsidRDefault="00B14468" w:rsidP="00171DD6">
            <w:pPr>
              <w:pStyle w:val="TAC"/>
              <w:rPr>
                <w:szCs w:val="18"/>
                <w:lang w:eastAsia="zh-CN"/>
              </w:rPr>
            </w:pPr>
            <w:r w:rsidRPr="001064BF">
              <w:rPr>
                <w:szCs w:val="18"/>
                <w:lang w:eastAsia="zh-CN"/>
              </w:rPr>
              <w:t>CA_n258G/H/I</w:t>
            </w:r>
          </w:p>
          <w:p w14:paraId="4F240D1D" w14:textId="77777777" w:rsidR="00B14468" w:rsidRPr="001064BF" w:rsidRDefault="00B14468" w:rsidP="00171DD6">
            <w:pPr>
              <w:pStyle w:val="TAC"/>
              <w:rPr>
                <w:lang w:eastAsia="zh-CN"/>
              </w:rPr>
            </w:pPr>
            <w:r w:rsidRPr="001064BF">
              <w:rPr>
                <w:lang w:eastAsia="zh-CN"/>
              </w:rPr>
              <w:t>CA_n7A-n78A</w:t>
            </w:r>
          </w:p>
          <w:p w14:paraId="3517F75D" w14:textId="77777777" w:rsidR="00B14468" w:rsidRPr="001064BF" w:rsidRDefault="00B14468" w:rsidP="00171DD6">
            <w:pPr>
              <w:pStyle w:val="TAC"/>
              <w:rPr>
                <w:lang w:eastAsia="zh-CN"/>
              </w:rPr>
            </w:pPr>
            <w:r w:rsidRPr="001064BF">
              <w:rPr>
                <w:lang w:eastAsia="zh-CN"/>
              </w:rPr>
              <w:t>CA_n7A-n258A</w:t>
            </w:r>
            <w:r w:rsidRPr="001064BF">
              <w:t>/G/H/I</w:t>
            </w:r>
          </w:p>
          <w:p w14:paraId="73797EDA" w14:textId="77777777" w:rsidR="00B14468" w:rsidRPr="001064BF" w:rsidRDefault="00B14468" w:rsidP="00171DD6">
            <w:pPr>
              <w:pStyle w:val="TAC"/>
              <w:rPr>
                <w:lang w:eastAsia="zh-CN"/>
              </w:rPr>
            </w:pPr>
            <w:r w:rsidRPr="001064BF">
              <w:rPr>
                <w:lang w:eastAsia="zh-CN"/>
              </w:rPr>
              <w:t>CA_n78A-n258A</w:t>
            </w:r>
            <w:r w:rsidRPr="001064BF">
              <w:t>/G/H/I</w:t>
            </w:r>
          </w:p>
          <w:p w14:paraId="170469C2"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F59F4FF"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892FB"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CB97CE" w14:textId="77777777" w:rsidR="00B14468" w:rsidRPr="001064BF" w:rsidRDefault="00B14468" w:rsidP="00171DD6">
            <w:pPr>
              <w:keepNext/>
              <w:keepLines/>
              <w:spacing w:after="0"/>
              <w:jc w:val="center"/>
            </w:pPr>
            <w:r w:rsidRPr="001064BF">
              <w:t>0</w:t>
            </w:r>
          </w:p>
        </w:tc>
      </w:tr>
      <w:tr w:rsidR="00B14468" w:rsidRPr="001064BF" w14:paraId="37565F6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F60759"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784AE5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821CEC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64332"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7F4C90A7" w14:textId="77777777" w:rsidR="00B14468" w:rsidRPr="001064BF" w:rsidRDefault="00B14468" w:rsidP="00171DD6">
            <w:pPr>
              <w:keepNext/>
              <w:keepLines/>
              <w:spacing w:after="0"/>
              <w:jc w:val="center"/>
            </w:pPr>
          </w:p>
        </w:tc>
      </w:tr>
      <w:tr w:rsidR="00B14468" w:rsidRPr="001064BF" w14:paraId="2755888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972C05"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806C5F"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2CA46F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12C07" w14:textId="77777777" w:rsidR="00B14468" w:rsidRPr="001064BF" w:rsidRDefault="00B14468" w:rsidP="00171DD6">
            <w:pPr>
              <w:pStyle w:val="TAC"/>
              <w:rPr>
                <w:lang w:val="en-US" w:bidi="ar"/>
              </w:rPr>
            </w:pPr>
            <w:r w:rsidRPr="001064BF">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D2C828" w14:textId="77777777" w:rsidR="00B14468" w:rsidRPr="001064BF" w:rsidRDefault="00B14468" w:rsidP="00171DD6">
            <w:pPr>
              <w:keepNext/>
              <w:keepLines/>
              <w:spacing w:after="0"/>
              <w:jc w:val="center"/>
            </w:pPr>
          </w:p>
        </w:tc>
      </w:tr>
      <w:tr w:rsidR="00B14468" w:rsidRPr="001064BF" w14:paraId="4EBEFC0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63E017" w14:textId="77777777" w:rsidR="00B14468" w:rsidRPr="001064BF" w:rsidRDefault="00B14468" w:rsidP="00171DD6">
            <w:pPr>
              <w:pStyle w:val="TAC"/>
            </w:pPr>
            <w:r w:rsidRPr="001064BF">
              <w:rPr>
                <w:lang w:eastAsia="zh-CN"/>
              </w:rPr>
              <w:t>CA_n7B-n78(2A)-n258M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D98908B" w14:textId="77777777" w:rsidR="00B14468" w:rsidRPr="001064BF" w:rsidRDefault="00B14468" w:rsidP="00171DD6">
            <w:pPr>
              <w:pStyle w:val="TAC"/>
              <w:rPr>
                <w:szCs w:val="18"/>
                <w:lang w:eastAsia="zh-CN"/>
              </w:rPr>
            </w:pPr>
            <w:r w:rsidRPr="001064BF">
              <w:rPr>
                <w:szCs w:val="18"/>
                <w:lang w:eastAsia="zh-CN"/>
              </w:rPr>
              <w:t>CA_n7B</w:t>
            </w:r>
          </w:p>
          <w:p w14:paraId="10EE1B8F" w14:textId="77777777" w:rsidR="00B14468" w:rsidRPr="001064BF" w:rsidRDefault="00B14468" w:rsidP="00171DD6">
            <w:pPr>
              <w:pStyle w:val="TAC"/>
              <w:rPr>
                <w:szCs w:val="18"/>
                <w:lang w:eastAsia="zh-CN"/>
              </w:rPr>
            </w:pPr>
            <w:r w:rsidRPr="001064BF">
              <w:rPr>
                <w:szCs w:val="18"/>
                <w:lang w:eastAsia="zh-CN"/>
              </w:rPr>
              <w:t>CA_n78(2A)</w:t>
            </w:r>
          </w:p>
          <w:p w14:paraId="19A4088E" w14:textId="77777777" w:rsidR="00B14468" w:rsidRPr="001064BF" w:rsidRDefault="00B14468" w:rsidP="00171DD6">
            <w:pPr>
              <w:pStyle w:val="TAC"/>
              <w:rPr>
                <w:szCs w:val="18"/>
                <w:lang w:eastAsia="zh-CN"/>
              </w:rPr>
            </w:pPr>
            <w:r w:rsidRPr="001064BF">
              <w:rPr>
                <w:szCs w:val="18"/>
                <w:lang w:eastAsia="zh-CN"/>
              </w:rPr>
              <w:t>CA_n258G/H/I</w:t>
            </w:r>
          </w:p>
          <w:p w14:paraId="44E8EDA0" w14:textId="77777777" w:rsidR="00B14468" w:rsidRPr="001064BF" w:rsidRDefault="00B14468" w:rsidP="00171DD6">
            <w:pPr>
              <w:pStyle w:val="TAC"/>
              <w:rPr>
                <w:lang w:eastAsia="zh-CN"/>
              </w:rPr>
            </w:pPr>
            <w:r w:rsidRPr="001064BF">
              <w:rPr>
                <w:lang w:eastAsia="zh-CN"/>
              </w:rPr>
              <w:t>CA_n7A-n78A</w:t>
            </w:r>
          </w:p>
          <w:p w14:paraId="36F0FC40" w14:textId="77777777" w:rsidR="00B14468" w:rsidRPr="001064BF" w:rsidRDefault="00B14468" w:rsidP="00171DD6">
            <w:pPr>
              <w:pStyle w:val="TAC"/>
              <w:rPr>
                <w:lang w:eastAsia="zh-CN"/>
              </w:rPr>
            </w:pPr>
            <w:r w:rsidRPr="001064BF">
              <w:rPr>
                <w:lang w:eastAsia="zh-CN"/>
              </w:rPr>
              <w:t>CA_n7A-n258A</w:t>
            </w:r>
            <w:r w:rsidRPr="001064BF">
              <w:t>/G/H/I</w:t>
            </w:r>
          </w:p>
          <w:p w14:paraId="5609F705" w14:textId="77777777" w:rsidR="00B14468" w:rsidRPr="001064BF" w:rsidRDefault="00B14468" w:rsidP="00171DD6">
            <w:pPr>
              <w:pStyle w:val="TAC"/>
              <w:rPr>
                <w:lang w:eastAsia="zh-CN"/>
              </w:rPr>
            </w:pPr>
            <w:r w:rsidRPr="001064BF">
              <w:rPr>
                <w:lang w:eastAsia="zh-CN"/>
              </w:rPr>
              <w:t>CA_n78A-n258A</w:t>
            </w:r>
            <w:r w:rsidRPr="001064BF">
              <w:t>/G/H/I</w:t>
            </w:r>
          </w:p>
          <w:p w14:paraId="57565780"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667BDCA"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8C49F"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CC0A97" w14:textId="77777777" w:rsidR="00B14468" w:rsidRPr="001064BF" w:rsidRDefault="00B14468" w:rsidP="00171DD6">
            <w:pPr>
              <w:keepNext/>
              <w:keepLines/>
              <w:spacing w:after="0"/>
              <w:jc w:val="center"/>
            </w:pPr>
            <w:r w:rsidRPr="001064BF">
              <w:t>0</w:t>
            </w:r>
          </w:p>
        </w:tc>
      </w:tr>
      <w:tr w:rsidR="00B14468" w:rsidRPr="001064BF" w14:paraId="44F0324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D762BA"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4F3264D"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F1142A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78D23"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022E4A97" w14:textId="77777777" w:rsidR="00B14468" w:rsidRPr="001064BF" w:rsidRDefault="00B14468" w:rsidP="00171DD6">
            <w:pPr>
              <w:keepNext/>
              <w:keepLines/>
              <w:spacing w:after="0"/>
              <w:jc w:val="center"/>
            </w:pPr>
          </w:p>
        </w:tc>
      </w:tr>
      <w:tr w:rsidR="00B14468" w:rsidRPr="001064BF" w14:paraId="0618247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C5F389"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E1CB785"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EB9409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06B99" w14:textId="77777777" w:rsidR="00B14468" w:rsidRPr="001064BF" w:rsidRDefault="00B14468" w:rsidP="00171DD6">
            <w:pPr>
              <w:pStyle w:val="TAC"/>
              <w:rPr>
                <w:lang w:val="en-US" w:bidi="ar"/>
              </w:rPr>
            </w:pPr>
            <w:r w:rsidRPr="001064BF">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5CBEFF" w14:textId="77777777" w:rsidR="00B14468" w:rsidRPr="001064BF" w:rsidRDefault="00B14468" w:rsidP="00171DD6">
            <w:pPr>
              <w:keepNext/>
              <w:keepLines/>
              <w:spacing w:after="0"/>
              <w:jc w:val="center"/>
            </w:pPr>
          </w:p>
        </w:tc>
      </w:tr>
      <w:tr w:rsidR="00B14468" w:rsidRPr="001064BF" w14:paraId="3213077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73C9FCE" w14:textId="77777777" w:rsidR="00B14468" w:rsidRPr="001064BF" w:rsidRDefault="00B14468" w:rsidP="00171DD6">
            <w:pPr>
              <w:pStyle w:val="TAC"/>
            </w:pPr>
            <w:r w:rsidRPr="001064BF">
              <w:rPr>
                <w:lang w:eastAsia="zh-CN"/>
              </w:rPr>
              <w:t>CA_n7B-n78(2A)-n258R2</w:t>
            </w:r>
          </w:p>
        </w:tc>
        <w:tc>
          <w:tcPr>
            <w:tcW w:w="2643" w:type="dxa"/>
            <w:tcBorders>
              <w:top w:val="single" w:sz="4" w:space="0" w:color="auto"/>
              <w:left w:val="single" w:sz="4" w:space="0" w:color="auto"/>
              <w:bottom w:val="nil"/>
              <w:right w:val="single" w:sz="4" w:space="0" w:color="auto"/>
            </w:tcBorders>
            <w:shd w:val="clear" w:color="auto" w:fill="auto"/>
            <w:vAlign w:val="center"/>
          </w:tcPr>
          <w:p w14:paraId="1BCB9E38"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6D8191E6"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1EC7104E"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55C93B9A" w14:textId="77777777" w:rsidR="00B14468" w:rsidRPr="001064BF" w:rsidRDefault="00B14468" w:rsidP="00171DD6">
            <w:pPr>
              <w:pStyle w:val="TAC"/>
              <w:rPr>
                <w:lang w:eastAsia="zh-CN"/>
              </w:rPr>
            </w:pPr>
            <w:r w:rsidRPr="001064BF">
              <w:rPr>
                <w:lang w:eastAsia="zh-CN"/>
              </w:rPr>
              <w:t>CA_n258R2</w:t>
            </w:r>
          </w:p>
          <w:p w14:paraId="240076C9"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w:t>
            </w:r>
          </w:p>
          <w:p w14:paraId="40D9CFD1" w14:textId="77777777" w:rsidR="00B14468" w:rsidRPr="001064BF" w:rsidRDefault="00B14468" w:rsidP="00171DD6">
            <w:pPr>
              <w:pStyle w:val="TAC"/>
            </w:pPr>
            <w:r w:rsidRPr="001064BF">
              <w:rPr>
                <w:rFonts w:eastAsia="MS Mincho"/>
                <w:szCs w:val="18"/>
              </w:rPr>
              <w:t>CA_n78A-n258A/R2</w:t>
            </w:r>
          </w:p>
        </w:tc>
        <w:tc>
          <w:tcPr>
            <w:tcW w:w="824" w:type="dxa"/>
            <w:gridSpan w:val="2"/>
            <w:tcBorders>
              <w:left w:val="single" w:sz="4" w:space="0" w:color="auto"/>
              <w:bottom w:val="single" w:sz="4" w:space="0" w:color="auto"/>
              <w:right w:val="single" w:sz="4" w:space="0" w:color="auto"/>
            </w:tcBorders>
            <w:vAlign w:val="center"/>
          </w:tcPr>
          <w:p w14:paraId="7F0653BF"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C9E3"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98DAE9" w14:textId="77777777" w:rsidR="00B14468" w:rsidRPr="001064BF" w:rsidRDefault="00B14468" w:rsidP="00171DD6">
            <w:pPr>
              <w:keepNext/>
              <w:keepLines/>
              <w:spacing w:after="0"/>
              <w:jc w:val="center"/>
            </w:pPr>
            <w:r w:rsidRPr="001064BF">
              <w:t>0</w:t>
            </w:r>
          </w:p>
        </w:tc>
      </w:tr>
      <w:tr w:rsidR="00B14468" w:rsidRPr="001064BF" w14:paraId="0A90C33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F134784"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1AB4528"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288DDD4"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3071A"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A24384D" w14:textId="77777777" w:rsidR="00B14468" w:rsidRPr="001064BF" w:rsidRDefault="00B14468" w:rsidP="00171DD6">
            <w:pPr>
              <w:keepNext/>
              <w:keepLines/>
              <w:spacing w:after="0"/>
              <w:jc w:val="center"/>
            </w:pPr>
          </w:p>
        </w:tc>
      </w:tr>
      <w:tr w:rsidR="00B14468" w:rsidRPr="001064BF" w14:paraId="38AA6E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9E7F6E"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18B865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0AE6ABC"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19D0A" w14:textId="77777777" w:rsidR="00B14468" w:rsidRPr="001064BF" w:rsidRDefault="00B14468" w:rsidP="00171DD6">
            <w:pPr>
              <w:pStyle w:val="TAC"/>
              <w:rPr>
                <w:lang w:val="en-US" w:bidi="ar"/>
              </w:rPr>
            </w:pPr>
            <w:r w:rsidRPr="001064BF">
              <w:rPr>
                <w:lang w:val="en-US" w:bidi="ar"/>
              </w:rPr>
              <w:t>CA_n258R2</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327474" w14:textId="77777777" w:rsidR="00B14468" w:rsidRPr="001064BF" w:rsidRDefault="00B14468" w:rsidP="00171DD6">
            <w:pPr>
              <w:keepNext/>
              <w:keepLines/>
              <w:spacing w:after="0"/>
              <w:jc w:val="center"/>
            </w:pPr>
          </w:p>
        </w:tc>
      </w:tr>
      <w:tr w:rsidR="00B14468" w:rsidRPr="001064BF" w14:paraId="1FC0CBC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645881" w14:textId="77777777" w:rsidR="00B14468" w:rsidRPr="001064BF" w:rsidRDefault="00B14468" w:rsidP="00171DD6">
            <w:pPr>
              <w:pStyle w:val="TAC"/>
            </w:pPr>
            <w:r w:rsidRPr="001064BF">
              <w:rPr>
                <w:lang w:eastAsia="zh-CN"/>
              </w:rPr>
              <w:t>CA_n7B-n78(2A)-n258R3</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A44A8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72CB9B51"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08126BD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45BEC7EE" w14:textId="77777777" w:rsidR="00B14468" w:rsidRPr="001064BF" w:rsidRDefault="00B14468" w:rsidP="00171DD6">
            <w:pPr>
              <w:pStyle w:val="TAC"/>
              <w:rPr>
                <w:lang w:eastAsia="zh-CN"/>
              </w:rPr>
            </w:pPr>
            <w:r w:rsidRPr="001064BF">
              <w:rPr>
                <w:lang w:eastAsia="zh-CN"/>
              </w:rPr>
              <w:t>CA_n258R2/R3</w:t>
            </w:r>
          </w:p>
          <w:p w14:paraId="4308C63C"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w:t>
            </w:r>
          </w:p>
          <w:p w14:paraId="42A9BE4B" w14:textId="77777777" w:rsidR="00B14468" w:rsidRPr="001064BF" w:rsidRDefault="00B14468" w:rsidP="00171DD6">
            <w:pPr>
              <w:pStyle w:val="TAC"/>
            </w:pPr>
            <w:r w:rsidRPr="001064BF">
              <w:rPr>
                <w:rFonts w:eastAsia="MS Mincho"/>
                <w:szCs w:val="18"/>
              </w:rPr>
              <w:t>CA_n78A-n258A/R2/R3</w:t>
            </w:r>
          </w:p>
        </w:tc>
        <w:tc>
          <w:tcPr>
            <w:tcW w:w="824" w:type="dxa"/>
            <w:gridSpan w:val="2"/>
            <w:tcBorders>
              <w:left w:val="single" w:sz="4" w:space="0" w:color="auto"/>
              <w:bottom w:val="single" w:sz="4" w:space="0" w:color="auto"/>
              <w:right w:val="single" w:sz="4" w:space="0" w:color="auto"/>
            </w:tcBorders>
            <w:vAlign w:val="center"/>
          </w:tcPr>
          <w:p w14:paraId="04F61C91"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8791"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07BBEB" w14:textId="77777777" w:rsidR="00B14468" w:rsidRPr="001064BF" w:rsidRDefault="00B14468" w:rsidP="00171DD6">
            <w:pPr>
              <w:keepNext/>
              <w:keepLines/>
              <w:spacing w:after="0"/>
              <w:jc w:val="center"/>
            </w:pPr>
            <w:r w:rsidRPr="001064BF">
              <w:t>0</w:t>
            </w:r>
          </w:p>
        </w:tc>
      </w:tr>
      <w:tr w:rsidR="00B14468" w:rsidRPr="001064BF" w14:paraId="2D2B61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55C3D1"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F4609CE"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CF31EB7"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E4E7D"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245DC90" w14:textId="77777777" w:rsidR="00B14468" w:rsidRPr="001064BF" w:rsidRDefault="00B14468" w:rsidP="00171DD6">
            <w:pPr>
              <w:keepNext/>
              <w:keepLines/>
              <w:spacing w:after="0"/>
              <w:jc w:val="center"/>
            </w:pPr>
          </w:p>
        </w:tc>
      </w:tr>
      <w:tr w:rsidR="00B14468" w:rsidRPr="001064BF" w14:paraId="654A94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3F6F8D"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0A76C1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1EB399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E8597" w14:textId="77777777" w:rsidR="00B14468" w:rsidRPr="001064BF" w:rsidRDefault="00B14468" w:rsidP="00171DD6">
            <w:pPr>
              <w:pStyle w:val="TAC"/>
              <w:rPr>
                <w:lang w:val="en-US" w:bidi="ar"/>
              </w:rPr>
            </w:pPr>
            <w:r w:rsidRPr="001064BF">
              <w:rPr>
                <w:lang w:val="en-US" w:bidi="ar"/>
              </w:rPr>
              <w:t>CA_n258R3</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27E360" w14:textId="77777777" w:rsidR="00B14468" w:rsidRPr="001064BF" w:rsidRDefault="00B14468" w:rsidP="00171DD6">
            <w:pPr>
              <w:keepNext/>
              <w:keepLines/>
              <w:spacing w:after="0"/>
              <w:jc w:val="center"/>
            </w:pPr>
          </w:p>
        </w:tc>
      </w:tr>
      <w:tr w:rsidR="00B14468" w:rsidRPr="001064BF" w14:paraId="4BF9D2F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2E9B14" w14:textId="77777777" w:rsidR="00B14468" w:rsidRPr="001064BF" w:rsidRDefault="00B14468" w:rsidP="00171DD6">
            <w:pPr>
              <w:pStyle w:val="TAC"/>
            </w:pPr>
            <w:r w:rsidRPr="001064BF">
              <w:rPr>
                <w:lang w:eastAsia="zh-CN"/>
              </w:rPr>
              <w:t>CA_n7B-n78(2A)-n258R4</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004628"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019011A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0F00D73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2E4DBD70" w14:textId="77777777" w:rsidR="00B14468" w:rsidRPr="001064BF" w:rsidRDefault="00B14468" w:rsidP="00171DD6">
            <w:pPr>
              <w:pStyle w:val="TAC"/>
              <w:rPr>
                <w:lang w:eastAsia="zh-CN"/>
              </w:rPr>
            </w:pPr>
            <w:r w:rsidRPr="001064BF">
              <w:rPr>
                <w:lang w:eastAsia="zh-CN"/>
              </w:rPr>
              <w:t>CA_n258R2/R3/R4</w:t>
            </w:r>
          </w:p>
          <w:p w14:paraId="7769503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E36F3A2"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3D2D5F26"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11B8"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BC7C50" w14:textId="77777777" w:rsidR="00B14468" w:rsidRPr="001064BF" w:rsidRDefault="00B14468" w:rsidP="00171DD6">
            <w:pPr>
              <w:keepNext/>
              <w:keepLines/>
              <w:spacing w:after="0"/>
              <w:jc w:val="center"/>
            </w:pPr>
            <w:r w:rsidRPr="001064BF">
              <w:t>0</w:t>
            </w:r>
          </w:p>
        </w:tc>
      </w:tr>
      <w:tr w:rsidR="00B14468" w:rsidRPr="001064BF" w14:paraId="2D54FFE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1E4523"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64F248A"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53966ED"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4CB2"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940FDC9" w14:textId="77777777" w:rsidR="00B14468" w:rsidRPr="001064BF" w:rsidRDefault="00B14468" w:rsidP="00171DD6">
            <w:pPr>
              <w:keepNext/>
              <w:keepLines/>
              <w:spacing w:after="0"/>
              <w:jc w:val="center"/>
            </w:pPr>
          </w:p>
        </w:tc>
      </w:tr>
      <w:tr w:rsidR="00B14468" w:rsidRPr="001064BF" w14:paraId="036CD4B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EA32BC"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3A92CC4"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C27263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19246" w14:textId="77777777" w:rsidR="00B14468" w:rsidRPr="001064BF" w:rsidRDefault="00B14468" w:rsidP="00171DD6">
            <w:pPr>
              <w:pStyle w:val="TAC"/>
              <w:rPr>
                <w:lang w:val="en-US" w:bidi="ar"/>
              </w:rPr>
            </w:pPr>
            <w:r w:rsidRPr="001064BF">
              <w:rPr>
                <w:lang w:val="en-US" w:bidi="ar"/>
              </w:rPr>
              <w:t>CA_n258R4</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856B28" w14:textId="77777777" w:rsidR="00B14468" w:rsidRPr="001064BF" w:rsidRDefault="00B14468" w:rsidP="00171DD6">
            <w:pPr>
              <w:keepNext/>
              <w:keepLines/>
              <w:spacing w:after="0"/>
              <w:jc w:val="center"/>
            </w:pPr>
          </w:p>
        </w:tc>
      </w:tr>
      <w:tr w:rsidR="00B14468" w:rsidRPr="001064BF" w14:paraId="4A1CB1F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2A5691" w14:textId="77777777" w:rsidR="00B14468" w:rsidRPr="001064BF" w:rsidRDefault="00B14468" w:rsidP="00171DD6">
            <w:pPr>
              <w:pStyle w:val="TAC"/>
            </w:pPr>
            <w:r w:rsidRPr="001064BF">
              <w:rPr>
                <w:lang w:eastAsia="zh-CN"/>
              </w:rPr>
              <w:t>CA_n7B-n78(2A)-n258R5</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47AE79"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68FD41D4"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56D36092"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062C92DD" w14:textId="77777777" w:rsidR="00B14468" w:rsidRPr="001064BF" w:rsidRDefault="00B14468" w:rsidP="00171DD6">
            <w:pPr>
              <w:pStyle w:val="TAC"/>
              <w:rPr>
                <w:lang w:eastAsia="zh-CN"/>
              </w:rPr>
            </w:pPr>
            <w:r w:rsidRPr="001064BF">
              <w:rPr>
                <w:lang w:eastAsia="zh-CN"/>
              </w:rPr>
              <w:t>CA_n258R2/R3/R4</w:t>
            </w:r>
          </w:p>
          <w:p w14:paraId="770AE93F"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8A3023B"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20998473"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02B9"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244FF8" w14:textId="77777777" w:rsidR="00B14468" w:rsidRPr="001064BF" w:rsidRDefault="00B14468" w:rsidP="00171DD6">
            <w:pPr>
              <w:keepNext/>
              <w:keepLines/>
              <w:spacing w:after="0"/>
              <w:jc w:val="center"/>
            </w:pPr>
            <w:r w:rsidRPr="001064BF">
              <w:t>0</w:t>
            </w:r>
          </w:p>
        </w:tc>
      </w:tr>
      <w:tr w:rsidR="00B14468" w:rsidRPr="001064BF" w14:paraId="5CA15F2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E50908"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29854BD"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8F7D8E2"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84A9E"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6B63542E" w14:textId="77777777" w:rsidR="00B14468" w:rsidRPr="001064BF" w:rsidRDefault="00B14468" w:rsidP="00171DD6">
            <w:pPr>
              <w:keepNext/>
              <w:keepLines/>
              <w:spacing w:after="0"/>
              <w:jc w:val="center"/>
            </w:pPr>
          </w:p>
        </w:tc>
      </w:tr>
      <w:tr w:rsidR="00B14468" w:rsidRPr="001064BF" w14:paraId="1E48D5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CCFB91"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3DBC8B0"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1AEC7B3"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00DF8" w14:textId="77777777" w:rsidR="00B14468" w:rsidRPr="001064BF" w:rsidRDefault="00B14468" w:rsidP="00171DD6">
            <w:pPr>
              <w:pStyle w:val="TAC"/>
              <w:rPr>
                <w:lang w:val="en-US" w:bidi="ar"/>
              </w:rPr>
            </w:pPr>
            <w:r w:rsidRPr="001064BF">
              <w:rPr>
                <w:lang w:val="en-US" w:bidi="ar"/>
              </w:rPr>
              <w:t>CA_n258R5</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94CB52" w14:textId="77777777" w:rsidR="00B14468" w:rsidRPr="001064BF" w:rsidRDefault="00B14468" w:rsidP="00171DD6">
            <w:pPr>
              <w:keepNext/>
              <w:keepLines/>
              <w:spacing w:after="0"/>
              <w:jc w:val="center"/>
            </w:pPr>
          </w:p>
        </w:tc>
      </w:tr>
      <w:tr w:rsidR="00B14468" w:rsidRPr="001064BF" w14:paraId="717206F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39C288" w14:textId="77777777" w:rsidR="00B14468" w:rsidRPr="001064BF" w:rsidRDefault="00B14468" w:rsidP="00171DD6">
            <w:pPr>
              <w:pStyle w:val="TAC"/>
            </w:pPr>
            <w:r w:rsidRPr="001064BF">
              <w:rPr>
                <w:lang w:eastAsia="zh-CN"/>
              </w:rPr>
              <w:t>CA_n7B-n78(2A)-n258R6</w:t>
            </w:r>
          </w:p>
        </w:tc>
        <w:tc>
          <w:tcPr>
            <w:tcW w:w="2643" w:type="dxa"/>
            <w:tcBorders>
              <w:top w:val="single" w:sz="4" w:space="0" w:color="auto"/>
              <w:left w:val="single" w:sz="4" w:space="0" w:color="auto"/>
              <w:bottom w:val="nil"/>
              <w:right w:val="single" w:sz="4" w:space="0" w:color="auto"/>
            </w:tcBorders>
            <w:shd w:val="clear" w:color="auto" w:fill="auto"/>
            <w:vAlign w:val="center"/>
          </w:tcPr>
          <w:p w14:paraId="21E8CB34"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7AC83DAA"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6EF2904D"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6A96C964" w14:textId="77777777" w:rsidR="00B14468" w:rsidRPr="001064BF" w:rsidRDefault="00B14468" w:rsidP="00171DD6">
            <w:pPr>
              <w:pStyle w:val="TAC"/>
              <w:rPr>
                <w:lang w:eastAsia="zh-CN"/>
              </w:rPr>
            </w:pPr>
            <w:r w:rsidRPr="001064BF">
              <w:rPr>
                <w:lang w:eastAsia="zh-CN"/>
              </w:rPr>
              <w:t>CA_n258R2/R3/R4</w:t>
            </w:r>
          </w:p>
          <w:p w14:paraId="35B8DF1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10524B92"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4029E2F3"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465FC"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F948FE" w14:textId="77777777" w:rsidR="00B14468" w:rsidRPr="001064BF" w:rsidRDefault="00B14468" w:rsidP="00171DD6">
            <w:pPr>
              <w:keepNext/>
              <w:keepLines/>
              <w:spacing w:after="0"/>
              <w:jc w:val="center"/>
            </w:pPr>
            <w:r w:rsidRPr="001064BF">
              <w:t>0</w:t>
            </w:r>
          </w:p>
        </w:tc>
      </w:tr>
      <w:tr w:rsidR="00B14468" w:rsidRPr="001064BF" w14:paraId="574C5D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81677A"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56B8D03"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A0D6FD4"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7D349"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5C164FF" w14:textId="77777777" w:rsidR="00B14468" w:rsidRPr="001064BF" w:rsidRDefault="00B14468" w:rsidP="00171DD6">
            <w:pPr>
              <w:keepNext/>
              <w:keepLines/>
              <w:spacing w:after="0"/>
              <w:jc w:val="center"/>
            </w:pPr>
          </w:p>
        </w:tc>
      </w:tr>
      <w:tr w:rsidR="00B14468" w:rsidRPr="001064BF" w14:paraId="7DAF69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A93A27"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228A0F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BB30EED"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0579C" w14:textId="77777777" w:rsidR="00B14468" w:rsidRPr="001064BF" w:rsidRDefault="00B14468" w:rsidP="00171DD6">
            <w:pPr>
              <w:pStyle w:val="TAC"/>
              <w:rPr>
                <w:lang w:val="en-US" w:bidi="ar"/>
              </w:rPr>
            </w:pPr>
            <w:r w:rsidRPr="001064BF">
              <w:rPr>
                <w:lang w:val="en-US" w:bidi="ar"/>
              </w:rPr>
              <w:t>CA_n258R6</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3E00BE" w14:textId="77777777" w:rsidR="00B14468" w:rsidRPr="001064BF" w:rsidRDefault="00B14468" w:rsidP="00171DD6">
            <w:pPr>
              <w:keepNext/>
              <w:keepLines/>
              <w:spacing w:after="0"/>
              <w:jc w:val="center"/>
            </w:pPr>
          </w:p>
        </w:tc>
      </w:tr>
      <w:tr w:rsidR="00B14468" w:rsidRPr="001064BF" w14:paraId="58CDC5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7492B7" w14:textId="77777777" w:rsidR="00B14468" w:rsidRPr="001064BF" w:rsidRDefault="00B14468" w:rsidP="00171DD6">
            <w:pPr>
              <w:pStyle w:val="TAC"/>
            </w:pPr>
            <w:r w:rsidRPr="001064BF">
              <w:rPr>
                <w:lang w:eastAsia="zh-CN"/>
              </w:rPr>
              <w:t>CA_n7B-n78(2A)-n258R7</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2D641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44660952"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19805A6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6C1892BB" w14:textId="77777777" w:rsidR="00B14468" w:rsidRPr="001064BF" w:rsidRDefault="00B14468" w:rsidP="00171DD6">
            <w:pPr>
              <w:pStyle w:val="TAC"/>
              <w:rPr>
                <w:lang w:eastAsia="zh-CN"/>
              </w:rPr>
            </w:pPr>
            <w:r w:rsidRPr="001064BF">
              <w:rPr>
                <w:lang w:eastAsia="zh-CN"/>
              </w:rPr>
              <w:t>CA_n258R2/R3/R4</w:t>
            </w:r>
          </w:p>
          <w:p w14:paraId="05C1F910"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7D7C884A"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2D8588E7"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CFDF"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F08291" w14:textId="77777777" w:rsidR="00B14468" w:rsidRPr="001064BF" w:rsidRDefault="00B14468" w:rsidP="00171DD6">
            <w:pPr>
              <w:keepNext/>
              <w:keepLines/>
              <w:spacing w:after="0"/>
              <w:jc w:val="center"/>
            </w:pPr>
            <w:r w:rsidRPr="001064BF">
              <w:t>0</w:t>
            </w:r>
          </w:p>
        </w:tc>
      </w:tr>
      <w:tr w:rsidR="00B14468" w:rsidRPr="001064BF" w14:paraId="589160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91F7F24"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85D83A2"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68FCBD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C102F"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2955B870" w14:textId="77777777" w:rsidR="00B14468" w:rsidRPr="001064BF" w:rsidRDefault="00B14468" w:rsidP="00171DD6">
            <w:pPr>
              <w:keepNext/>
              <w:keepLines/>
              <w:spacing w:after="0"/>
              <w:jc w:val="center"/>
            </w:pPr>
          </w:p>
        </w:tc>
      </w:tr>
      <w:tr w:rsidR="00B14468" w:rsidRPr="001064BF" w14:paraId="67ACF9F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33CB76"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114DB3"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4DEB215"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2923E" w14:textId="77777777" w:rsidR="00B14468" w:rsidRPr="001064BF" w:rsidRDefault="00B14468" w:rsidP="00171DD6">
            <w:pPr>
              <w:pStyle w:val="TAC"/>
              <w:rPr>
                <w:lang w:val="en-US" w:bidi="ar"/>
              </w:rPr>
            </w:pPr>
            <w:r w:rsidRPr="001064BF">
              <w:rPr>
                <w:lang w:val="en-US" w:bidi="ar"/>
              </w:rPr>
              <w:t>CA_n258R7</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911A5B" w14:textId="77777777" w:rsidR="00B14468" w:rsidRPr="001064BF" w:rsidRDefault="00B14468" w:rsidP="00171DD6">
            <w:pPr>
              <w:keepNext/>
              <w:keepLines/>
              <w:spacing w:after="0"/>
              <w:jc w:val="center"/>
            </w:pPr>
          </w:p>
        </w:tc>
      </w:tr>
      <w:tr w:rsidR="00B14468" w:rsidRPr="001064BF" w14:paraId="0AA6F5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FF2C15" w14:textId="77777777" w:rsidR="00B14468" w:rsidRPr="001064BF" w:rsidRDefault="00B14468" w:rsidP="00171DD6">
            <w:pPr>
              <w:pStyle w:val="TAC"/>
            </w:pPr>
            <w:r w:rsidRPr="001064BF">
              <w:rPr>
                <w:lang w:eastAsia="zh-CN"/>
              </w:rPr>
              <w:t>CA_n7B-n78(2A)-n258R8</w:t>
            </w:r>
          </w:p>
        </w:tc>
        <w:tc>
          <w:tcPr>
            <w:tcW w:w="2643" w:type="dxa"/>
            <w:tcBorders>
              <w:top w:val="single" w:sz="4" w:space="0" w:color="auto"/>
              <w:left w:val="single" w:sz="4" w:space="0" w:color="auto"/>
              <w:bottom w:val="nil"/>
              <w:right w:val="single" w:sz="4" w:space="0" w:color="auto"/>
            </w:tcBorders>
            <w:shd w:val="clear" w:color="auto" w:fill="auto"/>
            <w:vAlign w:val="center"/>
          </w:tcPr>
          <w:p w14:paraId="654B2547"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0EE1F42E"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0D6144F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679F1FFA" w14:textId="77777777" w:rsidR="00B14468" w:rsidRPr="001064BF" w:rsidRDefault="00B14468" w:rsidP="00171DD6">
            <w:pPr>
              <w:pStyle w:val="TAC"/>
              <w:rPr>
                <w:lang w:eastAsia="zh-CN"/>
              </w:rPr>
            </w:pPr>
            <w:r w:rsidRPr="001064BF">
              <w:rPr>
                <w:lang w:eastAsia="zh-CN"/>
              </w:rPr>
              <w:t>CA_n258R2/R3/R4</w:t>
            </w:r>
          </w:p>
          <w:p w14:paraId="5E9AA3C4"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6D899042"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5170300F"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0817F"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A4BB01" w14:textId="77777777" w:rsidR="00B14468" w:rsidRPr="001064BF" w:rsidRDefault="00B14468" w:rsidP="00171DD6">
            <w:pPr>
              <w:keepNext/>
              <w:keepLines/>
              <w:spacing w:after="0"/>
              <w:jc w:val="center"/>
            </w:pPr>
            <w:r w:rsidRPr="001064BF">
              <w:t>0</w:t>
            </w:r>
          </w:p>
        </w:tc>
      </w:tr>
      <w:tr w:rsidR="00B14468" w:rsidRPr="001064BF" w14:paraId="7B2430F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1F24F5"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FD9ABBD"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C9E383F"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08068"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4BAB0679" w14:textId="77777777" w:rsidR="00B14468" w:rsidRPr="001064BF" w:rsidRDefault="00B14468" w:rsidP="00171DD6">
            <w:pPr>
              <w:keepNext/>
              <w:keepLines/>
              <w:spacing w:after="0"/>
              <w:jc w:val="center"/>
            </w:pPr>
          </w:p>
        </w:tc>
      </w:tr>
      <w:tr w:rsidR="00B14468" w:rsidRPr="001064BF" w14:paraId="10569AB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783C5E"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B0AFB3"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E513FCB"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1973" w14:textId="77777777" w:rsidR="00B14468" w:rsidRPr="001064BF" w:rsidRDefault="00B14468" w:rsidP="00171DD6">
            <w:pPr>
              <w:pStyle w:val="TAC"/>
              <w:rPr>
                <w:lang w:val="en-US" w:bidi="ar"/>
              </w:rPr>
            </w:pPr>
            <w:r w:rsidRPr="001064BF">
              <w:rPr>
                <w:lang w:val="en-US" w:bidi="ar"/>
              </w:rPr>
              <w:t>CA_n258R8</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222E4A" w14:textId="77777777" w:rsidR="00B14468" w:rsidRPr="001064BF" w:rsidRDefault="00B14468" w:rsidP="00171DD6">
            <w:pPr>
              <w:keepNext/>
              <w:keepLines/>
              <w:spacing w:after="0"/>
              <w:jc w:val="center"/>
            </w:pPr>
          </w:p>
        </w:tc>
      </w:tr>
      <w:tr w:rsidR="00B14468" w:rsidRPr="001064BF" w14:paraId="7B919C7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7AED92" w14:textId="77777777" w:rsidR="00B14468" w:rsidRPr="001064BF" w:rsidRDefault="00B14468" w:rsidP="00171DD6">
            <w:pPr>
              <w:pStyle w:val="TAC"/>
            </w:pPr>
            <w:r w:rsidRPr="001064BF">
              <w:rPr>
                <w:lang w:eastAsia="zh-CN"/>
              </w:rPr>
              <w:t>CA_n7B-n78(2A)-n258R9</w:t>
            </w:r>
          </w:p>
        </w:tc>
        <w:tc>
          <w:tcPr>
            <w:tcW w:w="2643" w:type="dxa"/>
            <w:tcBorders>
              <w:top w:val="single" w:sz="4" w:space="0" w:color="auto"/>
              <w:left w:val="single" w:sz="4" w:space="0" w:color="auto"/>
              <w:bottom w:val="nil"/>
              <w:right w:val="single" w:sz="4" w:space="0" w:color="auto"/>
            </w:tcBorders>
            <w:shd w:val="clear" w:color="auto" w:fill="auto"/>
            <w:vAlign w:val="center"/>
          </w:tcPr>
          <w:p w14:paraId="37F8DA9F"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60E7E4C5"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3B403FB2"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2AD8593F" w14:textId="77777777" w:rsidR="00B14468" w:rsidRPr="001064BF" w:rsidRDefault="00B14468" w:rsidP="00171DD6">
            <w:pPr>
              <w:pStyle w:val="TAC"/>
              <w:rPr>
                <w:lang w:eastAsia="zh-CN"/>
              </w:rPr>
            </w:pPr>
            <w:r w:rsidRPr="001064BF">
              <w:rPr>
                <w:lang w:eastAsia="zh-CN"/>
              </w:rPr>
              <w:t>CA_n258R2/R3/R4</w:t>
            </w:r>
          </w:p>
          <w:p w14:paraId="48E48799"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0232DDE4"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7477171E"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EC8F3"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2FBDD0" w14:textId="77777777" w:rsidR="00B14468" w:rsidRPr="001064BF" w:rsidRDefault="00B14468" w:rsidP="00171DD6">
            <w:pPr>
              <w:keepNext/>
              <w:keepLines/>
              <w:spacing w:after="0"/>
              <w:jc w:val="center"/>
            </w:pPr>
            <w:r w:rsidRPr="001064BF">
              <w:t>0</w:t>
            </w:r>
          </w:p>
        </w:tc>
      </w:tr>
      <w:tr w:rsidR="00B14468" w:rsidRPr="001064BF" w14:paraId="688532C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2D7600"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714AAF4"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EEF1B06"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7A7E"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5C23E7EC" w14:textId="77777777" w:rsidR="00B14468" w:rsidRPr="001064BF" w:rsidRDefault="00B14468" w:rsidP="00171DD6">
            <w:pPr>
              <w:keepNext/>
              <w:keepLines/>
              <w:spacing w:after="0"/>
              <w:jc w:val="center"/>
            </w:pPr>
          </w:p>
        </w:tc>
      </w:tr>
      <w:tr w:rsidR="00B14468" w:rsidRPr="001064BF" w14:paraId="00CBF9F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F91723"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6F991AC"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F566C46"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4656B" w14:textId="77777777" w:rsidR="00B14468" w:rsidRPr="001064BF" w:rsidRDefault="00B14468" w:rsidP="00171DD6">
            <w:pPr>
              <w:pStyle w:val="TAC"/>
              <w:rPr>
                <w:lang w:val="en-US" w:bidi="ar"/>
              </w:rPr>
            </w:pPr>
            <w:r w:rsidRPr="001064BF">
              <w:rPr>
                <w:lang w:val="en-US" w:bidi="ar"/>
              </w:rPr>
              <w:t>CA_n258R9</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335EE3" w14:textId="77777777" w:rsidR="00B14468" w:rsidRPr="001064BF" w:rsidRDefault="00B14468" w:rsidP="00171DD6">
            <w:pPr>
              <w:keepNext/>
              <w:keepLines/>
              <w:spacing w:after="0"/>
              <w:jc w:val="center"/>
            </w:pPr>
          </w:p>
        </w:tc>
      </w:tr>
      <w:tr w:rsidR="00B14468" w:rsidRPr="001064BF" w14:paraId="72BBD9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415352" w14:textId="77777777" w:rsidR="00B14468" w:rsidRPr="001064BF" w:rsidRDefault="00B14468" w:rsidP="00171DD6">
            <w:pPr>
              <w:pStyle w:val="TAC"/>
            </w:pPr>
            <w:r w:rsidRPr="001064BF">
              <w:rPr>
                <w:lang w:eastAsia="zh-CN"/>
              </w:rPr>
              <w:t>CA_n7B-n78(2A)-n258R10</w:t>
            </w:r>
          </w:p>
        </w:tc>
        <w:tc>
          <w:tcPr>
            <w:tcW w:w="2643" w:type="dxa"/>
            <w:tcBorders>
              <w:top w:val="single" w:sz="4" w:space="0" w:color="auto"/>
              <w:left w:val="single" w:sz="4" w:space="0" w:color="auto"/>
              <w:bottom w:val="nil"/>
              <w:right w:val="single" w:sz="4" w:space="0" w:color="auto"/>
            </w:tcBorders>
            <w:shd w:val="clear" w:color="auto" w:fill="auto"/>
            <w:vAlign w:val="center"/>
          </w:tcPr>
          <w:p w14:paraId="61263B6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CA_n7B</w:t>
            </w:r>
          </w:p>
          <w:p w14:paraId="12C259EB"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CA_n78(2A)</w:t>
            </w:r>
          </w:p>
          <w:p w14:paraId="450046AA"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CA_n7A-n78A</w:t>
            </w:r>
          </w:p>
          <w:p w14:paraId="36A3CDBC" w14:textId="77777777" w:rsidR="00B14468" w:rsidRPr="001064BF" w:rsidRDefault="00B14468" w:rsidP="00171DD6">
            <w:pPr>
              <w:pStyle w:val="TAC"/>
              <w:rPr>
                <w:lang w:eastAsia="zh-CN"/>
              </w:rPr>
            </w:pPr>
            <w:r w:rsidRPr="001064BF">
              <w:rPr>
                <w:lang w:eastAsia="zh-CN"/>
              </w:rPr>
              <w:t>CA_n258R2/R3/R4</w:t>
            </w:r>
          </w:p>
          <w:p w14:paraId="4518874E" w14:textId="77777777" w:rsidR="00B14468" w:rsidRPr="001064BF" w:rsidRDefault="00B14468" w:rsidP="00171DD6">
            <w:pPr>
              <w:keepNext/>
              <w:keepLines/>
              <w:overflowPunct w:val="0"/>
              <w:autoSpaceDE w:val="0"/>
              <w:autoSpaceDN w:val="0"/>
              <w:adjustRightInd w:val="0"/>
              <w:spacing w:after="0"/>
              <w:jc w:val="center"/>
              <w:rPr>
                <w:rFonts w:ascii="Arial" w:eastAsia="MS Mincho" w:hAnsi="Arial"/>
                <w:sz w:val="18"/>
                <w:szCs w:val="18"/>
              </w:rPr>
            </w:pPr>
            <w:r w:rsidRPr="001064BF">
              <w:rPr>
                <w:rFonts w:ascii="Arial" w:eastAsia="MS Mincho" w:hAnsi="Arial"/>
                <w:sz w:val="18"/>
                <w:szCs w:val="18"/>
              </w:rPr>
              <w:t>CA_n7A-n258A/R2/R3/R4</w:t>
            </w:r>
          </w:p>
          <w:p w14:paraId="590B854A" w14:textId="77777777" w:rsidR="00B14468" w:rsidRPr="001064BF" w:rsidRDefault="00B14468" w:rsidP="00171DD6">
            <w:pPr>
              <w:pStyle w:val="TAC"/>
            </w:pPr>
            <w:r w:rsidRPr="001064BF">
              <w:rPr>
                <w:rFonts w:eastAsia="MS Mincho"/>
                <w:szCs w:val="18"/>
              </w:rPr>
              <w:t>CA_n78A-n258A/R2/R3/R4</w:t>
            </w:r>
          </w:p>
        </w:tc>
        <w:tc>
          <w:tcPr>
            <w:tcW w:w="824" w:type="dxa"/>
            <w:gridSpan w:val="2"/>
            <w:tcBorders>
              <w:left w:val="single" w:sz="4" w:space="0" w:color="auto"/>
              <w:bottom w:val="single" w:sz="4" w:space="0" w:color="auto"/>
              <w:right w:val="single" w:sz="4" w:space="0" w:color="auto"/>
            </w:tcBorders>
            <w:vAlign w:val="center"/>
          </w:tcPr>
          <w:p w14:paraId="2A054C70" w14:textId="77777777" w:rsidR="00B14468" w:rsidRPr="001064BF" w:rsidRDefault="00B14468" w:rsidP="00171DD6">
            <w:pPr>
              <w:pStyle w:val="TAC"/>
            </w:pPr>
            <w:r w:rsidRPr="001064BF">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23563" w14:textId="77777777" w:rsidR="00B14468" w:rsidRPr="001064BF" w:rsidRDefault="00B14468" w:rsidP="00171DD6">
            <w:pPr>
              <w:pStyle w:val="TAC"/>
              <w:rPr>
                <w:lang w:val="en-US" w:bidi="ar"/>
              </w:rPr>
            </w:pPr>
            <w:r w:rsidRPr="001064BF">
              <w:rPr>
                <w:lang w:val="en-US" w:bidi="ar"/>
              </w:rPr>
              <w:t>CA_n7B</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D6E27D" w14:textId="77777777" w:rsidR="00B14468" w:rsidRPr="001064BF" w:rsidRDefault="00B14468" w:rsidP="00171DD6">
            <w:pPr>
              <w:keepNext/>
              <w:keepLines/>
              <w:spacing w:after="0"/>
              <w:jc w:val="center"/>
            </w:pPr>
            <w:r w:rsidRPr="001064BF">
              <w:t>0</w:t>
            </w:r>
          </w:p>
        </w:tc>
      </w:tr>
      <w:tr w:rsidR="00B14468" w:rsidRPr="001064BF" w14:paraId="773696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88B393"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65DE8D7"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BBA6329"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AFAAE" w14:textId="77777777" w:rsidR="00B14468" w:rsidRPr="001064BF" w:rsidRDefault="00B14468" w:rsidP="00171DD6">
            <w:pPr>
              <w:pStyle w:val="TAC"/>
              <w:rPr>
                <w:lang w:val="en-US" w:bidi="ar"/>
              </w:rPr>
            </w:pPr>
            <w:r w:rsidRPr="001064BF">
              <w:rPr>
                <w:rFonts w:hint="eastAsia"/>
                <w:lang w:val="en-US" w:bidi="ar"/>
              </w:rPr>
              <w:t>CA</w:t>
            </w:r>
            <w:r w:rsidRPr="001064BF">
              <w:rPr>
                <w:lang w:val="en-US" w:bidi="ar"/>
              </w:rPr>
              <w:t>_n78(2A)</w:t>
            </w:r>
          </w:p>
        </w:tc>
        <w:tc>
          <w:tcPr>
            <w:tcW w:w="1573" w:type="dxa"/>
            <w:tcBorders>
              <w:top w:val="nil"/>
              <w:left w:val="single" w:sz="4" w:space="0" w:color="auto"/>
              <w:bottom w:val="nil"/>
              <w:right w:val="single" w:sz="4" w:space="0" w:color="auto"/>
            </w:tcBorders>
            <w:shd w:val="clear" w:color="auto" w:fill="auto"/>
            <w:vAlign w:val="center"/>
          </w:tcPr>
          <w:p w14:paraId="30EFB66F" w14:textId="77777777" w:rsidR="00B14468" w:rsidRPr="001064BF" w:rsidRDefault="00B14468" w:rsidP="00171DD6">
            <w:pPr>
              <w:keepNext/>
              <w:keepLines/>
              <w:spacing w:after="0"/>
              <w:jc w:val="center"/>
            </w:pPr>
          </w:p>
        </w:tc>
      </w:tr>
      <w:tr w:rsidR="00B14468" w:rsidRPr="001064BF" w14:paraId="4A46DD0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2F95A9"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08D17B0"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FD2839F" w14:textId="77777777" w:rsidR="00B14468" w:rsidRPr="001064BF" w:rsidRDefault="00B14468" w:rsidP="00171DD6">
            <w:pPr>
              <w:pStyle w:val="TAC"/>
            </w:pPr>
            <w:r w:rsidRPr="001064BF">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2595" w14:textId="77777777" w:rsidR="00B14468" w:rsidRPr="001064BF" w:rsidRDefault="00B14468" w:rsidP="00171DD6">
            <w:pPr>
              <w:pStyle w:val="TAC"/>
              <w:rPr>
                <w:lang w:val="en-US" w:bidi="ar"/>
              </w:rPr>
            </w:pPr>
            <w:r w:rsidRPr="001064BF">
              <w:rPr>
                <w:lang w:val="en-US" w:bidi="ar"/>
              </w:rPr>
              <w:t>CA_n258R10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87E8F29" w14:textId="77777777" w:rsidR="00B14468" w:rsidRPr="001064BF" w:rsidRDefault="00B14468" w:rsidP="00171DD6">
            <w:pPr>
              <w:keepNext/>
              <w:keepLines/>
              <w:spacing w:after="0"/>
              <w:jc w:val="center"/>
            </w:pPr>
          </w:p>
        </w:tc>
      </w:tr>
      <w:tr w:rsidR="00B14468" w:rsidRPr="001064BF" w14:paraId="0AD3AB7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9B2EAA" w14:textId="77777777" w:rsidR="00B14468" w:rsidRPr="001064BF" w:rsidRDefault="00B14468" w:rsidP="00171DD6">
            <w:pPr>
              <w:pStyle w:val="TAC"/>
            </w:pPr>
            <w:r w:rsidRPr="001064BF">
              <w:rPr>
                <w:lang w:eastAsia="zh-CN"/>
              </w:rPr>
              <w:t>CA_n7A-n105A-n257A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59FBA9" w14:textId="77777777" w:rsidR="00B14468" w:rsidRPr="001064BF" w:rsidRDefault="00B14468" w:rsidP="00171DD6">
            <w:pPr>
              <w:pStyle w:val="TAL"/>
              <w:jc w:val="center"/>
              <w:rPr>
                <w:lang w:eastAsia="zh-CN"/>
              </w:rPr>
            </w:pPr>
            <w:r w:rsidRPr="001064BF">
              <w:rPr>
                <w:lang w:eastAsia="zh-CN"/>
              </w:rPr>
              <w:t>CA_n7A-n105A</w:t>
            </w:r>
          </w:p>
          <w:p w14:paraId="36185C4F" w14:textId="77777777" w:rsidR="00B14468" w:rsidRPr="001064BF" w:rsidRDefault="00B14468" w:rsidP="00171DD6">
            <w:pPr>
              <w:pStyle w:val="TAL"/>
              <w:jc w:val="center"/>
              <w:rPr>
                <w:lang w:eastAsia="zh-CN"/>
              </w:rPr>
            </w:pPr>
            <w:r w:rsidRPr="001064BF">
              <w:rPr>
                <w:lang w:eastAsia="zh-CN"/>
              </w:rPr>
              <w:t>CA_n7A-n257A</w:t>
            </w:r>
          </w:p>
          <w:p w14:paraId="5F9A1B56" w14:textId="77777777" w:rsidR="00B14468" w:rsidRPr="001064BF" w:rsidRDefault="00B14468" w:rsidP="00171DD6">
            <w:pPr>
              <w:pStyle w:val="TAC"/>
            </w:pPr>
            <w:r w:rsidRPr="001064BF">
              <w:rPr>
                <w:lang w:eastAsia="zh-CN"/>
              </w:rPr>
              <w:t>CA_n105A-n257A</w:t>
            </w:r>
          </w:p>
        </w:tc>
        <w:tc>
          <w:tcPr>
            <w:tcW w:w="824" w:type="dxa"/>
            <w:gridSpan w:val="2"/>
            <w:tcBorders>
              <w:left w:val="single" w:sz="4" w:space="0" w:color="auto"/>
              <w:bottom w:val="single" w:sz="4" w:space="0" w:color="auto"/>
              <w:right w:val="single" w:sz="4" w:space="0" w:color="auto"/>
            </w:tcBorders>
            <w:vAlign w:val="center"/>
          </w:tcPr>
          <w:p w14:paraId="3617ADE0" w14:textId="77777777" w:rsidR="00B14468" w:rsidRPr="001064BF" w:rsidRDefault="00B14468" w:rsidP="00171DD6">
            <w:pPr>
              <w:pStyle w:val="TAC"/>
            </w:pPr>
            <w:r w:rsidRPr="001064BF">
              <w:rPr>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638FA"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74970D" w14:textId="77777777" w:rsidR="00B14468" w:rsidRPr="001064BF" w:rsidRDefault="00B14468" w:rsidP="00171DD6">
            <w:pPr>
              <w:keepNext/>
              <w:keepLines/>
              <w:spacing w:after="0"/>
              <w:jc w:val="center"/>
            </w:pPr>
            <w:r w:rsidRPr="001064BF">
              <w:rPr>
                <w:lang w:eastAsia="zh-CN"/>
              </w:rPr>
              <w:t>0</w:t>
            </w:r>
          </w:p>
        </w:tc>
      </w:tr>
      <w:tr w:rsidR="00B14468" w:rsidRPr="001064BF" w14:paraId="03F6BD8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658A42"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375EF40"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E684C07"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9AA52"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6947D657" w14:textId="77777777" w:rsidR="00B14468" w:rsidRPr="001064BF" w:rsidRDefault="00B14468" w:rsidP="00171DD6">
            <w:pPr>
              <w:keepNext/>
              <w:keepLines/>
              <w:spacing w:after="0"/>
              <w:jc w:val="center"/>
            </w:pPr>
          </w:p>
        </w:tc>
      </w:tr>
      <w:tr w:rsidR="00B14468" w:rsidRPr="001064BF" w14:paraId="75B4E6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D25397"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EDD9661"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5DEEEDD" w14:textId="77777777" w:rsidR="00B14468" w:rsidRPr="001064BF" w:rsidRDefault="00B14468" w:rsidP="00171DD6">
            <w:pPr>
              <w:pStyle w:val="TAC"/>
            </w:pPr>
            <w:r w:rsidRPr="001064BF">
              <w:rPr>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7624"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872575" w14:textId="77777777" w:rsidR="00B14468" w:rsidRPr="001064BF" w:rsidRDefault="00B14468" w:rsidP="00171DD6">
            <w:pPr>
              <w:keepNext/>
              <w:keepLines/>
              <w:spacing w:after="0"/>
              <w:jc w:val="center"/>
            </w:pPr>
          </w:p>
        </w:tc>
      </w:tr>
      <w:tr w:rsidR="00B14468" w:rsidRPr="001064BF" w14:paraId="3ADE19F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F3E7EC" w14:textId="77777777" w:rsidR="00B14468" w:rsidRPr="001064BF" w:rsidRDefault="00B14468" w:rsidP="00171DD6">
            <w:pPr>
              <w:pStyle w:val="TAC"/>
            </w:pPr>
            <w:r w:rsidRPr="001064BF">
              <w:rPr>
                <w:lang w:eastAsia="zh-CN"/>
              </w:rPr>
              <w:t>CA_n7A-n105A-n258A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3151B62" w14:textId="77777777" w:rsidR="00B14468" w:rsidRPr="001064BF" w:rsidRDefault="00B14468" w:rsidP="00171DD6">
            <w:pPr>
              <w:pStyle w:val="TAL"/>
              <w:jc w:val="center"/>
              <w:rPr>
                <w:lang w:eastAsia="zh-CN"/>
              </w:rPr>
            </w:pPr>
            <w:r w:rsidRPr="001064BF">
              <w:rPr>
                <w:lang w:eastAsia="zh-CN"/>
              </w:rPr>
              <w:t>CA_n7A-n105A</w:t>
            </w:r>
          </w:p>
          <w:p w14:paraId="7BC83F7C" w14:textId="77777777" w:rsidR="00B14468" w:rsidRPr="001064BF" w:rsidRDefault="00B14468" w:rsidP="00171DD6">
            <w:pPr>
              <w:pStyle w:val="TAL"/>
              <w:jc w:val="center"/>
              <w:rPr>
                <w:lang w:eastAsia="zh-CN"/>
              </w:rPr>
            </w:pPr>
            <w:r w:rsidRPr="001064BF">
              <w:rPr>
                <w:lang w:eastAsia="zh-CN"/>
              </w:rPr>
              <w:t>CA_n7A-n258A</w:t>
            </w:r>
          </w:p>
          <w:p w14:paraId="4C3883CA" w14:textId="77777777" w:rsidR="00B14468" w:rsidRPr="001064BF" w:rsidRDefault="00B14468" w:rsidP="00171DD6">
            <w:pPr>
              <w:pStyle w:val="TAC"/>
            </w:pPr>
            <w:r w:rsidRPr="001064BF">
              <w:rPr>
                <w:lang w:eastAsia="zh-CN"/>
              </w:rPr>
              <w:t>CA_n105A-n258A</w:t>
            </w:r>
          </w:p>
        </w:tc>
        <w:tc>
          <w:tcPr>
            <w:tcW w:w="824" w:type="dxa"/>
            <w:gridSpan w:val="2"/>
            <w:tcBorders>
              <w:left w:val="single" w:sz="4" w:space="0" w:color="auto"/>
              <w:bottom w:val="single" w:sz="4" w:space="0" w:color="auto"/>
              <w:right w:val="single" w:sz="4" w:space="0" w:color="auto"/>
            </w:tcBorders>
            <w:vAlign w:val="center"/>
          </w:tcPr>
          <w:p w14:paraId="2F24AD15" w14:textId="77777777" w:rsidR="00B14468" w:rsidRPr="001064BF" w:rsidRDefault="00B14468" w:rsidP="00171DD6">
            <w:pPr>
              <w:pStyle w:val="TAC"/>
            </w:pPr>
            <w:r w:rsidRPr="001064BF">
              <w:rPr>
                <w:lang w:eastAsia="zh-CN"/>
              </w:rPr>
              <w:t>n7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0CA28" w14:textId="77777777" w:rsidR="00B14468" w:rsidRPr="001064BF" w:rsidRDefault="00B14468" w:rsidP="00171DD6">
            <w:pPr>
              <w:pStyle w:val="TAC"/>
              <w:rPr>
                <w:lang w:val="en-US" w:bidi="ar"/>
              </w:rPr>
            </w:pPr>
            <w:r w:rsidRPr="001064BF">
              <w:rPr>
                <w:lang w:val="en-US" w:bidi="ar"/>
              </w:rPr>
              <w:t>5, 10, 15, 20, 25, 30, 40, 50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283DF7" w14:textId="77777777" w:rsidR="00B14468" w:rsidRPr="001064BF" w:rsidRDefault="00B14468" w:rsidP="00171DD6">
            <w:pPr>
              <w:keepNext/>
              <w:keepLines/>
              <w:spacing w:after="0"/>
              <w:jc w:val="center"/>
            </w:pPr>
            <w:r w:rsidRPr="001064BF">
              <w:rPr>
                <w:lang w:eastAsia="zh-CN"/>
              </w:rPr>
              <w:t>0</w:t>
            </w:r>
          </w:p>
        </w:tc>
      </w:tr>
      <w:tr w:rsidR="00B14468" w:rsidRPr="001064BF" w14:paraId="3015DAB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975F5D" w14:textId="77777777" w:rsidR="00B14468" w:rsidRPr="001064BF"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B3260EE"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6BD64E6"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4AE9D"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1C3B7575" w14:textId="77777777" w:rsidR="00B14468" w:rsidRPr="001064BF" w:rsidRDefault="00B14468" w:rsidP="00171DD6">
            <w:pPr>
              <w:keepNext/>
              <w:keepLines/>
              <w:spacing w:after="0"/>
              <w:jc w:val="center"/>
            </w:pPr>
          </w:p>
        </w:tc>
      </w:tr>
      <w:tr w:rsidR="00B14468" w:rsidRPr="001064BF" w14:paraId="19136A1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74E783" w14:textId="77777777" w:rsidR="00B14468" w:rsidRPr="001064BF"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CE2738B" w14:textId="77777777" w:rsidR="00B14468" w:rsidRPr="001064BF"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6776500" w14:textId="77777777" w:rsidR="00B14468" w:rsidRPr="001064BF" w:rsidRDefault="00B14468" w:rsidP="00171DD6">
            <w:pPr>
              <w:pStyle w:val="TAC"/>
            </w:pPr>
            <w:r w:rsidRPr="001064BF">
              <w:rPr>
                <w:lang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A921C"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73FF3B" w14:textId="77777777" w:rsidR="00B14468" w:rsidRPr="001064BF" w:rsidRDefault="00B14468" w:rsidP="00171DD6">
            <w:pPr>
              <w:keepNext/>
              <w:keepLines/>
              <w:spacing w:after="0"/>
              <w:jc w:val="center"/>
            </w:pPr>
          </w:p>
        </w:tc>
      </w:tr>
      <w:tr w:rsidR="00B14468" w14:paraId="4C294F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D94D78" w14:textId="77777777" w:rsidR="00B14468" w:rsidRDefault="00B14468" w:rsidP="00171DD6">
            <w:pPr>
              <w:pStyle w:val="TAC"/>
            </w:pPr>
            <w:r>
              <w:rPr>
                <w:lang w:val="zh-CN"/>
              </w:rPr>
              <w:t>CA_n8A-n77A-n257A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7DC404"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AD5BBF8"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99163A"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FF66FBC" w14:textId="77777777" w:rsidR="00B14468" w:rsidRDefault="00B14468" w:rsidP="00171DD6">
            <w:pPr>
              <w:pStyle w:val="TAC"/>
              <w:rPr>
                <w:lang w:eastAsia="zh-CN"/>
              </w:rPr>
            </w:pPr>
            <w:r>
              <w:rPr>
                <w:lang w:eastAsia="zh-CN"/>
              </w:rPr>
              <w:t>0</w:t>
            </w:r>
          </w:p>
        </w:tc>
      </w:tr>
      <w:tr w:rsidR="00B14468" w14:paraId="500F958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E6158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0D5AC0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03527F1"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4A0026"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BF48E9A" w14:textId="77777777" w:rsidR="00B14468" w:rsidRDefault="00B14468" w:rsidP="00171DD6">
            <w:pPr>
              <w:pStyle w:val="TAC"/>
            </w:pPr>
          </w:p>
        </w:tc>
      </w:tr>
      <w:tr w:rsidR="00B14468" w14:paraId="3464E33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E7591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50CDE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4F7B98A"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959EED" w14:textId="77777777" w:rsidR="00B14468" w:rsidRDefault="00B14468" w:rsidP="00171DD6">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CFEC1FD" w14:textId="77777777" w:rsidR="00B14468" w:rsidRDefault="00B14468" w:rsidP="00171DD6">
            <w:pPr>
              <w:pStyle w:val="TAC"/>
            </w:pPr>
          </w:p>
        </w:tc>
      </w:tr>
      <w:tr w:rsidR="00B14468" w14:paraId="61B5C017" w14:textId="77777777" w:rsidTr="00171DD6">
        <w:trPr>
          <w:trHeight w:val="152"/>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6DD328" w14:textId="77777777" w:rsidR="00B14468" w:rsidRDefault="00B14468" w:rsidP="00171DD6">
            <w:pPr>
              <w:pStyle w:val="TAC"/>
            </w:pPr>
            <w:r>
              <w:rPr>
                <w:lang w:val="zh-CN"/>
              </w:rPr>
              <w:t>CA_n8A-n77A-n257G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94A6A05" w14:textId="77777777" w:rsidR="00B14468" w:rsidRDefault="00B14468" w:rsidP="00171DD6">
            <w:pPr>
              <w:pStyle w:val="TAC"/>
            </w:pPr>
            <w:r>
              <w:rPr>
                <w:rFonts w:cs="Arial"/>
                <w:szCs w:val="18"/>
              </w:rPr>
              <w:t>-</w:t>
            </w:r>
          </w:p>
        </w:tc>
        <w:tc>
          <w:tcPr>
            <w:tcW w:w="817" w:type="dxa"/>
            <w:tcBorders>
              <w:left w:val="single" w:sz="4" w:space="0" w:color="auto"/>
              <w:bottom w:val="nil"/>
              <w:right w:val="single" w:sz="4" w:space="0" w:color="auto"/>
            </w:tcBorders>
            <w:vAlign w:val="center"/>
          </w:tcPr>
          <w:p w14:paraId="56D1F60A"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D8CEA0"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7BA6AB" w14:textId="77777777" w:rsidR="00B14468" w:rsidRDefault="00B14468" w:rsidP="00171DD6">
            <w:pPr>
              <w:pStyle w:val="TAC"/>
              <w:rPr>
                <w:lang w:eastAsia="zh-CN"/>
              </w:rPr>
            </w:pPr>
            <w:r>
              <w:rPr>
                <w:lang w:eastAsia="zh-CN"/>
              </w:rPr>
              <w:t>0</w:t>
            </w:r>
          </w:p>
        </w:tc>
      </w:tr>
      <w:tr w:rsidR="00B14468" w14:paraId="58569F0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97279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5D7BC8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0676E1D"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F832CA"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EC14A91" w14:textId="77777777" w:rsidR="00B14468" w:rsidRDefault="00B14468" w:rsidP="00171DD6">
            <w:pPr>
              <w:pStyle w:val="TAC"/>
            </w:pPr>
          </w:p>
        </w:tc>
      </w:tr>
      <w:tr w:rsidR="00B14468" w14:paraId="69FDEE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2091A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80D55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38629DF"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014F16" w14:textId="77777777" w:rsidR="00B14468" w:rsidRDefault="00B14468" w:rsidP="00171DD6">
            <w:pPr>
              <w:pStyle w:val="TAC"/>
              <w:rPr>
                <w:lang w:val="en-US"/>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6440198" w14:textId="77777777" w:rsidR="00B14468" w:rsidRDefault="00B14468" w:rsidP="00171DD6">
            <w:pPr>
              <w:pStyle w:val="TAC"/>
            </w:pPr>
          </w:p>
        </w:tc>
      </w:tr>
      <w:tr w:rsidR="00B14468" w14:paraId="414EE83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BDF181" w14:textId="77777777" w:rsidR="00B14468" w:rsidRDefault="00B14468" w:rsidP="00171DD6">
            <w:pPr>
              <w:pStyle w:val="TAC"/>
            </w:pPr>
            <w:r>
              <w:rPr>
                <w:lang w:val="zh-CN"/>
              </w:rPr>
              <w:t>CA_n8A-n77A-n257H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AE6B7F6"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02C0087"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31D22AB"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FC7DBFA" w14:textId="77777777" w:rsidR="00B14468" w:rsidRDefault="00B14468" w:rsidP="00171DD6">
            <w:pPr>
              <w:pStyle w:val="TAC"/>
              <w:rPr>
                <w:lang w:eastAsia="zh-CN"/>
              </w:rPr>
            </w:pPr>
            <w:r>
              <w:rPr>
                <w:lang w:eastAsia="zh-CN"/>
              </w:rPr>
              <w:t>0</w:t>
            </w:r>
          </w:p>
        </w:tc>
      </w:tr>
      <w:tr w:rsidR="00B14468" w14:paraId="504DA13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B2ED95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F54151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7BA5903"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F5CEBC"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B08EBDE" w14:textId="77777777" w:rsidR="00B14468" w:rsidRDefault="00B14468" w:rsidP="00171DD6">
            <w:pPr>
              <w:pStyle w:val="TAC"/>
            </w:pPr>
          </w:p>
        </w:tc>
      </w:tr>
      <w:tr w:rsidR="00B14468" w14:paraId="1CF4E32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D2F186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2C7AAD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0F2C7C2"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E657C2" w14:textId="77777777" w:rsidR="00B14468" w:rsidRDefault="00B14468" w:rsidP="00171DD6">
            <w:pPr>
              <w:pStyle w:val="TAC"/>
              <w:rPr>
                <w:lang w:val="en-US"/>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C1981A" w14:textId="77777777" w:rsidR="00B14468" w:rsidRDefault="00B14468" w:rsidP="00171DD6">
            <w:pPr>
              <w:pStyle w:val="TAC"/>
            </w:pPr>
          </w:p>
        </w:tc>
      </w:tr>
      <w:tr w:rsidR="00B14468" w14:paraId="470FFEB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BA3FFA" w14:textId="77777777" w:rsidR="00B14468" w:rsidRDefault="00B14468" w:rsidP="00171DD6">
            <w:pPr>
              <w:pStyle w:val="TAC"/>
            </w:pPr>
            <w:r>
              <w:rPr>
                <w:lang w:val="zh-CN"/>
              </w:rPr>
              <w:t>CA_n8A-n77A-n257I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9355599"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E21D17C"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6E421C"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AEB11A1" w14:textId="77777777" w:rsidR="00B14468" w:rsidRDefault="00B14468" w:rsidP="00171DD6">
            <w:pPr>
              <w:pStyle w:val="TAC"/>
              <w:rPr>
                <w:lang w:eastAsia="zh-CN"/>
              </w:rPr>
            </w:pPr>
            <w:r>
              <w:rPr>
                <w:lang w:eastAsia="zh-CN"/>
              </w:rPr>
              <w:t>0</w:t>
            </w:r>
          </w:p>
        </w:tc>
      </w:tr>
      <w:tr w:rsidR="00B14468" w14:paraId="05104B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AB994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124411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6E1D258"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4F3C49"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AC8667B" w14:textId="77777777" w:rsidR="00B14468" w:rsidRDefault="00B14468" w:rsidP="00171DD6">
            <w:pPr>
              <w:pStyle w:val="TAC"/>
            </w:pPr>
          </w:p>
        </w:tc>
      </w:tr>
      <w:tr w:rsidR="00B14468" w14:paraId="70AD24F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3636F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E7D9D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09C7F04"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C1B6F6" w14:textId="77777777" w:rsidR="00B14468" w:rsidRDefault="00B14468" w:rsidP="00171DD6">
            <w:pPr>
              <w:pStyle w:val="TAC"/>
              <w:rPr>
                <w:lang w:val="en-US"/>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94D49C" w14:textId="77777777" w:rsidR="00B14468" w:rsidRDefault="00B14468" w:rsidP="00171DD6">
            <w:pPr>
              <w:pStyle w:val="TAC"/>
            </w:pPr>
          </w:p>
        </w:tc>
      </w:tr>
      <w:tr w:rsidR="00B14468" w14:paraId="619475B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6FC55D" w14:textId="77777777" w:rsidR="00B14468" w:rsidRDefault="00B14468" w:rsidP="00171DD6">
            <w:pPr>
              <w:pStyle w:val="TAC"/>
            </w:pPr>
            <w:r>
              <w:rPr>
                <w:lang w:val="zh-CN"/>
              </w:rPr>
              <w:t>CA_n8A-n77A-n257J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3F34C18"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27BAD6E3"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D295B6"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C63964" w14:textId="77777777" w:rsidR="00B14468" w:rsidRDefault="00B14468" w:rsidP="00171DD6">
            <w:pPr>
              <w:pStyle w:val="TAC"/>
              <w:rPr>
                <w:lang w:eastAsia="zh-CN"/>
              </w:rPr>
            </w:pPr>
            <w:r>
              <w:rPr>
                <w:lang w:eastAsia="zh-CN"/>
              </w:rPr>
              <w:t>0</w:t>
            </w:r>
          </w:p>
        </w:tc>
      </w:tr>
      <w:tr w:rsidR="00B14468" w14:paraId="748FE34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775A74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9F43E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3FCF173"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C79E46"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A0FA092" w14:textId="77777777" w:rsidR="00B14468" w:rsidRDefault="00B14468" w:rsidP="00171DD6">
            <w:pPr>
              <w:pStyle w:val="TAC"/>
            </w:pPr>
          </w:p>
        </w:tc>
      </w:tr>
      <w:tr w:rsidR="00B14468" w14:paraId="5AA8C4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0EACE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0CD87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4D82072"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619480" w14:textId="77777777" w:rsidR="00B14468" w:rsidRDefault="00B14468" w:rsidP="00171DD6">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8AC4B3" w14:textId="77777777" w:rsidR="00B14468" w:rsidRDefault="00B14468" w:rsidP="00171DD6">
            <w:pPr>
              <w:pStyle w:val="TAC"/>
            </w:pPr>
          </w:p>
        </w:tc>
      </w:tr>
      <w:tr w:rsidR="00B14468" w14:paraId="40A2E36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860756" w14:textId="77777777" w:rsidR="00B14468" w:rsidRDefault="00B14468" w:rsidP="00171DD6">
            <w:pPr>
              <w:pStyle w:val="TAC"/>
            </w:pPr>
            <w:r>
              <w:rPr>
                <w:lang w:val="zh-CN"/>
              </w:rPr>
              <w:t>CA_n8A-n77A-n257K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BD43C9F"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8265316"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4E5D18"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561CFC" w14:textId="77777777" w:rsidR="00B14468" w:rsidRDefault="00B14468" w:rsidP="00171DD6">
            <w:pPr>
              <w:pStyle w:val="TAC"/>
              <w:rPr>
                <w:lang w:eastAsia="zh-CN"/>
              </w:rPr>
            </w:pPr>
            <w:r>
              <w:rPr>
                <w:lang w:eastAsia="zh-CN"/>
              </w:rPr>
              <w:t>0</w:t>
            </w:r>
          </w:p>
        </w:tc>
      </w:tr>
      <w:tr w:rsidR="00B14468" w14:paraId="072F02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FA1FC3"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A14AA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FBA38E4"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257AA4"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6DEAA0F" w14:textId="77777777" w:rsidR="00B14468" w:rsidRDefault="00B14468" w:rsidP="00171DD6">
            <w:pPr>
              <w:pStyle w:val="TAC"/>
            </w:pPr>
          </w:p>
        </w:tc>
      </w:tr>
      <w:tr w:rsidR="00B14468" w14:paraId="2BE136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7BF40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4E46E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502DDE5"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0742E0" w14:textId="77777777" w:rsidR="00B14468" w:rsidRDefault="00B14468" w:rsidP="00171DD6">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9D7D6A" w14:textId="77777777" w:rsidR="00B14468" w:rsidRDefault="00B14468" w:rsidP="00171DD6">
            <w:pPr>
              <w:pStyle w:val="TAC"/>
            </w:pPr>
          </w:p>
        </w:tc>
      </w:tr>
      <w:tr w:rsidR="00B14468" w14:paraId="3AA8F24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033ABD" w14:textId="77777777" w:rsidR="00B14468" w:rsidRDefault="00B14468" w:rsidP="00171DD6">
            <w:pPr>
              <w:pStyle w:val="TAC"/>
            </w:pPr>
            <w:r>
              <w:rPr>
                <w:lang w:val="zh-CN"/>
              </w:rPr>
              <w:t>CA_n8A-n77A-n257L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F15F2A"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0EDCCDDD"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D25793"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767665" w14:textId="77777777" w:rsidR="00B14468" w:rsidRDefault="00B14468" w:rsidP="00171DD6">
            <w:pPr>
              <w:pStyle w:val="TAC"/>
              <w:rPr>
                <w:lang w:eastAsia="zh-CN"/>
              </w:rPr>
            </w:pPr>
            <w:r>
              <w:rPr>
                <w:lang w:eastAsia="zh-CN"/>
              </w:rPr>
              <w:t>0</w:t>
            </w:r>
          </w:p>
        </w:tc>
      </w:tr>
      <w:tr w:rsidR="00B14468" w14:paraId="6FD730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639C1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67A8F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9CB10AE"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4BDF70"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FC7D22F" w14:textId="77777777" w:rsidR="00B14468" w:rsidRDefault="00B14468" w:rsidP="00171DD6">
            <w:pPr>
              <w:pStyle w:val="TAC"/>
            </w:pPr>
          </w:p>
        </w:tc>
      </w:tr>
      <w:tr w:rsidR="00B14468" w14:paraId="3947435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74959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9B122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133AC8"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C2C686" w14:textId="77777777" w:rsidR="00B14468" w:rsidRDefault="00B14468" w:rsidP="00171DD6">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46E18B" w14:textId="77777777" w:rsidR="00B14468" w:rsidRDefault="00B14468" w:rsidP="00171DD6">
            <w:pPr>
              <w:pStyle w:val="TAC"/>
            </w:pPr>
          </w:p>
        </w:tc>
      </w:tr>
      <w:tr w:rsidR="00B14468" w14:paraId="5CB3E17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DEE98F8" w14:textId="77777777" w:rsidR="00B14468" w:rsidRDefault="00B14468" w:rsidP="00171DD6">
            <w:pPr>
              <w:pStyle w:val="TAC"/>
            </w:pPr>
            <w:r>
              <w:rPr>
                <w:lang w:val="zh-CN"/>
              </w:rPr>
              <w:t>CA_n8A-n77A-n257M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56F6FC8"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F203813"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142ABC"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AB8557A" w14:textId="77777777" w:rsidR="00B14468" w:rsidRDefault="00B14468" w:rsidP="00171DD6">
            <w:pPr>
              <w:pStyle w:val="TAC"/>
              <w:rPr>
                <w:lang w:eastAsia="zh-CN"/>
              </w:rPr>
            </w:pPr>
            <w:r>
              <w:rPr>
                <w:lang w:eastAsia="zh-CN"/>
              </w:rPr>
              <w:t>0</w:t>
            </w:r>
          </w:p>
        </w:tc>
      </w:tr>
      <w:tr w:rsidR="00B14468" w14:paraId="751848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BDC87C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512A4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2CF583C"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78ADFE" w14:textId="77777777" w:rsidR="00B14468" w:rsidRDefault="00B14468" w:rsidP="00171DD6">
            <w:pPr>
              <w:pStyle w:val="TAC"/>
              <w:rPr>
                <w:lang w:val="en-US"/>
              </w:rPr>
            </w:pPr>
            <w:r>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BB7CBF5" w14:textId="77777777" w:rsidR="00B14468" w:rsidRDefault="00B14468" w:rsidP="00171DD6">
            <w:pPr>
              <w:pStyle w:val="TAC"/>
            </w:pPr>
          </w:p>
        </w:tc>
      </w:tr>
      <w:tr w:rsidR="00B14468" w14:paraId="4916F4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B36F0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B7A7A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DA877E7"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0CD3E1" w14:textId="77777777" w:rsidR="00B14468" w:rsidRDefault="00B14468" w:rsidP="00171DD6">
            <w:pPr>
              <w:pStyle w:val="TAC"/>
              <w:rPr>
                <w:lang w:val="en-US"/>
              </w:rPr>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2914FD" w14:textId="77777777" w:rsidR="00B14468" w:rsidRDefault="00B14468" w:rsidP="00171DD6">
            <w:pPr>
              <w:pStyle w:val="TAC"/>
            </w:pPr>
          </w:p>
        </w:tc>
      </w:tr>
      <w:tr w:rsidR="00B14468" w14:paraId="63B1A3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0BCC304" w14:textId="77777777" w:rsidR="00B14468" w:rsidRDefault="00B14468" w:rsidP="00171DD6">
            <w:pPr>
              <w:pStyle w:val="TAC"/>
            </w:pPr>
            <w:r>
              <w:rPr>
                <w:lang w:val="zh-CN"/>
              </w:rPr>
              <w:t>CA_n8A-n77(2A)-n257A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492262E"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65CF6F40"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EBE176"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1354555" w14:textId="77777777" w:rsidR="00B14468" w:rsidRDefault="00B14468" w:rsidP="00171DD6">
            <w:pPr>
              <w:pStyle w:val="TAC"/>
              <w:rPr>
                <w:lang w:eastAsia="zh-CN"/>
              </w:rPr>
            </w:pPr>
            <w:r>
              <w:rPr>
                <w:lang w:eastAsia="zh-CN"/>
              </w:rPr>
              <w:t>0</w:t>
            </w:r>
          </w:p>
        </w:tc>
      </w:tr>
      <w:tr w:rsidR="00B14468" w14:paraId="34035FA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C9D78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A5E6F1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3D9D5A0"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6E51B09"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E4B2626" w14:textId="77777777" w:rsidR="00B14468" w:rsidRDefault="00B14468" w:rsidP="00171DD6">
            <w:pPr>
              <w:pStyle w:val="TAC"/>
            </w:pPr>
          </w:p>
        </w:tc>
      </w:tr>
      <w:tr w:rsidR="00B14468" w14:paraId="66472EF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78D64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C0D7A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F1EF40C"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853A65" w14:textId="77777777" w:rsidR="00B14468" w:rsidRDefault="00B14468" w:rsidP="00171DD6">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1DD37C" w14:textId="77777777" w:rsidR="00B14468" w:rsidRDefault="00B14468" w:rsidP="00171DD6">
            <w:pPr>
              <w:pStyle w:val="TAC"/>
            </w:pPr>
          </w:p>
        </w:tc>
      </w:tr>
      <w:tr w:rsidR="00B14468" w14:paraId="4B274EC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E2775A" w14:textId="77777777" w:rsidR="00B14468" w:rsidRDefault="00B14468" w:rsidP="00171DD6">
            <w:pPr>
              <w:pStyle w:val="TAC"/>
            </w:pPr>
            <w:r>
              <w:rPr>
                <w:lang w:val="zh-CN"/>
              </w:rPr>
              <w:t>CA_n8A-n77(2A)-n257G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2099090"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33FBA820"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6D95DC"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F1B08A3" w14:textId="77777777" w:rsidR="00B14468" w:rsidRDefault="00B14468" w:rsidP="00171DD6">
            <w:pPr>
              <w:pStyle w:val="TAC"/>
              <w:rPr>
                <w:lang w:eastAsia="zh-CN"/>
              </w:rPr>
            </w:pPr>
            <w:r>
              <w:rPr>
                <w:lang w:eastAsia="zh-CN"/>
              </w:rPr>
              <w:t>0</w:t>
            </w:r>
          </w:p>
        </w:tc>
      </w:tr>
      <w:tr w:rsidR="00B14468" w14:paraId="633E07D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04E73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268C5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AE3706D"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25CD89E"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6EEF0920" w14:textId="77777777" w:rsidR="00B14468" w:rsidRDefault="00B14468" w:rsidP="00171DD6">
            <w:pPr>
              <w:pStyle w:val="TAC"/>
            </w:pPr>
          </w:p>
        </w:tc>
      </w:tr>
      <w:tr w:rsidR="00B14468" w14:paraId="0F5F1D6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BF764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529845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4C6014C"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2CB3B2" w14:textId="77777777" w:rsidR="00B14468" w:rsidRDefault="00B14468" w:rsidP="00171DD6">
            <w:pPr>
              <w:pStyle w:val="TAC"/>
              <w:rPr>
                <w:lang w:val="en-US"/>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F6B3DE" w14:textId="77777777" w:rsidR="00B14468" w:rsidRDefault="00B14468" w:rsidP="00171DD6">
            <w:pPr>
              <w:pStyle w:val="TAC"/>
            </w:pPr>
          </w:p>
        </w:tc>
      </w:tr>
      <w:tr w:rsidR="00B14468" w14:paraId="23C330C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F78C0C" w14:textId="77777777" w:rsidR="00B14468" w:rsidRDefault="00B14468" w:rsidP="00171DD6">
            <w:pPr>
              <w:pStyle w:val="TAC"/>
            </w:pPr>
            <w:r>
              <w:rPr>
                <w:lang w:val="zh-CN"/>
              </w:rPr>
              <w:t>CA_n8A-n77(2A)-n257H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9C498D5"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627C924"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5C58E5"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4CB3BD5" w14:textId="77777777" w:rsidR="00B14468" w:rsidRDefault="00B14468" w:rsidP="00171DD6">
            <w:pPr>
              <w:pStyle w:val="TAC"/>
              <w:rPr>
                <w:lang w:eastAsia="zh-CN"/>
              </w:rPr>
            </w:pPr>
            <w:r>
              <w:rPr>
                <w:lang w:eastAsia="zh-CN"/>
              </w:rPr>
              <w:t>0</w:t>
            </w:r>
          </w:p>
        </w:tc>
      </w:tr>
      <w:tr w:rsidR="00B14468" w14:paraId="67AE1A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32DFF8"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C6DDD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C3A975F"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CDC572"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71C6728" w14:textId="77777777" w:rsidR="00B14468" w:rsidRDefault="00B14468" w:rsidP="00171DD6">
            <w:pPr>
              <w:pStyle w:val="TAC"/>
            </w:pPr>
          </w:p>
        </w:tc>
      </w:tr>
      <w:tr w:rsidR="00B14468" w14:paraId="0ADA58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3FAB8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A490F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A595626"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4ADF86" w14:textId="77777777" w:rsidR="00B14468" w:rsidRDefault="00B14468" w:rsidP="00171DD6">
            <w:pPr>
              <w:pStyle w:val="TAC"/>
              <w:rPr>
                <w:lang w:val="en-US"/>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36DEAEC" w14:textId="77777777" w:rsidR="00B14468" w:rsidRDefault="00B14468" w:rsidP="00171DD6">
            <w:pPr>
              <w:pStyle w:val="TAC"/>
            </w:pPr>
          </w:p>
        </w:tc>
      </w:tr>
      <w:tr w:rsidR="00B14468" w14:paraId="3199971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7CF8EB" w14:textId="77777777" w:rsidR="00B14468" w:rsidRDefault="00B14468" w:rsidP="00171DD6">
            <w:pPr>
              <w:pStyle w:val="TAC"/>
            </w:pPr>
            <w:r>
              <w:rPr>
                <w:lang w:val="zh-CN"/>
              </w:rPr>
              <w:t>CA_n8A-n77(2A)-n257I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666495A"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2D18F6CF"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1C1395E"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CC2A0A4" w14:textId="77777777" w:rsidR="00B14468" w:rsidRDefault="00B14468" w:rsidP="00171DD6">
            <w:pPr>
              <w:pStyle w:val="TAC"/>
              <w:rPr>
                <w:lang w:eastAsia="zh-CN"/>
              </w:rPr>
            </w:pPr>
            <w:r>
              <w:rPr>
                <w:lang w:eastAsia="zh-CN"/>
              </w:rPr>
              <w:t>0</w:t>
            </w:r>
          </w:p>
        </w:tc>
      </w:tr>
      <w:tr w:rsidR="00B14468" w14:paraId="0F5D478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45E2D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1CF0C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14E0100"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891666"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E2CFFC7" w14:textId="77777777" w:rsidR="00B14468" w:rsidRDefault="00B14468" w:rsidP="00171DD6">
            <w:pPr>
              <w:pStyle w:val="TAC"/>
            </w:pPr>
          </w:p>
        </w:tc>
      </w:tr>
      <w:tr w:rsidR="00B14468" w14:paraId="1B4E67D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8DDA2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F6CCA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168AAF"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D3338A" w14:textId="77777777" w:rsidR="00B14468" w:rsidRDefault="00B14468" w:rsidP="00171DD6">
            <w:pPr>
              <w:pStyle w:val="TAC"/>
              <w:rPr>
                <w:lang w:val="en-US"/>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36D1869" w14:textId="77777777" w:rsidR="00B14468" w:rsidRDefault="00B14468" w:rsidP="00171DD6">
            <w:pPr>
              <w:pStyle w:val="TAC"/>
            </w:pPr>
          </w:p>
        </w:tc>
      </w:tr>
      <w:tr w:rsidR="00B14468" w14:paraId="28B85B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F2419A" w14:textId="77777777" w:rsidR="00B14468" w:rsidRDefault="00B14468" w:rsidP="00171DD6">
            <w:pPr>
              <w:pStyle w:val="TAC"/>
            </w:pPr>
            <w:r>
              <w:rPr>
                <w:lang w:val="zh-CN"/>
              </w:rPr>
              <w:t>CA_n8A-n77(2A)-n257J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CB8803"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142DB77B"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E49BBD"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376206" w14:textId="77777777" w:rsidR="00B14468" w:rsidRDefault="00B14468" w:rsidP="00171DD6">
            <w:pPr>
              <w:pStyle w:val="TAC"/>
              <w:rPr>
                <w:lang w:eastAsia="zh-CN"/>
              </w:rPr>
            </w:pPr>
            <w:r>
              <w:rPr>
                <w:lang w:eastAsia="zh-CN"/>
              </w:rPr>
              <w:t>0</w:t>
            </w:r>
          </w:p>
        </w:tc>
      </w:tr>
      <w:tr w:rsidR="00B14468" w14:paraId="65C8250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38D618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1E4202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7B298BD"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99A6E51"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2486E33B" w14:textId="77777777" w:rsidR="00B14468" w:rsidRDefault="00B14468" w:rsidP="00171DD6">
            <w:pPr>
              <w:pStyle w:val="TAC"/>
            </w:pPr>
          </w:p>
        </w:tc>
      </w:tr>
      <w:tr w:rsidR="00B14468" w14:paraId="44F990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423CAA"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A1E108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E6D3C40"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AD2CFA" w14:textId="77777777" w:rsidR="00B14468" w:rsidRDefault="00B14468" w:rsidP="00171DD6">
            <w:pPr>
              <w:pStyle w:val="TAC"/>
              <w:rPr>
                <w:lang w:val="en-US"/>
              </w:rPr>
            </w:pPr>
            <w:r>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A368D6" w14:textId="77777777" w:rsidR="00B14468" w:rsidRDefault="00B14468" w:rsidP="00171DD6">
            <w:pPr>
              <w:pStyle w:val="TAC"/>
            </w:pPr>
          </w:p>
        </w:tc>
      </w:tr>
      <w:tr w:rsidR="00B14468" w14:paraId="558399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270975" w14:textId="77777777" w:rsidR="00B14468" w:rsidRDefault="00B14468" w:rsidP="00171DD6">
            <w:pPr>
              <w:pStyle w:val="TAC"/>
            </w:pPr>
            <w:r>
              <w:rPr>
                <w:lang w:val="zh-CN"/>
              </w:rPr>
              <w:t>CA_n8A-n77(2A)-n257K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5A28F24"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385A366A"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E64E48"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9560ED3" w14:textId="77777777" w:rsidR="00B14468" w:rsidRDefault="00B14468" w:rsidP="00171DD6">
            <w:pPr>
              <w:pStyle w:val="TAC"/>
              <w:rPr>
                <w:lang w:eastAsia="zh-CN"/>
              </w:rPr>
            </w:pPr>
            <w:r>
              <w:rPr>
                <w:lang w:eastAsia="zh-CN"/>
              </w:rPr>
              <w:t>0</w:t>
            </w:r>
          </w:p>
        </w:tc>
      </w:tr>
      <w:tr w:rsidR="00B14468" w14:paraId="0ABDE9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A1F69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47CD7D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47131AB"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8B2971"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6C18FFE" w14:textId="77777777" w:rsidR="00B14468" w:rsidRDefault="00B14468" w:rsidP="00171DD6">
            <w:pPr>
              <w:pStyle w:val="TAC"/>
            </w:pPr>
          </w:p>
        </w:tc>
      </w:tr>
      <w:tr w:rsidR="00B14468" w14:paraId="650E48C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A45E8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CAC02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B3A559D"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31969" w14:textId="77777777" w:rsidR="00B14468" w:rsidRDefault="00B14468" w:rsidP="00171DD6">
            <w:pPr>
              <w:pStyle w:val="TAC"/>
              <w:rPr>
                <w:lang w:val="en-US"/>
              </w:rPr>
            </w:pPr>
            <w:r>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22C5E3" w14:textId="77777777" w:rsidR="00B14468" w:rsidRDefault="00B14468" w:rsidP="00171DD6">
            <w:pPr>
              <w:pStyle w:val="TAC"/>
            </w:pPr>
          </w:p>
        </w:tc>
      </w:tr>
      <w:tr w:rsidR="00B14468" w14:paraId="121A31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00B577B" w14:textId="77777777" w:rsidR="00B14468" w:rsidRDefault="00B14468" w:rsidP="00171DD6">
            <w:pPr>
              <w:pStyle w:val="TAC"/>
            </w:pPr>
            <w:r>
              <w:rPr>
                <w:lang w:val="zh-CN"/>
              </w:rPr>
              <w:t>CA_n8A-n77(2A)-n257L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E27EB50"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5C7B4FFA"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B803AA"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B713C12" w14:textId="77777777" w:rsidR="00B14468" w:rsidRDefault="00B14468" w:rsidP="00171DD6">
            <w:pPr>
              <w:pStyle w:val="TAC"/>
              <w:rPr>
                <w:lang w:eastAsia="zh-CN"/>
              </w:rPr>
            </w:pPr>
            <w:r>
              <w:rPr>
                <w:lang w:eastAsia="zh-CN"/>
              </w:rPr>
              <w:t>0</w:t>
            </w:r>
          </w:p>
        </w:tc>
      </w:tr>
      <w:tr w:rsidR="00B14468" w14:paraId="55E3039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EC6CE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61A66F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2DEDFFA5"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5252D"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F1FE6B9" w14:textId="77777777" w:rsidR="00B14468" w:rsidRDefault="00B14468" w:rsidP="00171DD6">
            <w:pPr>
              <w:pStyle w:val="TAC"/>
            </w:pPr>
          </w:p>
        </w:tc>
      </w:tr>
      <w:tr w:rsidR="00B14468" w14:paraId="017483F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0DEDDC"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6ACC4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22B2126" w14:textId="77777777" w:rsidR="00B14468" w:rsidRDefault="00B14468" w:rsidP="00171DD6">
            <w:pPr>
              <w:pStyle w:val="TAC"/>
            </w:pPr>
            <w:r>
              <w:rPr>
                <w:lang w:val="en-US"/>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A388FB" w14:textId="77777777" w:rsidR="00B14468" w:rsidRDefault="00B14468" w:rsidP="00171DD6">
            <w:pPr>
              <w:pStyle w:val="TAC"/>
              <w:rPr>
                <w:lang w:val="en-US"/>
              </w:rPr>
            </w:pPr>
            <w:r>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BCAE309" w14:textId="77777777" w:rsidR="00B14468" w:rsidRDefault="00B14468" w:rsidP="00171DD6">
            <w:pPr>
              <w:pStyle w:val="TAC"/>
            </w:pPr>
          </w:p>
        </w:tc>
      </w:tr>
      <w:tr w:rsidR="00B14468" w14:paraId="0EA0959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F7A7AB" w14:textId="77777777" w:rsidR="00B14468" w:rsidRDefault="00B14468" w:rsidP="00171DD6">
            <w:pPr>
              <w:pStyle w:val="TAC"/>
            </w:pPr>
            <w:r>
              <w:rPr>
                <w:lang w:val="zh-CN"/>
              </w:rPr>
              <w:t>CA_n8A-n77(2A)-n257M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0E83E83" w14:textId="77777777" w:rsidR="00B14468" w:rsidRDefault="00B14468" w:rsidP="00171DD6">
            <w:pPr>
              <w:pStyle w:val="TAC"/>
            </w:pPr>
            <w:r>
              <w:rPr>
                <w:rFonts w:cs="Arial"/>
                <w:szCs w:val="18"/>
              </w:rPr>
              <w:t>-</w:t>
            </w:r>
          </w:p>
        </w:tc>
        <w:tc>
          <w:tcPr>
            <w:tcW w:w="817" w:type="dxa"/>
            <w:tcBorders>
              <w:left w:val="single" w:sz="4" w:space="0" w:color="auto"/>
              <w:bottom w:val="single" w:sz="4" w:space="0" w:color="auto"/>
              <w:right w:val="single" w:sz="4" w:space="0" w:color="auto"/>
            </w:tcBorders>
            <w:vAlign w:val="center"/>
          </w:tcPr>
          <w:p w14:paraId="78B3027A" w14:textId="77777777" w:rsidR="00B14468" w:rsidRDefault="00B14468" w:rsidP="00171DD6">
            <w:pPr>
              <w:pStyle w:val="TAC"/>
            </w:pPr>
            <w:r>
              <w:rPr>
                <w:lang w:val="en-US"/>
              </w:rPr>
              <w:t>n8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72E8D3" w14:textId="77777777" w:rsidR="00B14468" w:rsidRDefault="00B14468" w:rsidP="00171DD6">
            <w:pPr>
              <w:pStyle w:val="TAC"/>
              <w:rPr>
                <w:lang w:val="en-US"/>
              </w:rPr>
            </w:pPr>
            <w:r>
              <w:rPr>
                <w:lang w:val="en-US" w:bidi="ar"/>
              </w:rPr>
              <w:t>5, 10, 15, 20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5AACB7" w14:textId="77777777" w:rsidR="00B14468" w:rsidRDefault="00B14468" w:rsidP="00171DD6">
            <w:pPr>
              <w:pStyle w:val="TAC"/>
              <w:rPr>
                <w:lang w:eastAsia="zh-CN"/>
              </w:rPr>
            </w:pPr>
            <w:r>
              <w:rPr>
                <w:lang w:eastAsia="zh-CN"/>
              </w:rPr>
              <w:t>0</w:t>
            </w:r>
          </w:p>
        </w:tc>
      </w:tr>
      <w:tr w:rsidR="00B14468" w14:paraId="10F654D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9782A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7CC40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9794A44" w14:textId="77777777" w:rsidR="00B14468" w:rsidRDefault="00B14468" w:rsidP="00171DD6">
            <w:pPr>
              <w:pStyle w:val="TAC"/>
            </w:pPr>
            <w:r>
              <w:rPr>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D22C0CA" w14:textId="77777777" w:rsidR="00B14468" w:rsidRDefault="00B14468" w:rsidP="00171DD6">
            <w:pPr>
              <w:pStyle w:val="TAC"/>
              <w:rPr>
                <w:lang w:val="en-US"/>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094AADB3" w14:textId="77777777" w:rsidR="00B14468" w:rsidRDefault="00B14468" w:rsidP="00171DD6">
            <w:pPr>
              <w:pStyle w:val="TAC"/>
            </w:pPr>
          </w:p>
        </w:tc>
      </w:tr>
      <w:tr w:rsidR="00B14468" w14:paraId="25FD95E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227BE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6F809B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4986454"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4DB79E" w14:textId="77777777" w:rsidR="00B14468" w:rsidRDefault="00B14468" w:rsidP="00171DD6">
            <w:pPr>
              <w:pStyle w:val="TAC"/>
            </w:pPr>
            <w:r>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89FEB8" w14:textId="77777777" w:rsidR="00B14468" w:rsidRDefault="00B14468" w:rsidP="00171DD6">
            <w:pPr>
              <w:pStyle w:val="TAC"/>
            </w:pPr>
          </w:p>
        </w:tc>
      </w:tr>
      <w:tr w:rsidR="00B14468" w14:paraId="5DC150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C6CE6E9" w14:textId="77777777" w:rsidR="00B14468" w:rsidRPr="006B5692" w:rsidRDefault="00B14468" w:rsidP="00171DD6">
            <w:pPr>
              <w:pStyle w:val="TAC"/>
            </w:pPr>
            <w:r w:rsidRPr="00547C1B">
              <w:rPr>
                <w:lang w:val="zh-CN"/>
              </w:rPr>
              <w:t>CA_n8A-n78A-n257A</w:t>
            </w:r>
          </w:p>
        </w:tc>
        <w:tc>
          <w:tcPr>
            <w:tcW w:w="2650" w:type="dxa"/>
            <w:gridSpan w:val="2"/>
            <w:tcBorders>
              <w:top w:val="single" w:sz="4" w:space="0" w:color="auto"/>
              <w:left w:val="single" w:sz="4" w:space="0" w:color="auto"/>
              <w:bottom w:val="nil"/>
              <w:right w:val="single" w:sz="4" w:space="0" w:color="auto"/>
            </w:tcBorders>
            <w:shd w:val="clear" w:color="auto" w:fill="auto"/>
          </w:tcPr>
          <w:p w14:paraId="48E340C3" w14:textId="77777777" w:rsidR="00B14468" w:rsidRPr="00C914E3" w:rsidRDefault="00B14468" w:rsidP="00171DD6">
            <w:pPr>
              <w:pStyle w:val="TAC"/>
              <w:rPr>
                <w:lang w:val="en-US"/>
              </w:rPr>
            </w:pPr>
            <w:r w:rsidRPr="00C914E3">
              <w:rPr>
                <w:lang w:val="en-US"/>
              </w:rPr>
              <w:t>CA_n8A-n78A</w:t>
            </w:r>
          </w:p>
          <w:p w14:paraId="51385F4E" w14:textId="77777777" w:rsidR="00B14468" w:rsidRPr="00C914E3" w:rsidRDefault="00B14468" w:rsidP="00171DD6">
            <w:pPr>
              <w:pStyle w:val="TAC"/>
              <w:rPr>
                <w:lang w:val="en-US"/>
              </w:rPr>
            </w:pPr>
            <w:r w:rsidRPr="00C914E3">
              <w:rPr>
                <w:lang w:val="en-US"/>
              </w:rPr>
              <w:t>CA_n8A-n257A</w:t>
            </w:r>
          </w:p>
          <w:p w14:paraId="7AAD090D" w14:textId="77777777" w:rsidR="00B14468" w:rsidRDefault="00B14468" w:rsidP="00171DD6">
            <w:pPr>
              <w:pStyle w:val="TAC"/>
            </w:pPr>
            <w:r w:rsidRPr="005A065A">
              <w:rPr>
                <w:lang w:val="zh-CN"/>
              </w:rPr>
              <w:t>CA_n78A-n257A</w:t>
            </w:r>
          </w:p>
        </w:tc>
        <w:tc>
          <w:tcPr>
            <w:tcW w:w="817" w:type="dxa"/>
            <w:tcBorders>
              <w:left w:val="single" w:sz="4" w:space="0" w:color="auto"/>
              <w:bottom w:val="single" w:sz="4" w:space="0" w:color="auto"/>
              <w:right w:val="single" w:sz="4" w:space="0" w:color="auto"/>
            </w:tcBorders>
          </w:tcPr>
          <w:p w14:paraId="5B413022"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EE05E4B"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308E4A33" w14:textId="77777777" w:rsidR="00B14468" w:rsidRDefault="00B14468" w:rsidP="00171DD6">
            <w:pPr>
              <w:pStyle w:val="TAC"/>
            </w:pPr>
            <w:r w:rsidRPr="00547C1B">
              <w:rPr>
                <w:lang w:val="zh-CN"/>
              </w:rPr>
              <w:t>0</w:t>
            </w:r>
          </w:p>
        </w:tc>
      </w:tr>
      <w:tr w:rsidR="00B14468" w14:paraId="1155B03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5C2DE3C1"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6787444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4B53E1A3"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C0415BC" w14:textId="77777777" w:rsidR="00B14468" w:rsidRDefault="00B14468" w:rsidP="00171DD6">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73C2C03C" w14:textId="77777777" w:rsidR="00B14468" w:rsidRDefault="00B14468" w:rsidP="00171DD6">
            <w:pPr>
              <w:pStyle w:val="TAC"/>
            </w:pPr>
          </w:p>
        </w:tc>
      </w:tr>
      <w:tr w:rsidR="00B14468" w14:paraId="0F0EBCB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1F55EF8C"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ED37ED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52B6B62E"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677F101" w14:textId="77777777" w:rsidR="00B14468" w:rsidRDefault="00B14468" w:rsidP="00171DD6">
            <w:pPr>
              <w:pStyle w:val="TAC"/>
              <w:rPr>
                <w:lang w:val="en-US" w:bidi="ar"/>
              </w:rPr>
            </w:pPr>
            <w:r w:rsidRPr="00547C1B">
              <w:rPr>
                <w:lang w:val="zh-CN"/>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tcPr>
          <w:p w14:paraId="02659B98" w14:textId="77777777" w:rsidR="00B14468" w:rsidRDefault="00B14468" w:rsidP="00171DD6">
            <w:pPr>
              <w:pStyle w:val="TAC"/>
            </w:pPr>
          </w:p>
        </w:tc>
      </w:tr>
      <w:tr w:rsidR="00B14468" w14:paraId="0F7BC63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436B39B6" w14:textId="77777777" w:rsidR="00B14468" w:rsidRPr="006B5692" w:rsidRDefault="00B14468" w:rsidP="00171DD6">
            <w:pPr>
              <w:pStyle w:val="TAC"/>
            </w:pPr>
            <w:r w:rsidRPr="00547C1B">
              <w:rPr>
                <w:lang w:val="zh-CN"/>
              </w:rPr>
              <w:t>CA_n8A-n78A-n257D</w:t>
            </w:r>
          </w:p>
        </w:tc>
        <w:tc>
          <w:tcPr>
            <w:tcW w:w="2650" w:type="dxa"/>
            <w:gridSpan w:val="2"/>
            <w:tcBorders>
              <w:top w:val="single" w:sz="4" w:space="0" w:color="auto"/>
              <w:left w:val="single" w:sz="4" w:space="0" w:color="auto"/>
              <w:bottom w:val="nil"/>
              <w:right w:val="single" w:sz="4" w:space="0" w:color="auto"/>
            </w:tcBorders>
            <w:shd w:val="clear" w:color="auto" w:fill="auto"/>
          </w:tcPr>
          <w:p w14:paraId="0391DB8E" w14:textId="77777777" w:rsidR="00B14468" w:rsidRDefault="00B14468" w:rsidP="00171DD6">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0DA0814C"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18D089D"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7A905E3A" w14:textId="77777777" w:rsidR="00B14468" w:rsidRDefault="00B14468" w:rsidP="00171DD6">
            <w:pPr>
              <w:pStyle w:val="TAC"/>
            </w:pPr>
            <w:r w:rsidRPr="00547C1B">
              <w:rPr>
                <w:lang w:val="zh-CN"/>
              </w:rPr>
              <w:t>0</w:t>
            </w:r>
          </w:p>
        </w:tc>
      </w:tr>
      <w:tr w:rsidR="00B14468" w14:paraId="171D0DC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1A6F07AA"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3085D1A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18C81BA1"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FD8B8EB"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483AE982" w14:textId="77777777" w:rsidR="00B14468" w:rsidRDefault="00B14468" w:rsidP="00171DD6">
            <w:pPr>
              <w:pStyle w:val="TAC"/>
            </w:pPr>
          </w:p>
        </w:tc>
      </w:tr>
      <w:tr w:rsidR="00B14468" w14:paraId="61FBAC8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0A62DD6"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2393A7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3884CB43"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9768F9F" w14:textId="77777777" w:rsidR="00B14468" w:rsidRDefault="00B14468" w:rsidP="00171DD6">
            <w:pPr>
              <w:pStyle w:val="TAC"/>
              <w:rPr>
                <w:lang w:val="en-US" w:bidi="ar"/>
              </w:rPr>
            </w:pPr>
            <w:r w:rsidRPr="00547C1B">
              <w:rPr>
                <w:lang w:val="zh-CN"/>
              </w:rPr>
              <w:t>CA_n257D</w:t>
            </w:r>
          </w:p>
        </w:tc>
        <w:tc>
          <w:tcPr>
            <w:tcW w:w="1591" w:type="dxa"/>
            <w:gridSpan w:val="2"/>
            <w:tcBorders>
              <w:top w:val="nil"/>
              <w:left w:val="single" w:sz="4" w:space="0" w:color="auto"/>
              <w:bottom w:val="single" w:sz="4" w:space="0" w:color="auto"/>
              <w:right w:val="single" w:sz="4" w:space="0" w:color="auto"/>
            </w:tcBorders>
            <w:shd w:val="clear" w:color="auto" w:fill="auto"/>
          </w:tcPr>
          <w:p w14:paraId="3470AF23" w14:textId="77777777" w:rsidR="00B14468" w:rsidRDefault="00B14468" w:rsidP="00171DD6">
            <w:pPr>
              <w:pStyle w:val="TAC"/>
            </w:pPr>
          </w:p>
        </w:tc>
      </w:tr>
      <w:tr w:rsidR="00B14468" w14:paraId="2FE455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F169694" w14:textId="77777777" w:rsidR="00B14468" w:rsidRPr="006B5692" w:rsidRDefault="00B14468" w:rsidP="00171DD6">
            <w:pPr>
              <w:pStyle w:val="TAC"/>
            </w:pPr>
            <w:r w:rsidRPr="00547C1B">
              <w:rPr>
                <w:lang w:val="zh-CN"/>
              </w:rPr>
              <w:t>CA_n8A-n78A-n257E</w:t>
            </w:r>
          </w:p>
        </w:tc>
        <w:tc>
          <w:tcPr>
            <w:tcW w:w="2650" w:type="dxa"/>
            <w:gridSpan w:val="2"/>
            <w:tcBorders>
              <w:top w:val="single" w:sz="4" w:space="0" w:color="auto"/>
              <w:left w:val="single" w:sz="4" w:space="0" w:color="auto"/>
              <w:bottom w:val="nil"/>
              <w:right w:val="single" w:sz="4" w:space="0" w:color="auto"/>
            </w:tcBorders>
            <w:shd w:val="clear" w:color="auto" w:fill="auto"/>
          </w:tcPr>
          <w:p w14:paraId="709B75F1" w14:textId="77777777" w:rsidR="00B14468" w:rsidRDefault="00B14468" w:rsidP="00171DD6">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17089803"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FBC6F80"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3B0E551F" w14:textId="77777777" w:rsidR="00B14468" w:rsidRDefault="00B14468" w:rsidP="00171DD6">
            <w:pPr>
              <w:pStyle w:val="TAC"/>
            </w:pPr>
            <w:r w:rsidRPr="00547C1B">
              <w:rPr>
                <w:lang w:val="zh-CN"/>
              </w:rPr>
              <w:t>0</w:t>
            </w:r>
          </w:p>
        </w:tc>
      </w:tr>
      <w:tr w:rsidR="00B14468" w14:paraId="64B873E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659E2A41"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7FC7FB7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36070E19"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7B4B750"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7AE956EB" w14:textId="77777777" w:rsidR="00B14468" w:rsidRDefault="00B14468" w:rsidP="00171DD6">
            <w:pPr>
              <w:pStyle w:val="TAC"/>
            </w:pPr>
          </w:p>
        </w:tc>
      </w:tr>
      <w:tr w:rsidR="00B14468" w14:paraId="4F5AB31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13441CFF"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37192A9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5B82E4E6"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7943ECB" w14:textId="77777777" w:rsidR="00B14468" w:rsidRDefault="00B14468" w:rsidP="00171DD6">
            <w:pPr>
              <w:pStyle w:val="TAC"/>
              <w:rPr>
                <w:lang w:val="en-US" w:bidi="ar"/>
              </w:rPr>
            </w:pPr>
            <w:r w:rsidRPr="00547C1B">
              <w:rPr>
                <w:lang w:val="zh-CN"/>
              </w:rPr>
              <w:t>CA_n257E</w:t>
            </w:r>
          </w:p>
        </w:tc>
        <w:tc>
          <w:tcPr>
            <w:tcW w:w="1591" w:type="dxa"/>
            <w:gridSpan w:val="2"/>
            <w:tcBorders>
              <w:top w:val="nil"/>
              <w:left w:val="single" w:sz="4" w:space="0" w:color="auto"/>
              <w:bottom w:val="single" w:sz="4" w:space="0" w:color="auto"/>
              <w:right w:val="single" w:sz="4" w:space="0" w:color="auto"/>
            </w:tcBorders>
            <w:shd w:val="clear" w:color="auto" w:fill="auto"/>
          </w:tcPr>
          <w:p w14:paraId="1D39D986" w14:textId="77777777" w:rsidR="00B14468" w:rsidRDefault="00B14468" w:rsidP="00171DD6">
            <w:pPr>
              <w:pStyle w:val="TAC"/>
            </w:pPr>
          </w:p>
        </w:tc>
      </w:tr>
      <w:tr w:rsidR="00B14468" w14:paraId="6FE4CE7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6596134F" w14:textId="77777777" w:rsidR="00B14468" w:rsidRPr="006B5692" w:rsidRDefault="00B14468" w:rsidP="00171DD6">
            <w:pPr>
              <w:pStyle w:val="TAC"/>
            </w:pPr>
            <w:r w:rsidRPr="00547C1B">
              <w:rPr>
                <w:lang w:val="zh-CN"/>
              </w:rPr>
              <w:t>CA_n8A-n78A-n257F</w:t>
            </w:r>
          </w:p>
        </w:tc>
        <w:tc>
          <w:tcPr>
            <w:tcW w:w="2650" w:type="dxa"/>
            <w:gridSpan w:val="2"/>
            <w:tcBorders>
              <w:top w:val="single" w:sz="4" w:space="0" w:color="auto"/>
              <w:left w:val="single" w:sz="4" w:space="0" w:color="auto"/>
              <w:bottom w:val="nil"/>
              <w:right w:val="single" w:sz="4" w:space="0" w:color="auto"/>
            </w:tcBorders>
            <w:shd w:val="clear" w:color="auto" w:fill="auto"/>
          </w:tcPr>
          <w:p w14:paraId="496FAB3E" w14:textId="77777777" w:rsidR="00B14468" w:rsidRDefault="00B14468" w:rsidP="00171DD6">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C0958CA"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DA03378"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35E366A0" w14:textId="77777777" w:rsidR="00B14468" w:rsidRDefault="00B14468" w:rsidP="00171DD6">
            <w:pPr>
              <w:pStyle w:val="TAC"/>
            </w:pPr>
            <w:r w:rsidRPr="00547C1B">
              <w:rPr>
                <w:lang w:val="zh-CN"/>
              </w:rPr>
              <w:t>0</w:t>
            </w:r>
          </w:p>
        </w:tc>
      </w:tr>
      <w:tr w:rsidR="00B14468" w14:paraId="56474FF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7D23407"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1622C76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4F47E872"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4AD4232"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55D13767" w14:textId="77777777" w:rsidR="00B14468" w:rsidRDefault="00B14468" w:rsidP="00171DD6">
            <w:pPr>
              <w:pStyle w:val="TAC"/>
            </w:pPr>
          </w:p>
        </w:tc>
      </w:tr>
      <w:tr w:rsidR="00B14468" w14:paraId="0F2D6AC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08D2D57A"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B5465A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0FCC0086"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03CD425" w14:textId="77777777" w:rsidR="00B14468" w:rsidRDefault="00B14468" w:rsidP="00171DD6">
            <w:pPr>
              <w:pStyle w:val="TAC"/>
              <w:rPr>
                <w:lang w:val="en-US" w:bidi="ar"/>
              </w:rPr>
            </w:pPr>
            <w:r w:rsidRPr="00547C1B">
              <w:rPr>
                <w:lang w:val="zh-CN"/>
              </w:rPr>
              <w:t>CA_n257F</w:t>
            </w:r>
          </w:p>
        </w:tc>
        <w:tc>
          <w:tcPr>
            <w:tcW w:w="1591" w:type="dxa"/>
            <w:gridSpan w:val="2"/>
            <w:tcBorders>
              <w:top w:val="nil"/>
              <w:left w:val="single" w:sz="4" w:space="0" w:color="auto"/>
              <w:bottom w:val="single" w:sz="4" w:space="0" w:color="auto"/>
              <w:right w:val="single" w:sz="4" w:space="0" w:color="auto"/>
            </w:tcBorders>
            <w:shd w:val="clear" w:color="auto" w:fill="auto"/>
          </w:tcPr>
          <w:p w14:paraId="58A36383" w14:textId="77777777" w:rsidR="00B14468" w:rsidRDefault="00B14468" w:rsidP="00171DD6">
            <w:pPr>
              <w:pStyle w:val="TAC"/>
            </w:pPr>
          </w:p>
        </w:tc>
      </w:tr>
      <w:tr w:rsidR="00B14468" w14:paraId="04E70B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5C6684D3" w14:textId="77777777" w:rsidR="00B14468" w:rsidRPr="006B5692" w:rsidRDefault="00B14468" w:rsidP="00171DD6">
            <w:pPr>
              <w:pStyle w:val="TAC"/>
            </w:pPr>
            <w:r w:rsidRPr="00547C1B">
              <w:rPr>
                <w:lang w:val="zh-CN"/>
              </w:rPr>
              <w:t>CA_n8A-n78A-n257G</w:t>
            </w:r>
          </w:p>
        </w:tc>
        <w:tc>
          <w:tcPr>
            <w:tcW w:w="2650" w:type="dxa"/>
            <w:gridSpan w:val="2"/>
            <w:tcBorders>
              <w:top w:val="single" w:sz="4" w:space="0" w:color="auto"/>
              <w:left w:val="single" w:sz="4" w:space="0" w:color="auto"/>
              <w:bottom w:val="nil"/>
              <w:right w:val="single" w:sz="4" w:space="0" w:color="auto"/>
            </w:tcBorders>
            <w:shd w:val="clear" w:color="auto" w:fill="auto"/>
          </w:tcPr>
          <w:p w14:paraId="64026A64" w14:textId="77777777" w:rsidR="00B14468" w:rsidRPr="00C914E3" w:rsidRDefault="00B14468" w:rsidP="00171DD6">
            <w:pPr>
              <w:pStyle w:val="TAC"/>
              <w:rPr>
                <w:lang w:val="en-US"/>
              </w:rPr>
            </w:pPr>
            <w:r w:rsidRPr="00C914E3">
              <w:rPr>
                <w:lang w:val="en-US"/>
              </w:rPr>
              <w:t>CA_n257G</w:t>
            </w:r>
          </w:p>
          <w:p w14:paraId="4BB87311" w14:textId="77777777" w:rsidR="00B14468" w:rsidRPr="00C914E3" w:rsidRDefault="00B14468" w:rsidP="00171DD6">
            <w:pPr>
              <w:pStyle w:val="TAC"/>
              <w:rPr>
                <w:lang w:val="en-US"/>
              </w:rPr>
            </w:pPr>
            <w:r w:rsidRPr="00C914E3">
              <w:rPr>
                <w:lang w:val="en-US"/>
              </w:rPr>
              <w:t>CA_n8A-n78A</w:t>
            </w:r>
          </w:p>
          <w:p w14:paraId="7E232CDD" w14:textId="77777777" w:rsidR="00B14468" w:rsidRPr="00C914E3" w:rsidRDefault="00B14468" w:rsidP="00171DD6">
            <w:pPr>
              <w:pStyle w:val="TAC"/>
              <w:rPr>
                <w:lang w:val="en-US"/>
              </w:rPr>
            </w:pPr>
            <w:r w:rsidRPr="00C914E3">
              <w:rPr>
                <w:lang w:val="en-US"/>
              </w:rPr>
              <w:t>CA_n8A-n257A</w:t>
            </w:r>
            <w:r>
              <w:rPr>
                <w:lang w:val="en-US"/>
              </w:rPr>
              <w:t>/G</w:t>
            </w:r>
          </w:p>
          <w:p w14:paraId="267D0463" w14:textId="77777777" w:rsidR="00B14468" w:rsidRDefault="00B14468" w:rsidP="00171DD6">
            <w:pPr>
              <w:pStyle w:val="TAC"/>
            </w:pPr>
            <w:r w:rsidRPr="00C914E3">
              <w:rPr>
                <w:lang w:val="en-US"/>
              </w:rPr>
              <w:t>CA_n78A-n257A</w:t>
            </w:r>
            <w:r>
              <w:rPr>
                <w:lang w:val="en-US"/>
              </w:rPr>
              <w:t>/G</w:t>
            </w:r>
          </w:p>
        </w:tc>
        <w:tc>
          <w:tcPr>
            <w:tcW w:w="817" w:type="dxa"/>
            <w:tcBorders>
              <w:left w:val="single" w:sz="4" w:space="0" w:color="auto"/>
              <w:bottom w:val="single" w:sz="4" w:space="0" w:color="auto"/>
              <w:right w:val="single" w:sz="4" w:space="0" w:color="auto"/>
            </w:tcBorders>
          </w:tcPr>
          <w:p w14:paraId="251E053C"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BBB9C47"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3766FC3A" w14:textId="77777777" w:rsidR="00B14468" w:rsidRDefault="00B14468" w:rsidP="00171DD6">
            <w:pPr>
              <w:pStyle w:val="TAC"/>
            </w:pPr>
            <w:r w:rsidRPr="00547C1B">
              <w:rPr>
                <w:lang w:val="zh-CN"/>
              </w:rPr>
              <w:t>0</w:t>
            </w:r>
          </w:p>
        </w:tc>
      </w:tr>
      <w:tr w:rsidR="00B14468" w14:paraId="4F243E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EC02D54"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1D97C0E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61CFA858"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67A16AD"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44C4DB77" w14:textId="77777777" w:rsidR="00B14468" w:rsidRDefault="00B14468" w:rsidP="00171DD6">
            <w:pPr>
              <w:pStyle w:val="TAC"/>
            </w:pPr>
          </w:p>
        </w:tc>
      </w:tr>
      <w:tr w:rsidR="00B14468" w14:paraId="5C78B89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C7989B2"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DA43A9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4067C2C3"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7A796DE" w14:textId="77777777" w:rsidR="00B14468" w:rsidRDefault="00B14468" w:rsidP="00171DD6">
            <w:pPr>
              <w:pStyle w:val="TAC"/>
              <w:rPr>
                <w:lang w:val="en-US" w:bidi="ar"/>
              </w:rPr>
            </w:pPr>
            <w:r w:rsidRPr="00547C1B">
              <w:rPr>
                <w:lang w:val="zh-CN"/>
              </w:rPr>
              <w:t>CA_n257G</w:t>
            </w:r>
          </w:p>
        </w:tc>
        <w:tc>
          <w:tcPr>
            <w:tcW w:w="1591" w:type="dxa"/>
            <w:gridSpan w:val="2"/>
            <w:tcBorders>
              <w:top w:val="nil"/>
              <w:left w:val="single" w:sz="4" w:space="0" w:color="auto"/>
              <w:bottom w:val="single" w:sz="4" w:space="0" w:color="auto"/>
              <w:right w:val="single" w:sz="4" w:space="0" w:color="auto"/>
            </w:tcBorders>
            <w:shd w:val="clear" w:color="auto" w:fill="auto"/>
          </w:tcPr>
          <w:p w14:paraId="2353AF4C" w14:textId="77777777" w:rsidR="00B14468" w:rsidRDefault="00B14468" w:rsidP="00171DD6">
            <w:pPr>
              <w:pStyle w:val="TAC"/>
            </w:pPr>
          </w:p>
        </w:tc>
      </w:tr>
      <w:tr w:rsidR="00B14468" w14:paraId="7CD5EB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1E4F8694" w14:textId="77777777" w:rsidR="00B14468" w:rsidRPr="006B5692" w:rsidRDefault="00B14468" w:rsidP="00171DD6">
            <w:pPr>
              <w:pStyle w:val="TAC"/>
            </w:pPr>
            <w:r w:rsidRPr="00547C1B">
              <w:rPr>
                <w:lang w:val="zh-CN"/>
              </w:rPr>
              <w:t>CA_n8A-n78A-n257H</w:t>
            </w:r>
          </w:p>
        </w:tc>
        <w:tc>
          <w:tcPr>
            <w:tcW w:w="2650" w:type="dxa"/>
            <w:gridSpan w:val="2"/>
            <w:tcBorders>
              <w:top w:val="single" w:sz="4" w:space="0" w:color="auto"/>
              <w:left w:val="single" w:sz="4" w:space="0" w:color="auto"/>
              <w:bottom w:val="nil"/>
              <w:right w:val="single" w:sz="4" w:space="0" w:color="auto"/>
            </w:tcBorders>
            <w:shd w:val="clear" w:color="auto" w:fill="auto"/>
          </w:tcPr>
          <w:p w14:paraId="6BEA94EF" w14:textId="77777777" w:rsidR="00B14468" w:rsidRPr="00C914E3" w:rsidRDefault="00B14468" w:rsidP="00171DD6">
            <w:pPr>
              <w:pStyle w:val="TAC"/>
              <w:rPr>
                <w:lang w:val="en-US"/>
              </w:rPr>
            </w:pPr>
            <w:r w:rsidRPr="00C914E3">
              <w:rPr>
                <w:lang w:val="en-US"/>
              </w:rPr>
              <w:t>CA_n257G</w:t>
            </w:r>
            <w:r>
              <w:rPr>
                <w:lang w:val="en-US"/>
              </w:rPr>
              <w:t>/H</w:t>
            </w:r>
          </w:p>
          <w:p w14:paraId="2160855E" w14:textId="77777777" w:rsidR="00B14468" w:rsidRPr="00C914E3" w:rsidRDefault="00B14468" w:rsidP="00171DD6">
            <w:pPr>
              <w:pStyle w:val="TAC"/>
              <w:rPr>
                <w:lang w:val="en-US"/>
              </w:rPr>
            </w:pPr>
            <w:r w:rsidRPr="00C914E3">
              <w:rPr>
                <w:lang w:val="en-US"/>
              </w:rPr>
              <w:t>CA_n8A-n78A</w:t>
            </w:r>
          </w:p>
          <w:p w14:paraId="0EE93A66" w14:textId="77777777" w:rsidR="00B14468" w:rsidRPr="00C914E3" w:rsidRDefault="00B14468" w:rsidP="00171DD6">
            <w:pPr>
              <w:pStyle w:val="TAC"/>
              <w:rPr>
                <w:lang w:val="en-US"/>
              </w:rPr>
            </w:pPr>
            <w:r w:rsidRPr="00C914E3">
              <w:rPr>
                <w:lang w:val="en-US"/>
              </w:rPr>
              <w:t>CA_n8A-n257A</w:t>
            </w:r>
            <w:r>
              <w:rPr>
                <w:lang w:val="en-US"/>
              </w:rPr>
              <w:t>/G/H</w:t>
            </w:r>
          </w:p>
          <w:p w14:paraId="247206F7" w14:textId="77777777" w:rsidR="00B14468" w:rsidRDefault="00B14468" w:rsidP="00171DD6">
            <w:pPr>
              <w:pStyle w:val="TAC"/>
            </w:pPr>
            <w:r w:rsidRPr="00C914E3">
              <w:rPr>
                <w:lang w:val="en-US"/>
              </w:rPr>
              <w:t>CA_n78A-n257A</w:t>
            </w:r>
            <w:r>
              <w:rPr>
                <w:lang w:val="en-US"/>
              </w:rPr>
              <w:t>/G/H</w:t>
            </w:r>
          </w:p>
        </w:tc>
        <w:tc>
          <w:tcPr>
            <w:tcW w:w="817" w:type="dxa"/>
            <w:tcBorders>
              <w:left w:val="single" w:sz="4" w:space="0" w:color="auto"/>
              <w:bottom w:val="single" w:sz="4" w:space="0" w:color="auto"/>
              <w:right w:val="single" w:sz="4" w:space="0" w:color="auto"/>
            </w:tcBorders>
          </w:tcPr>
          <w:p w14:paraId="4581F624"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5CC96B3"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34BE1FC7" w14:textId="77777777" w:rsidR="00B14468" w:rsidRDefault="00B14468" w:rsidP="00171DD6">
            <w:pPr>
              <w:pStyle w:val="TAC"/>
            </w:pPr>
            <w:r w:rsidRPr="00547C1B">
              <w:rPr>
                <w:lang w:val="zh-CN"/>
              </w:rPr>
              <w:t>0</w:t>
            </w:r>
          </w:p>
        </w:tc>
      </w:tr>
      <w:tr w:rsidR="00B14468" w14:paraId="7B57F2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5B6E35D"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443D2400"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789AFD32"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CF06843"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5DDCD158" w14:textId="77777777" w:rsidR="00B14468" w:rsidRDefault="00B14468" w:rsidP="00171DD6">
            <w:pPr>
              <w:pStyle w:val="TAC"/>
            </w:pPr>
          </w:p>
        </w:tc>
      </w:tr>
      <w:tr w:rsidR="00B14468" w14:paraId="0374B20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7F7BCA1"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760C571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5276B94B"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FAF5048" w14:textId="77777777" w:rsidR="00B14468" w:rsidRDefault="00B14468" w:rsidP="00171DD6">
            <w:pPr>
              <w:pStyle w:val="TAC"/>
              <w:rPr>
                <w:lang w:val="en-US" w:bidi="ar"/>
              </w:rPr>
            </w:pPr>
            <w:r w:rsidRPr="00547C1B">
              <w:rPr>
                <w:lang w:val="zh-CN"/>
              </w:rPr>
              <w:t>CA_n257H</w:t>
            </w:r>
          </w:p>
        </w:tc>
        <w:tc>
          <w:tcPr>
            <w:tcW w:w="1591" w:type="dxa"/>
            <w:gridSpan w:val="2"/>
            <w:tcBorders>
              <w:top w:val="nil"/>
              <w:left w:val="single" w:sz="4" w:space="0" w:color="auto"/>
              <w:bottom w:val="single" w:sz="4" w:space="0" w:color="auto"/>
              <w:right w:val="single" w:sz="4" w:space="0" w:color="auto"/>
            </w:tcBorders>
            <w:shd w:val="clear" w:color="auto" w:fill="auto"/>
          </w:tcPr>
          <w:p w14:paraId="73A7B26B" w14:textId="77777777" w:rsidR="00B14468" w:rsidRDefault="00B14468" w:rsidP="00171DD6">
            <w:pPr>
              <w:pStyle w:val="TAC"/>
            </w:pPr>
          </w:p>
        </w:tc>
      </w:tr>
      <w:tr w:rsidR="00B14468" w14:paraId="05D5C41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EDE7376" w14:textId="77777777" w:rsidR="00B14468" w:rsidRPr="006B5692" w:rsidRDefault="00B14468" w:rsidP="00171DD6">
            <w:pPr>
              <w:pStyle w:val="TAC"/>
            </w:pPr>
            <w:r w:rsidRPr="00547C1B">
              <w:rPr>
                <w:lang w:val="zh-CN"/>
              </w:rPr>
              <w:t>CA_n8A-n78A-n257I</w:t>
            </w:r>
          </w:p>
        </w:tc>
        <w:tc>
          <w:tcPr>
            <w:tcW w:w="2650" w:type="dxa"/>
            <w:gridSpan w:val="2"/>
            <w:tcBorders>
              <w:top w:val="single" w:sz="4" w:space="0" w:color="auto"/>
              <w:left w:val="single" w:sz="4" w:space="0" w:color="auto"/>
              <w:bottom w:val="nil"/>
              <w:right w:val="single" w:sz="4" w:space="0" w:color="auto"/>
            </w:tcBorders>
            <w:shd w:val="clear" w:color="auto" w:fill="auto"/>
          </w:tcPr>
          <w:p w14:paraId="27004332" w14:textId="77777777" w:rsidR="00B14468" w:rsidRPr="00C914E3" w:rsidRDefault="00B14468" w:rsidP="00171DD6">
            <w:pPr>
              <w:pStyle w:val="TAC"/>
              <w:rPr>
                <w:lang w:val="en-US"/>
              </w:rPr>
            </w:pPr>
            <w:r w:rsidRPr="00C914E3">
              <w:rPr>
                <w:lang w:val="en-US"/>
              </w:rPr>
              <w:t>CA_n257G</w:t>
            </w:r>
            <w:r>
              <w:rPr>
                <w:lang w:val="en-US"/>
              </w:rPr>
              <w:t>/H/I</w:t>
            </w:r>
          </w:p>
          <w:p w14:paraId="501E9A06" w14:textId="77777777" w:rsidR="00B14468" w:rsidRPr="00C914E3" w:rsidRDefault="00B14468" w:rsidP="00171DD6">
            <w:pPr>
              <w:pStyle w:val="TAC"/>
              <w:rPr>
                <w:lang w:val="en-US"/>
              </w:rPr>
            </w:pPr>
            <w:r w:rsidRPr="00C914E3">
              <w:rPr>
                <w:lang w:val="en-US"/>
              </w:rPr>
              <w:t>CA_n8A-n78A</w:t>
            </w:r>
          </w:p>
          <w:p w14:paraId="4107AF3F" w14:textId="77777777" w:rsidR="00B14468" w:rsidRPr="00C914E3" w:rsidRDefault="00B14468" w:rsidP="00171DD6">
            <w:pPr>
              <w:pStyle w:val="TAC"/>
              <w:rPr>
                <w:lang w:val="en-US"/>
              </w:rPr>
            </w:pPr>
            <w:r w:rsidRPr="00C914E3">
              <w:rPr>
                <w:lang w:val="en-US"/>
              </w:rPr>
              <w:t>CA_n8A-n257A</w:t>
            </w:r>
            <w:r>
              <w:rPr>
                <w:lang w:val="en-US"/>
              </w:rPr>
              <w:t>/G/H/I</w:t>
            </w:r>
          </w:p>
          <w:p w14:paraId="5EDAE046" w14:textId="77777777" w:rsidR="00B14468" w:rsidRDefault="00B14468" w:rsidP="00171DD6">
            <w:pPr>
              <w:pStyle w:val="TAC"/>
            </w:pPr>
            <w:r w:rsidRPr="00C914E3">
              <w:rPr>
                <w:lang w:val="en-US"/>
              </w:rPr>
              <w:t>CA_n78A-n257A</w:t>
            </w:r>
            <w:r>
              <w:rPr>
                <w:lang w:val="en-US"/>
              </w:rPr>
              <w:t>/G/H/I</w:t>
            </w:r>
          </w:p>
        </w:tc>
        <w:tc>
          <w:tcPr>
            <w:tcW w:w="817" w:type="dxa"/>
            <w:tcBorders>
              <w:left w:val="single" w:sz="4" w:space="0" w:color="auto"/>
              <w:bottom w:val="single" w:sz="4" w:space="0" w:color="auto"/>
              <w:right w:val="single" w:sz="4" w:space="0" w:color="auto"/>
            </w:tcBorders>
          </w:tcPr>
          <w:p w14:paraId="0DDAB5D9"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A7F0633"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161D8721" w14:textId="77777777" w:rsidR="00B14468" w:rsidRDefault="00B14468" w:rsidP="00171DD6">
            <w:pPr>
              <w:pStyle w:val="TAC"/>
            </w:pPr>
            <w:r w:rsidRPr="00547C1B">
              <w:rPr>
                <w:lang w:val="zh-CN"/>
              </w:rPr>
              <w:t>0</w:t>
            </w:r>
          </w:p>
        </w:tc>
      </w:tr>
      <w:tr w:rsidR="00B14468" w14:paraId="596DEC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74D0B504"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05BD54AA"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4B65BB20"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18C88B67"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60989A8D" w14:textId="77777777" w:rsidR="00B14468" w:rsidRDefault="00B14468" w:rsidP="00171DD6">
            <w:pPr>
              <w:pStyle w:val="TAC"/>
            </w:pPr>
          </w:p>
        </w:tc>
      </w:tr>
      <w:tr w:rsidR="00B14468" w14:paraId="43EAED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9183163"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602B993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03A12B7F"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90E652D" w14:textId="77777777" w:rsidR="00B14468" w:rsidRDefault="00B14468" w:rsidP="00171DD6">
            <w:pPr>
              <w:pStyle w:val="TAC"/>
              <w:rPr>
                <w:lang w:val="en-US" w:bidi="ar"/>
              </w:rPr>
            </w:pPr>
            <w:r w:rsidRPr="00547C1B">
              <w:rPr>
                <w:lang w:val="zh-CN"/>
              </w:rPr>
              <w:t>CA_n257I</w:t>
            </w:r>
          </w:p>
        </w:tc>
        <w:tc>
          <w:tcPr>
            <w:tcW w:w="1591" w:type="dxa"/>
            <w:gridSpan w:val="2"/>
            <w:tcBorders>
              <w:top w:val="nil"/>
              <w:left w:val="single" w:sz="4" w:space="0" w:color="auto"/>
              <w:bottom w:val="single" w:sz="4" w:space="0" w:color="auto"/>
              <w:right w:val="single" w:sz="4" w:space="0" w:color="auto"/>
            </w:tcBorders>
            <w:shd w:val="clear" w:color="auto" w:fill="auto"/>
          </w:tcPr>
          <w:p w14:paraId="184C587A" w14:textId="77777777" w:rsidR="00B14468" w:rsidRDefault="00B14468" w:rsidP="00171DD6">
            <w:pPr>
              <w:pStyle w:val="TAC"/>
            </w:pPr>
          </w:p>
        </w:tc>
      </w:tr>
      <w:tr w:rsidR="00B14468" w14:paraId="7D4788F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6AED542" w14:textId="77777777" w:rsidR="00B14468" w:rsidRPr="006B5692" w:rsidRDefault="00B14468" w:rsidP="00171DD6">
            <w:pPr>
              <w:pStyle w:val="TAC"/>
            </w:pPr>
            <w:r w:rsidRPr="00547C1B">
              <w:rPr>
                <w:lang w:val="zh-CN"/>
              </w:rPr>
              <w:t>CA_n8A-n78A-n257J</w:t>
            </w:r>
          </w:p>
        </w:tc>
        <w:tc>
          <w:tcPr>
            <w:tcW w:w="2650" w:type="dxa"/>
            <w:gridSpan w:val="2"/>
            <w:tcBorders>
              <w:top w:val="single" w:sz="4" w:space="0" w:color="auto"/>
              <w:left w:val="single" w:sz="4" w:space="0" w:color="auto"/>
              <w:bottom w:val="nil"/>
              <w:right w:val="single" w:sz="4" w:space="0" w:color="auto"/>
            </w:tcBorders>
            <w:shd w:val="clear" w:color="auto" w:fill="auto"/>
          </w:tcPr>
          <w:p w14:paraId="1C3812E8" w14:textId="77777777" w:rsidR="00B14468" w:rsidRPr="00C914E3" w:rsidRDefault="00B14468" w:rsidP="00171DD6">
            <w:pPr>
              <w:pStyle w:val="TAC"/>
              <w:rPr>
                <w:lang w:val="en-US"/>
              </w:rPr>
            </w:pPr>
            <w:r w:rsidRPr="00C914E3">
              <w:rPr>
                <w:lang w:val="en-US"/>
              </w:rPr>
              <w:t>CA_n257G</w:t>
            </w:r>
            <w:r>
              <w:rPr>
                <w:lang w:val="en-US"/>
              </w:rPr>
              <w:t>/H/I/J</w:t>
            </w:r>
          </w:p>
          <w:p w14:paraId="2E39FE29" w14:textId="77777777" w:rsidR="00B14468" w:rsidRPr="00C914E3" w:rsidRDefault="00B14468" w:rsidP="00171DD6">
            <w:pPr>
              <w:pStyle w:val="TAC"/>
              <w:rPr>
                <w:lang w:val="en-US"/>
              </w:rPr>
            </w:pPr>
            <w:r w:rsidRPr="00C914E3">
              <w:rPr>
                <w:lang w:val="en-US"/>
              </w:rPr>
              <w:t>CA_n8A-n78A</w:t>
            </w:r>
          </w:p>
          <w:p w14:paraId="01D8475C" w14:textId="77777777" w:rsidR="00B14468" w:rsidRPr="00C914E3" w:rsidRDefault="00B14468" w:rsidP="00171DD6">
            <w:pPr>
              <w:pStyle w:val="TAC"/>
              <w:rPr>
                <w:lang w:val="en-US"/>
              </w:rPr>
            </w:pPr>
            <w:r w:rsidRPr="00C914E3">
              <w:rPr>
                <w:lang w:val="en-US"/>
              </w:rPr>
              <w:t>CA_n8A-n257A</w:t>
            </w:r>
            <w:r>
              <w:rPr>
                <w:lang w:val="en-US"/>
              </w:rPr>
              <w:t>/G/H/I/J</w:t>
            </w:r>
          </w:p>
          <w:p w14:paraId="61364D71" w14:textId="77777777" w:rsidR="00B14468" w:rsidRDefault="00B14468" w:rsidP="00171DD6">
            <w:pPr>
              <w:pStyle w:val="TAC"/>
            </w:pPr>
            <w:r w:rsidRPr="00C914E3">
              <w:rPr>
                <w:lang w:val="en-US"/>
              </w:rPr>
              <w:t>CA_n78A-n257A</w:t>
            </w:r>
            <w:r>
              <w:rPr>
                <w:lang w:val="en-US"/>
              </w:rPr>
              <w:t>/G/H/I/J</w:t>
            </w:r>
          </w:p>
        </w:tc>
        <w:tc>
          <w:tcPr>
            <w:tcW w:w="817" w:type="dxa"/>
            <w:tcBorders>
              <w:left w:val="single" w:sz="4" w:space="0" w:color="auto"/>
              <w:bottom w:val="single" w:sz="4" w:space="0" w:color="auto"/>
              <w:right w:val="single" w:sz="4" w:space="0" w:color="auto"/>
            </w:tcBorders>
          </w:tcPr>
          <w:p w14:paraId="7B45CAA8"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F7C815F"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267BFA8C" w14:textId="77777777" w:rsidR="00B14468" w:rsidRDefault="00B14468" w:rsidP="00171DD6">
            <w:pPr>
              <w:pStyle w:val="TAC"/>
            </w:pPr>
            <w:r w:rsidRPr="00547C1B">
              <w:rPr>
                <w:lang w:val="zh-CN"/>
              </w:rPr>
              <w:t>0</w:t>
            </w:r>
          </w:p>
        </w:tc>
      </w:tr>
      <w:tr w:rsidR="00B14468" w14:paraId="05B879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3C5DC60B"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74835FE5"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6F02D477"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5A9DD83C"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747D4B23" w14:textId="77777777" w:rsidR="00B14468" w:rsidRDefault="00B14468" w:rsidP="00171DD6">
            <w:pPr>
              <w:pStyle w:val="TAC"/>
            </w:pPr>
          </w:p>
        </w:tc>
      </w:tr>
      <w:tr w:rsidR="00B14468" w14:paraId="796B183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111F9991"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0453155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0267416B"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E4554ED" w14:textId="77777777" w:rsidR="00B14468" w:rsidRDefault="00B14468" w:rsidP="00171DD6">
            <w:pPr>
              <w:pStyle w:val="TAC"/>
              <w:rPr>
                <w:lang w:val="en-US" w:bidi="ar"/>
              </w:rPr>
            </w:pPr>
            <w:r w:rsidRPr="00547C1B">
              <w:rPr>
                <w:lang w:val="zh-CN"/>
              </w:rPr>
              <w:t>CA_n257J</w:t>
            </w:r>
          </w:p>
        </w:tc>
        <w:tc>
          <w:tcPr>
            <w:tcW w:w="1591" w:type="dxa"/>
            <w:gridSpan w:val="2"/>
            <w:tcBorders>
              <w:top w:val="nil"/>
              <w:left w:val="single" w:sz="4" w:space="0" w:color="auto"/>
              <w:bottom w:val="single" w:sz="4" w:space="0" w:color="auto"/>
              <w:right w:val="single" w:sz="4" w:space="0" w:color="auto"/>
            </w:tcBorders>
            <w:shd w:val="clear" w:color="auto" w:fill="auto"/>
          </w:tcPr>
          <w:p w14:paraId="54D7E4A3" w14:textId="77777777" w:rsidR="00B14468" w:rsidRDefault="00B14468" w:rsidP="00171DD6">
            <w:pPr>
              <w:pStyle w:val="TAC"/>
            </w:pPr>
          </w:p>
        </w:tc>
      </w:tr>
      <w:tr w:rsidR="00B14468" w14:paraId="4EFA404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1C8C7EAD" w14:textId="77777777" w:rsidR="00B14468" w:rsidRPr="006B5692" w:rsidRDefault="00B14468" w:rsidP="00171DD6">
            <w:pPr>
              <w:pStyle w:val="TAC"/>
            </w:pPr>
            <w:r w:rsidRPr="00547C1B">
              <w:rPr>
                <w:lang w:val="zh-CN"/>
              </w:rPr>
              <w:t>CA_n8A-n78A-n257K</w:t>
            </w:r>
          </w:p>
        </w:tc>
        <w:tc>
          <w:tcPr>
            <w:tcW w:w="2650" w:type="dxa"/>
            <w:gridSpan w:val="2"/>
            <w:tcBorders>
              <w:top w:val="single" w:sz="4" w:space="0" w:color="auto"/>
              <w:left w:val="single" w:sz="4" w:space="0" w:color="auto"/>
              <w:bottom w:val="nil"/>
              <w:right w:val="single" w:sz="4" w:space="0" w:color="auto"/>
            </w:tcBorders>
            <w:shd w:val="clear" w:color="auto" w:fill="auto"/>
          </w:tcPr>
          <w:p w14:paraId="54E46905" w14:textId="77777777" w:rsidR="00B14468" w:rsidRPr="00C914E3" w:rsidRDefault="00B14468" w:rsidP="00171DD6">
            <w:pPr>
              <w:pStyle w:val="TAC"/>
              <w:rPr>
                <w:lang w:val="en-US"/>
              </w:rPr>
            </w:pPr>
            <w:r w:rsidRPr="00C914E3">
              <w:rPr>
                <w:lang w:val="en-US"/>
              </w:rPr>
              <w:t>CA_n257G</w:t>
            </w:r>
            <w:r>
              <w:rPr>
                <w:lang w:val="en-US"/>
              </w:rPr>
              <w:t>/H/I/J/K</w:t>
            </w:r>
          </w:p>
          <w:p w14:paraId="599DCB2B" w14:textId="77777777" w:rsidR="00B14468" w:rsidRPr="00C914E3" w:rsidRDefault="00B14468" w:rsidP="00171DD6">
            <w:pPr>
              <w:pStyle w:val="TAC"/>
              <w:rPr>
                <w:lang w:val="en-US"/>
              </w:rPr>
            </w:pPr>
            <w:r w:rsidRPr="00C914E3">
              <w:rPr>
                <w:lang w:val="en-US"/>
              </w:rPr>
              <w:t>CA_n8A-n78A</w:t>
            </w:r>
          </w:p>
          <w:p w14:paraId="15880F1C" w14:textId="77777777" w:rsidR="00B14468" w:rsidRPr="00C914E3" w:rsidRDefault="00B14468" w:rsidP="00171DD6">
            <w:pPr>
              <w:pStyle w:val="TAC"/>
              <w:rPr>
                <w:lang w:val="en-US"/>
              </w:rPr>
            </w:pPr>
            <w:r w:rsidRPr="00C914E3">
              <w:rPr>
                <w:lang w:val="en-US"/>
              </w:rPr>
              <w:t>CA_n8A-n257A</w:t>
            </w:r>
            <w:r>
              <w:rPr>
                <w:lang w:val="en-US"/>
              </w:rPr>
              <w:t>/G/H/I/J/K</w:t>
            </w:r>
          </w:p>
          <w:p w14:paraId="1FB85A86" w14:textId="77777777" w:rsidR="00B14468" w:rsidRDefault="00B14468" w:rsidP="00171DD6">
            <w:pPr>
              <w:pStyle w:val="TAC"/>
            </w:pPr>
            <w:r w:rsidRPr="00C914E3">
              <w:rPr>
                <w:lang w:val="en-US"/>
              </w:rPr>
              <w:t>CA_n78A-n257A</w:t>
            </w:r>
            <w:r>
              <w:rPr>
                <w:lang w:val="en-US"/>
              </w:rPr>
              <w:t>/G/H/I/J/K</w:t>
            </w:r>
          </w:p>
        </w:tc>
        <w:tc>
          <w:tcPr>
            <w:tcW w:w="817" w:type="dxa"/>
            <w:tcBorders>
              <w:left w:val="single" w:sz="4" w:space="0" w:color="auto"/>
              <w:bottom w:val="single" w:sz="4" w:space="0" w:color="auto"/>
              <w:right w:val="single" w:sz="4" w:space="0" w:color="auto"/>
            </w:tcBorders>
          </w:tcPr>
          <w:p w14:paraId="7E7586BD"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7DBF0C79"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254E7C10" w14:textId="77777777" w:rsidR="00B14468" w:rsidRDefault="00B14468" w:rsidP="00171DD6">
            <w:pPr>
              <w:pStyle w:val="TAC"/>
            </w:pPr>
            <w:r w:rsidRPr="00547C1B">
              <w:rPr>
                <w:lang w:val="zh-CN"/>
              </w:rPr>
              <w:t>0</w:t>
            </w:r>
          </w:p>
        </w:tc>
      </w:tr>
      <w:tr w:rsidR="00B14468" w14:paraId="107954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71802AFF"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5CFE5E9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25808F1E"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FFF42D2"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0EB352BA" w14:textId="77777777" w:rsidR="00B14468" w:rsidRDefault="00B14468" w:rsidP="00171DD6">
            <w:pPr>
              <w:pStyle w:val="TAC"/>
            </w:pPr>
          </w:p>
        </w:tc>
      </w:tr>
      <w:tr w:rsidR="00B14468" w14:paraId="0A070C5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19A3162A"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2096121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3840C51D"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27D6AB53" w14:textId="77777777" w:rsidR="00B14468" w:rsidRDefault="00B14468" w:rsidP="00171DD6">
            <w:pPr>
              <w:pStyle w:val="TAC"/>
              <w:rPr>
                <w:lang w:val="en-US" w:bidi="ar"/>
              </w:rPr>
            </w:pPr>
            <w:r w:rsidRPr="00547C1B">
              <w:rPr>
                <w:lang w:val="zh-CN"/>
              </w:rPr>
              <w:t>CA_n257K</w:t>
            </w:r>
          </w:p>
        </w:tc>
        <w:tc>
          <w:tcPr>
            <w:tcW w:w="1591" w:type="dxa"/>
            <w:gridSpan w:val="2"/>
            <w:tcBorders>
              <w:top w:val="nil"/>
              <w:left w:val="single" w:sz="4" w:space="0" w:color="auto"/>
              <w:bottom w:val="single" w:sz="4" w:space="0" w:color="auto"/>
              <w:right w:val="single" w:sz="4" w:space="0" w:color="auto"/>
            </w:tcBorders>
            <w:shd w:val="clear" w:color="auto" w:fill="auto"/>
          </w:tcPr>
          <w:p w14:paraId="7177550F" w14:textId="77777777" w:rsidR="00B14468" w:rsidRDefault="00B14468" w:rsidP="00171DD6">
            <w:pPr>
              <w:pStyle w:val="TAC"/>
            </w:pPr>
          </w:p>
        </w:tc>
      </w:tr>
      <w:tr w:rsidR="00B14468" w14:paraId="30D87EB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4B717B63" w14:textId="77777777" w:rsidR="00B14468" w:rsidRPr="006B5692" w:rsidRDefault="00B14468" w:rsidP="00171DD6">
            <w:pPr>
              <w:pStyle w:val="TAC"/>
            </w:pPr>
            <w:r w:rsidRPr="00547C1B">
              <w:rPr>
                <w:lang w:val="zh-CN"/>
              </w:rPr>
              <w:t>CA_n8A-n78A-n257L</w:t>
            </w:r>
          </w:p>
        </w:tc>
        <w:tc>
          <w:tcPr>
            <w:tcW w:w="2650" w:type="dxa"/>
            <w:gridSpan w:val="2"/>
            <w:tcBorders>
              <w:top w:val="single" w:sz="4" w:space="0" w:color="auto"/>
              <w:left w:val="single" w:sz="4" w:space="0" w:color="auto"/>
              <w:bottom w:val="nil"/>
              <w:right w:val="single" w:sz="4" w:space="0" w:color="auto"/>
            </w:tcBorders>
            <w:shd w:val="clear" w:color="auto" w:fill="auto"/>
          </w:tcPr>
          <w:p w14:paraId="5B9762A0" w14:textId="77777777" w:rsidR="00B14468" w:rsidRDefault="00B14468" w:rsidP="00171DD6">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9AF6FE9"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A652B0A"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5630FFF7" w14:textId="77777777" w:rsidR="00B14468" w:rsidRDefault="00B14468" w:rsidP="00171DD6">
            <w:pPr>
              <w:pStyle w:val="TAC"/>
            </w:pPr>
            <w:r w:rsidRPr="00547C1B">
              <w:rPr>
                <w:lang w:val="zh-CN"/>
              </w:rPr>
              <w:t>0</w:t>
            </w:r>
          </w:p>
        </w:tc>
      </w:tr>
      <w:tr w:rsidR="00B14468" w14:paraId="784732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7C8155F1"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08CAF23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6CBBF961"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25AFBAC"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7775ABA8" w14:textId="77777777" w:rsidR="00B14468" w:rsidRDefault="00B14468" w:rsidP="00171DD6">
            <w:pPr>
              <w:pStyle w:val="TAC"/>
            </w:pPr>
          </w:p>
        </w:tc>
      </w:tr>
      <w:tr w:rsidR="00B14468" w14:paraId="06989B6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E64CF2A"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5C6C57F2"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4376C903"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3F0A59B9" w14:textId="77777777" w:rsidR="00B14468" w:rsidRDefault="00B14468" w:rsidP="00171DD6">
            <w:pPr>
              <w:pStyle w:val="TAC"/>
              <w:rPr>
                <w:lang w:val="en-US" w:bidi="ar"/>
              </w:rPr>
            </w:pPr>
            <w:r w:rsidRPr="00547C1B">
              <w:rPr>
                <w:lang w:val="zh-CN"/>
              </w:rPr>
              <w:t>CA_n257L</w:t>
            </w:r>
          </w:p>
        </w:tc>
        <w:tc>
          <w:tcPr>
            <w:tcW w:w="1591" w:type="dxa"/>
            <w:gridSpan w:val="2"/>
            <w:tcBorders>
              <w:top w:val="nil"/>
              <w:left w:val="single" w:sz="4" w:space="0" w:color="auto"/>
              <w:bottom w:val="single" w:sz="4" w:space="0" w:color="auto"/>
              <w:right w:val="single" w:sz="4" w:space="0" w:color="auto"/>
            </w:tcBorders>
            <w:shd w:val="clear" w:color="auto" w:fill="auto"/>
          </w:tcPr>
          <w:p w14:paraId="0B20DBB0" w14:textId="77777777" w:rsidR="00B14468" w:rsidRDefault="00B14468" w:rsidP="00171DD6">
            <w:pPr>
              <w:pStyle w:val="TAC"/>
            </w:pPr>
          </w:p>
        </w:tc>
      </w:tr>
      <w:tr w:rsidR="00B14468" w14:paraId="58B14A0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78D5A57" w14:textId="77777777" w:rsidR="00B14468" w:rsidRPr="006B5692" w:rsidRDefault="00B14468" w:rsidP="00171DD6">
            <w:pPr>
              <w:pStyle w:val="TAC"/>
            </w:pPr>
            <w:r w:rsidRPr="00547C1B">
              <w:rPr>
                <w:lang w:val="zh-CN"/>
              </w:rPr>
              <w:t>CA_n8A-n78A-n257M</w:t>
            </w:r>
          </w:p>
        </w:tc>
        <w:tc>
          <w:tcPr>
            <w:tcW w:w="2650" w:type="dxa"/>
            <w:gridSpan w:val="2"/>
            <w:tcBorders>
              <w:top w:val="single" w:sz="4" w:space="0" w:color="auto"/>
              <w:left w:val="single" w:sz="4" w:space="0" w:color="auto"/>
              <w:bottom w:val="nil"/>
              <w:right w:val="single" w:sz="4" w:space="0" w:color="auto"/>
            </w:tcBorders>
            <w:shd w:val="clear" w:color="auto" w:fill="auto"/>
          </w:tcPr>
          <w:p w14:paraId="74CF7260" w14:textId="77777777" w:rsidR="00B14468" w:rsidRDefault="00B14468" w:rsidP="00171DD6">
            <w:pPr>
              <w:pStyle w:val="TAC"/>
            </w:pPr>
            <w:r w:rsidRPr="00547C1B">
              <w:rPr>
                <w:lang w:val="zh-CN"/>
              </w:rPr>
              <w:t>-</w:t>
            </w:r>
          </w:p>
        </w:tc>
        <w:tc>
          <w:tcPr>
            <w:tcW w:w="817" w:type="dxa"/>
            <w:tcBorders>
              <w:left w:val="single" w:sz="4" w:space="0" w:color="auto"/>
              <w:bottom w:val="single" w:sz="4" w:space="0" w:color="auto"/>
              <w:right w:val="single" w:sz="4" w:space="0" w:color="auto"/>
            </w:tcBorders>
          </w:tcPr>
          <w:p w14:paraId="5563C49C" w14:textId="77777777" w:rsidR="00B14468" w:rsidRDefault="00B14468" w:rsidP="00171DD6">
            <w:pPr>
              <w:pStyle w:val="TAC"/>
            </w:pPr>
            <w:r w:rsidRPr="00547C1B">
              <w:rPr>
                <w:lang w:val="zh-CN"/>
              </w:rPr>
              <w:t>n8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6F7A78B3" w14:textId="77777777" w:rsidR="00B14468" w:rsidRDefault="00B14468" w:rsidP="00171DD6">
            <w:pPr>
              <w:pStyle w:val="TAC"/>
              <w:rPr>
                <w:lang w:val="en-US" w:bidi="ar"/>
              </w:rPr>
            </w:pPr>
            <w:r w:rsidRPr="00547C1B">
              <w:rPr>
                <w:lang w:val="zh-CN"/>
              </w:rPr>
              <w:t>5, 10, 15, 20</w:t>
            </w:r>
          </w:p>
        </w:tc>
        <w:tc>
          <w:tcPr>
            <w:tcW w:w="1591" w:type="dxa"/>
            <w:gridSpan w:val="2"/>
            <w:tcBorders>
              <w:top w:val="single" w:sz="4" w:space="0" w:color="auto"/>
              <w:left w:val="single" w:sz="4" w:space="0" w:color="auto"/>
              <w:bottom w:val="nil"/>
              <w:right w:val="single" w:sz="4" w:space="0" w:color="auto"/>
            </w:tcBorders>
            <w:shd w:val="clear" w:color="auto" w:fill="auto"/>
          </w:tcPr>
          <w:p w14:paraId="487557AC" w14:textId="77777777" w:rsidR="00B14468" w:rsidRDefault="00B14468" w:rsidP="00171DD6">
            <w:pPr>
              <w:pStyle w:val="TAC"/>
            </w:pPr>
            <w:r w:rsidRPr="00547C1B">
              <w:rPr>
                <w:lang w:val="zh-CN"/>
              </w:rPr>
              <w:t>0</w:t>
            </w:r>
          </w:p>
        </w:tc>
      </w:tr>
      <w:tr w:rsidR="00B14468" w14:paraId="075761A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471177A" w14:textId="77777777" w:rsidR="00B14468" w:rsidRPr="006B5692"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tcPr>
          <w:p w14:paraId="219E7A9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57D2A3F6" w14:textId="77777777" w:rsidR="00B14468" w:rsidRDefault="00B14468" w:rsidP="00171DD6">
            <w:pPr>
              <w:pStyle w:val="TAC"/>
            </w:pPr>
            <w:r w:rsidRPr="00547C1B">
              <w:rPr>
                <w:lang w:val="zh-CN"/>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46E906C8" w14:textId="77777777" w:rsidR="00B14468" w:rsidRDefault="00B14468" w:rsidP="00171DD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591" w:type="dxa"/>
            <w:gridSpan w:val="2"/>
            <w:tcBorders>
              <w:top w:val="nil"/>
              <w:left w:val="single" w:sz="4" w:space="0" w:color="auto"/>
              <w:bottom w:val="nil"/>
              <w:right w:val="single" w:sz="4" w:space="0" w:color="auto"/>
            </w:tcBorders>
            <w:shd w:val="clear" w:color="auto" w:fill="auto"/>
          </w:tcPr>
          <w:p w14:paraId="74B60E81" w14:textId="77777777" w:rsidR="00B14468" w:rsidRDefault="00B14468" w:rsidP="00171DD6">
            <w:pPr>
              <w:pStyle w:val="TAC"/>
            </w:pPr>
          </w:p>
        </w:tc>
      </w:tr>
      <w:tr w:rsidR="00B14468" w14:paraId="4A5EFC5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3E490D38" w14:textId="77777777" w:rsidR="00B14468" w:rsidRPr="006B5692"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tcPr>
          <w:p w14:paraId="138CEBD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tcPr>
          <w:p w14:paraId="20418B47" w14:textId="77777777" w:rsidR="00B14468" w:rsidRDefault="00B14468" w:rsidP="00171DD6">
            <w:pPr>
              <w:pStyle w:val="TAC"/>
            </w:pPr>
            <w:r w:rsidRPr="00547C1B">
              <w:rPr>
                <w:lang w:val="zh-CN"/>
              </w:rPr>
              <w:t>n257</w:t>
            </w:r>
          </w:p>
        </w:tc>
        <w:tc>
          <w:tcPr>
            <w:tcW w:w="2819" w:type="dxa"/>
            <w:tcBorders>
              <w:top w:val="single" w:sz="4" w:space="0" w:color="auto"/>
              <w:left w:val="single" w:sz="4" w:space="0" w:color="auto"/>
              <w:bottom w:val="single" w:sz="4" w:space="0" w:color="auto"/>
              <w:right w:val="single" w:sz="4" w:space="0" w:color="auto"/>
            </w:tcBorders>
            <w:shd w:val="clear" w:color="auto" w:fill="auto"/>
          </w:tcPr>
          <w:p w14:paraId="0D88DE4A" w14:textId="77777777" w:rsidR="00B14468" w:rsidRDefault="00B14468" w:rsidP="00171DD6">
            <w:pPr>
              <w:pStyle w:val="TAC"/>
              <w:rPr>
                <w:lang w:val="en-US" w:bidi="ar"/>
              </w:rPr>
            </w:pPr>
            <w:r w:rsidRPr="00547C1B">
              <w:rPr>
                <w:lang w:val="zh-CN"/>
              </w:rPr>
              <w:t>CA_n257M</w:t>
            </w:r>
          </w:p>
        </w:tc>
        <w:tc>
          <w:tcPr>
            <w:tcW w:w="1591" w:type="dxa"/>
            <w:gridSpan w:val="2"/>
            <w:tcBorders>
              <w:top w:val="nil"/>
              <w:left w:val="single" w:sz="4" w:space="0" w:color="auto"/>
              <w:bottom w:val="single" w:sz="4" w:space="0" w:color="auto"/>
              <w:right w:val="single" w:sz="4" w:space="0" w:color="auto"/>
            </w:tcBorders>
            <w:shd w:val="clear" w:color="auto" w:fill="auto"/>
          </w:tcPr>
          <w:p w14:paraId="56C478E6" w14:textId="77777777" w:rsidR="00B14468" w:rsidRDefault="00B14468" w:rsidP="00171DD6">
            <w:pPr>
              <w:pStyle w:val="TAC"/>
            </w:pPr>
          </w:p>
        </w:tc>
      </w:tr>
      <w:tr w:rsidR="00B14468" w14:paraId="29DB49D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03D8A5" w14:textId="77777777" w:rsidR="00B14468" w:rsidRDefault="00B14468" w:rsidP="00171DD6">
            <w:pPr>
              <w:pStyle w:val="TAC"/>
            </w:pPr>
            <w:r w:rsidRPr="006B5692">
              <w:t>CA_</w:t>
            </w:r>
            <w:r>
              <w:t>n12A-n30A</w:t>
            </w:r>
            <w:r w:rsidRPr="006B5692">
              <w:t>-n260</w:t>
            </w:r>
            <w: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39B0483" w14:textId="77777777" w:rsidR="00B14468" w:rsidRDefault="00B14468" w:rsidP="00171DD6">
            <w:pPr>
              <w:pStyle w:val="TAC"/>
            </w:pPr>
            <w:r>
              <w:t>CA_n12A-n30A</w:t>
            </w:r>
          </w:p>
          <w:p w14:paraId="4D08F5DF" w14:textId="77777777" w:rsidR="00B14468" w:rsidRDefault="00B14468" w:rsidP="00171DD6">
            <w:pPr>
              <w:pStyle w:val="TAC"/>
            </w:pPr>
            <w:r>
              <w:t>CA_n12A-n260A</w:t>
            </w:r>
          </w:p>
          <w:p w14:paraId="6BCD5582" w14:textId="77777777" w:rsidR="00B14468" w:rsidRDefault="00B14468" w:rsidP="00171DD6">
            <w:pPr>
              <w:pStyle w:val="TAC"/>
            </w:pPr>
            <w:r>
              <w:t>CA_n30A-n260A</w:t>
            </w:r>
          </w:p>
        </w:tc>
        <w:tc>
          <w:tcPr>
            <w:tcW w:w="817" w:type="dxa"/>
            <w:tcBorders>
              <w:left w:val="single" w:sz="4" w:space="0" w:color="auto"/>
              <w:right w:val="single" w:sz="4" w:space="0" w:color="auto"/>
            </w:tcBorders>
            <w:vAlign w:val="center"/>
          </w:tcPr>
          <w:p w14:paraId="3F5652D7" w14:textId="77777777" w:rsidR="00B14468" w:rsidRDefault="00B14468" w:rsidP="00171DD6">
            <w:pPr>
              <w:pStyle w:val="TAC"/>
            </w:pPr>
            <w:r>
              <w:t>n12</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B4CA42" w14:textId="77777777" w:rsidR="00B14468" w:rsidRDefault="00B14468" w:rsidP="00171DD6">
            <w:pPr>
              <w:pStyle w:val="TAC"/>
            </w:pPr>
            <w:r>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BC0431B" w14:textId="77777777" w:rsidR="00B14468" w:rsidRDefault="00B14468" w:rsidP="00171DD6">
            <w:pPr>
              <w:pStyle w:val="TAC"/>
            </w:pPr>
            <w:r>
              <w:t>0</w:t>
            </w:r>
          </w:p>
        </w:tc>
      </w:tr>
      <w:tr w:rsidR="00B14468" w14:paraId="4C07CF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AC673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0085F7" w14:textId="77777777" w:rsidR="00B14468" w:rsidRDefault="00B14468" w:rsidP="00171DD6">
            <w:pPr>
              <w:pStyle w:val="TAC"/>
            </w:pPr>
          </w:p>
        </w:tc>
        <w:tc>
          <w:tcPr>
            <w:tcW w:w="817" w:type="dxa"/>
            <w:tcBorders>
              <w:left w:val="single" w:sz="4" w:space="0" w:color="auto"/>
              <w:right w:val="single" w:sz="4" w:space="0" w:color="auto"/>
            </w:tcBorders>
            <w:vAlign w:val="center"/>
          </w:tcPr>
          <w:p w14:paraId="78203E87" w14:textId="77777777" w:rsidR="00B14468" w:rsidRDefault="00B14468" w:rsidP="00171DD6">
            <w:pPr>
              <w:pStyle w:val="TAC"/>
            </w:pPr>
            <w:r>
              <w:t>n30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0BAD2B" w14:textId="77777777" w:rsidR="00B14468" w:rsidRDefault="00B14468" w:rsidP="00171DD6">
            <w:pPr>
              <w:pStyle w:val="TAC"/>
            </w:pPr>
            <w:r>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42FF024B" w14:textId="77777777" w:rsidR="00B14468" w:rsidRDefault="00B14468" w:rsidP="00171DD6">
            <w:pPr>
              <w:pStyle w:val="TAC"/>
            </w:pPr>
          </w:p>
        </w:tc>
      </w:tr>
      <w:tr w:rsidR="00B14468" w14:paraId="0232902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2B0AD61"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F84572" w14:textId="77777777" w:rsidR="00B14468" w:rsidRDefault="00B14468" w:rsidP="00171DD6">
            <w:pPr>
              <w:pStyle w:val="TAC"/>
            </w:pPr>
          </w:p>
        </w:tc>
        <w:tc>
          <w:tcPr>
            <w:tcW w:w="817" w:type="dxa"/>
            <w:tcBorders>
              <w:left w:val="single" w:sz="4" w:space="0" w:color="auto"/>
              <w:right w:val="single" w:sz="4" w:space="0" w:color="auto"/>
            </w:tcBorders>
            <w:vAlign w:val="center"/>
          </w:tcPr>
          <w:p w14:paraId="058CECC7" w14:textId="77777777" w:rsidR="00B14468" w:rsidRDefault="00B14468" w:rsidP="00171DD6">
            <w:pPr>
              <w:pStyle w:val="TAC"/>
            </w:pPr>
            <w: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6430EA" w14:textId="77777777" w:rsidR="00B14468" w:rsidRDefault="00B14468" w:rsidP="00171DD6">
            <w:pPr>
              <w:pStyle w:val="TAC"/>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0B53156" w14:textId="77777777" w:rsidR="00B14468" w:rsidRDefault="00B14468" w:rsidP="00171DD6">
            <w:pPr>
              <w:pStyle w:val="TAC"/>
            </w:pPr>
          </w:p>
        </w:tc>
      </w:tr>
      <w:tr w:rsidR="00B14468" w14:paraId="08A945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8D0EED3" w14:textId="77777777" w:rsidR="00B14468" w:rsidRDefault="00B14468" w:rsidP="00171DD6">
            <w:pPr>
              <w:pStyle w:val="TAC"/>
            </w:pPr>
            <w:r w:rsidRPr="006B5692">
              <w:t>CA_</w:t>
            </w:r>
            <w:r>
              <w:t>n12A-n30A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3266F982" w14:textId="77777777" w:rsidR="00B14468" w:rsidRDefault="00B14468" w:rsidP="00171DD6">
            <w:pPr>
              <w:pStyle w:val="TAC"/>
            </w:pPr>
            <w:r>
              <w:t>CA_n12A-n30A</w:t>
            </w:r>
          </w:p>
          <w:p w14:paraId="337ECD70" w14:textId="77777777" w:rsidR="00B14468" w:rsidRDefault="00B14468" w:rsidP="00171DD6">
            <w:pPr>
              <w:pStyle w:val="TAC"/>
            </w:pPr>
            <w:r>
              <w:t>CA_n12A-n260A/G</w:t>
            </w:r>
          </w:p>
          <w:p w14:paraId="229C1A08" w14:textId="77777777" w:rsidR="00B14468" w:rsidRDefault="00B14468" w:rsidP="00171DD6">
            <w:pPr>
              <w:pStyle w:val="TAC"/>
            </w:pPr>
            <w:r>
              <w:t>CA_n30A-n260A/G</w:t>
            </w:r>
          </w:p>
        </w:tc>
        <w:tc>
          <w:tcPr>
            <w:tcW w:w="824" w:type="dxa"/>
            <w:gridSpan w:val="2"/>
            <w:tcBorders>
              <w:left w:val="single" w:sz="4" w:space="0" w:color="auto"/>
              <w:right w:val="single" w:sz="4" w:space="0" w:color="auto"/>
            </w:tcBorders>
            <w:vAlign w:val="center"/>
          </w:tcPr>
          <w:p w14:paraId="599F5E4D"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18F0E"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09F92F" w14:textId="77777777" w:rsidR="00B14468" w:rsidRDefault="00B14468" w:rsidP="00171DD6">
            <w:pPr>
              <w:pStyle w:val="TAC"/>
            </w:pPr>
            <w:r>
              <w:t>0</w:t>
            </w:r>
          </w:p>
        </w:tc>
      </w:tr>
      <w:tr w:rsidR="00B14468" w14:paraId="05F0C6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DD5AD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6F3655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2839604"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F085E"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5A90F416" w14:textId="77777777" w:rsidR="00B14468" w:rsidRDefault="00B14468" w:rsidP="00171DD6">
            <w:pPr>
              <w:pStyle w:val="TAC"/>
            </w:pPr>
          </w:p>
        </w:tc>
      </w:tr>
      <w:tr w:rsidR="00B14468" w14:paraId="502E0FE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F1C84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69C6B5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9CF8B0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57258"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D07BE6" w14:textId="77777777" w:rsidR="00B14468" w:rsidRDefault="00B14468" w:rsidP="00171DD6">
            <w:pPr>
              <w:pStyle w:val="TAC"/>
            </w:pPr>
          </w:p>
        </w:tc>
      </w:tr>
      <w:tr w:rsidR="00B14468" w14:paraId="3C890C1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24F999" w14:textId="77777777" w:rsidR="00B14468" w:rsidRDefault="00B14468" w:rsidP="00171DD6">
            <w:pPr>
              <w:pStyle w:val="TAC"/>
            </w:pPr>
            <w:r w:rsidRPr="006B5692">
              <w:t>CA_</w:t>
            </w:r>
            <w:r>
              <w:t>n12A-n30A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F880C8B" w14:textId="77777777" w:rsidR="00B14468" w:rsidRDefault="00B14468" w:rsidP="00171DD6">
            <w:pPr>
              <w:pStyle w:val="TAC"/>
            </w:pPr>
            <w:r>
              <w:t>CA_n12A-n30A</w:t>
            </w:r>
          </w:p>
          <w:p w14:paraId="1155FF8C" w14:textId="77777777" w:rsidR="00B14468" w:rsidRDefault="00B14468" w:rsidP="00171DD6">
            <w:pPr>
              <w:pStyle w:val="TAC"/>
            </w:pPr>
            <w:r>
              <w:t>CA_n12A-n260A/G/H</w:t>
            </w:r>
          </w:p>
          <w:p w14:paraId="2B39698A" w14:textId="77777777" w:rsidR="00B14468" w:rsidRDefault="00B14468" w:rsidP="00171DD6">
            <w:pPr>
              <w:pStyle w:val="TAC"/>
            </w:pPr>
            <w:r>
              <w:t>CA_n30A-n260A/G/H</w:t>
            </w:r>
          </w:p>
        </w:tc>
        <w:tc>
          <w:tcPr>
            <w:tcW w:w="824" w:type="dxa"/>
            <w:gridSpan w:val="2"/>
            <w:tcBorders>
              <w:left w:val="single" w:sz="4" w:space="0" w:color="auto"/>
              <w:right w:val="single" w:sz="4" w:space="0" w:color="auto"/>
            </w:tcBorders>
            <w:vAlign w:val="center"/>
          </w:tcPr>
          <w:p w14:paraId="54929824"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38216"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0233C6" w14:textId="77777777" w:rsidR="00B14468" w:rsidRDefault="00B14468" w:rsidP="00171DD6">
            <w:pPr>
              <w:pStyle w:val="TAC"/>
            </w:pPr>
            <w:r>
              <w:t>0</w:t>
            </w:r>
          </w:p>
        </w:tc>
      </w:tr>
      <w:tr w:rsidR="00B14468" w14:paraId="3A33961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A1D46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B5E4B8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B8491A0"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6C35"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34EB193A" w14:textId="77777777" w:rsidR="00B14468" w:rsidRDefault="00B14468" w:rsidP="00171DD6">
            <w:pPr>
              <w:pStyle w:val="TAC"/>
            </w:pPr>
          </w:p>
        </w:tc>
      </w:tr>
      <w:tr w:rsidR="00B14468" w14:paraId="1139A1C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11F04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33AF02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71B589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26595"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59FDEF7" w14:textId="77777777" w:rsidR="00B14468" w:rsidRDefault="00B14468" w:rsidP="00171DD6">
            <w:pPr>
              <w:pStyle w:val="TAC"/>
            </w:pPr>
          </w:p>
        </w:tc>
      </w:tr>
      <w:tr w:rsidR="00B14468" w14:paraId="41183A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FFB5BD" w14:textId="77777777" w:rsidR="00B14468" w:rsidRDefault="00B14468" w:rsidP="00171DD6">
            <w:pPr>
              <w:pStyle w:val="TAC"/>
            </w:pPr>
            <w:r w:rsidRPr="006B5692">
              <w:t>CA_</w:t>
            </w:r>
            <w:r>
              <w:t>n12A-n30A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EC162F" w14:textId="77777777" w:rsidR="00B14468" w:rsidRDefault="00B14468" w:rsidP="00171DD6">
            <w:pPr>
              <w:pStyle w:val="TAC"/>
            </w:pPr>
            <w:r>
              <w:t>CA_n12A-n30A</w:t>
            </w:r>
          </w:p>
          <w:p w14:paraId="721BF318" w14:textId="77777777" w:rsidR="00B14468" w:rsidRDefault="00B14468" w:rsidP="00171DD6">
            <w:pPr>
              <w:pStyle w:val="TAC"/>
            </w:pPr>
            <w:r>
              <w:t>CA_n12A-n260A/G/H/I</w:t>
            </w:r>
          </w:p>
          <w:p w14:paraId="3549E0D2" w14:textId="77777777" w:rsidR="00B14468" w:rsidRDefault="00B14468" w:rsidP="00171DD6">
            <w:pPr>
              <w:pStyle w:val="TAC"/>
            </w:pPr>
            <w:r>
              <w:t>CA_n30A-n260A/G/H/I</w:t>
            </w:r>
          </w:p>
        </w:tc>
        <w:tc>
          <w:tcPr>
            <w:tcW w:w="824" w:type="dxa"/>
            <w:gridSpan w:val="2"/>
            <w:tcBorders>
              <w:left w:val="single" w:sz="4" w:space="0" w:color="auto"/>
              <w:right w:val="single" w:sz="4" w:space="0" w:color="auto"/>
            </w:tcBorders>
            <w:vAlign w:val="center"/>
          </w:tcPr>
          <w:p w14:paraId="6E42B0ED"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A6FBC"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ED27AF" w14:textId="77777777" w:rsidR="00B14468" w:rsidRDefault="00B14468" w:rsidP="00171DD6">
            <w:pPr>
              <w:pStyle w:val="TAC"/>
            </w:pPr>
            <w:r>
              <w:t>0</w:t>
            </w:r>
          </w:p>
        </w:tc>
      </w:tr>
      <w:tr w:rsidR="00B14468" w14:paraId="1000790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92608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F8D8B7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42BE9BC"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B028"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691CC6B8" w14:textId="77777777" w:rsidR="00B14468" w:rsidRDefault="00B14468" w:rsidP="00171DD6">
            <w:pPr>
              <w:pStyle w:val="TAC"/>
            </w:pPr>
          </w:p>
        </w:tc>
      </w:tr>
      <w:tr w:rsidR="00B14468" w14:paraId="54E1B2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2FE8D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20578F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6FF9B4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38C0"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88F19E7" w14:textId="77777777" w:rsidR="00B14468" w:rsidRDefault="00B14468" w:rsidP="00171DD6">
            <w:pPr>
              <w:pStyle w:val="TAC"/>
            </w:pPr>
          </w:p>
        </w:tc>
      </w:tr>
      <w:tr w:rsidR="00B14468" w14:paraId="4AB438F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81DF5A" w14:textId="77777777" w:rsidR="00B14468" w:rsidRDefault="00B14468" w:rsidP="00171DD6">
            <w:pPr>
              <w:pStyle w:val="TAC"/>
            </w:pPr>
            <w:r w:rsidRPr="006B5692">
              <w:t>CA_</w:t>
            </w:r>
            <w:r>
              <w:t>n12A-n30A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E62866B" w14:textId="77777777" w:rsidR="00B14468" w:rsidRDefault="00B14468" w:rsidP="00171DD6">
            <w:pPr>
              <w:pStyle w:val="TAC"/>
            </w:pPr>
            <w:r>
              <w:t>CA_n12A-n30A</w:t>
            </w:r>
          </w:p>
          <w:p w14:paraId="44CB8120" w14:textId="77777777" w:rsidR="00B14468" w:rsidRDefault="00B14468" w:rsidP="00171DD6">
            <w:pPr>
              <w:pStyle w:val="TAC"/>
            </w:pPr>
            <w:r>
              <w:t>CA_n12A-n260A/G/H/I/J</w:t>
            </w:r>
          </w:p>
          <w:p w14:paraId="4E2582B0" w14:textId="77777777" w:rsidR="00B14468" w:rsidRDefault="00B14468" w:rsidP="00171DD6">
            <w:pPr>
              <w:pStyle w:val="TAC"/>
            </w:pPr>
            <w:r>
              <w:t>CA_n30A-n260A/G/H/I/J</w:t>
            </w:r>
          </w:p>
        </w:tc>
        <w:tc>
          <w:tcPr>
            <w:tcW w:w="824" w:type="dxa"/>
            <w:gridSpan w:val="2"/>
            <w:tcBorders>
              <w:left w:val="single" w:sz="4" w:space="0" w:color="auto"/>
              <w:right w:val="single" w:sz="4" w:space="0" w:color="auto"/>
            </w:tcBorders>
            <w:vAlign w:val="center"/>
          </w:tcPr>
          <w:p w14:paraId="10138085"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14FA"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CFB088" w14:textId="77777777" w:rsidR="00B14468" w:rsidRDefault="00B14468" w:rsidP="00171DD6">
            <w:pPr>
              <w:pStyle w:val="TAC"/>
            </w:pPr>
            <w:r>
              <w:t>0</w:t>
            </w:r>
          </w:p>
        </w:tc>
      </w:tr>
      <w:tr w:rsidR="00B14468" w14:paraId="021EE4A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F9E9E3"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48EB65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1F5A0F1"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BEAA8"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7AD61635" w14:textId="77777777" w:rsidR="00B14468" w:rsidRDefault="00B14468" w:rsidP="00171DD6">
            <w:pPr>
              <w:pStyle w:val="TAC"/>
            </w:pPr>
          </w:p>
        </w:tc>
      </w:tr>
      <w:tr w:rsidR="00B14468" w14:paraId="2BBB25C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373FDF"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09A405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8A3B4A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6374"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322B7C" w14:textId="77777777" w:rsidR="00B14468" w:rsidRDefault="00B14468" w:rsidP="00171DD6">
            <w:pPr>
              <w:pStyle w:val="TAC"/>
            </w:pPr>
          </w:p>
        </w:tc>
      </w:tr>
      <w:tr w:rsidR="00B14468" w14:paraId="0BD392E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5A58608" w14:textId="77777777" w:rsidR="00B14468" w:rsidRDefault="00B14468" w:rsidP="00171DD6">
            <w:pPr>
              <w:pStyle w:val="TAC"/>
            </w:pPr>
            <w:r w:rsidRPr="006B5692">
              <w:t>CA_</w:t>
            </w:r>
            <w:r>
              <w:t>n12A-n30A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13BDF7" w14:textId="77777777" w:rsidR="00B14468" w:rsidRDefault="00B14468" w:rsidP="00171DD6">
            <w:pPr>
              <w:pStyle w:val="TAC"/>
            </w:pPr>
            <w:r>
              <w:t>CA_n12A-n30A</w:t>
            </w:r>
          </w:p>
          <w:p w14:paraId="626B9D7F" w14:textId="77777777" w:rsidR="00B14468" w:rsidRDefault="00B14468" w:rsidP="00171DD6">
            <w:pPr>
              <w:pStyle w:val="TAC"/>
            </w:pPr>
            <w:r>
              <w:t>CA_n12A-n260A/G/H/I/J/K</w:t>
            </w:r>
          </w:p>
          <w:p w14:paraId="5585F936" w14:textId="77777777" w:rsidR="00B14468" w:rsidRDefault="00B14468" w:rsidP="00171DD6">
            <w:pPr>
              <w:pStyle w:val="TAC"/>
            </w:pPr>
            <w:r>
              <w:t>CA_n30A-n260A/G/H/I/J/K</w:t>
            </w:r>
          </w:p>
        </w:tc>
        <w:tc>
          <w:tcPr>
            <w:tcW w:w="824" w:type="dxa"/>
            <w:gridSpan w:val="2"/>
            <w:tcBorders>
              <w:left w:val="single" w:sz="4" w:space="0" w:color="auto"/>
              <w:right w:val="single" w:sz="4" w:space="0" w:color="auto"/>
            </w:tcBorders>
            <w:vAlign w:val="center"/>
          </w:tcPr>
          <w:p w14:paraId="0FB671EC"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3463"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0FA901" w14:textId="77777777" w:rsidR="00B14468" w:rsidRDefault="00B14468" w:rsidP="00171DD6">
            <w:pPr>
              <w:pStyle w:val="TAC"/>
            </w:pPr>
            <w:r>
              <w:t>0</w:t>
            </w:r>
          </w:p>
        </w:tc>
      </w:tr>
      <w:tr w:rsidR="00B14468" w14:paraId="17D4B5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B7BEBF"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A1D97E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C585B31"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F5984"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609FA51" w14:textId="77777777" w:rsidR="00B14468" w:rsidRDefault="00B14468" w:rsidP="00171DD6">
            <w:pPr>
              <w:pStyle w:val="TAC"/>
            </w:pPr>
          </w:p>
        </w:tc>
      </w:tr>
      <w:tr w:rsidR="00B14468" w14:paraId="6C4AD07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3DA21F"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5815F1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F2A01C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2CB8B"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975953" w14:textId="77777777" w:rsidR="00B14468" w:rsidRDefault="00B14468" w:rsidP="00171DD6">
            <w:pPr>
              <w:pStyle w:val="TAC"/>
            </w:pPr>
          </w:p>
        </w:tc>
      </w:tr>
      <w:tr w:rsidR="00B14468" w14:paraId="1D11F1D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2B72AB" w14:textId="77777777" w:rsidR="00B14468" w:rsidRDefault="00B14468" w:rsidP="00171DD6">
            <w:pPr>
              <w:pStyle w:val="TAC"/>
            </w:pPr>
            <w:r w:rsidRPr="006B5692">
              <w:t>CA_</w:t>
            </w:r>
            <w:r>
              <w:t>n12A-n30A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56DAC816" w14:textId="77777777" w:rsidR="00B14468" w:rsidRDefault="00B14468" w:rsidP="00171DD6">
            <w:pPr>
              <w:pStyle w:val="TAC"/>
            </w:pPr>
            <w:r>
              <w:t>CA_n12A-n30A</w:t>
            </w:r>
          </w:p>
          <w:p w14:paraId="223AD627" w14:textId="77777777" w:rsidR="00B14468" w:rsidRDefault="00B14468" w:rsidP="00171DD6">
            <w:pPr>
              <w:pStyle w:val="TAC"/>
            </w:pPr>
            <w:r>
              <w:t>CA_n12A-n260A/G/H/I/J/K/L</w:t>
            </w:r>
          </w:p>
          <w:p w14:paraId="463647B2" w14:textId="77777777" w:rsidR="00B14468" w:rsidRDefault="00B14468" w:rsidP="00171DD6">
            <w:pPr>
              <w:pStyle w:val="TAC"/>
            </w:pPr>
            <w:r>
              <w:t>CA_n30A-n260A/G/H/I/J/K/L</w:t>
            </w:r>
          </w:p>
        </w:tc>
        <w:tc>
          <w:tcPr>
            <w:tcW w:w="824" w:type="dxa"/>
            <w:gridSpan w:val="2"/>
            <w:tcBorders>
              <w:left w:val="single" w:sz="4" w:space="0" w:color="auto"/>
              <w:right w:val="single" w:sz="4" w:space="0" w:color="auto"/>
            </w:tcBorders>
            <w:vAlign w:val="center"/>
          </w:tcPr>
          <w:p w14:paraId="2B6953FA"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76F45"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046E8D" w14:textId="77777777" w:rsidR="00B14468" w:rsidRDefault="00B14468" w:rsidP="00171DD6">
            <w:pPr>
              <w:pStyle w:val="TAC"/>
            </w:pPr>
            <w:r>
              <w:t>0</w:t>
            </w:r>
          </w:p>
        </w:tc>
      </w:tr>
      <w:tr w:rsidR="00B14468" w14:paraId="353250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769A3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5063DA3"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B778F60"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424B2"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23C0C42A" w14:textId="77777777" w:rsidR="00B14468" w:rsidRDefault="00B14468" w:rsidP="00171DD6">
            <w:pPr>
              <w:pStyle w:val="TAC"/>
            </w:pPr>
          </w:p>
        </w:tc>
      </w:tr>
      <w:tr w:rsidR="00B14468" w14:paraId="230AFA8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64EF43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DFCA2B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FFC6A6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9E1C7"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A787A1" w14:textId="77777777" w:rsidR="00B14468" w:rsidRDefault="00B14468" w:rsidP="00171DD6">
            <w:pPr>
              <w:pStyle w:val="TAC"/>
            </w:pPr>
          </w:p>
        </w:tc>
      </w:tr>
      <w:tr w:rsidR="00B14468" w14:paraId="5ED0FE4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3A4BCF" w14:textId="77777777" w:rsidR="00B14468" w:rsidRDefault="00B14468" w:rsidP="00171DD6">
            <w:pPr>
              <w:pStyle w:val="TAC"/>
            </w:pPr>
            <w:r w:rsidRPr="006B5692">
              <w:t>CA_</w:t>
            </w:r>
            <w:r>
              <w:t>n12A-n30A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127B2F93" w14:textId="77777777" w:rsidR="00B14468" w:rsidRDefault="00B14468" w:rsidP="00171DD6">
            <w:pPr>
              <w:pStyle w:val="TAC"/>
            </w:pPr>
            <w:r>
              <w:t>CA_n12A-n30A</w:t>
            </w:r>
          </w:p>
          <w:p w14:paraId="1ADCD91F" w14:textId="77777777" w:rsidR="00B14468" w:rsidRDefault="00B14468" w:rsidP="00171DD6">
            <w:pPr>
              <w:pStyle w:val="TAC"/>
            </w:pPr>
            <w:r>
              <w:t>CA_n12A-n260A/G/H/I/J/K/L/M</w:t>
            </w:r>
          </w:p>
          <w:p w14:paraId="25822F03" w14:textId="77777777" w:rsidR="00B14468" w:rsidRDefault="00B14468" w:rsidP="00171DD6">
            <w:pPr>
              <w:pStyle w:val="TAC"/>
            </w:pPr>
            <w:r>
              <w:t>CA_n30A-n260A/G/H/I/J/K/L/M</w:t>
            </w:r>
          </w:p>
        </w:tc>
        <w:tc>
          <w:tcPr>
            <w:tcW w:w="824" w:type="dxa"/>
            <w:gridSpan w:val="2"/>
            <w:tcBorders>
              <w:left w:val="single" w:sz="4" w:space="0" w:color="auto"/>
              <w:right w:val="single" w:sz="4" w:space="0" w:color="auto"/>
            </w:tcBorders>
            <w:vAlign w:val="center"/>
          </w:tcPr>
          <w:p w14:paraId="0E525B23"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076A"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4C1BBE" w14:textId="77777777" w:rsidR="00B14468" w:rsidRDefault="00B14468" w:rsidP="00171DD6">
            <w:pPr>
              <w:pStyle w:val="TAC"/>
            </w:pPr>
            <w:r>
              <w:t>0</w:t>
            </w:r>
          </w:p>
        </w:tc>
      </w:tr>
      <w:tr w:rsidR="00B14468" w14:paraId="2E135D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B78A6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644D25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945BC9A"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142DA"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054E760C" w14:textId="77777777" w:rsidR="00B14468" w:rsidRDefault="00B14468" w:rsidP="00171DD6">
            <w:pPr>
              <w:pStyle w:val="TAC"/>
            </w:pPr>
          </w:p>
        </w:tc>
      </w:tr>
      <w:tr w:rsidR="00B14468" w14:paraId="48BB515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F54D1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89A2671"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CC1AFC4"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CF91"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A7AD96" w14:textId="77777777" w:rsidR="00B14468" w:rsidRDefault="00B14468" w:rsidP="00171DD6">
            <w:pPr>
              <w:pStyle w:val="TAC"/>
            </w:pPr>
          </w:p>
        </w:tc>
      </w:tr>
      <w:tr w:rsidR="00B14468" w14:paraId="6E1AC3A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2D8958" w14:textId="77777777" w:rsidR="00B14468" w:rsidRDefault="00B14468" w:rsidP="00171DD6">
            <w:pPr>
              <w:pStyle w:val="TAC"/>
            </w:pPr>
            <w:r w:rsidRPr="006B5692">
              <w:t>CA_</w:t>
            </w:r>
            <w:r>
              <w:t>n12A-n66A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FADB05" w14:textId="77777777" w:rsidR="00B14468" w:rsidRDefault="00B14468" w:rsidP="00171DD6">
            <w:pPr>
              <w:pStyle w:val="TAC"/>
            </w:pPr>
            <w:r>
              <w:t>CA_n12A-n66A</w:t>
            </w:r>
          </w:p>
          <w:p w14:paraId="08B137CB" w14:textId="77777777" w:rsidR="00B14468" w:rsidRDefault="00B14468" w:rsidP="00171DD6">
            <w:pPr>
              <w:pStyle w:val="TAC"/>
            </w:pPr>
            <w:r>
              <w:t>CA_n12A-n260A</w:t>
            </w:r>
          </w:p>
          <w:p w14:paraId="11B62C95" w14:textId="77777777" w:rsidR="00B14468" w:rsidRDefault="00B14468" w:rsidP="00171DD6">
            <w:pPr>
              <w:pStyle w:val="TAC"/>
            </w:pPr>
            <w:r>
              <w:t>CA_n66A-n260A</w:t>
            </w:r>
          </w:p>
        </w:tc>
        <w:tc>
          <w:tcPr>
            <w:tcW w:w="824" w:type="dxa"/>
            <w:gridSpan w:val="2"/>
            <w:tcBorders>
              <w:left w:val="single" w:sz="4" w:space="0" w:color="auto"/>
              <w:right w:val="single" w:sz="4" w:space="0" w:color="auto"/>
            </w:tcBorders>
            <w:vAlign w:val="center"/>
          </w:tcPr>
          <w:p w14:paraId="14D90EB2"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58FD7"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3C0864" w14:textId="77777777" w:rsidR="00B14468" w:rsidRDefault="00B14468" w:rsidP="00171DD6">
            <w:pPr>
              <w:pStyle w:val="TAC"/>
            </w:pPr>
            <w:r>
              <w:t>0</w:t>
            </w:r>
          </w:p>
        </w:tc>
      </w:tr>
      <w:tr w:rsidR="00B14468" w14:paraId="56D52D1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3D01FD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262CDB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37B491E"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0B0A1"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4474FB30" w14:textId="77777777" w:rsidR="00B14468" w:rsidRDefault="00B14468" w:rsidP="00171DD6">
            <w:pPr>
              <w:pStyle w:val="TAC"/>
            </w:pPr>
          </w:p>
        </w:tc>
      </w:tr>
      <w:tr w:rsidR="00B14468" w14:paraId="229E4DF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2F9E3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CD5ECD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5ECB34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762B8"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830D34" w14:textId="77777777" w:rsidR="00B14468" w:rsidRDefault="00B14468" w:rsidP="00171DD6">
            <w:pPr>
              <w:pStyle w:val="TAC"/>
            </w:pPr>
          </w:p>
        </w:tc>
      </w:tr>
      <w:tr w:rsidR="00B14468" w14:paraId="1188149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22FBC4" w14:textId="77777777" w:rsidR="00B14468" w:rsidRDefault="00B14468" w:rsidP="00171DD6">
            <w:pPr>
              <w:pStyle w:val="TAC"/>
            </w:pPr>
            <w:r w:rsidRPr="006B5692">
              <w:t>CA_</w:t>
            </w:r>
            <w:r>
              <w:t>n12A-n66A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F2156A9" w14:textId="77777777" w:rsidR="00B14468" w:rsidRDefault="00B14468" w:rsidP="00171DD6">
            <w:pPr>
              <w:pStyle w:val="TAC"/>
            </w:pPr>
            <w:r>
              <w:t>CA_n12A-n66A</w:t>
            </w:r>
          </w:p>
          <w:p w14:paraId="0D065DAD" w14:textId="77777777" w:rsidR="00B14468" w:rsidRDefault="00B14468" w:rsidP="00171DD6">
            <w:pPr>
              <w:pStyle w:val="TAC"/>
            </w:pPr>
            <w:r>
              <w:t>CA_n12A-n260A/G</w:t>
            </w:r>
          </w:p>
          <w:p w14:paraId="484465E0" w14:textId="77777777" w:rsidR="00B14468" w:rsidRDefault="00B14468" w:rsidP="00171DD6">
            <w:pPr>
              <w:pStyle w:val="TAC"/>
            </w:pPr>
            <w:r>
              <w:t>CA_n66A-n260A/G</w:t>
            </w:r>
          </w:p>
        </w:tc>
        <w:tc>
          <w:tcPr>
            <w:tcW w:w="824" w:type="dxa"/>
            <w:gridSpan w:val="2"/>
            <w:tcBorders>
              <w:left w:val="single" w:sz="4" w:space="0" w:color="auto"/>
              <w:right w:val="single" w:sz="4" w:space="0" w:color="auto"/>
            </w:tcBorders>
            <w:vAlign w:val="center"/>
          </w:tcPr>
          <w:p w14:paraId="03052CC7"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37F11"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7EB8E5" w14:textId="77777777" w:rsidR="00B14468" w:rsidRDefault="00B14468" w:rsidP="00171DD6">
            <w:pPr>
              <w:pStyle w:val="TAC"/>
            </w:pPr>
            <w:r>
              <w:t>0</w:t>
            </w:r>
          </w:p>
        </w:tc>
      </w:tr>
      <w:tr w:rsidR="00B14468" w14:paraId="58B1782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89BD5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B30A09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38CDA3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BDC93"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3F69CB85" w14:textId="77777777" w:rsidR="00B14468" w:rsidRDefault="00B14468" w:rsidP="00171DD6">
            <w:pPr>
              <w:pStyle w:val="TAC"/>
            </w:pPr>
          </w:p>
        </w:tc>
      </w:tr>
      <w:tr w:rsidR="00B14468" w14:paraId="05FE149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5BF51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1D5792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59576D3"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C7C90"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4346C0" w14:textId="77777777" w:rsidR="00B14468" w:rsidRDefault="00B14468" w:rsidP="00171DD6">
            <w:pPr>
              <w:pStyle w:val="TAC"/>
            </w:pPr>
          </w:p>
        </w:tc>
      </w:tr>
      <w:tr w:rsidR="00B14468" w14:paraId="36B9D5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679680" w14:textId="77777777" w:rsidR="00B14468" w:rsidRDefault="00B14468" w:rsidP="00171DD6">
            <w:pPr>
              <w:pStyle w:val="TAC"/>
            </w:pPr>
            <w:r w:rsidRPr="006B5692">
              <w:t>CA_</w:t>
            </w:r>
            <w:r>
              <w:t>n12A-n66A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405A390" w14:textId="77777777" w:rsidR="00B14468" w:rsidRDefault="00B14468" w:rsidP="00171DD6">
            <w:pPr>
              <w:pStyle w:val="TAC"/>
            </w:pPr>
            <w:r>
              <w:t>CA_n12A-n66A</w:t>
            </w:r>
          </w:p>
          <w:p w14:paraId="276096EB" w14:textId="77777777" w:rsidR="00B14468" w:rsidRDefault="00B14468" w:rsidP="00171DD6">
            <w:pPr>
              <w:pStyle w:val="TAC"/>
            </w:pPr>
            <w:r>
              <w:t>CA_n12A-n260A/G/H</w:t>
            </w:r>
          </w:p>
          <w:p w14:paraId="3F8A7369" w14:textId="77777777" w:rsidR="00B14468" w:rsidRDefault="00B14468" w:rsidP="00171DD6">
            <w:pPr>
              <w:pStyle w:val="TAC"/>
            </w:pPr>
            <w:r>
              <w:t>CA_n66A-n260A/G/H</w:t>
            </w:r>
          </w:p>
        </w:tc>
        <w:tc>
          <w:tcPr>
            <w:tcW w:w="824" w:type="dxa"/>
            <w:gridSpan w:val="2"/>
            <w:tcBorders>
              <w:left w:val="single" w:sz="4" w:space="0" w:color="auto"/>
              <w:right w:val="single" w:sz="4" w:space="0" w:color="auto"/>
            </w:tcBorders>
            <w:vAlign w:val="center"/>
          </w:tcPr>
          <w:p w14:paraId="3D7A6C45"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866D7"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1DADFC6E" w14:textId="77777777" w:rsidR="00B14468" w:rsidRDefault="00B14468" w:rsidP="00171DD6">
            <w:pPr>
              <w:pStyle w:val="TAC"/>
            </w:pPr>
            <w:r>
              <w:t>0</w:t>
            </w:r>
          </w:p>
        </w:tc>
      </w:tr>
      <w:tr w:rsidR="00B14468" w14:paraId="450E4CB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4F3BB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4B26B3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BC7FC5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5E64"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1816FDAB" w14:textId="77777777" w:rsidR="00B14468" w:rsidRDefault="00B14468" w:rsidP="00171DD6">
            <w:pPr>
              <w:pStyle w:val="TAC"/>
            </w:pPr>
          </w:p>
        </w:tc>
      </w:tr>
      <w:tr w:rsidR="00B14468" w14:paraId="415DA46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A18F7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109047E"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1FE4E2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A36F2"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EA9B89" w14:textId="77777777" w:rsidR="00B14468" w:rsidRDefault="00B14468" w:rsidP="00171DD6">
            <w:pPr>
              <w:pStyle w:val="TAC"/>
            </w:pPr>
          </w:p>
        </w:tc>
      </w:tr>
      <w:tr w:rsidR="00B14468" w14:paraId="64B0FC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078976D" w14:textId="77777777" w:rsidR="00B14468" w:rsidRDefault="00B14468" w:rsidP="00171DD6">
            <w:pPr>
              <w:pStyle w:val="TAC"/>
            </w:pPr>
            <w:r w:rsidRPr="006B5692">
              <w:t>CA_</w:t>
            </w:r>
            <w:r>
              <w:t>n12A-n66A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6D55F72D" w14:textId="77777777" w:rsidR="00B14468" w:rsidRDefault="00B14468" w:rsidP="00171DD6">
            <w:pPr>
              <w:pStyle w:val="TAC"/>
            </w:pPr>
            <w:r>
              <w:t>CA_n12A-n66A</w:t>
            </w:r>
          </w:p>
          <w:p w14:paraId="15F87D99" w14:textId="77777777" w:rsidR="00B14468" w:rsidRDefault="00B14468" w:rsidP="00171DD6">
            <w:pPr>
              <w:pStyle w:val="TAC"/>
            </w:pPr>
            <w:r>
              <w:t>CA_n12A-n260A/G/H/I</w:t>
            </w:r>
          </w:p>
          <w:p w14:paraId="78F720FC" w14:textId="77777777" w:rsidR="00B14468" w:rsidRDefault="00B14468" w:rsidP="00171DD6">
            <w:pPr>
              <w:pStyle w:val="TAC"/>
            </w:pPr>
            <w:r>
              <w:t>CA_n66A-n260A/G/H/I</w:t>
            </w:r>
          </w:p>
        </w:tc>
        <w:tc>
          <w:tcPr>
            <w:tcW w:w="824" w:type="dxa"/>
            <w:gridSpan w:val="2"/>
            <w:tcBorders>
              <w:left w:val="single" w:sz="4" w:space="0" w:color="auto"/>
              <w:right w:val="single" w:sz="4" w:space="0" w:color="auto"/>
            </w:tcBorders>
            <w:vAlign w:val="center"/>
          </w:tcPr>
          <w:p w14:paraId="3BB94B8C"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1832"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7103F1" w14:textId="77777777" w:rsidR="00B14468" w:rsidRDefault="00B14468" w:rsidP="00171DD6">
            <w:pPr>
              <w:pStyle w:val="TAC"/>
            </w:pPr>
            <w:r>
              <w:t>0</w:t>
            </w:r>
          </w:p>
        </w:tc>
      </w:tr>
      <w:tr w:rsidR="00B14468" w14:paraId="0AD0984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E1424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0B7E2F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98B542F"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4DDD"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89D04DF" w14:textId="77777777" w:rsidR="00B14468" w:rsidRDefault="00B14468" w:rsidP="00171DD6">
            <w:pPr>
              <w:pStyle w:val="TAC"/>
            </w:pPr>
          </w:p>
        </w:tc>
      </w:tr>
      <w:tr w:rsidR="00B14468" w14:paraId="73FE52C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6DED1F"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2EB39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5ACDFC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2B8E8"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4C524D" w14:textId="77777777" w:rsidR="00B14468" w:rsidRDefault="00B14468" w:rsidP="00171DD6">
            <w:pPr>
              <w:pStyle w:val="TAC"/>
            </w:pPr>
          </w:p>
        </w:tc>
      </w:tr>
      <w:tr w:rsidR="00B14468" w14:paraId="11850B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B97679" w14:textId="77777777" w:rsidR="00B14468" w:rsidRDefault="00B14468" w:rsidP="00171DD6">
            <w:pPr>
              <w:pStyle w:val="TAC"/>
            </w:pPr>
            <w:r w:rsidRPr="006B5692">
              <w:t>CA_</w:t>
            </w:r>
            <w:r>
              <w:t>n12A-n66A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03015C" w14:textId="77777777" w:rsidR="00B14468" w:rsidRDefault="00B14468" w:rsidP="00171DD6">
            <w:pPr>
              <w:pStyle w:val="TAC"/>
            </w:pPr>
            <w:r>
              <w:t>CA_n12A-n66A</w:t>
            </w:r>
          </w:p>
          <w:p w14:paraId="0A57F493" w14:textId="77777777" w:rsidR="00B14468" w:rsidRDefault="00B14468" w:rsidP="00171DD6">
            <w:pPr>
              <w:pStyle w:val="TAC"/>
            </w:pPr>
            <w:r>
              <w:t>CA_n12A-n260A/G/H/I/J</w:t>
            </w:r>
          </w:p>
          <w:p w14:paraId="6B4E702F" w14:textId="77777777" w:rsidR="00B14468" w:rsidRDefault="00B14468" w:rsidP="00171DD6">
            <w:pPr>
              <w:pStyle w:val="TAC"/>
            </w:pPr>
            <w:r>
              <w:t>CA_n66A-n260A/G/H/I/J</w:t>
            </w:r>
          </w:p>
        </w:tc>
        <w:tc>
          <w:tcPr>
            <w:tcW w:w="824" w:type="dxa"/>
            <w:gridSpan w:val="2"/>
            <w:tcBorders>
              <w:left w:val="single" w:sz="4" w:space="0" w:color="auto"/>
              <w:right w:val="single" w:sz="4" w:space="0" w:color="auto"/>
            </w:tcBorders>
            <w:vAlign w:val="center"/>
          </w:tcPr>
          <w:p w14:paraId="3B32B189"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1B55B"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271CB4" w14:textId="77777777" w:rsidR="00B14468" w:rsidRDefault="00B14468" w:rsidP="00171DD6">
            <w:pPr>
              <w:pStyle w:val="TAC"/>
            </w:pPr>
            <w:r>
              <w:t>0</w:t>
            </w:r>
          </w:p>
        </w:tc>
      </w:tr>
      <w:tr w:rsidR="00B14468" w14:paraId="69D9CA8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17B6E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0D0574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3B0B10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36362"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17887AC0" w14:textId="77777777" w:rsidR="00B14468" w:rsidRDefault="00B14468" w:rsidP="00171DD6">
            <w:pPr>
              <w:pStyle w:val="TAC"/>
            </w:pPr>
          </w:p>
        </w:tc>
      </w:tr>
      <w:tr w:rsidR="00B14468" w14:paraId="709E3F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3C62E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EAB366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952B1E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FFCBA"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0F578B" w14:textId="77777777" w:rsidR="00B14468" w:rsidRDefault="00B14468" w:rsidP="00171DD6">
            <w:pPr>
              <w:pStyle w:val="TAC"/>
            </w:pPr>
          </w:p>
        </w:tc>
      </w:tr>
      <w:tr w:rsidR="00B14468" w14:paraId="2ECAE26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1F7AADC" w14:textId="77777777" w:rsidR="00B14468" w:rsidRDefault="00B14468" w:rsidP="00171DD6">
            <w:pPr>
              <w:pStyle w:val="TAC"/>
            </w:pPr>
            <w:r w:rsidRPr="006B5692">
              <w:t>CA_</w:t>
            </w:r>
            <w:r>
              <w:t>n12A-n66A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626FCC" w14:textId="77777777" w:rsidR="00B14468" w:rsidRDefault="00B14468" w:rsidP="00171DD6">
            <w:pPr>
              <w:pStyle w:val="TAC"/>
            </w:pPr>
            <w:r>
              <w:t>CA_n12A-n66A</w:t>
            </w:r>
          </w:p>
          <w:p w14:paraId="7C67AF96" w14:textId="77777777" w:rsidR="00B14468" w:rsidRDefault="00B14468" w:rsidP="00171DD6">
            <w:pPr>
              <w:pStyle w:val="TAC"/>
            </w:pPr>
            <w:r>
              <w:t>CA_n12A-n260A/G/H/I/J/K</w:t>
            </w:r>
          </w:p>
          <w:p w14:paraId="30C81377" w14:textId="77777777" w:rsidR="00B14468" w:rsidRDefault="00B14468" w:rsidP="00171DD6">
            <w:pPr>
              <w:pStyle w:val="TAC"/>
            </w:pPr>
            <w:r>
              <w:t>CA_n66A-n260A/G/H/I/J/K</w:t>
            </w:r>
          </w:p>
        </w:tc>
        <w:tc>
          <w:tcPr>
            <w:tcW w:w="824" w:type="dxa"/>
            <w:gridSpan w:val="2"/>
            <w:tcBorders>
              <w:left w:val="single" w:sz="4" w:space="0" w:color="auto"/>
              <w:right w:val="single" w:sz="4" w:space="0" w:color="auto"/>
            </w:tcBorders>
            <w:vAlign w:val="center"/>
          </w:tcPr>
          <w:p w14:paraId="069F8D62"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F9137"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72AFB1" w14:textId="77777777" w:rsidR="00B14468" w:rsidRDefault="00B14468" w:rsidP="00171DD6">
            <w:pPr>
              <w:pStyle w:val="TAC"/>
            </w:pPr>
            <w:r>
              <w:t>0</w:t>
            </w:r>
          </w:p>
        </w:tc>
      </w:tr>
      <w:tr w:rsidR="00B14468" w14:paraId="5C190E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5D7A9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534CA8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54A3E17"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AFE1"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F341512" w14:textId="77777777" w:rsidR="00B14468" w:rsidRDefault="00B14468" w:rsidP="00171DD6">
            <w:pPr>
              <w:pStyle w:val="TAC"/>
            </w:pPr>
          </w:p>
        </w:tc>
      </w:tr>
      <w:tr w:rsidR="00B14468" w14:paraId="7CD4067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42E9B6"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0CB88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50F9224"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66864"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BF7AB9" w14:textId="77777777" w:rsidR="00B14468" w:rsidRDefault="00B14468" w:rsidP="00171DD6">
            <w:pPr>
              <w:pStyle w:val="TAC"/>
            </w:pPr>
          </w:p>
        </w:tc>
      </w:tr>
      <w:tr w:rsidR="00B14468" w14:paraId="4E1EFA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08D56D" w14:textId="77777777" w:rsidR="00B14468" w:rsidRDefault="00B14468" w:rsidP="00171DD6">
            <w:pPr>
              <w:pStyle w:val="TAC"/>
            </w:pPr>
            <w:r w:rsidRPr="006B5692">
              <w:t>CA_</w:t>
            </w:r>
            <w:r>
              <w:t>n12A-n66A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06F09A7B" w14:textId="77777777" w:rsidR="00B14468" w:rsidRDefault="00B14468" w:rsidP="00171DD6">
            <w:pPr>
              <w:pStyle w:val="TAC"/>
            </w:pPr>
            <w:r>
              <w:t>CA_n12A-n66A</w:t>
            </w:r>
          </w:p>
          <w:p w14:paraId="5763191A" w14:textId="77777777" w:rsidR="00B14468" w:rsidRDefault="00B14468" w:rsidP="00171DD6">
            <w:pPr>
              <w:pStyle w:val="TAC"/>
            </w:pPr>
            <w:r>
              <w:t>CA_n12A-n260A/G/H/I/J/K/L</w:t>
            </w:r>
          </w:p>
          <w:p w14:paraId="0FC6F209" w14:textId="77777777" w:rsidR="00B14468" w:rsidRDefault="00B14468" w:rsidP="00171DD6">
            <w:pPr>
              <w:pStyle w:val="TAC"/>
            </w:pPr>
            <w:r>
              <w:t>CA_n66A-n260A/G/H/I/J/K/L</w:t>
            </w:r>
          </w:p>
        </w:tc>
        <w:tc>
          <w:tcPr>
            <w:tcW w:w="824" w:type="dxa"/>
            <w:gridSpan w:val="2"/>
            <w:tcBorders>
              <w:left w:val="single" w:sz="4" w:space="0" w:color="auto"/>
              <w:right w:val="single" w:sz="4" w:space="0" w:color="auto"/>
            </w:tcBorders>
            <w:vAlign w:val="center"/>
          </w:tcPr>
          <w:p w14:paraId="5E3FF2D9"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455C8"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6BC985" w14:textId="77777777" w:rsidR="00B14468" w:rsidRDefault="00B14468" w:rsidP="00171DD6">
            <w:pPr>
              <w:pStyle w:val="TAC"/>
            </w:pPr>
            <w:r>
              <w:t>0</w:t>
            </w:r>
          </w:p>
        </w:tc>
      </w:tr>
      <w:tr w:rsidR="00B14468" w14:paraId="15AAAF3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587DA7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7D410B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D9148DE"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3C13"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22FE6D0F" w14:textId="77777777" w:rsidR="00B14468" w:rsidRDefault="00B14468" w:rsidP="00171DD6">
            <w:pPr>
              <w:pStyle w:val="TAC"/>
            </w:pPr>
          </w:p>
        </w:tc>
      </w:tr>
      <w:tr w:rsidR="00B14468" w14:paraId="5C79D69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10B7DB"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6A357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191AEBC"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924FC"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73CA45A" w14:textId="77777777" w:rsidR="00B14468" w:rsidRDefault="00B14468" w:rsidP="00171DD6">
            <w:pPr>
              <w:pStyle w:val="TAC"/>
            </w:pPr>
          </w:p>
        </w:tc>
      </w:tr>
      <w:tr w:rsidR="00B14468" w14:paraId="44B7F6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2ABDD8" w14:textId="77777777" w:rsidR="00B14468" w:rsidRDefault="00B14468" w:rsidP="00171DD6">
            <w:pPr>
              <w:pStyle w:val="TAC"/>
            </w:pPr>
            <w:r w:rsidRPr="006B5692">
              <w:t>CA_</w:t>
            </w:r>
            <w:r>
              <w:t>n12A-n66A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07C1D087" w14:textId="77777777" w:rsidR="00B14468" w:rsidRDefault="00B14468" w:rsidP="00171DD6">
            <w:pPr>
              <w:pStyle w:val="TAC"/>
            </w:pPr>
            <w:r>
              <w:t>CA_n12A-n66A</w:t>
            </w:r>
          </w:p>
          <w:p w14:paraId="31698257" w14:textId="77777777" w:rsidR="00B14468" w:rsidRDefault="00B14468" w:rsidP="00171DD6">
            <w:pPr>
              <w:pStyle w:val="TAC"/>
            </w:pPr>
            <w:r>
              <w:t>CA_n12A-n260A/G/H/I/J/K/L/M</w:t>
            </w:r>
          </w:p>
          <w:p w14:paraId="37BA1F65" w14:textId="77777777" w:rsidR="00B14468" w:rsidRDefault="00B14468" w:rsidP="00171DD6">
            <w:pPr>
              <w:pStyle w:val="TAC"/>
            </w:pPr>
            <w:r>
              <w:t>CA_n66A-n260A/G/H/I/J/K/L/M</w:t>
            </w:r>
          </w:p>
        </w:tc>
        <w:tc>
          <w:tcPr>
            <w:tcW w:w="824" w:type="dxa"/>
            <w:gridSpan w:val="2"/>
            <w:tcBorders>
              <w:left w:val="single" w:sz="4" w:space="0" w:color="auto"/>
              <w:right w:val="single" w:sz="4" w:space="0" w:color="auto"/>
            </w:tcBorders>
            <w:vAlign w:val="center"/>
          </w:tcPr>
          <w:p w14:paraId="7A532CB8"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79689"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87042C" w14:textId="77777777" w:rsidR="00B14468" w:rsidRDefault="00B14468" w:rsidP="00171DD6">
            <w:pPr>
              <w:pStyle w:val="TAC"/>
            </w:pPr>
            <w:r>
              <w:t>0</w:t>
            </w:r>
          </w:p>
        </w:tc>
      </w:tr>
      <w:tr w:rsidR="00B14468" w14:paraId="102C95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6E250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C8E5C9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C832D20"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12D8"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404AC9CD" w14:textId="77777777" w:rsidR="00B14468" w:rsidRDefault="00B14468" w:rsidP="00171DD6">
            <w:pPr>
              <w:pStyle w:val="TAC"/>
            </w:pPr>
          </w:p>
        </w:tc>
      </w:tr>
      <w:tr w:rsidR="00B14468" w14:paraId="52A80B3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6DCCF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5D136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1BEDB1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FEC9"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264168" w14:textId="77777777" w:rsidR="00B14468" w:rsidRDefault="00B14468" w:rsidP="00171DD6">
            <w:pPr>
              <w:pStyle w:val="TAC"/>
            </w:pPr>
          </w:p>
        </w:tc>
      </w:tr>
      <w:tr w:rsidR="00B14468" w14:paraId="09C2CE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C263E5" w14:textId="77777777" w:rsidR="00B14468" w:rsidRDefault="00B14468" w:rsidP="00171DD6">
            <w:pPr>
              <w:pStyle w:val="TAC"/>
            </w:pPr>
            <w:r w:rsidRPr="006B5692">
              <w:t>CA_</w:t>
            </w:r>
            <w:r>
              <w:t>n12A-n77A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237EFCCB" w14:textId="77777777" w:rsidR="00B14468" w:rsidRDefault="00B14468" w:rsidP="00171DD6">
            <w:pPr>
              <w:pStyle w:val="TAC"/>
            </w:pPr>
            <w:r>
              <w:t>CA_n12A-n77A</w:t>
            </w:r>
          </w:p>
          <w:p w14:paraId="59B4BEDA" w14:textId="77777777" w:rsidR="00B14468" w:rsidRDefault="00B14468" w:rsidP="00171DD6">
            <w:pPr>
              <w:pStyle w:val="TAC"/>
            </w:pPr>
            <w:r>
              <w:t>CA_n12A-n260A</w:t>
            </w:r>
          </w:p>
          <w:p w14:paraId="060A9980" w14:textId="77777777" w:rsidR="00B14468" w:rsidRDefault="00B14468" w:rsidP="00171DD6">
            <w:pPr>
              <w:pStyle w:val="TAC"/>
            </w:pPr>
            <w:r>
              <w:t>CA_n77A-n260A</w:t>
            </w:r>
          </w:p>
        </w:tc>
        <w:tc>
          <w:tcPr>
            <w:tcW w:w="824" w:type="dxa"/>
            <w:gridSpan w:val="2"/>
            <w:tcBorders>
              <w:left w:val="single" w:sz="4" w:space="0" w:color="auto"/>
              <w:right w:val="single" w:sz="4" w:space="0" w:color="auto"/>
            </w:tcBorders>
            <w:vAlign w:val="center"/>
          </w:tcPr>
          <w:p w14:paraId="5FAF70FB"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30D6"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F471E9" w14:textId="77777777" w:rsidR="00B14468" w:rsidRDefault="00B14468" w:rsidP="00171DD6">
            <w:pPr>
              <w:pStyle w:val="TAC"/>
            </w:pPr>
            <w:r>
              <w:t>0</w:t>
            </w:r>
          </w:p>
        </w:tc>
      </w:tr>
      <w:tr w:rsidR="00B14468" w14:paraId="62FDF6C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6FB94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623C9F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606BA4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60C10"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DA9B7D3" w14:textId="77777777" w:rsidR="00B14468" w:rsidRDefault="00B14468" w:rsidP="00171DD6">
            <w:pPr>
              <w:pStyle w:val="TAC"/>
            </w:pPr>
          </w:p>
        </w:tc>
      </w:tr>
      <w:tr w:rsidR="00B14468" w14:paraId="3C7D365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F174C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118F3F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55535F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4CECD"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7E6889" w14:textId="77777777" w:rsidR="00B14468" w:rsidRDefault="00B14468" w:rsidP="00171DD6">
            <w:pPr>
              <w:pStyle w:val="TAC"/>
            </w:pPr>
          </w:p>
        </w:tc>
      </w:tr>
      <w:tr w:rsidR="00B14468" w14:paraId="67D9D61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A9AC16F" w14:textId="77777777" w:rsidR="00B14468" w:rsidRDefault="00B14468" w:rsidP="00171DD6">
            <w:pPr>
              <w:pStyle w:val="TAC"/>
            </w:pPr>
            <w:r w:rsidRPr="006B5692">
              <w:t>CA_</w:t>
            </w:r>
            <w:r>
              <w:t>n12A-n77A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FB95A5" w14:textId="77777777" w:rsidR="00B14468" w:rsidRDefault="00B14468" w:rsidP="00171DD6">
            <w:pPr>
              <w:pStyle w:val="TAC"/>
            </w:pPr>
            <w:r>
              <w:t>CA_n12A-n77A</w:t>
            </w:r>
          </w:p>
          <w:p w14:paraId="07A89803" w14:textId="77777777" w:rsidR="00B14468" w:rsidRDefault="00B14468" w:rsidP="00171DD6">
            <w:pPr>
              <w:pStyle w:val="TAC"/>
            </w:pPr>
            <w:r>
              <w:t>CA_n12A-n260A/G</w:t>
            </w:r>
          </w:p>
          <w:p w14:paraId="69DC5FFD" w14:textId="77777777" w:rsidR="00B14468" w:rsidRDefault="00B14468" w:rsidP="00171DD6">
            <w:pPr>
              <w:pStyle w:val="TAC"/>
            </w:pPr>
            <w:r>
              <w:t>CA_n77A-n260A/G</w:t>
            </w:r>
          </w:p>
        </w:tc>
        <w:tc>
          <w:tcPr>
            <w:tcW w:w="824" w:type="dxa"/>
            <w:gridSpan w:val="2"/>
            <w:tcBorders>
              <w:left w:val="single" w:sz="4" w:space="0" w:color="auto"/>
              <w:right w:val="single" w:sz="4" w:space="0" w:color="auto"/>
            </w:tcBorders>
            <w:vAlign w:val="center"/>
          </w:tcPr>
          <w:p w14:paraId="465B4FE4"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B5A5"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89504A" w14:textId="77777777" w:rsidR="00B14468" w:rsidRDefault="00B14468" w:rsidP="00171DD6">
            <w:pPr>
              <w:pStyle w:val="TAC"/>
            </w:pPr>
            <w:r>
              <w:t>0</w:t>
            </w:r>
          </w:p>
        </w:tc>
      </w:tr>
      <w:tr w:rsidR="00B14468" w14:paraId="2BB152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F6F47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F0D575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DDC83D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A3C7"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629C683" w14:textId="77777777" w:rsidR="00B14468" w:rsidRDefault="00B14468" w:rsidP="00171DD6">
            <w:pPr>
              <w:pStyle w:val="TAC"/>
            </w:pPr>
          </w:p>
        </w:tc>
      </w:tr>
      <w:tr w:rsidR="00B14468" w14:paraId="6A1344A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B3FA56"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F978DC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4280C7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45D38"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291B90" w14:textId="77777777" w:rsidR="00B14468" w:rsidRDefault="00B14468" w:rsidP="00171DD6">
            <w:pPr>
              <w:pStyle w:val="TAC"/>
            </w:pPr>
          </w:p>
        </w:tc>
      </w:tr>
      <w:tr w:rsidR="00B14468" w14:paraId="49CD068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3D45E9" w14:textId="77777777" w:rsidR="00B14468" w:rsidRDefault="00B14468" w:rsidP="00171DD6">
            <w:pPr>
              <w:pStyle w:val="TAC"/>
            </w:pPr>
            <w:r w:rsidRPr="006B5692">
              <w:t>CA_</w:t>
            </w:r>
            <w:r>
              <w:t>n12A-n77A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9AFB890" w14:textId="77777777" w:rsidR="00B14468" w:rsidRDefault="00B14468" w:rsidP="00171DD6">
            <w:pPr>
              <w:pStyle w:val="TAC"/>
            </w:pPr>
            <w:r>
              <w:t>CA_n12A-n77A</w:t>
            </w:r>
          </w:p>
          <w:p w14:paraId="754839A3" w14:textId="77777777" w:rsidR="00B14468" w:rsidRDefault="00B14468" w:rsidP="00171DD6">
            <w:pPr>
              <w:pStyle w:val="TAC"/>
            </w:pPr>
            <w:r>
              <w:t>CA_n12A-n260A/G/H</w:t>
            </w:r>
          </w:p>
          <w:p w14:paraId="6ED81BD2" w14:textId="77777777" w:rsidR="00B14468" w:rsidRDefault="00B14468" w:rsidP="00171DD6">
            <w:pPr>
              <w:pStyle w:val="TAC"/>
            </w:pPr>
            <w:r>
              <w:t>CA_n77A-n260A/G/H</w:t>
            </w:r>
          </w:p>
        </w:tc>
        <w:tc>
          <w:tcPr>
            <w:tcW w:w="824" w:type="dxa"/>
            <w:gridSpan w:val="2"/>
            <w:tcBorders>
              <w:left w:val="single" w:sz="4" w:space="0" w:color="auto"/>
              <w:right w:val="single" w:sz="4" w:space="0" w:color="auto"/>
            </w:tcBorders>
            <w:vAlign w:val="center"/>
          </w:tcPr>
          <w:p w14:paraId="73B03FFF"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40B74"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8837B0" w14:textId="77777777" w:rsidR="00B14468" w:rsidRDefault="00B14468" w:rsidP="00171DD6">
            <w:pPr>
              <w:pStyle w:val="TAC"/>
            </w:pPr>
            <w:r>
              <w:t>0</w:t>
            </w:r>
          </w:p>
        </w:tc>
      </w:tr>
      <w:tr w:rsidR="00B14468" w14:paraId="7624801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80F7C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3ADB19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9826E6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1637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E2B41C" w14:textId="77777777" w:rsidR="00B14468" w:rsidRDefault="00B14468" w:rsidP="00171DD6">
            <w:pPr>
              <w:pStyle w:val="TAC"/>
            </w:pPr>
          </w:p>
        </w:tc>
      </w:tr>
      <w:tr w:rsidR="00B14468" w14:paraId="4E4DF15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153F8F4"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82A4C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7F8FF33"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3203F"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D8C6C3" w14:textId="77777777" w:rsidR="00B14468" w:rsidRDefault="00B14468" w:rsidP="00171DD6">
            <w:pPr>
              <w:pStyle w:val="TAC"/>
            </w:pPr>
          </w:p>
        </w:tc>
      </w:tr>
      <w:tr w:rsidR="00B14468" w14:paraId="4261EC5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2F9F66" w14:textId="77777777" w:rsidR="00B14468" w:rsidRDefault="00B14468" w:rsidP="00171DD6">
            <w:pPr>
              <w:pStyle w:val="TAC"/>
            </w:pPr>
            <w:r w:rsidRPr="006B5692">
              <w:t>CA_</w:t>
            </w:r>
            <w:r>
              <w:t>n12A-n77A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02BFE9" w14:textId="77777777" w:rsidR="00B14468" w:rsidRDefault="00B14468" w:rsidP="00171DD6">
            <w:pPr>
              <w:pStyle w:val="TAC"/>
            </w:pPr>
            <w:r>
              <w:t>CA_n12A-n77A</w:t>
            </w:r>
          </w:p>
          <w:p w14:paraId="6188F56E" w14:textId="77777777" w:rsidR="00B14468" w:rsidRDefault="00B14468" w:rsidP="00171DD6">
            <w:pPr>
              <w:pStyle w:val="TAC"/>
            </w:pPr>
            <w:r>
              <w:t>CA_n12A-n260A/G/H/I</w:t>
            </w:r>
          </w:p>
          <w:p w14:paraId="5E3C681C" w14:textId="77777777" w:rsidR="00B14468" w:rsidRDefault="00B14468" w:rsidP="00171DD6">
            <w:pPr>
              <w:pStyle w:val="TAC"/>
            </w:pPr>
            <w:r>
              <w:t>CA_n77A-n260A/G/H/I</w:t>
            </w:r>
          </w:p>
        </w:tc>
        <w:tc>
          <w:tcPr>
            <w:tcW w:w="824" w:type="dxa"/>
            <w:gridSpan w:val="2"/>
            <w:tcBorders>
              <w:left w:val="single" w:sz="4" w:space="0" w:color="auto"/>
              <w:right w:val="single" w:sz="4" w:space="0" w:color="auto"/>
            </w:tcBorders>
            <w:vAlign w:val="center"/>
          </w:tcPr>
          <w:p w14:paraId="4E72D5BC"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E65CA"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13BDB7" w14:textId="77777777" w:rsidR="00B14468" w:rsidRDefault="00B14468" w:rsidP="00171DD6">
            <w:pPr>
              <w:pStyle w:val="TAC"/>
            </w:pPr>
            <w:r>
              <w:t>0</w:t>
            </w:r>
          </w:p>
        </w:tc>
      </w:tr>
      <w:tr w:rsidR="00B14468" w14:paraId="2C32013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B3F3A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F9672A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9B8701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107E1"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98847A9" w14:textId="77777777" w:rsidR="00B14468" w:rsidRDefault="00B14468" w:rsidP="00171DD6">
            <w:pPr>
              <w:pStyle w:val="TAC"/>
            </w:pPr>
          </w:p>
        </w:tc>
      </w:tr>
      <w:tr w:rsidR="00B14468" w14:paraId="0F4B18A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65D7F4"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F1A62D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24F8D1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0FF7"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A23153" w14:textId="77777777" w:rsidR="00B14468" w:rsidRDefault="00B14468" w:rsidP="00171DD6">
            <w:pPr>
              <w:pStyle w:val="TAC"/>
            </w:pPr>
          </w:p>
        </w:tc>
      </w:tr>
      <w:tr w:rsidR="00B14468" w14:paraId="4340B0E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FD1D19" w14:textId="77777777" w:rsidR="00B14468" w:rsidRDefault="00B14468" w:rsidP="00171DD6">
            <w:pPr>
              <w:pStyle w:val="TAC"/>
            </w:pPr>
            <w:r w:rsidRPr="006B5692">
              <w:t>CA_</w:t>
            </w:r>
            <w:r>
              <w:t>n12A-n77A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F5239E6" w14:textId="77777777" w:rsidR="00B14468" w:rsidRDefault="00B14468" w:rsidP="00171DD6">
            <w:pPr>
              <w:pStyle w:val="TAC"/>
            </w:pPr>
            <w:r>
              <w:t>CA_n12A-n77A</w:t>
            </w:r>
          </w:p>
          <w:p w14:paraId="70840305" w14:textId="77777777" w:rsidR="00B14468" w:rsidRDefault="00B14468" w:rsidP="00171DD6">
            <w:pPr>
              <w:pStyle w:val="TAC"/>
            </w:pPr>
            <w:r>
              <w:t>CA_n12A-n260A/G/H/I/J</w:t>
            </w:r>
          </w:p>
          <w:p w14:paraId="1374C830" w14:textId="77777777" w:rsidR="00B14468" w:rsidRDefault="00B14468" w:rsidP="00171DD6">
            <w:pPr>
              <w:pStyle w:val="TAC"/>
            </w:pPr>
            <w:r>
              <w:t>CA_n77A-n260A/G/H/I/J</w:t>
            </w:r>
          </w:p>
        </w:tc>
        <w:tc>
          <w:tcPr>
            <w:tcW w:w="824" w:type="dxa"/>
            <w:gridSpan w:val="2"/>
            <w:tcBorders>
              <w:left w:val="single" w:sz="4" w:space="0" w:color="auto"/>
              <w:right w:val="single" w:sz="4" w:space="0" w:color="auto"/>
            </w:tcBorders>
            <w:vAlign w:val="center"/>
          </w:tcPr>
          <w:p w14:paraId="0230862C"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0A52"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D0B871" w14:textId="77777777" w:rsidR="00B14468" w:rsidRDefault="00B14468" w:rsidP="00171DD6">
            <w:pPr>
              <w:pStyle w:val="TAC"/>
            </w:pPr>
            <w:r>
              <w:t>0</w:t>
            </w:r>
          </w:p>
        </w:tc>
      </w:tr>
      <w:tr w:rsidR="00B14468" w14:paraId="69A89F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D040D4"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753B87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1D98B7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6DC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ACC460F" w14:textId="77777777" w:rsidR="00B14468" w:rsidRDefault="00B14468" w:rsidP="00171DD6">
            <w:pPr>
              <w:pStyle w:val="TAC"/>
            </w:pPr>
          </w:p>
        </w:tc>
      </w:tr>
      <w:tr w:rsidR="00B14468" w14:paraId="45918C8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4FE60A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DCEE4D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52E2E2C"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E49EB"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5680A1" w14:textId="77777777" w:rsidR="00B14468" w:rsidRDefault="00B14468" w:rsidP="00171DD6">
            <w:pPr>
              <w:pStyle w:val="TAC"/>
            </w:pPr>
          </w:p>
        </w:tc>
      </w:tr>
      <w:tr w:rsidR="00B14468" w14:paraId="47C28B7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BC93AC2" w14:textId="77777777" w:rsidR="00B14468" w:rsidRDefault="00B14468" w:rsidP="00171DD6">
            <w:pPr>
              <w:pStyle w:val="TAC"/>
            </w:pPr>
            <w:r w:rsidRPr="006B5692">
              <w:t>CA_</w:t>
            </w:r>
            <w:r>
              <w:t>n12A-n77A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71E02041" w14:textId="77777777" w:rsidR="00B14468" w:rsidRDefault="00B14468" w:rsidP="00171DD6">
            <w:pPr>
              <w:pStyle w:val="TAC"/>
            </w:pPr>
            <w:r>
              <w:t>CA_n12A-n77A</w:t>
            </w:r>
          </w:p>
          <w:p w14:paraId="3E426083" w14:textId="77777777" w:rsidR="00B14468" w:rsidRDefault="00B14468" w:rsidP="00171DD6">
            <w:pPr>
              <w:pStyle w:val="TAC"/>
              <w:rPr>
                <w:lang w:eastAsia="zh-CN"/>
              </w:rPr>
            </w:pPr>
            <w:r>
              <w:t>CA_n12A-n260A/G/H/I</w:t>
            </w:r>
            <w:r>
              <w:rPr>
                <w:rFonts w:hint="eastAsia"/>
                <w:lang w:eastAsia="zh-CN"/>
              </w:rPr>
              <w:t>/</w:t>
            </w:r>
            <w:r>
              <w:rPr>
                <w:lang w:eastAsia="zh-CN"/>
              </w:rPr>
              <w:t>J/K</w:t>
            </w:r>
          </w:p>
          <w:p w14:paraId="137D6805" w14:textId="77777777" w:rsidR="00B14468" w:rsidRDefault="00B14468" w:rsidP="00171DD6">
            <w:pPr>
              <w:pStyle w:val="TAC"/>
            </w:pPr>
            <w:r>
              <w:t>CA_n77A-n260A/G/H/I/J/K</w:t>
            </w:r>
          </w:p>
        </w:tc>
        <w:tc>
          <w:tcPr>
            <w:tcW w:w="824" w:type="dxa"/>
            <w:gridSpan w:val="2"/>
            <w:tcBorders>
              <w:left w:val="single" w:sz="4" w:space="0" w:color="auto"/>
              <w:right w:val="single" w:sz="4" w:space="0" w:color="auto"/>
            </w:tcBorders>
            <w:vAlign w:val="center"/>
          </w:tcPr>
          <w:p w14:paraId="4D0C46E8"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909DF"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CC96D0" w14:textId="77777777" w:rsidR="00B14468" w:rsidRDefault="00B14468" w:rsidP="00171DD6">
            <w:pPr>
              <w:pStyle w:val="TAC"/>
            </w:pPr>
            <w:r>
              <w:t>0</w:t>
            </w:r>
          </w:p>
        </w:tc>
      </w:tr>
      <w:tr w:rsidR="00B14468" w14:paraId="7DD99D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6E4A2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B1E6FE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9B91A8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AE2A5"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7157942" w14:textId="77777777" w:rsidR="00B14468" w:rsidRDefault="00B14468" w:rsidP="00171DD6">
            <w:pPr>
              <w:pStyle w:val="TAC"/>
            </w:pPr>
          </w:p>
        </w:tc>
      </w:tr>
      <w:tr w:rsidR="00B14468" w14:paraId="216E839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8EB18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D3E425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884E94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81C0"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395494" w14:textId="77777777" w:rsidR="00B14468" w:rsidRDefault="00B14468" w:rsidP="00171DD6">
            <w:pPr>
              <w:pStyle w:val="TAC"/>
            </w:pPr>
          </w:p>
        </w:tc>
      </w:tr>
      <w:tr w:rsidR="00B14468" w14:paraId="59700C4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BAF8D2" w14:textId="77777777" w:rsidR="00B14468" w:rsidRDefault="00B14468" w:rsidP="00171DD6">
            <w:pPr>
              <w:pStyle w:val="TAC"/>
            </w:pPr>
            <w:r w:rsidRPr="006B5692">
              <w:t>CA_</w:t>
            </w:r>
            <w:r>
              <w:t>n12A-n77A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AE85646" w14:textId="77777777" w:rsidR="00B14468" w:rsidRDefault="00B14468" w:rsidP="00171DD6">
            <w:pPr>
              <w:pStyle w:val="TAC"/>
            </w:pPr>
            <w:r>
              <w:t>CA_n12A-n77A</w:t>
            </w:r>
          </w:p>
          <w:p w14:paraId="4E4287EE" w14:textId="77777777" w:rsidR="00B14468" w:rsidRDefault="00B14468" w:rsidP="00171DD6">
            <w:pPr>
              <w:pStyle w:val="TAC"/>
            </w:pPr>
            <w:r>
              <w:t>CA_n12A-n260A/G/H/I/J/K/L</w:t>
            </w:r>
          </w:p>
          <w:p w14:paraId="6965A0C2" w14:textId="77777777" w:rsidR="00B14468" w:rsidRDefault="00B14468" w:rsidP="00171DD6">
            <w:pPr>
              <w:pStyle w:val="TAC"/>
            </w:pPr>
            <w:r>
              <w:t>CA_n77A-n260A/G/H/I/J/K/L</w:t>
            </w:r>
          </w:p>
        </w:tc>
        <w:tc>
          <w:tcPr>
            <w:tcW w:w="824" w:type="dxa"/>
            <w:gridSpan w:val="2"/>
            <w:tcBorders>
              <w:left w:val="single" w:sz="4" w:space="0" w:color="auto"/>
              <w:right w:val="single" w:sz="4" w:space="0" w:color="auto"/>
            </w:tcBorders>
            <w:vAlign w:val="center"/>
          </w:tcPr>
          <w:p w14:paraId="7AD51082"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749DB"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092F7F" w14:textId="77777777" w:rsidR="00B14468" w:rsidRDefault="00B14468" w:rsidP="00171DD6">
            <w:pPr>
              <w:pStyle w:val="TAC"/>
            </w:pPr>
            <w:r>
              <w:t>0</w:t>
            </w:r>
          </w:p>
        </w:tc>
      </w:tr>
      <w:tr w:rsidR="00B14468" w14:paraId="73B10A8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A93E46C"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6AEDAE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D10975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A28F6"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F524F17" w14:textId="77777777" w:rsidR="00B14468" w:rsidRDefault="00B14468" w:rsidP="00171DD6">
            <w:pPr>
              <w:pStyle w:val="TAC"/>
            </w:pPr>
          </w:p>
        </w:tc>
      </w:tr>
      <w:tr w:rsidR="00B14468" w14:paraId="544CD1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ECFF4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40B4AB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03D7612"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73720"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3AB55F" w14:textId="77777777" w:rsidR="00B14468" w:rsidRDefault="00B14468" w:rsidP="00171DD6">
            <w:pPr>
              <w:pStyle w:val="TAC"/>
            </w:pPr>
          </w:p>
        </w:tc>
      </w:tr>
      <w:tr w:rsidR="00B14468" w14:paraId="3E9A889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02B3F9" w14:textId="77777777" w:rsidR="00B14468" w:rsidRDefault="00B14468" w:rsidP="00171DD6">
            <w:pPr>
              <w:pStyle w:val="TAC"/>
            </w:pPr>
            <w:r w:rsidRPr="006B5692">
              <w:t>CA_</w:t>
            </w:r>
            <w:r>
              <w:t>n12A-n77A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CBF2981" w14:textId="77777777" w:rsidR="00B14468" w:rsidRDefault="00B14468" w:rsidP="00171DD6">
            <w:pPr>
              <w:pStyle w:val="TAC"/>
            </w:pPr>
            <w:r>
              <w:t>CA_n12A-n77A</w:t>
            </w:r>
          </w:p>
          <w:p w14:paraId="2CA80FBC" w14:textId="77777777" w:rsidR="00B14468" w:rsidRDefault="00B14468" w:rsidP="00171DD6">
            <w:pPr>
              <w:pStyle w:val="TAC"/>
            </w:pPr>
            <w:r>
              <w:t>CA_n12A-n260A/G/H/I/J/K/L/M</w:t>
            </w:r>
          </w:p>
          <w:p w14:paraId="467058EB" w14:textId="77777777" w:rsidR="00B14468" w:rsidRDefault="00B14468" w:rsidP="00171DD6">
            <w:pPr>
              <w:pStyle w:val="TAC"/>
            </w:pPr>
            <w:r>
              <w:t>CA_n77A-n260A/G/H/I/J/K/L/M</w:t>
            </w:r>
          </w:p>
        </w:tc>
        <w:tc>
          <w:tcPr>
            <w:tcW w:w="824" w:type="dxa"/>
            <w:gridSpan w:val="2"/>
            <w:tcBorders>
              <w:left w:val="single" w:sz="4" w:space="0" w:color="auto"/>
              <w:right w:val="single" w:sz="4" w:space="0" w:color="auto"/>
            </w:tcBorders>
            <w:vAlign w:val="center"/>
          </w:tcPr>
          <w:p w14:paraId="5F0FFCFF" w14:textId="77777777" w:rsidR="00B14468" w:rsidRDefault="00B14468" w:rsidP="00171DD6">
            <w:pPr>
              <w:pStyle w:val="TAC"/>
            </w:pPr>
            <w:r>
              <w:t>n12</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A360" w14:textId="77777777" w:rsidR="00B14468" w:rsidRDefault="00B14468" w:rsidP="00171DD6">
            <w:pPr>
              <w:pStyle w:val="TAC"/>
            </w:pPr>
            <w:r>
              <w:rPr>
                <w:lang w:val="en-US" w:bidi="ar"/>
              </w:rPr>
              <w:t>5, 10, 15</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AD3A19" w14:textId="77777777" w:rsidR="00B14468" w:rsidRDefault="00B14468" w:rsidP="00171DD6">
            <w:pPr>
              <w:pStyle w:val="TAC"/>
            </w:pPr>
            <w:r>
              <w:t>0</w:t>
            </w:r>
          </w:p>
        </w:tc>
      </w:tr>
      <w:tr w:rsidR="00B14468" w14:paraId="1D4C92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9776CA3"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58F8A4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EB7755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D7E5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985CE69" w14:textId="77777777" w:rsidR="00B14468" w:rsidRDefault="00B14468" w:rsidP="00171DD6">
            <w:pPr>
              <w:pStyle w:val="TAC"/>
            </w:pPr>
          </w:p>
        </w:tc>
      </w:tr>
      <w:tr w:rsidR="00B14468" w14:paraId="2E87631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D9A11E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AC93A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9A8EF8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A6FBA"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9D104F" w14:textId="77777777" w:rsidR="00B14468" w:rsidRDefault="00B14468" w:rsidP="00171DD6">
            <w:pPr>
              <w:pStyle w:val="TAC"/>
            </w:pPr>
          </w:p>
        </w:tc>
      </w:tr>
      <w:tr w:rsidR="00B14468" w14:paraId="0BACE5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F152A2" w14:textId="77777777" w:rsidR="00B14468" w:rsidRDefault="00B14468" w:rsidP="00171DD6">
            <w:pPr>
              <w:pStyle w:val="TAC"/>
            </w:pPr>
            <w:r w:rsidRPr="006B5692">
              <w:t>CA_</w:t>
            </w:r>
            <w:r>
              <w:t>n14A-n30A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6FBCC32" w14:textId="77777777" w:rsidR="00B14468" w:rsidRDefault="00B14468" w:rsidP="00171DD6">
            <w:pPr>
              <w:pStyle w:val="TAC"/>
            </w:pPr>
            <w:r>
              <w:t>CA_n14A-n30A</w:t>
            </w:r>
          </w:p>
          <w:p w14:paraId="74D56E9B" w14:textId="77777777" w:rsidR="00B14468" w:rsidRDefault="00B14468" w:rsidP="00171DD6">
            <w:pPr>
              <w:pStyle w:val="TAC"/>
            </w:pPr>
            <w:r>
              <w:t>CA_n14A-n260A</w:t>
            </w:r>
          </w:p>
          <w:p w14:paraId="3B012559" w14:textId="77777777" w:rsidR="00B14468" w:rsidRDefault="00B14468" w:rsidP="00171DD6">
            <w:pPr>
              <w:pStyle w:val="TAC"/>
            </w:pPr>
            <w:r>
              <w:t>CA_n30A-n260A</w:t>
            </w:r>
          </w:p>
        </w:tc>
        <w:tc>
          <w:tcPr>
            <w:tcW w:w="824" w:type="dxa"/>
            <w:gridSpan w:val="2"/>
            <w:tcBorders>
              <w:left w:val="single" w:sz="4" w:space="0" w:color="auto"/>
              <w:right w:val="single" w:sz="4" w:space="0" w:color="auto"/>
            </w:tcBorders>
            <w:vAlign w:val="center"/>
          </w:tcPr>
          <w:p w14:paraId="360296AF"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B78C4"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34ABB9" w14:textId="77777777" w:rsidR="00B14468" w:rsidRDefault="00B14468" w:rsidP="00171DD6">
            <w:pPr>
              <w:pStyle w:val="TAC"/>
            </w:pPr>
            <w:r>
              <w:t>0</w:t>
            </w:r>
          </w:p>
        </w:tc>
      </w:tr>
      <w:tr w:rsidR="00B14468" w14:paraId="593A51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DCCFF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C22E3D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18B6FED"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17FC9"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2AA00DB3" w14:textId="77777777" w:rsidR="00B14468" w:rsidRDefault="00B14468" w:rsidP="00171DD6">
            <w:pPr>
              <w:pStyle w:val="TAC"/>
            </w:pPr>
          </w:p>
        </w:tc>
      </w:tr>
      <w:tr w:rsidR="00B14468" w14:paraId="011B8F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43AB46"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0E709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D01909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3EA5C"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12A39D" w14:textId="77777777" w:rsidR="00B14468" w:rsidRDefault="00B14468" w:rsidP="00171DD6">
            <w:pPr>
              <w:pStyle w:val="TAC"/>
            </w:pPr>
          </w:p>
        </w:tc>
      </w:tr>
      <w:tr w:rsidR="00B14468" w14:paraId="4E4131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6AABE3" w14:textId="77777777" w:rsidR="00B14468" w:rsidRDefault="00B14468" w:rsidP="00171DD6">
            <w:pPr>
              <w:pStyle w:val="TAC"/>
            </w:pPr>
            <w:r w:rsidRPr="006B5692">
              <w:t>CA_</w:t>
            </w:r>
            <w:r>
              <w:t>n14A-n30A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2C50E973" w14:textId="77777777" w:rsidR="00B14468" w:rsidRDefault="00B14468" w:rsidP="00171DD6">
            <w:pPr>
              <w:pStyle w:val="TAC"/>
            </w:pPr>
            <w:r>
              <w:t>CA_n14A-n30A</w:t>
            </w:r>
          </w:p>
          <w:p w14:paraId="3718B8C8" w14:textId="77777777" w:rsidR="00B14468" w:rsidRDefault="00B14468" w:rsidP="00171DD6">
            <w:pPr>
              <w:pStyle w:val="TAC"/>
            </w:pPr>
            <w:r>
              <w:t>CA_n14A-n260A/G</w:t>
            </w:r>
          </w:p>
          <w:p w14:paraId="4A75A43D" w14:textId="77777777" w:rsidR="00B14468" w:rsidRDefault="00B14468" w:rsidP="00171DD6">
            <w:pPr>
              <w:pStyle w:val="TAC"/>
            </w:pPr>
            <w:r>
              <w:t>CA_n30A-n260A/G</w:t>
            </w:r>
          </w:p>
        </w:tc>
        <w:tc>
          <w:tcPr>
            <w:tcW w:w="824" w:type="dxa"/>
            <w:gridSpan w:val="2"/>
            <w:tcBorders>
              <w:left w:val="single" w:sz="4" w:space="0" w:color="auto"/>
              <w:right w:val="single" w:sz="4" w:space="0" w:color="auto"/>
            </w:tcBorders>
            <w:vAlign w:val="center"/>
          </w:tcPr>
          <w:p w14:paraId="1E2A9692"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33C8"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D26A35" w14:textId="77777777" w:rsidR="00B14468" w:rsidRDefault="00B14468" w:rsidP="00171DD6">
            <w:pPr>
              <w:pStyle w:val="TAC"/>
            </w:pPr>
            <w:r>
              <w:t>0</w:t>
            </w:r>
          </w:p>
        </w:tc>
      </w:tr>
      <w:tr w:rsidR="00B14468" w14:paraId="00F757A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26D23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A5B104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28D13AA"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85BB7"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62235817" w14:textId="77777777" w:rsidR="00B14468" w:rsidRDefault="00B14468" w:rsidP="00171DD6">
            <w:pPr>
              <w:pStyle w:val="TAC"/>
            </w:pPr>
          </w:p>
        </w:tc>
      </w:tr>
      <w:tr w:rsidR="00B14468" w14:paraId="2EDCC77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EB6236"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0238DB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F0020C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7119B"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6B4FB0" w14:textId="77777777" w:rsidR="00B14468" w:rsidRDefault="00B14468" w:rsidP="00171DD6">
            <w:pPr>
              <w:pStyle w:val="TAC"/>
            </w:pPr>
          </w:p>
        </w:tc>
      </w:tr>
      <w:tr w:rsidR="00B14468" w14:paraId="5787DE7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DCE05E" w14:textId="77777777" w:rsidR="00B14468" w:rsidRDefault="00B14468" w:rsidP="00171DD6">
            <w:pPr>
              <w:pStyle w:val="TAC"/>
            </w:pPr>
            <w:r w:rsidRPr="006B5692">
              <w:t>CA_</w:t>
            </w:r>
            <w:r>
              <w:t>n14A-n30A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2986292" w14:textId="77777777" w:rsidR="00B14468" w:rsidRDefault="00B14468" w:rsidP="00171DD6">
            <w:pPr>
              <w:pStyle w:val="TAC"/>
            </w:pPr>
            <w:r>
              <w:t>CA_n14A-n30A</w:t>
            </w:r>
          </w:p>
          <w:p w14:paraId="6B0A4E82" w14:textId="77777777" w:rsidR="00B14468" w:rsidRDefault="00B14468" w:rsidP="00171DD6">
            <w:pPr>
              <w:pStyle w:val="TAC"/>
            </w:pPr>
            <w:r>
              <w:t>CA_n14A-n260A/G/H</w:t>
            </w:r>
          </w:p>
          <w:p w14:paraId="0572B868" w14:textId="77777777" w:rsidR="00B14468" w:rsidRDefault="00B14468" w:rsidP="00171DD6">
            <w:pPr>
              <w:pStyle w:val="TAC"/>
            </w:pPr>
            <w:r>
              <w:t>CA_n30A-n260A/G/H</w:t>
            </w:r>
          </w:p>
        </w:tc>
        <w:tc>
          <w:tcPr>
            <w:tcW w:w="824" w:type="dxa"/>
            <w:gridSpan w:val="2"/>
            <w:tcBorders>
              <w:left w:val="single" w:sz="4" w:space="0" w:color="auto"/>
              <w:right w:val="single" w:sz="4" w:space="0" w:color="auto"/>
            </w:tcBorders>
            <w:vAlign w:val="center"/>
          </w:tcPr>
          <w:p w14:paraId="1D1925E8"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FEAA1"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6908EB" w14:textId="77777777" w:rsidR="00B14468" w:rsidRDefault="00B14468" w:rsidP="00171DD6">
            <w:pPr>
              <w:pStyle w:val="TAC"/>
            </w:pPr>
            <w:r>
              <w:t>0</w:t>
            </w:r>
          </w:p>
        </w:tc>
      </w:tr>
      <w:tr w:rsidR="00B14468" w14:paraId="0FB447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6E2C7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7AC6B4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C9D7145"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270D"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635A0665" w14:textId="77777777" w:rsidR="00B14468" w:rsidRDefault="00B14468" w:rsidP="00171DD6">
            <w:pPr>
              <w:pStyle w:val="TAC"/>
            </w:pPr>
          </w:p>
        </w:tc>
      </w:tr>
      <w:tr w:rsidR="00B14468" w14:paraId="29D6AAF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23234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90D998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9C8EE52"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BA4CB"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9DD3E5" w14:textId="77777777" w:rsidR="00B14468" w:rsidRDefault="00B14468" w:rsidP="00171DD6">
            <w:pPr>
              <w:pStyle w:val="TAC"/>
            </w:pPr>
          </w:p>
        </w:tc>
      </w:tr>
      <w:tr w:rsidR="00B14468" w14:paraId="6713EEC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6AB1F5" w14:textId="77777777" w:rsidR="00B14468" w:rsidRDefault="00B14468" w:rsidP="00171DD6">
            <w:pPr>
              <w:pStyle w:val="TAC"/>
            </w:pPr>
            <w:r w:rsidRPr="006B5692">
              <w:t>CA_</w:t>
            </w:r>
            <w:r>
              <w:t>n14A-n30A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739DC1F" w14:textId="77777777" w:rsidR="00B14468" w:rsidRDefault="00B14468" w:rsidP="00171DD6">
            <w:pPr>
              <w:pStyle w:val="TAC"/>
            </w:pPr>
            <w:r>
              <w:t>CA_n14A-n30A</w:t>
            </w:r>
          </w:p>
          <w:p w14:paraId="41BE5C1E" w14:textId="77777777" w:rsidR="00B14468" w:rsidRDefault="00B14468" w:rsidP="00171DD6">
            <w:pPr>
              <w:pStyle w:val="TAC"/>
            </w:pPr>
            <w:r>
              <w:t>CA_n14A-n260A/G/H/I</w:t>
            </w:r>
          </w:p>
          <w:p w14:paraId="3EE0AFFC" w14:textId="77777777" w:rsidR="00B14468" w:rsidRDefault="00B14468" w:rsidP="00171DD6">
            <w:pPr>
              <w:pStyle w:val="TAC"/>
            </w:pPr>
            <w:r>
              <w:t>CA_n30A-n260A/G/H/I</w:t>
            </w:r>
          </w:p>
        </w:tc>
        <w:tc>
          <w:tcPr>
            <w:tcW w:w="824" w:type="dxa"/>
            <w:gridSpan w:val="2"/>
            <w:tcBorders>
              <w:left w:val="single" w:sz="4" w:space="0" w:color="auto"/>
              <w:right w:val="single" w:sz="4" w:space="0" w:color="auto"/>
            </w:tcBorders>
            <w:vAlign w:val="center"/>
          </w:tcPr>
          <w:p w14:paraId="4CCC1C28"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0FA8E"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78F321" w14:textId="77777777" w:rsidR="00B14468" w:rsidRDefault="00B14468" w:rsidP="00171DD6">
            <w:pPr>
              <w:pStyle w:val="TAC"/>
            </w:pPr>
            <w:r>
              <w:t>0</w:t>
            </w:r>
          </w:p>
        </w:tc>
      </w:tr>
      <w:tr w:rsidR="00B14468" w14:paraId="40AD111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BC7EE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45CE3E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AA08836"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6684C"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242BD592" w14:textId="77777777" w:rsidR="00B14468" w:rsidRDefault="00B14468" w:rsidP="00171DD6">
            <w:pPr>
              <w:pStyle w:val="TAC"/>
            </w:pPr>
          </w:p>
        </w:tc>
      </w:tr>
      <w:tr w:rsidR="00B14468" w14:paraId="2F9A91F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756B0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597FD4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2DC71C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67341"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805DC8" w14:textId="77777777" w:rsidR="00B14468" w:rsidRDefault="00B14468" w:rsidP="00171DD6">
            <w:pPr>
              <w:pStyle w:val="TAC"/>
            </w:pPr>
          </w:p>
        </w:tc>
      </w:tr>
      <w:tr w:rsidR="00B14468" w14:paraId="19D400B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DF193B" w14:textId="77777777" w:rsidR="00B14468" w:rsidRDefault="00B14468" w:rsidP="00171DD6">
            <w:pPr>
              <w:pStyle w:val="TAC"/>
            </w:pPr>
            <w:r w:rsidRPr="006B5692">
              <w:t>CA_</w:t>
            </w:r>
            <w:r>
              <w:t>n14A-n30A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D7DE7A" w14:textId="77777777" w:rsidR="00B14468" w:rsidRDefault="00B14468" w:rsidP="00171DD6">
            <w:pPr>
              <w:pStyle w:val="TAC"/>
            </w:pPr>
            <w:r>
              <w:t>CA_n14A-n30A</w:t>
            </w:r>
          </w:p>
          <w:p w14:paraId="087EB355" w14:textId="77777777" w:rsidR="00B14468" w:rsidRDefault="00B14468" w:rsidP="00171DD6">
            <w:pPr>
              <w:pStyle w:val="TAC"/>
            </w:pPr>
            <w:r>
              <w:t>CA_n14A-n260A/G/H/I/J</w:t>
            </w:r>
          </w:p>
          <w:p w14:paraId="7FB28284" w14:textId="77777777" w:rsidR="00B14468" w:rsidRDefault="00B14468" w:rsidP="00171DD6">
            <w:pPr>
              <w:pStyle w:val="TAC"/>
            </w:pPr>
            <w:r>
              <w:t>CA_n30A-n260A/G/H/I/J</w:t>
            </w:r>
          </w:p>
        </w:tc>
        <w:tc>
          <w:tcPr>
            <w:tcW w:w="824" w:type="dxa"/>
            <w:gridSpan w:val="2"/>
            <w:tcBorders>
              <w:left w:val="single" w:sz="4" w:space="0" w:color="auto"/>
              <w:right w:val="single" w:sz="4" w:space="0" w:color="auto"/>
            </w:tcBorders>
            <w:vAlign w:val="center"/>
          </w:tcPr>
          <w:p w14:paraId="7E45FC75"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141B"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573689" w14:textId="77777777" w:rsidR="00B14468" w:rsidRDefault="00B14468" w:rsidP="00171DD6">
            <w:pPr>
              <w:pStyle w:val="TAC"/>
            </w:pPr>
            <w:r>
              <w:t>0</w:t>
            </w:r>
          </w:p>
        </w:tc>
      </w:tr>
      <w:tr w:rsidR="00B14468" w14:paraId="437900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2CF36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8829EB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60FCCB1"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C5F98"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0C5C1407" w14:textId="77777777" w:rsidR="00B14468" w:rsidRDefault="00B14468" w:rsidP="00171DD6">
            <w:pPr>
              <w:pStyle w:val="TAC"/>
            </w:pPr>
          </w:p>
        </w:tc>
      </w:tr>
      <w:tr w:rsidR="00B14468" w14:paraId="7C05361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206B0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B79C8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0FBBEF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A6CEA"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911CA9" w14:textId="77777777" w:rsidR="00B14468" w:rsidRDefault="00B14468" w:rsidP="00171DD6">
            <w:pPr>
              <w:pStyle w:val="TAC"/>
            </w:pPr>
          </w:p>
        </w:tc>
      </w:tr>
      <w:tr w:rsidR="00B14468" w14:paraId="5BD8870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F9011F" w14:textId="77777777" w:rsidR="00B14468" w:rsidRDefault="00B14468" w:rsidP="00171DD6">
            <w:pPr>
              <w:pStyle w:val="TAC"/>
            </w:pPr>
            <w:r w:rsidRPr="006B5692">
              <w:t>CA_</w:t>
            </w:r>
            <w:r>
              <w:t>n14A-n30A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1ACEA56" w14:textId="77777777" w:rsidR="00B14468" w:rsidRDefault="00B14468" w:rsidP="00171DD6">
            <w:pPr>
              <w:pStyle w:val="TAC"/>
            </w:pPr>
            <w:r>
              <w:t>CA_n14A-n30A</w:t>
            </w:r>
          </w:p>
          <w:p w14:paraId="41A6CA9F" w14:textId="77777777" w:rsidR="00B14468" w:rsidRDefault="00B14468" w:rsidP="00171DD6">
            <w:pPr>
              <w:pStyle w:val="TAC"/>
            </w:pPr>
            <w:r>
              <w:t>CA_n14A-n260A/G/H/I/J/K</w:t>
            </w:r>
          </w:p>
          <w:p w14:paraId="36B80663" w14:textId="77777777" w:rsidR="00B14468" w:rsidRDefault="00B14468" w:rsidP="00171DD6">
            <w:pPr>
              <w:pStyle w:val="TAC"/>
            </w:pPr>
            <w:r>
              <w:t>CA_n30A-n260A/G/H/I/J/K</w:t>
            </w:r>
          </w:p>
        </w:tc>
        <w:tc>
          <w:tcPr>
            <w:tcW w:w="824" w:type="dxa"/>
            <w:gridSpan w:val="2"/>
            <w:tcBorders>
              <w:left w:val="single" w:sz="4" w:space="0" w:color="auto"/>
              <w:right w:val="single" w:sz="4" w:space="0" w:color="auto"/>
            </w:tcBorders>
            <w:vAlign w:val="center"/>
          </w:tcPr>
          <w:p w14:paraId="4CD9C886"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9E3C"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3950AB" w14:textId="77777777" w:rsidR="00B14468" w:rsidRDefault="00B14468" w:rsidP="00171DD6">
            <w:pPr>
              <w:pStyle w:val="TAC"/>
            </w:pPr>
            <w:r>
              <w:t>0</w:t>
            </w:r>
          </w:p>
        </w:tc>
      </w:tr>
      <w:tr w:rsidR="00B14468" w14:paraId="08B51B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C1591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0835B4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A51E580"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E1B26"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DC42466" w14:textId="77777777" w:rsidR="00B14468" w:rsidRDefault="00B14468" w:rsidP="00171DD6">
            <w:pPr>
              <w:pStyle w:val="TAC"/>
            </w:pPr>
          </w:p>
        </w:tc>
      </w:tr>
      <w:tr w:rsidR="00B14468" w14:paraId="095E8BA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6E3279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3728E5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CCA97B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01E5"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97888F" w14:textId="77777777" w:rsidR="00B14468" w:rsidRDefault="00B14468" w:rsidP="00171DD6">
            <w:pPr>
              <w:pStyle w:val="TAC"/>
            </w:pPr>
          </w:p>
        </w:tc>
      </w:tr>
      <w:tr w:rsidR="00B14468" w14:paraId="6B3B17E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B212865" w14:textId="77777777" w:rsidR="00B14468" w:rsidRDefault="00B14468" w:rsidP="00171DD6">
            <w:pPr>
              <w:pStyle w:val="TAC"/>
            </w:pPr>
            <w:r w:rsidRPr="006B5692">
              <w:t>CA_</w:t>
            </w:r>
            <w:r>
              <w:t>n14A-n30A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1217552E" w14:textId="77777777" w:rsidR="00B14468" w:rsidRDefault="00B14468" w:rsidP="00171DD6">
            <w:pPr>
              <w:pStyle w:val="TAC"/>
            </w:pPr>
            <w:r>
              <w:t>CA_n14A-n30A</w:t>
            </w:r>
          </w:p>
          <w:p w14:paraId="242B78D0" w14:textId="77777777" w:rsidR="00B14468" w:rsidRDefault="00B14468" w:rsidP="00171DD6">
            <w:pPr>
              <w:pStyle w:val="TAC"/>
            </w:pPr>
            <w:r>
              <w:t>CA_n14A-n260A/G/H/I/J/K/L</w:t>
            </w:r>
          </w:p>
          <w:p w14:paraId="32C698C2" w14:textId="77777777" w:rsidR="00B14468" w:rsidRDefault="00B14468" w:rsidP="00171DD6">
            <w:pPr>
              <w:pStyle w:val="TAC"/>
            </w:pPr>
            <w:r>
              <w:t>CA_n30A-n260A/G/H/I/J/K/L</w:t>
            </w:r>
          </w:p>
        </w:tc>
        <w:tc>
          <w:tcPr>
            <w:tcW w:w="824" w:type="dxa"/>
            <w:gridSpan w:val="2"/>
            <w:tcBorders>
              <w:left w:val="single" w:sz="4" w:space="0" w:color="auto"/>
              <w:right w:val="single" w:sz="4" w:space="0" w:color="auto"/>
            </w:tcBorders>
            <w:vAlign w:val="center"/>
          </w:tcPr>
          <w:p w14:paraId="07DF121D"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68887"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705A0A" w14:textId="77777777" w:rsidR="00B14468" w:rsidRDefault="00B14468" w:rsidP="00171DD6">
            <w:pPr>
              <w:pStyle w:val="TAC"/>
            </w:pPr>
            <w:r>
              <w:t>0</w:t>
            </w:r>
          </w:p>
        </w:tc>
      </w:tr>
      <w:tr w:rsidR="00B14468" w14:paraId="4F3B10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111D2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C988DB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381FE9F"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202BD"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76FFD27E" w14:textId="77777777" w:rsidR="00B14468" w:rsidRDefault="00B14468" w:rsidP="00171DD6">
            <w:pPr>
              <w:pStyle w:val="TAC"/>
            </w:pPr>
          </w:p>
        </w:tc>
      </w:tr>
      <w:tr w:rsidR="00B14468" w14:paraId="541C7E5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FC96A5"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02BF5D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182C79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EE1B1"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94F8E0" w14:textId="77777777" w:rsidR="00B14468" w:rsidRDefault="00B14468" w:rsidP="00171DD6">
            <w:pPr>
              <w:pStyle w:val="TAC"/>
            </w:pPr>
          </w:p>
        </w:tc>
      </w:tr>
      <w:tr w:rsidR="00B14468" w14:paraId="7A38592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27CF0E" w14:textId="77777777" w:rsidR="00B14468" w:rsidRDefault="00B14468" w:rsidP="00171DD6">
            <w:pPr>
              <w:pStyle w:val="TAC"/>
            </w:pPr>
            <w:r w:rsidRPr="006B5692">
              <w:t>CA_</w:t>
            </w:r>
            <w:r>
              <w:t>n14A-n30A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63F4B2A" w14:textId="77777777" w:rsidR="00B14468" w:rsidRDefault="00B14468" w:rsidP="00171DD6">
            <w:pPr>
              <w:pStyle w:val="TAC"/>
            </w:pPr>
            <w:r>
              <w:t>CA_n14A-n30A</w:t>
            </w:r>
          </w:p>
          <w:p w14:paraId="2533667F" w14:textId="77777777" w:rsidR="00B14468" w:rsidRDefault="00B14468" w:rsidP="00171DD6">
            <w:pPr>
              <w:pStyle w:val="TAC"/>
            </w:pPr>
            <w:r>
              <w:t>CA_n14A-n260A/G/H/I/J/K/L/M</w:t>
            </w:r>
          </w:p>
          <w:p w14:paraId="3FEFE09E" w14:textId="77777777" w:rsidR="00B14468" w:rsidRDefault="00B14468" w:rsidP="00171DD6">
            <w:pPr>
              <w:pStyle w:val="TAC"/>
            </w:pPr>
            <w:r>
              <w:t>CA_n30A-n260A/G/H/I/J/K/L/M</w:t>
            </w:r>
          </w:p>
        </w:tc>
        <w:tc>
          <w:tcPr>
            <w:tcW w:w="824" w:type="dxa"/>
            <w:gridSpan w:val="2"/>
            <w:tcBorders>
              <w:left w:val="single" w:sz="4" w:space="0" w:color="auto"/>
              <w:right w:val="single" w:sz="4" w:space="0" w:color="auto"/>
            </w:tcBorders>
            <w:vAlign w:val="center"/>
          </w:tcPr>
          <w:p w14:paraId="7088D600"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BE94"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4A01EA" w14:textId="77777777" w:rsidR="00B14468" w:rsidRDefault="00B14468" w:rsidP="00171DD6">
            <w:pPr>
              <w:pStyle w:val="TAC"/>
            </w:pPr>
            <w:r>
              <w:t>0</w:t>
            </w:r>
          </w:p>
        </w:tc>
      </w:tr>
      <w:tr w:rsidR="00B14468" w14:paraId="2BC997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C123A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280B81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F22698D"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05FD" w14:textId="77777777" w:rsidR="00B14468" w:rsidRDefault="00B14468" w:rsidP="00171DD6">
            <w:pPr>
              <w:pStyle w:val="TAC"/>
            </w:pPr>
            <w:r>
              <w:rPr>
                <w:lang w:val="en-US" w:bidi="ar"/>
              </w:rPr>
              <w:t>5, 10</w:t>
            </w:r>
          </w:p>
        </w:tc>
        <w:tc>
          <w:tcPr>
            <w:tcW w:w="1573" w:type="dxa"/>
            <w:tcBorders>
              <w:top w:val="nil"/>
              <w:left w:val="single" w:sz="4" w:space="0" w:color="auto"/>
              <w:bottom w:val="nil"/>
              <w:right w:val="single" w:sz="4" w:space="0" w:color="auto"/>
            </w:tcBorders>
            <w:shd w:val="clear" w:color="auto" w:fill="auto"/>
            <w:vAlign w:val="center"/>
          </w:tcPr>
          <w:p w14:paraId="1E4A847E" w14:textId="77777777" w:rsidR="00B14468" w:rsidRDefault="00B14468" w:rsidP="00171DD6">
            <w:pPr>
              <w:pStyle w:val="TAC"/>
            </w:pPr>
          </w:p>
        </w:tc>
      </w:tr>
      <w:tr w:rsidR="00B14468" w14:paraId="5F20443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C55559"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068275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6BA7074"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D3EE"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6725C2" w14:textId="77777777" w:rsidR="00B14468" w:rsidRDefault="00B14468" w:rsidP="00171DD6">
            <w:pPr>
              <w:pStyle w:val="TAC"/>
            </w:pPr>
          </w:p>
        </w:tc>
      </w:tr>
      <w:tr w:rsidR="00B14468" w14:paraId="7F869BE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3E5C96B" w14:textId="77777777" w:rsidR="00B14468" w:rsidRDefault="00B14468" w:rsidP="00171DD6">
            <w:pPr>
              <w:pStyle w:val="TAC"/>
            </w:pPr>
            <w:r w:rsidRPr="006B5692">
              <w:t>CA_</w:t>
            </w:r>
            <w:r>
              <w:t>n14A-n66A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6D0D19" w14:textId="77777777" w:rsidR="00B14468" w:rsidRDefault="00B14468" w:rsidP="00171DD6">
            <w:pPr>
              <w:pStyle w:val="TAC"/>
            </w:pPr>
            <w:r>
              <w:t>CA_n14A-n66A</w:t>
            </w:r>
          </w:p>
          <w:p w14:paraId="5F9C6267" w14:textId="77777777" w:rsidR="00B14468" w:rsidRDefault="00B14468" w:rsidP="00171DD6">
            <w:pPr>
              <w:pStyle w:val="TAC"/>
            </w:pPr>
            <w:r>
              <w:t>CA_n14A-n260A</w:t>
            </w:r>
          </w:p>
          <w:p w14:paraId="0D77FFF5" w14:textId="77777777" w:rsidR="00B14468" w:rsidRDefault="00B14468" w:rsidP="00171DD6">
            <w:pPr>
              <w:pStyle w:val="TAC"/>
            </w:pPr>
            <w:r>
              <w:t>CA_n66A-n260A</w:t>
            </w:r>
          </w:p>
        </w:tc>
        <w:tc>
          <w:tcPr>
            <w:tcW w:w="824" w:type="dxa"/>
            <w:gridSpan w:val="2"/>
            <w:tcBorders>
              <w:left w:val="single" w:sz="4" w:space="0" w:color="auto"/>
              <w:right w:val="single" w:sz="4" w:space="0" w:color="auto"/>
            </w:tcBorders>
            <w:vAlign w:val="center"/>
          </w:tcPr>
          <w:p w14:paraId="4FA31B1E"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21D2"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A2398D" w14:textId="77777777" w:rsidR="00B14468" w:rsidRDefault="00B14468" w:rsidP="00171DD6">
            <w:pPr>
              <w:pStyle w:val="TAC"/>
            </w:pPr>
            <w:r>
              <w:t>0</w:t>
            </w:r>
          </w:p>
        </w:tc>
      </w:tr>
      <w:tr w:rsidR="00B14468" w14:paraId="792D079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17EA4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28354E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35DC53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49763"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110B644" w14:textId="77777777" w:rsidR="00B14468" w:rsidRDefault="00B14468" w:rsidP="00171DD6">
            <w:pPr>
              <w:pStyle w:val="TAC"/>
            </w:pPr>
          </w:p>
        </w:tc>
      </w:tr>
      <w:tr w:rsidR="00B14468" w14:paraId="777B38A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88671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EE70CA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0DD712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DDFC"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8FD215" w14:textId="77777777" w:rsidR="00B14468" w:rsidRDefault="00B14468" w:rsidP="00171DD6">
            <w:pPr>
              <w:pStyle w:val="TAC"/>
            </w:pPr>
          </w:p>
        </w:tc>
      </w:tr>
      <w:tr w:rsidR="00B14468" w14:paraId="51E2E2A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D3A6F3C" w14:textId="77777777" w:rsidR="00B14468" w:rsidRDefault="00B14468" w:rsidP="00171DD6">
            <w:pPr>
              <w:pStyle w:val="TAC"/>
            </w:pPr>
            <w:r w:rsidRPr="006B5692">
              <w:t>CA_</w:t>
            </w:r>
            <w:r>
              <w:t>n14A-n66A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CA2CBC" w14:textId="77777777" w:rsidR="00B14468" w:rsidRDefault="00B14468" w:rsidP="00171DD6">
            <w:pPr>
              <w:pStyle w:val="TAC"/>
            </w:pPr>
            <w:r>
              <w:t>CA_n14A-n66A</w:t>
            </w:r>
          </w:p>
          <w:p w14:paraId="4822FD44" w14:textId="77777777" w:rsidR="00B14468" w:rsidRDefault="00B14468" w:rsidP="00171DD6">
            <w:pPr>
              <w:pStyle w:val="TAC"/>
            </w:pPr>
            <w:r>
              <w:t>CA_n14A-n260A/G</w:t>
            </w:r>
          </w:p>
          <w:p w14:paraId="015AF2CC" w14:textId="77777777" w:rsidR="00B14468" w:rsidRDefault="00B14468" w:rsidP="00171DD6">
            <w:pPr>
              <w:pStyle w:val="TAC"/>
            </w:pPr>
            <w:r>
              <w:t>CA_n66A-n260A/G</w:t>
            </w:r>
          </w:p>
        </w:tc>
        <w:tc>
          <w:tcPr>
            <w:tcW w:w="824" w:type="dxa"/>
            <w:gridSpan w:val="2"/>
            <w:tcBorders>
              <w:left w:val="single" w:sz="4" w:space="0" w:color="auto"/>
              <w:right w:val="single" w:sz="4" w:space="0" w:color="auto"/>
            </w:tcBorders>
            <w:vAlign w:val="center"/>
          </w:tcPr>
          <w:p w14:paraId="19212E77"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0411B"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CE7ECB" w14:textId="77777777" w:rsidR="00B14468" w:rsidRDefault="00B14468" w:rsidP="00171DD6">
            <w:pPr>
              <w:pStyle w:val="TAC"/>
            </w:pPr>
            <w:r>
              <w:t>0</w:t>
            </w:r>
          </w:p>
        </w:tc>
      </w:tr>
      <w:tr w:rsidR="00B14468" w14:paraId="6E3A69C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1D61D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A3F565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AE0FEC9"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260F"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F0FDA67" w14:textId="77777777" w:rsidR="00B14468" w:rsidRDefault="00B14468" w:rsidP="00171DD6">
            <w:pPr>
              <w:pStyle w:val="TAC"/>
            </w:pPr>
          </w:p>
        </w:tc>
      </w:tr>
      <w:tr w:rsidR="00B14468" w14:paraId="15B6A51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F9A2C8"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0E6AD3E"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C911484"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CE27F"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19F41D" w14:textId="77777777" w:rsidR="00B14468" w:rsidRDefault="00B14468" w:rsidP="00171DD6">
            <w:pPr>
              <w:pStyle w:val="TAC"/>
            </w:pPr>
          </w:p>
        </w:tc>
      </w:tr>
      <w:tr w:rsidR="00B14468" w14:paraId="7D645F3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E787A6" w14:textId="77777777" w:rsidR="00B14468" w:rsidRDefault="00B14468" w:rsidP="00171DD6">
            <w:pPr>
              <w:pStyle w:val="TAC"/>
            </w:pPr>
            <w:r w:rsidRPr="006B5692">
              <w:t>CA_</w:t>
            </w:r>
            <w:r>
              <w:t>n14A-n66A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3F4BA932" w14:textId="77777777" w:rsidR="00B14468" w:rsidRDefault="00B14468" w:rsidP="00171DD6">
            <w:pPr>
              <w:pStyle w:val="TAC"/>
            </w:pPr>
            <w:r>
              <w:t>CA_n14A-n66A</w:t>
            </w:r>
          </w:p>
          <w:p w14:paraId="54A6BE5A" w14:textId="77777777" w:rsidR="00B14468" w:rsidRDefault="00B14468" w:rsidP="00171DD6">
            <w:pPr>
              <w:pStyle w:val="TAC"/>
            </w:pPr>
            <w:r>
              <w:t>CA_n14A-n260A/G/H</w:t>
            </w:r>
          </w:p>
          <w:p w14:paraId="1BE15EB6" w14:textId="77777777" w:rsidR="00B14468" w:rsidRDefault="00B14468" w:rsidP="00171DD6">
            <w:pPr>
              <w:pStyle w:val="TAC"/>
            </w:pPr>
            <w:r>
              <w:t>CA_n66A-n260A/G/H</w:t>
            </w:r>
          </w:p>
        </w:tc>
        <w:tc>
          <w:tcPr>
            <w:tcW w:w="824" w:type="dxa"/>
            <w:gridSpan w:val="2"/>
            <w:tcBorders>
              <w:left w:val="single" w:sz="4" w:space="0" w:color="auto"/>
              <w:right w:val="single" w:sz="4" w:space="0" w:color="auto"/>
            </w:tcBorders>
            <w:vAlign w:val="center"/>
          </w:tcPr>
          <w:p w14:paraId="2FFB21B1"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5845"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6F2829" w14:textId="77777777" w:rsidR="00B14468" w:rsidRDefault="00B14468" w:rsidP="00171DD6">
            <w:pPr>
              <w:pStyle w:val="TAC"/>
            </w:pPr>
            <w:r>
              <w:t>0</w:t>
            </w:r>
          </w:p>
        </w:tc>
      </w:tr>
      <w:tr w:rsidR="00B14468" w14:paraId="7AF3A57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EA6D02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08B3D1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8B41AB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19327"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027339C" w14:textId="77777777" w:rsidR="00B14468" w:rsidRDefault="00B14468" w:rsidP="00171DD6">
            <w:pPr>
              <w:pStyle w:val="TAC"/>
            </w:pPr>
          </w:p>
        </w:tc>
      </w:tr>
      <w:tr w:rsidR="00B14468" w14:paraId="538D3B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2080A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9F38F0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FC2169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8A685"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49213F" w14:textId="77777777" w:rsidR="00B14468" w:rsidRDefault="00B14468" w:rsidP="00171DD6">
            <w:pPr>
              <w:pStyle w:val="TAC"/>
            </w:pPr>
          </w:p>
        </w:tc>
      </w:tr>
      <w:tr w:rsidR="00B14468" w14:paraId="2DF89A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C1FB219" w14:textId="77777777" w:rsidR="00B14468" w:rsidRDefault="00B14468" w:rsidP="00171DD6">
            <w:pPr>
              <w:pStyle w:val="TAC"/>
            </w:pPr>
            <w:r w:rsidRPr="006B5692">
              <w:t>CA_</w:t>
            </w:r>
            <w:r>
              <w:t>n14A-n66A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17004865" w14:textId="77777777" w:rsidR="00B14468" w:rsidRDefault="00B14468" w:rsidP="00171DD6">
            <w:pPr>
              <w:pStyle w:val="TAC"/>
            </w:pPr>
            <w:r>
              <w:t>CA_n14A-n66A</w:t>
            </w:r>
          </w:p>
          <w:p w14:paraId="00E5FFF8" w14:textId="77777777" w:rsidR="00B14468" w:rsidRDefault="00B14468" w:rsidP="00171DD6">
            <w:pPr>
              <w:pStyle w:val="TAC"/>
            </w:pPr>
            <w:r>
              <w:t>CA_n14A-n260A/G/H/I</w:t>
            </w:r>
          </w:p>
          <w:p w14:paraId="12998631" w14:textId="77777777" w:rsidR="00B14468" w:rsidRDefault="00B14468" w:rsidP="00171DD6">
            <w:pPr>
              <w:pStyle w:val="TAC"/>
            </w:pPr>
            <w:r>
              <w:t>CA_n66A-n260A/G/H/I</w:t>
            </w:r>
          </w:p>
        </w:tc>
        <w:tc>
          <w:tcPr>
            <w:tcW w:w="824" w:type="dxa"/>
            <w:gridSpan w:val="2"/>
            <w:tcBorders>
              <w:left w:val="single" w:sz="4" w:space="0" w:color="auto"/>
              <w:right w:val="single" w:sz="4" w:space="0" w:color="auto"/>
            </w:tcBorders>
            <w:vAlign w:val="center"/>
          </w:tcPr>
          <w:p w14:paraId="26BDC904"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5ACE"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0989CE" w14:textId="77777777" w:rsidR="00B14468" w:rsidRDefault="00B14468" w:rsidP="00171DD6">
            <w:pPr>
              <w:pStyle w:val="TAC"/>
            </w:pPr>
            <w:r>
              <w:t>0</w:t>
            </w:r>
          </w:p>
        </w:tc>
      </w:tr>
      <w:tr w:rsidR="00B14468" w14:paraId="3C9CDA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58553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8C9DA2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2C3B6DC"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AC679"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44AD04C5" w14:textId="77777777" w:rsidR="00B14468" w:rsidRDefault="00B14468" w:rsidP="00171DD6">
            <w:pPr>
              <w:pStyle w:val="TAC"/>
            </w:pPr>
          </w:p>
        </w:tc>
      </w:tr>
      <w:tr w:rsidR="00B14468" w14:paraId="73653BC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6F828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8F05F7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88B6F4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248C"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3C17AE" w14:textId="77777777" w:rsidR="00B14468" w:rsidRDefault="00B14468" w:rsidP="00171DD6">
            <w:pPr>
              <w:pStyle w:val="TAC"/>
            </w:pPr>
          </w:p>
        </w:tc>
      </w:tr>
      <w:tr w:rsidR="00B14468" w14:paraId="6FB635E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B2819B" w14:textId="77777777" w:rsidR="00B14468" w:rsidRDefault="00B14468" w:rsidP="00171DD6">
            <w:pPr>
              <w:pStyle w:val="TAC"/>
            </w:pPr>
            <w:r w:rsidRPr="006B5692">
              <w:t>CA_</w:t>
            </w:r>
            <w:r>
              <w:t>n14A-n66A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1422E22A" w14:textId="77777777" w:rsidR="00B14468" w:rsidRDefault="00B14468" w:rsidP="00171DD6">
            <w:pPr>
              <w:pStyle w:val="TAC"/>
            </w:pPr>
            <w:r>
              <w:t>CA_n14A-n66A</w:t>
            </w:r>
          </w:p>
          <w:p w14:paraId="194B2A58" w14:textId="77777777" w:rsidR="00B14468" w:rsidRDefault="00B14468" w:rsidP="00171DD6">
            <w:pPr>
              <w:pStyle w:val="TAC"/>
            </w:pPr>
            <w:r>
              <w:t>CA_n14A-n260A/G/H/I/J</w:t>
            </w:r>
          </w:p>
          <w:p w14:paraId="73A43793" w14:textId="77777777" w:rsidR="00B14468" w:rsidRDefault="00B14468" w:rsidP="00171DD6">
            <w:pPr>
              <w:pStyle w:val="TAC"/>
            </w:pPr>
            <w:r>
              <w:t>CA_n66A-n260A/G/H/I/J</w:t>
            </w:r>
          </w:p>
        </w:tc>
        <w:tc>
          <w:tcPr>
            <w:tcW w:w="824" w:type="dxa"/>
            <w:gridSpan w:val="2"/>
            <w:tcBorders>
              <w:left w:val="single" w:sz="4" w:space="0" w:color="auto"/>
              <w:right w:val="single" w:sz="4" w:space="0" w:color="auto"/>
            </w:tcBorders>
            <w:vAlign w:val="center"/>
          </w:tcPr>
          <w:p w14:paraId="7DF4F8C9"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936EC"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BCD7F9" w14:textId="77777777" w:rsidR="00B14468" w:rsidRDefault="00B14468" w:rsidP="00171DD6">
            <w:pPr>
              <w:pStyle w:val="TAC"/>
            </w:pPr>
            <w:r>
              <w:t>0</w:t>
            </w:r>
          </w:p>
        </w:tc>
      </w:tr>
      <w:tr w:rsidR="00B14468" w14:paraId="346F64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4000CB"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E6B460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46A9C63"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68FE"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130EA8D3" w14:textId="77777777" w:rsidR="00B14468" w:rsidRDefault="00B14468" w:rsidP="00171DD6">
            <w:pPr>
              <w:pStyle w:val="TAC"/>
            </w:pPr>
          </w:p>
        </w:tc>
      </w:tr>
      <w:tr w:rsidR="00B14468" w14:paraId="4B09BA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658434"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18D850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D35119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1BD75"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FDEA12" w14:textId="77777777" w:rsidR="00B14468" w:rsidRDefault="00B14468" w:rsidP="00171DD6">
            <w:pPr>
              <w:pStyle w:val="TAC"/>
            </w:pPr>
          </w:p>
        </w:tc>
      </w:tr>
      <w:tr w:rsidR="00B14468" w14:paraId="6DDD3F4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33C5AA" w14:textId="77777777" w:rsidR="00B14468" w:rsidRDefault="00B14468" w:rsidP="00171DD6">
            <w:pPr>
              <w:pStyle w:val="TAC"/>
            </w:pPr>
            <w:r w:rsidRPr="006B5692">
              <w:t>CA_</w:t>
            </w:r>
            <w:r>
              <w:t>n14A-n66A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1032DA09" w14:textId="77777777" w:rsidR="00B14468" w:rsidRDefault="00B14468" w:rsidP="00171DD6">
            <w:pPr>
              <w:pStyle w:val="TAC"/>
            </w:pPr>
            <w:r>
              <w:t>CA_n14A-n66A</w:t>
            </w:r>
          </w:p>
          <w:p w14:paraId="09E3457E" w14:textId="77777777" w:rsidR="00B14468" w:rsidRDefault="00B14468" w:rsidP="00171DD6">
            <w:pPr>
              <w:pStyle w:val="TAC"/>
            </w:pPr>
            <w:r>
              <w:t>CA_n14A-n260A/G/H/I/J/K</w:t>
            </w:r>
          </w:p>
          <w:p w14:paraId="6EEDAB6B" w14:textId="77777777" w:rsidR="00B14468" w:rsidRDefault="00B14468" w:rsidP="00171DD6">
            <w:pPr>
              <w:pStyle w:val="TAC"/>
            </w:pPr>
            <w:r>
              <w:t>CA_n66A-n260A/G/H/I/J/K</w:t>
            </w:r>
          </w:p>
        </w:tc>
        <w:tc>
          <w:tcPr>
            <w:tcW w:w="824" w:type="dxa"/>
            <w:gridSpan w:val="2"/>
            <w:tcBorders>
              <w:left w:val="single" w:sz="4" w:space="0" w:color="auto"/>
              <w:right w:val="single" w:sz="4" w:space="0" w:color="auto"/>
            </w:tcBorders>
            <w:vAlign w:val="center"/>
          </w:tcPr>
          <w:p w14:paraId="2ED60E00"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FA7"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07F8B7" w14:textId="77777777" w:rsidR="00B14468" w:rsidRDefault="00B14468" w:rsidP="00171DD6">
            <w:pPr>
              <w:pStyle w:val="TAC"/>
            </w:pPr>
            <w:r>
              <w:t>0</w:t>
            </w:r>
          </w:p>
        </w:tc>
      </w:tr>
      <w:tr w:rsidR="00B14468" w14:paraId="101F1E5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D2370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A94E68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D5C6F4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02E1"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7CEC4BA6" w14:textId="77777777" w:rsidR="00B14468" w:rsidRDefault="00B14468" w:rsidP="00171DD6">
            <w:pPr>
              <w:pStyle w:val="TAC"/>
            </w:pPr>
          </w:p>
        </w:tc>
      </w:tr>
      <w:tr w:rsidR="00B14468" w14:paraId="161AFC6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4DA920C"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0218591"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10DCFC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93021"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E8413A" w14:textId="77777777" w:rsidR="00B14468" w:rsidRDefault="00B14468" w:rsidP="00171DD6">
            <w:pPr>
              <w:pStyle w:val="TAC"/>
            </w:pPr>
          </w:p>
        </w:tc>
      </w:tr>
      <w:tr w:rsidR="00B14468" w14:paraId="0AF6ED8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50D275" w14:textId="77777777" w:rsidR="00B14468" w:rsidRDefault="00B14468" w:rsidP="00171DD6">
            <w:pPr>
              <w:pStyle w:val="TAC"/>
            </w:pPr>
            <w:r w:rsidRPr="006B5692">
              <w:t>CA_</w:t>
            </w:r>
            <w:r>
              <w:t>n14A-n66A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BA69557" w14:textId="77777777" w:rsidR="00B14468" w:rsidRDefault="00B14468" w:rsidP="00171DD6">
            <w:pPr>
              <w:pStyle w:val="TAC"/>
            </w:pPr>
            <w:r>
              <w:t>CA_n14A-n66A</w:t>
            </w:r>
          </w:p>
          <w:p w14:paraId="50BC0558" w14:textId="77777777" w:rsidR="00B14468" w:rsidRDefault="00B14468" w:rsidP="00171DD6">
            <w:pPr>
              <w:pStyle w:val="TAC"/>
            </w:pPr>
            <w:r>
              <w:t>CA_n14A-n260A/G/H/I/J/K/L</w:t>
            </w:r>
          </w:p>
          <w:p w14:paraId="5825D988" w14:textId="77777777" w:rsidR="00B14468" w:rsidRDefault="00B14468" w:rsidP="00171DD6">
            <w:pPr>
              <w:pStyle w:val="TAC"/>
            </w:pPr>
            <w:r>
              <w:t>CA_n66A-n260A/G/H/I/J/K/L</w:t>
            </w:r>
          </w:p>
        </w:tc>
        <w:tc>
          <w:tcPr>
            <w:tcW w:w="824" w:type="dxa"/>
            <w:gridSpan w:val="2"/>
            <w:tcBorders>
              <w:left w:val="single" w:sz="4" w:space="0" w:color="auto"/>
              <w:right w:val="single" w:sz="4" w:space="0" w:color="auto"/>
            </w:tcBorders>
            <w:vAlign w:val="center"/>
          </w:tcPr>
          <w:p w14:paraId="3F172B12"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2442"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67E631" w14:textId="77777777" w:rsidR="00B14468" w:rsidRDefault="00B14468" w:rsidP="00171DD6">
            <w:pPr>
              <w:pStyle w:val="TAC"/>
            </w:pPr>
            <w:r>
              <w:t>0</w:t>
            </w:r>
          </w:p>
        </w:tc>
      </w:tr>
      <w:tr w:rsidR="00B14468" w14:paraId="6E1D0A9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01F92E"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CC11D9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7993FC9"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EDB1"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391B79D1" w14:textId="77777777" w:rsidR="00B14468" w:rsidRDefault="00B14468" w:rsidP="00171DD6">
            <w:pPr>
              <w:pStyle w:val="TAC"/>
            </w:pPr>
          </w:p>
        </w:tc>
      </w:tr>
      <w:tr w:rsidR="00B14468" w14:paraId="0DAE4C9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2BF72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B58B4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FAD033A"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19924"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3CE872" w14:textId="77777777" w:rsidR="00B14468" w:rsidRDefault="00B14468" w:rsidP="00171DD6">
            <w:pPr>
              <w:pStyle w:val="TAC"/>
            </w:pPr>
          </w:p>
        </w:tc>
      </w:tr>
      <w:tr w:rsidR="00B14468" w14:paraId="55FE9D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BDC56D" w14:textId="77777777" w:rsidR="00B14468" w:rsidRDefault="00B14468" w:rsidP="00171DD6">
            <w:pPr>
              <w:pStyle w:val="TAC"/>
            </w:pPr>
            <w:r w:rsidRPr="006B5692">
              <w:t>CA_</w:t>
            </w:r>
            <w:r>
              <w:t>n14A-n66A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754BCEBF" w14:textId="77777777" w:rsidR="00B14468" w:rsidRDefault="00B14468" w:rsidP="00171DD6">
            <w:pPr>
              <w:pStyle w:val="TAC"/>
            </w:pPr>
            <w:r>
              <w:t>CA_n14A-n66A</w:t>
            </w:r>
          </w:p>
          <w:p w14:paraId="784761CE" w14:textId="77777777" w:rsidR="00B14468" w:rsidRDefault="00B14468" w:rsidP="00171DD6">
            <w:pPr>
              <w:pStyle w:val="TAC"/>
            </w:pPr>
            <w:r>
              <w:t>CA_n14A-n260A/G/H/I/J/K/L/M</w:t>
            </w:r>
          </w:p>
          <w:p w14:paraId="658015BE" w14:textId="77777777" w:rsidR="00B14468" w:rsidRDefault="00B14468" w:rsidP="00171DD6">
            <w:pPr>
              <w:pStyle w:val="TAC"/>
            </w:pPr>
            <w:r>
              <w:t>CA_n66A-n260A/G/H/I/J/K/L/M</w:t>
            </w:r>
          </w:p>
        </w:tc>
        <w:tc>
          <w:tcPr>
            <w:tcW w:w="824" w:type="dxa"/>
            <w:gridSpan w:val="2"/>
            <w:tcBorders>
              <w:left w:val="single" w:sz="4" w:space="0" w:color="auto"/>
              <w:right w:val="single" w:sz="4" w:space="0" w:color="auto"/>
            </w:tcBorders>
            <w:vAlign w:val="center"/>
          </w:tcPr>
          <w:p w14:paraId="7DCF083D"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13C9"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0FB0CD" w14:textId="77777777" w:rsidR="00B14468" w:rsidRDefault="00B14468" w:rsidP="00171DD6">
            <w:pPr>
              <w:pStyle w:val="TAC"/>
            </w:pPr>
            <w:r>
              <w:t>0</w:t>
            </w:r>
          </w:p>
        </w:tc>
      </w:tr>
      <w:tr w:rsidR="00B14468" w14:paraId="41DE3AB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3F8F946"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17FBB9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C4B419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FA26F" w14:textId="77777777" w:rsidR="00B14468" w:rsidRDefault="00B14468" w:rsidP="00171DD6">
            <w:pPr>
              <w:pStyle w:val="TAC"/>
            </w:pPr>
            <w:r>
              <w:rPr>
                <w:lang w:val="en-US"/>
              </w:rPr>
              <w:t>5, 10, 15, 20, 25, 30, 40</w:t>
            </w:r>
          </w:p>
        </w:tc>
        <w:tc>
          <w:tcPr>
            <w:tcW w:w="1573" w:type="dxa"/>
            <w:tcBorders>
              <w:top w:val="nil"/>
              <w:left w:val="single" w:sz="4" w:space="0" w:color="auto"/>
              <w:bottom w:val="nil"/>
              <w:right w:val="single" w:sz="4" w:space="0" w:color="auto"/>
            </w:tcBorders>
            <w:shd w:val="clear" w:color="auto" w:fill="auto"/>
            <w:vAlign w:val="center"/>
          </w:tcPr>
          <w:p w14:paraId="0EA743BC" w14:textId="77777777" w:rsidR="00B14468" w:rsidRDefault="00B14468" w:rsidP="00171DD6">
            <w:pPr>
              <w:pStyle w:val="TAC"/>
            </w:pPr>
          </w:p>
        </w:tc>
      </w:tr>
      <w:tr w:rsidR="00B14468" w14:paraId="5F3109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8074C0"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C0BA88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64D983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546E6"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0DEC5B" w14:textId="77777777" w:rsidR="00B14468" w:rsidRDefault="00B14468" w:rsidP="00171DD6">
            <w:pPr>
              <w:pStyle w:val="TAC"/>
            </w:pPr>
          </w:p>
        </w:tc>
      </w:tr>
      <w:tr w:rsidR="00B14468" w14:paraId="7DEC433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7537271" w14:textId="77777777" w:rsidR="00B14468" w:rsidRDefault="00B14468" w:rsidP="00171DD6">
            <w:pPr>
              <w:pStyle w:val="TAC"/>
            </w:pPr>
            <w:r w:rsidRPr="006B5692">
              <w:t>CA_</w:t>
            </w:r>
            <w:r>
              <w:t>n14A-n77A</w:t>
            </w:r>
            <w:r w:rsidRPr="006B5692">
              <w:t>-n260</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5A441F" w14:textId="77777777" w:rsidR="00B14468" w:rsidRDefault="00B14468" w:rsidP="00171DD6">
            <w:pPr>
              <w:pStyle w:val="TAC"/>
            </w:pPr>
            <w:r>
              <w:t>CA_n14A-n77A</w:t>
            </w:r>
          </w:p>
          <w:p w14:paraId="3CF448D5" w14:textId="77777777" w:rsidR="00B14468" w:rsidRDefault="00B14468" w:rsidP="00171DD6">
            <w:pPr>
              <w:pStyle w:val="TAC"/>
            </w:pPr>
            <w:r>
              <w:t>CA_n14A-n260A</w:t>
            </w:r>
          </w:p>
          <w:p w14:paraId="029AD89E" w14:textId="77777777" w:rsidR="00B14468" w:rsidRDefault="00B14468" w:rsidP="00171DD6">
            <w:pPr>
              <w:pStyle w:val="TAC"/>
            </w:pPr>
            <w:r>
              <w:t>CA_n77A-n260A</w:t>
            </w:r>
          </w:p>
        </w:tc>
        <w:tc>
          <w:tcPr>
            <w:tcW w:w="824" w:type="dxa"/>
            <w:gridSpan w:val="2"/>
            <w:tcBorders>
              <w:left w:val="single" w:sz="4" w:space="0" w:color="auto"/>
              <w:right w:val="single" w:sz="4" w:space="0" w:color="auto"/>
            </w:tcBorders>
            <w:vAlign w:val="center"/>
          </w:tcPr>
          <w:p w14:paraId="0974D295"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65E9"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B58CEE" w14:textId="77777777" w:rsidR="00B14468" w:rsidRDefault="00B14468" w:rsidP="00171DD6">
            <w:pPr>
              <w:pStyle w:val="TAC"/>
            </w:pPr>
            <w:r>
              <w:t>0</w:t>
            </w:r>
          </w:p>
        </w:tc>
      </w:tr>
      <w:tr w:rsidR="00B14468" w14:paraId="5D8C0C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DBEDD2"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F3F84E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2DA763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311E"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3242AD5" w14:textId="77777777" w:rsidR="00B14468" w:rsidRDefault="00B14468" w:rsidP="00171DD6">
            <w:pPr>
              <w:pStyle w:val="TAC"/>
            </w:pPr>
          </w:p>
        </w:tc>
      </w:tr>
      <w:tr w:rsidR="00B14468" w14:paraId="173687C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C9D7D5"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A69EE15"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CDF5E1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9769D"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B85236" w14:textId="77777777" w:rsidR="00B14468" w:rsidRDefault="00B14468" w:rsidP="00171DD6">
            <w:pPr>
              <w:pStyle w:val="TAC"/>
            </w:pPr>
          </w:p>
        </w:tc>
      </w:tr>
      <w:tr w:rsidR="00B14468" w14:paraId="7BD32F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202E26A" w14:textId="77777777" w:rsidR="00B14468" w:rsidRDefault="00B14468" w:rsidP="00171DD6">
            <w:pPr>
              <w:pStyle w:val="TAC"/>
            </w:pPr>
            <w:r w:rsidRPr="006B5692">
              <w:t>CA_</w:t>
            </w:r>
            <w:r>
              <w:t>n14A-n77A</w:t>
            </w:r>
            <w:r w:rsidRPr="006B5692">
              <w:t>-n260</w:t>
            </w:r>
            <w:r>
              <w:t>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3B4CB2E" w14:textId="77777777" w:rsidR="00B14468" w:rsidRDefault="00B14468" w:rsidP="00171DD6">
            <w:pPr>
              <w:pStyle w:val="TAC"/>
            </w:pPr>
            <w:r>
              <w:t>CA_n14A-n77A</w:t>
            </w:r>
          </w:p>
          <w:p w14:paraId="29E39946" w14:textId="77777777" w:rsidR="00B14468" w:rsidRDefault="00B14468" w:rsidP="00171DD6">
            <w:pPr>
              <w:pStyle w:val="TAC"/>
            </w:pPr>
            <w:r>
              <w:t>CA_n14A-n260A/G</w:t>
            </w:r>
          </w:p>
          <w:p w14:paraId="1B7BEC0C" w14:textId="77777777" w:rsidR="00B14468" w:rsidRDefault="00B14468" w:rsidP="00171DD6">
            <w:pPr>
              <w:pStyle w:val="TAC"/>
            </w:pPr>
            <w:r>
              <w:t>CA_n77A-n260A/G</w:t>
            </w:r>
          </w:p>
        </w:tc>
        <w:tc>
          <w:tcPr>
            <w:tcW w:w="824" w:type="dxa"/>
            <w:gridSpan w:val="2"/>
            <w:tcBorders>
              <w:left w:val="single" w:sz="4" w:space="0" w:color="auto"/>
              <w:right w:val="single" w:sz="4" w:space="0" w:color="auto"/>
            </w:tcBorders>
            <w:vAlign w:val="center"/>
          </w:tcPr>
          <w:p w14:paraId="7C1B451F"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7C261"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28D07E" w14:textId="77777777" w:rsidR="00B14468" w:rsidRDefault="00B14468" w:rsidP="00171DD6">
            <w:pPr>
              <w:pStyle w:val="TAC"/>
            </w:pPr>
            <w:r>
              <w:t>0</w:t>
            </w:r>
          </w:p>
        </w:tc>
      </w:tr>
      <w:tr w:rsidR="00B14468" w14:paraId="0A27289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FD867F1"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C188B0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49961F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B1F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1C97F57" w14:textId="77777777" w:rsidR="00B14468" w:rsidRDefault="00B14468" w:rsidP="00171DD6">
            <w:pPr>
              <w:pStyle w:val="TAC"/>
            </w:pPr>
          </w:p>
        </w:tc>
      </w:tr>
      <w:tr w:rsidR="00B14468" w14:paraId="4D0F8F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4DDA1E"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4B5648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DDE484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81008"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DBD1E2" w14:textId="77777777" w:rsidR="00B14468" w:rsidRDefault="00B14468" w:rsidP="00171DD6">
            <w:pPr>
              <w:pStyle w:val="TAC"/>
            </w:pPr>
          </w:p>
        </w:tc>
      </w:tr>
      <w:tr w:rsidR="00B14468" w14:paraId="4880B50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90CE7B1" w14:textId="77777777" w:rsidR="00B14468" w:rsidRDefault="00B14468" w:rsidP="00171DD6">
            <w:pPr>
              <w:pStyle w:val="TAC"/>
            </w:pPr>
            <w:r w:rsidRPr="006B5692">
              <w:t>CA_</w:t>
            </w:r>
            <w:r>
              <w:t>n14A-n77A</w:t>
            </w:r>
            <w:r w:rsidRPr="006B5692">
              <w:t>-n260</w:t>
            </w:r>
            <w:r>
              <w:t>H</w:t>
            </w:r>
          </w:p>
        </w:tc>
        <w:tc>
          <w:tcPr>
            <w:tcW w:w="2643" w:type="dxa"/>
            <w:tcBorders>
              <w:top w:val="single" w:sz="4" w:space="0" w:color="auto"/>
              <w:left w:val="single" w:sz="4" w:space="0" w:color="auto"/>
              <w:bottom w:val="nil"/>
              <w:right w:val="single" w:sz="4" w:space="0" w:color="auto"/>
            </w:tcBorders>
            <w:shd w:val="clear" w:color="auto" w:fill="auto"/>
            <w:vAlign w:val="center"/>
          </w:tcPr>
          <w:p w14:paraId="2F2155EE" w14:textId="77777777" w:rsidR="00B14468" w:rsidRDefault="00B14468" w:rsidP="00171DD6">
            <w:pPr>
              <w:pStyle w:val="TAC"/>
            </w:pPr>
            <w:r>
              <w:t>CA_n14A-n77A</w:t>
            </w:r>
          </w:p>
          <w:p w14:paraId="2CEA6321" w14:textId="77777777" w:rsidR="00B14468" w:rsidRDefault="00B14468" w:rsidP="00171DD6">
            <w:pPr>
              <w:pStyle w:val="TAC"/>
            </w:pPr>
            <w:r>
              <w:t>CA_n14A-n260A/G/H</w:t>
            </w:r>
          </w:p>
          <w:p w14:paraId="36E9B065" w14:textId="77777777" w:rsidR="00B14468" w:rsidRDefault="00B14468" w:rsidP="00171DD6">
            <w:pPr>
              <w:pStyle w:val="TAC"/>
            </w:pPr>
            <w:r>
              <w:t>CA_n77A-n260A/G/H</w:t>
            </w:r>
          </w:p>
        </w:tc>
        <w:tc>
          <w:tcPr>
            <w:tcW w:w="824" w:type="dxa"/>
            <w:gridSpan w:val="2"/>
            <w:tcBorders>
              <w:left w:val="single" w:sz="4" w:space="0" w:color="auto"/>
              <w:right w:val="single" w:sz="4" w:space="0" w:color="auto"/>
            </w:tcBorders>
            <w:vAlign w:val="center"/>
          </w:tcPr>
          <w:p w14:paraId="3E20F081"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483A"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5A97DC" w14:textId="77777777" w:rsidR="00B14468" w:rsidRDefault="00B14468" w:rsidP="00171DD6">
            <w:pPr>
              <w:pStyle w:val="TAC"/>
            </w:pPr>
            <w:r>
              <w:t>0</w:t>
            </w:r>
          </w:p>
        </w:tc>
      </w:tr>
      <w:tr w:rsidR="00B14468" w14:paraId="54FBE84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ACB84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926A8F3"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B2C69B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0597D"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6D5D93F" w14:textId="77777777" w:rsidR="00B14468" w:rsidRDefault="00B14468" w:rsidP="00171DD6">
            <w:pPr>
              <w:pStyle w:val="TAC"/>
            </w:pPr>
          </w:p>
        </w:tc>
      </w:tr>
      <w:tr w:rsidR="00B14468" w14:paraId="3DDFCF1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F0AD3F1"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71B0D3"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D99542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7E7F"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E4856F" w14:textId="77777777" w:rsidR="00B14468" w:rsidRDefault="00B14468" w:rsidP="00171DD6">
            <w:pPr>
              <w:pStyle w:val="TAC"/>
            </w:pPr>
          </w:p>
        </w:tc>
      </w:tr>
      <w:tr w:rsidR="00B14468" w14:paraId="0FF272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195291" w14:textId="77777777" w:rsidR="00B14468" w:rsidRDefault="00B14468" w:rsidP="00171DD6">
            <w:pPr>
              <w:pStyle w:val="TAC"/>
            </w:pPr>
            <w:r w:rsidRPr="006B5692">
              <w:t>CA_</w:t>
            </w:r>
            <w:r>
              <w:t>n14A-n77A</w:t>
            </w:r>
            <w:r w:rsidRPr="006B5692">
              <w:t>-n260</w:t>
            </w:r>
            <w:r>
              <w:t>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C816602" w14:textId="77777777" w:rsidR="00B14468" w:rsidRDefault="00B14468" w:rsidP="00171DD6">
            <w:pPr>
              <w:pStyle w:val="TAC"/>
            </w:pPr>
            <w:r>
              <w:t>CA_n14A-n77A</w:t>
            </w:r>
          </w:p>
          <w:p w14:paraId="4B3332B1" w14:textId="77777777" w:rsidR="00B14468" w:rsidRDefault="00B14468" w:rsidP="00171DD6">
            <w:pPr>
              <w:pStyle w:val="TAC"/>
            </w:pPr>
            <w:r>
              <w:t>CA_n14A-n260A/G/H/I</w:t>
            </w:r>
          </w:p>
          <w:p w14:paraId="062C9396" w14:textId="77777777" w:rsidR="00B14468" w:rsidRDefault="00B14468" w:rsidP="00171DD6">
            <w:pPr>
              <w:pStyle w:val="TAC"/>
            </w:pPr>
            <w:r>
              <w:t>CA_n77A-n260A/G/H/I</w:t>
            </w:r>
          </w:p>
        </w:tc>
        <w:tc>
          <w:tcPr>
            <w:tcW w:w="824" w:type="dxa"/>
            <w:gridSpan w:val="2"/>
            <w:tcBorders>
              <w:left w:val="single" w:sz="4" w:space="0" w:color="auto"/>
              <w:right w:val="single" w:sz="4" w:space="0" w:color="auto"/>
            </w:tcBorders>
            <w:vAlign w:val="center"/>
          </w:tcPr>
          <w:p w14:paraId="77268874"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B55E"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3387ED" w14:textId="77777777" w:rsidR="00B14468" w:rsidRDefault="00B14468" w:rsidP="00171DD6">
            <w:pPr>
              <w:pStyle w:val="TAC"/>
            </w:pPr>
            <w:r>
              <w:t>0</w:t>
            </w:r>
          </w:p>
        </w:tc>
      </w:tr>
      <w:tr w:rsidR="00B14468" w14:paraId="17FC996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1DA095"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2A6692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51D65D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02E9"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0F4520D" w14:textId="77777777" w:rsidR="00B14468" w:rsidRDefault="00B14468" w:rsidP="00171DD6">
            <w:pPr>
              <w:pStyle w:val="TAC"/>
            </w:pPr>
          </w:p>
        </w:tc>
      </w:tr>
      <w:tr w:rsidR="00B14468" w14:paraId="7BBA221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961F12"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32CBC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9C0941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F2248"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D306D6" w14:textId="77777777" w:rsidR="00B14468" w:rsidRDefault="00B14468" w:rsidP="00171DD6">
            <w:pPr>
              <w:pStyle w:val="TAC"/>
            </w:pPr>
          </w:p>
        </w:tc>
      </w:tr>
      <w:tr w:rsidR="00B14468" w14:paraId="76A46A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EBBEC0F" w14:textId="77777777" w:rsidR="00B14468" w:rsidRDefault="00B14468" w:rsidP="00171DD6">
            <w:pPr>
              <w:pStyle w:val="TAC"/>
            </w:pPr>
            <w:r w:rsidRPr="006B5692">
              <w:t>CA_</w:t>
            </w:r>
            <w:r>
              <w:t>n14A-n77A</w:t>
            </w:r>
            <w:r w:rsidRPr="006B5692">
              <w:t>-n260</w:t>
            </w:r>
            <w:r>
              <w:t>J</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5BCB65" w14:textId="77777777" w:rsidR="00B14468" w:rsidRDefault="00B14468" w:rsidP="00171DD6">
            <w:pPr>
              <w:pStyle w:val="TAC"/>
            </w:pPr>
            <w:r>
              <w:t>CA_n14A-n77A</w:t>
            </w:r>
          </w:p>
          <w:p w14:paraId="2E96DAA1" w14:textId="77777777" w:rsidR="00B14468" w:rsidRDefault="00B14468" w:rsidP="00171DD6">
            <w:pPr>
              <w:pStyle w:val="TAC"/>
            </w:pPr>
            <w:r>
              <w:t>CA_n14A-n260A/G/H/I/J</w:t>
            </w:r>
          </w:p>
          <w:p w14:paraId="6C4E0C8E" w14:textId="77777777" w:rsidR="00B14468" w:rsidRDefault="00B14468" w:rsidP="00171DD6">
            <w:pPr>
              <w:pStyle w:val="TAC"/>
            </w:pPr>
            <w:r>
              <w:t>CA_n77A-n260A/G/H/I/J</w:t>
            </w:r>
          </w:p>
        </w:tc>
        <w:tc>
          <w:tcPr>
            <w:tcW w:w="824" w:type="dxa"/>
            <w:gridSpan w:val="2"/>
            <w:tcBorders>
              <w:left w:val="single" w:sz="4" w:space="0" w:color="auto"/>
              <w:right w:val="single" w:sz="4" w:space="0" w:color="auto"/>
            </w:tcBorders>
            <w:vAlign w:val="center"/>
          </w:tcPr>
          <w:p w14:paraId="09449B06"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BFD56"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32A303" w14:textId="77777777" w:rsidR="00B14468" w:rsidRDefault="00B14468" w:rsidP="00171DD6">
            <w:pPr>
              <w:pStyle w:val="TAC"/>
            </w:pPr>
            <w:r>
              <w:t>0</w:t>
            </w:r>
          </w:p>
        </w:tc>
      </w:tr>
      <w:tr w:rsidR="00B14468" w14:paraId="7AE26A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C9A7ED9"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E0109B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8DDDAB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6B6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75249B5" w14:textId="77777777" w:rsidR="00B14468" w:rsidRDefault="00B14468" w:rsidP="00171DD6">
            <w:pPr>
              <w:pStyle w:val="TAC"/>
            </w:pPr>
          </w:p>
        </w:tc>
      </w:tr>
      <w:tr w:rsidR="00B14468" w14:paraId="381C0E8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B0BC25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2AD42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F1A9D03"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4DD6"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E4EB1A" w14:textId="77777777" w:rsidR="00B14468" w:rsidRDefault="00B14468" w:rsidP="00171DD6">
            <w:pPr>
              <w:pStyle w:val="TAC"/>
            </w:pPr>
          </w:p>
        </w:tc>
      </w:tr>
      <w:tr w:rsidR="00B14468" w14:paraId="5373E6F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67035A" w14:textId="77777777" w:rsidR="00B14468" w:rsidRDefault="00B14468" w:rsidP="00171DD6">
            <w:pPr>
              <w:pStyle w:val="TAC"/>
            </w:pPr>
            <w:r w:rsidRPr="006B5692">
              <w:t>CA_</w:t>
            </w:r>
            <w:r>
              <w:t>n14A-n77A</w:t>
            </w:r>
            <w:r w:rsidRPr="006B5692">
              <w:t>-n260</w:t>
            </w:r>
            <w:r>
              <w:t>K</w:t>
            </w:r>
          </w:p>
        </w:tc>
        <w:tc>
          <w:tcPr>
            <w:tcW w:w="2643" w:type="dxa"/>
            <w:tcBorders>
              <w:top w:val="single" w:sz="4" w:space="0" w:color="auto"/>
              <w:left w:val="single" w:sz="4" w:space="0" w:color="auto"/>
              <w:bottom w:val="nil"/>
              <w:right w:val="single" w:sz="4" w:space="0" w:color="auto"/>
            </w:tcBorders>
            <w:shd w:val="clear" w:color="auto" w:fill="auto"/>
            <w:vAlign w:val="center"/>
          </w:tcPr>
          <w:p w14:paraId="35F85C27" w14:textId="77777777" w:rsidR="00B14468" w:rsidRDefault="00B14468" w:rsidP="00171DD6">
            <w:pPr>
              <w:pStyle w:val="TAC"/>
            </w:pPr>
            <w:r>
              <w:t>CA_n14A-n77A</w:t>
            </w:r>
          </w:p>
          <w:p w14:paraId="13F41073" w14:textId="77777777" w:rsidR="00B14468" w:rsidRDefault="00B14468" w:rsidP="00171DD6">
            <w:pPr>
              <w:pStyle w:val="TAC"/>
            </w:pPr>
            <w:r>
              <w:t>CA_n14A-n260A/G/H/I/J/K</w:t>
            </w:r>
          </w:p>
          <w:p w14:paraId="1527BBCF" w14:textId="77777777" w:rsidR="00B14468" w:rsidRDefault="00B14468" w:rsidP="00171DD6">
            <w:pPr>
              <w:pStyle w:val="TAC"/>
            </w:pPr>
            <w:r>
              <w:t>CA_n77A-n260A/G/H/I/J/K</w:t>
            </w:r>
          </w:p>
        </w:tc>
        <w:tc>
          <w:tcPr>
            <w:tcW w:w="824" w:type="dxa"/>
            <w:gridSpan w:val="2"/>
            <w:tcBorders>
              <w:left w:val="single" w:sz="4" w:space="0" w:color="auto"/>
              <w:right w:val="single" w:sz="4" w:space="0" w:color="auto"/>
            </w:tcBorders>
            <w:vAlign w:val="center"/>
          </w:tcPr>
          <w:p w14:paraId="305CB83C"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4ACF0"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3B568A" w14:textId="77777777" w:rsidR="00B14468" w:rsidRDefault="00B14468" w:rsidP="00171DD6">
            <w:pPr>
              <w:pStyle w:val="TAC"/>
            </w:pPr>
            <w:r>
              <w:t>0</w:t>
            </w:r>
          </w:p>
        </w:tc>
      </w:tr>
      <w:tr w:rsidR="00B14468" w14:paraId="3505D1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6F7A3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FB0D24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D7F7AA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4857"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CEE176E" w14:textId="77777777" w:rsidR="00B14468" w:rsidRDefault="00B14468" w:rsidP="00171DD6">
            <w:pPr>
              <w:pStyle w:val="TAC"/>
            </w:pPr>
          </w:p>
        </w:tc>
      </w:tr>
      <w:tr w:rsidR="00B14468" w14:paraId="4211C95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3EE1E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6CA54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10D1FC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A16A7"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93BEF6" w14:textId="77777777" w:rsidR="00B14468" w:rsidRDefault="00B14468" w:rsidP="00171DD6">
            <w:pPr>
              <w:pStyle w:val="TAC"/>
            </w:pPr>
          </w:p>
        </w:tc>
      </w:tr>
      <w:tr w:rsidR="00B14468" w14:paraId="2F4AB41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6616FA" w14:textId="77777777" w:rsidR="00B14468" w:rsidRDefault="00B14468" w:rsidP="00171DD6">
            <w:pPr>
              <w:pStyle w:val="TAC"/>
            </w:pPr>
            <w:r w:rsidRPr="006B5692">
              <w:t>CA_</w:t>
            </w:r>
            <w:r>
              <w:t>n14A-n77A</w:t>
            </w:r>
            <w:r w:rsidRPr="006B5692">
              <w:t>-n260</w:t>
            </w:r>
            <w:r>
              <w:t>L</w:t>
            </w:r>
          </w:p>
        </w:tc>
        <w:tc>
          <w:tcPr>
            <w:tcW w:w="2643" w:type="dxa"/>
            <w:tcBorders>
              <w:top w:val="single" w:sz="4" w:space="0" w:color="auto"/>
              <w:left w:val="single" w:sz="4" w:space="0" w:color="auto"/>
              <w:bottom w:val="nil"/>
              <w:right w:val="single" w:sz="4" w:space="0" w:color="auto"/>
            </w:tcBorders>
            <w:shd w:val="clear" w:color="auto" w:fill="auto"/>
            <w:vAlign w:val="center"/>
          </w:tcPr>
          <w:p w14:paraId="4A8C3EC6" w14:textId="77777777" w:rsidR="00B14468" w:rsidRDefault="00B14468" w:rsidP="00171DD6">
            <w:pPr>
              <w:pStyle w:val="TAC"/>
            </w:pPr>
            <w:r>
              <w:t>CA_n14A-n77A</w:t>
            </w:r>
          </w:p>
          <w:p w14:paraId="0151167D" w14:textId="77777777" w:rsidR="00B14468" w:rsidRDefault="00B14468" w:rsidP="00171DD6">
            <w:pPr>
              <w:pStyle w:val="TAC"/>
            </w:pPr>
            <w:r>
              <w:t>CA_n14A-n260A/G/H/I/J/K/L</w:t>
            </w:r>
          </w:p>
          <w:p w14:paraId="1ED863BF" w14:textId="77777777" w:rsidR="00B14468" w:rsidRDefault="00B14468" w:rsidP="00171DD6">
            <w:pPr>
              <w:pStyle w:val="TAC"/>
            </w:pPr>
            <w:r>
              <w:t>CA_n77A-n260A/G/H/I/J/K/L</w:t>
            </w:r>
          </w:p>
        </w:tc>
        <w:tc>
          <w:tcPr>
            <w:tcW w:w="824" w:type="dxa"/>
            <w:gridSpan w:val="2"/>
            <w:tcBorders>
              <w:left w:val="single" w:sz="4" w:space="0" w:color="auto"/>
              <w:right w:val="single" w:sz="4" w:space="0" w:color="auto"/>
            </w:tcBorders>
            <w:vAlign w:val="center"/>
          </w:tcPr>
          <w:p w14:paraId="6E7761EA"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36F1"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ECB78E" w14:textId="77777777" w:rsidR="00B14468" w:rsidRDefault="00B14468" w:rsidP="00171DD6">
            <w:pPr>
              <w:pStyle w:val="TAC"/>
            </w:pPr>
            <w:r>
              <w:t>0</w:t>
            </w:r>
          </w:p>
        </w:tc>
      </w:tr>
      <w:tr w:rsidR="00B14468" w14:paraId="7AE5881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EC2A67"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2238CE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8E171C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7B74A"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D9F7F5A" w14:textId="77777777" w:rsidR="00B14468" w:rsidRDefault="00B14468" w:rsidP="00171DD6">
            <w:pPr>
              <w:pStyle w:val="TAC"/>
            </w:pPr>
          </w:p>
        </w:tc>
      </w:tr>
      <w:tr w:rsidR="00B14468" w14:paraId="34E1D49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A1F55A"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A4E5D3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B5B6A9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5DC22"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AAC8AF" w14:textId="77777777" w:rsidR="00B14468" w:rsidRDefault="00B14468" w:rsidP="00171DD6">
            <w:pPr>
              <w:pStyle w:val="TAC"/>
            </w:pPr>
          </w:p>
        </w:tc>
      </w:tr>
      <w:tr w:rsidR="00B14468" w14:paraId="2136FE5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A577BA" w14:textId="77777777" w:rsidR="00B14468" w:rsidRDefault="00B14468" w:rsidP="00171DD6">
            <w:pPr>
              <w:pStyle w:val="TAC"/>
            </w:pPr>
            <w:r w:rsidRPr="006B5692">
              <w:t>CA_</w:t>
            </w:r>
            <w:r>
              <w:t>n14A-n77A</w:t>
            </w:r>
            <w:r w:rsidRPr="006B5692">
              <w:t>-n260M</w:t>
            </w:r>
          </w:p>
        </w:tc>
        <w:tc>
          <w:tcPr>
            <w:tcW w:w="2643" w:type="dxa"/>
            <w:tcBorders>
              <w:top w:val="single" w:sz="4" w:space="0" w:color="auto"/>
              <w:left w:val="single" w:sz="4" w:space="0" w:color="auto"/>
              <w:bottom w:val="nil"/>
              <w:right w:val="single" w:sz="4" w:space="0" w:color="auto"/>
            </w:tcBorders>
            <w:shd w:val="clear" w:color="auto" w:fill="auto"/>
            <w:vAlign w:val="center"/>
          </w:tcPr>
          <w:p w14:paraId="24EEF05D" w14:textId="77777777" w:rsidR="00B14468" w:rsidRDefault="00B14468" w:rsidP="00171DD6">
            <w:pPr>
              <w:pStyle w:val="TAC"/>
            </w:pPr>
            <w:r>
              <w:t>CA_n14A-n77A</w:t>
            </w:r>
          </w:p>
          <w:p w14:paraId="7D87F8CC" w14:textId="77777777" w:rsidR="00B14468" w:rsidRDefault="00B14468" w:rsidP="00171DD6">
            <w:pPr>
              <w:pStyle w:val="TAC"/>
            </w:pPr>
            <w:r>
              <w:t>CA_n14A-n260A/G/H/I/J/K/L/M</w:t>
            </w:r>
          </w:p>
          <w:p w14:paraId="6460A238" w14:textId="77777777" w:rsidR="00B14468" w:rsidRDefault="00B14468" w:rsidP="00171DD6">
            <w:pPr>
              <w:pStyle w:val="TAC"/>
            </w:pPr>
            <w:r>
              <w:t>CA_n77A-n260A/G/H/I/J/K/L/M</w:t>
            </w:r>
          </w:p>
        </w:tc>
        <w:tc>
          <w:tcPr>
            <w:tcW w:w="824" w:type="dxa"/>
            <w:gridSpan w:val="2"/>
            <w:tcBorders>
              <w:left w:val="single" w:sz="4" w:space="0" w:color="auto"/>
              <w:right w:val="single" w:sz="4" w:space="0" w:color="auto"/>
            </w:tcBorders>
            <w:vAlign w:val="center"/>
          </w:tcPr>
          <w:p w14:paraId="6A3C1EC6" w14:textId="77777777" w:rsidR="00B14468" w:rsidRDefault="00B14468" w:rsidP="00171DD6">
            <w:pPr>
              <w:pStyle w:val="TAC"/>
            </w:pPr>
            <w:r>
              <w:t>n14</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5895E"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23A327" w14:textId="77777777" w:rsidR="00B14468" w:rsidRDefault="00B14468" w:rsidP="00171DD6">
            <w:pPr>
              <w:pStyle w:val="TAC"/>
            </w:pPr>
            <w:r>
              <w:t>0</w:t>
            </w:r>
          </w:p>
        </w:tc>
      </w:tr>
      <w:tr w:rsidR="00B14468" w14:paraId="33A555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5C8FE8A"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AD9DC4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2E4A26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81B80"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B83A031" w14:textId="77777777" w:rsidR="00B14468" w:rsidRDefault="00B14468" w:rsidP="00171DD6">
            <w:pPr>
              <w:pStyle w:val="TAC"/>
            </w:pPr>
          </w:p>
        </w:tc>
      </w:tr>
      <w:tr w:rsidR="00B14468" w14:paraId="39700E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CC6BCD"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55092C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F1CC1EC"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79D1"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75FCCD" w14:textId="77777777" w:rsidR="00B14468" w:rsidRDefault="00B14468" w:rsidP="00171DD6">
            <w:pPr>
              <w:pStyle w:val="TAC"/>
            </w:pPr>
          </w:p>
        </w:tc>
      </w:tr>
      <w:tr w:rsidR="00B14468" w14:paraId="5E8D50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FA6F40" w14:textId="77777777" w:rsidR="00B14468" w:rsidRDefault="00B14468" w:rsidP="00171DD6">
            <w:pPr>
              <w:pStyle w:val="TAC"/>
            </w:pPr>
            <w:r w:rsidRPr="009A6585">
              <w:t>CA_n18A-n28A-n257A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8A9E1A" w14:textId="77777777" w:rsidR="00B14468" w:rsidRDefault="00B14468" w:rsidP="00171DD6">
            <w:pPr>
              <w:pStyle w:val="TAC"/>
            </w:pPr>
            <w:r>
              <w:t>CA_n18A-n28A</w:t>
            </w:r>
          </w:p>
          <w:p w14:paraId="24E01999" w14:textId="77777777" w:rsidR="00B14468" w:rsidRDefault="00B14468" w:rsidP="00171DD6">
            <w:pPr>
              <w:pStyle w:val="TAC"/>
            </w:pPr>
            <w:r>
              <w:t>CA_n18A-n257A</w:t>
            </w:r>
          </w:p>
          <w:p w14:paraId="4442C75E" w14:textId="77777777" w:rsidR="00B14468" w:rsidRDefault="00B14468" w:rsidP="00171DD6">
            <w:pPr>
              <w:pStyle w:val="TAC"/>
            </w:pPr>
            <w:r w:rsidRPr="009A6585">
              <w:t>CA_n28A-n257A</w:t>
            </w:r>
          </w:p>
        </w:tc>
        <w:tc>
          <w:tcPr>
            <w:tcW w:w="817" w:type="dxa"/>
            <w:tcBorders>
              <w:top w:val="single" w:sz="4" w:space="0" w:color="auto"/>
              <w:left w:val="single" w:sz="4" w:space="0" w:color="auto"/>
              <w:bottom w:val="single" w:sz="4" w:space="0" w:color="auto"/>
              <w:right w:val="single" w:sz="4" w:space="0" w:color="auto"/>
            </w:tcBorders>
            <w:vAlign w:val="center"/>
          </w:tcPr>
          <w:p w14:paraId="50E7313F"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591E65"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EFE0BC" w14:textId="77777777" w:rsidR="00B14468" w:rsidRDefault="00B14468" w:rsidP="00171DD6">
            <w:pPr>
              <w:pStyle w:val="TAC"/>
            </w:pPr>
            <w:r>
              <w:t>0</w:t>
            </w:r>
          </w:p>
        </w:tc>
      </w:tr>
      <w:tr w:rsidR="00B14468" w14:paraId="600D84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49E44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3C76364"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33CC6E0"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A64728" w14:textId="77777777" w:rsidR="00B14468" w:rsidRDefault="00B14468" w:rsidP="00171DD6">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2F04A3D2" w14:textId="77777777" w:rsidR="00B14468" w:rsidRDefault="00B14468" w:rsidP="00171DD6">
            <w:pPr>
              <w:pStyle w:val="TAC"/>
            </w:pPr>
          </w:p>
        </w:tc>
      </w:tr>
      <w:tr w:rsidR="00B14468" w14:paraId="6BD270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19D70D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FD85A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BFDF47A"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9894E5"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94E99A" w14:textId="77777777" w:rsidR="00B14468" w:rsidRDefault="00B14468" w:rsidP="00171DD6">
            <w:pPr>
              <w:pStyle w:val="TAC"/>
            </w:pPr>
          </w:p>
        </w:tc>
      </w:tr>
      <w:tr w:rsidR="00B14468" w14:paraId="7EB2107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3442516" w14:textId="77777777" w:rsidR="00B14468" w:rsidRDefault="00B14468" w:rsidP="00171DD6">
            <w:pPr>
              <w:pStyle w:val="TAC"/>
            </w:pPr>
            <w:r w:rsidRPr="009A6585">
              <w:t>CA_n18A-n28A-n257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84F7B8E" w14:textId="77777777" w:rsidR="00B14468" w:rsidRDefault="00B14468" w:rsidP="00171DD6">
            <w:pPr>
              <w:pStyle w:val="TAC"/>
            </w:pPr>
            <w:r>
              <w:t>CA_n18A-n28A</w:t>
            </w:r>
          </w:p>
          <w:p w14:paraId="4C43EA21" w14:textId="77777777" w:rsidR="00B14468" w:rsidRDefault="00B14468" w:rsidP="00171DD6">
            <w:pPr>
              <w:pStyle w:val="TAC"/>
            </w:pPr>
            <w:r>
              <w:t>CA_n18A-n257A/G</w:t>
            </w:r>
          </w:p>
        </w:tc>
        <w:tc>
          <w:tcPr>
            <w:tcW w:w="817" w:type="dxa"/>
            <w:tcBorders>
              <w:top w:val="single" w:sz="4" w:space="0" w:color="auto"/>
              <w:left w:val="single" w:sz="4" w:space="0" w:color="auto"/>
              <w:bottom w:val="single" w:sz="4" w:space="0" w:color="auto"/>
              <w:right w:val="single" w:sz="4" w:space="0" w:color="auto"/>
            </w:tcBorders>
            <w:vAlign w:val="center"/>
          </w:tcPr>
          <w:p w14:paraId="6479C1E9"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110440"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DCE7B6" w14:textId="77777777" w:rsidR="00B14468" w:rsidRDefault="00B14468" w:rsidP="00171DD6">
            <w:pPr>
              <w:pStyle w:val="TAC"/>
            </w:pPr>
            <w:r>
              <w:t>0</w:t>
            </w:r>
          </w:p>
        </w:tc>
      </w:tr>
      <w:tr w:rsidR="00B14468" w14:paraId="3565B59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2FE11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7DBA42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0350963"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B61505" w14:textId="77777777" w:rsidR="00B14468" w:rsidRDefault="00B14468" w:rsidP="00171DD6">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7D515CE5" w14:textId="77777777" w:rsidR="00B14468" w:rsidRDefault="00B14468" w:rsidP="00171DD6">
            <w:pPr>
              <w:pStyle w:val="TAC"/>
            </w:pPr>
          </w:p>
        </w:tc>
      </w:tr>
      <w:tr w:rsidR="00B14468" w14:paraId="3615C9F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F4AAE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4CAD6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AA5AB60"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0AC62FB"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5E209D" w14:textId="77777777" w:rsidR="00B14468" w:rsidRDefault="00B14468" w:rsidP="00171DD6">
            <w:pPr>
              <w:pStyle w:val="TAC"/>
            </w:pPr>
          </w:p>
        </w:tc>
      </w:tr>
      <w:tr w:rsidR="00B14468" w14:paraId="7E10752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F161D7" w14:textId="77777777" w:rsidR="00B14468" w:rsidRDefault="00B14468" w:rsidP="00171DD6">
            <w:pPr>
              <w:pStyle w:val="TAC"/>
            </w:pPr>
            <w:r w:rsidRPr="009A6585">
              <w:t>CA_n18A-n28A-n257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437947" w14:textId="77777777" w:rsidR="00B14468" w:rsidRDefault="00B14468" w:rsidP="00171DD6">
            <w:pPr>
              <w:pStyle w:val="TAC"/>
            </w:pPr>
            <w:r>
              <w:t>CA_n18A-n28A</w:t>
            </w:r>
          </w:p>
          <w:p w14:paraId="5E908284" w14:textId="77777777" w:rsidR="00B14468" w:rsidRDefault="00B14468" w:rsidP="00171DD6">
            <w:pPr>
              <w:pStyle w:val="TAC"/>
            </w:pPr>
            <w:r>
              <w:t>CA_n18A-n257A/G/H</w:t>
            </w:r>
          </w:p>
          <w:p w14:paraId="68EBE71B" w14:textId="77777777" w:rsidR="00B14468" w:rsidRDefault="00B14468" w:rsidP="00171DD6">
            <w:pPr>
              <w:pStyle w:val="TAC"/>
            </w:pPr>
            <w:r w:rsidRPr="009A6585">
              <w:t>CA_n28A-n257A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3D0DD8E4"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4673C0"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4D36D2F" w14:textId="77777777" w:rsidR="00B14468" w:rsidRDefault="00B14468" w:rsidP="00171DD6">
            <w:pPr>
              <w:pStyle w:val="TAC"/>
            </w:pPr>
            <w:r>
              <w:t>0</w:t>
            </w:r>
          </w:p>
        </w:tc>
      </w:tr>
      <w:tr w:rsidR="00B14468" w14:paraId="0A7759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6AFAC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B24C67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CDEB951"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783C75" w14:textId="77777777" w:rsidR="00B14468" w:rsidRDefault="00B14468" w:rsidP="00171DD6">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1AB41ADD" w14:textId="77777777" w:rsidR="00B14468" w:rsidRDefault="00B14468" w:rsidP="00171DD6">
            <w:pPr>
              <w:pStyle w:val="TAC"/>
            </w:pPr>
          </w:p>
        </w:tc>
      </w:tr>
      <w:tr w:rsidR="00B14468" w14:paraId="2D19829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FA85C6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ED6E9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7B8D09A"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2788CD"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B7E6AE" w14:textId="77777777" w:rsidR="00B14468" w:rsidRDefault="00B14468" w:rsidP="00171DD6">
            <w:pPr>
              <w:pStyle w:val="TAC"/>
            </w:pPr>
          </w:p>
        </w:tc>
      </w:tr>
      <w:tr w:rsidR="00B14468" w14:paraId="305633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6B4C655" w14:textId="77777777" w:rsidR="00B14468" w:rsidRDefault="00B14468" w:rsidP="00171DD6">
            <w:pPr>
              <w:pStyle w:val="TAC"/>
            </w:pPr>
            <w:r w:rsidRPr="009A6585">
              <w:t>CA_n18A-n28A-n257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0298A0A" w14:textId="77777777" w:rsidR="00B14468" w:rsidRDefault="00B14468" w:rsidP="00171DD6">
            <w:pPr>
              <w:pStyle w:val="TAC"/>
            </w:pPr>
            <w:r>
              <w:t>CA_n18A-n28A</w:t>
            </w:r>
          </w:p>
          <w:p w14:paraId="74A16F55" w14:textId="77777777" w:rsidR="00B14468" w:rsidRDefault="00B14468" w:rsidP="00171DD6">
            <w:pPr>
              <w:pStyle w:val="TAC"/>
            </w:pPr>
            <w:r>
              <w:t>CA_n18A-n257A/G/H/I</w:t>
            </w:r>
          </w:p>
          <w:p w14:paraId="7038F794" w14:textId="77777777" w:rsidR="00B14468" w:rsidRDefault="00B14468" w:rsidP="00171DD6">
            <w:pPr>
              <w:pStyle w:val="TAC"/>
            </w:pPr>
            <w:r w:rsidRPr="009A6585">
              <w:t>CA_n28A-n257A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547ED197"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3B6C31"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2B26194" w14:textId="77777777" w:rsidR="00B14468" w:rsidRDefault="00B14468" w:rsidP="00171DD6">
            <w:pPr>
              <w:pStyle w:val="TAC"/>
            </w:pPr>
            <w:r>
              <w:t>0</w:t>
            </w:r>
          </w:p>
        </w:tc>
      </w:tr>
      <w:tr w:rsidR="00B14468" w14:paraId="26DF172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5F21E3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7F0F2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9755B40" w14:textId="77777777" w:rsidR="00B14468" w:rsidRDefault="00B14468" w:rsidP="00171DD6">
            <w:pPr>
              <w:pStyle w:val="TAC"/>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3AB1C5" w14:textId="77777777" w:rsidR="00B14468" w:rsidRDefault="00B14468" w:rsidP="00171DD6">
            <w:pPr>
              <w:pStyle w:val="TAC"/>
              <w:rPr>
                <w:lang w:val="en-US" w:bidi="ar"/>
              </w:rPr>
            </w:pPr>
            <w:r w:rsidRPr="009A6585">
              <w:rPr>
                <w:lang w:val="en-US" w:bidi="ar"/>
              </w:rPr>
              <w:t>5, 10</w:t>
            </w:r>
          </w:p>
        </w:tc>
        <w:tc>
          <w:tcPr>
            <w:tcW w:w="1591" w:type="dxa"/>
            <w:gridSpan w:val="2"/>
            <w:tcBorders>
              <w:top w:val="nil"/>
              <w:left w:val="single" w:sz="4" w:space="0" w:color="auto"/>
              <w:bottom w:val="nil"/>
              <w:right w:val="single" w:sz="4" w:space="0" w:color="auto"/>
            </w:tcBorders>
            <w:shd w:val="clear" w:color="auto" w:fill="auto"/>
            <w:vAlign w:val="center"/>
          </w:tcPr>
          <w:p w14:paraId="34C28E6F" w14:textId="77777777" w:rsidR="00B14468" w:rsidRDefault="00B14468" w:rsidP="00171DD6">
            <w:pPr>
              <w:pStyle w:val="TAC"/>
            </w:pPr>
          </w:p>
        </w:tc>
      </w:tr>
      <w:tr w:rsidR="00B14468" w14:paraId="549E38B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893E4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26888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C50640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31966B6"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86209F" w14:textId="77777777" w:rsidR="00B14468" w:rsidRDefault="00B14468" w:rsidP="00171DD6">
            <w:pPr>
              <w:pStyle w:val="TAC"/>
            </w:pPr>
          </w:p>
        </w:tc>
      </w:tr>
      <w:tr w:rsidR="00B14468" w14:paraId="4A5F10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F1E2B3" w14:textId="77777777" w:rsidR="00B14468" w:rsidRDefault="00B14468" w:rsidP="00171DD6">
            <w:pPr>
              <w:pStyle w:val="TAC"/>
            </w:pPr>
            <w:r w:rsidRPr="00631998">
              <w:t>CA_n18A-n41A-n257A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E92C54B" w14:textId="77777777" w:rsidR="00B14468" w:rsidRDefault="00B14468" w:rsidP="00171DD6">
            <w:pPr>
              <w:pStyle w:val="TAC"/>
            </w:pPr>
            <w:r>
              <w:t>CA_n18A-n41A</w:t>
            </w:r>
          </w:p>
          <w:p w14:paraId="3FA7A709" w14:textId="77777777" w:rsidR="00B14468" w:rsidRDefault="00B14468" w:rsidP="00171DD6">
            <w:pPr>
              <w:pStyle w:val="TAC"/>
            </w:pPr>
            <w:r>
              <w:t>CA_n18A-n257A</w:t>
            </w:r>
          </w:p>
          <w:p w14:paraId="1DBFE77A" w14:textId="77777777" w:rsidR="00B14468" w:rsidRDefault="00B14468" w:rsidP="00171DD6">
            <w:pPr>
              <w:pStyle w:val="TAC"/>
            </w:pPr>
            <w:r>
              <w:t>CA_n41</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661FF9AD"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BA5130"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DC99B7E" w14:textId="77777777" w:rsidR="00B14468" w:rsidRDefault="00B14468" w:rsidP="00171DD6">
            <w:pPr>
              <w:pStyle w:val="TAC"/>
            </w:pPr>
            <w:r>
              <w:t>0</w:t>
            </w:r>
          </w:p>
        </w:tc>
      </w:tr>
      <w:tr w:rsidR="00B14468" w14:paraId="33F12E3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12B01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FAB62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42BC94B"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D62022" w14:textId="77777777" w:rsidR="00B14468" w:rsidRDefault="00B14468" w:rsidP="00171DD6">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9B82AE" w14:textId="77777777" w:rsidR="00B14468" w:rsidRDefault="00B14468" w:rsidP="00171DD6">
            <w:pPr>
              <w:pStyle w:val="TAC"/>
            </w:pPr>
          </w:p>
        </w:tc>
      </w:tr>
      <w:tr w:rsidR="00B14468" w14:paraId="7BA377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87E2F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1B849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8BA3A5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5C2EBC"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A79BF10" w14:textId="77777777" w:rsidR="00B14468" w:rsidRDefault="00B14468" w:rsidP="00171DD6">
            <w:pPr>
              <w:pStyle w:val="TAC"/>
            </w:pPr>
          </w:p>
        </w:tc>
      </w:tr>
      <w:tr w:rsidR="00B14468" w14:paraId="048400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263D17" w14:textId="77777777" w:rsidR="00B14468" w:rsidRDefault="00B14468" w:rsidP="00171DD6">
            <w:pPr>
              <w:pStyle w:val="TAC"/>
            </w:pPr>
            <w:r>
              <w:t>CA_n18A-n41</w:t>
            </w:r>
            <w:r w:rsidRPr="009A6585">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027831" w14:textId="77777777" w:rsidR="00B14468" w:rsidRDefault="00B14468" w:rsidP="00171DD6">
            <w:pPr>
              <w:pStyle w:val="TAC"/>
            </w:pPr>
            <w:r>
              <w:t>CA_n18A-n41A</w:t>
            </w:r>
          </w:p>
          <w:p w14:paraId="08C9CBAB" w14:textId="77777777" w:rsidR="00B14468" w:rsidRDefault="00B14468" w:rsidP="00171DD6">
            <w:pPr>
              <w:pStyle w:val="TAC"/>
            </w:pPr>
            <w:r>
              <w:t>CA_n18A-n257A/G</w:t>
            </w:r>
          </w:p>
          <w:p w14:paraId="409706C2" w14:textId="77777777" w:rsidR="00B14468" w:rsidRDefault="00B14468" w:rsidP="00171DD6">
            <w:pPr>
              <w:pStyle w:val="TAC"/>
            </w:pPr>
            <w:r>
              <w:t>CA_n41</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7CEB1DAF"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DEC147"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6A9A0A1" w14:textId="77777777" w:rsidR="00B14468" w:rsidRDefault="00B14468" w:rsidP="00171DD6">
            <w:pPr>
              <w:pStyle w:val="TAC"/>
            </w:pPr>
            <w:r>
              <w:t>0</w:t>
            </w:r>
          </w:p>
        </w:tc>
      </w:tr>
      <w:tr w:rsidR="00B14468" w14:paraId="4477E48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07A75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BAAE0F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86087A"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FFFD7F" w14:textId="77777777" w:rsidR="00B14468" w:rsidRDefault="00B14468" w:rsidP="00171DD6">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4ACCE6D" w14:textId="77777777" w:rsidR="00B14468" w:rsidRDefault="00B14468" w:rsidP="00171DD6">
            <w:pPr>
              <w:pStyle w:val="TAC"/>
            </w:pPr>
          </w:p>
        </w:tc>
      </w:tr>
      <w:tr w:rsidR="00B14468" w14:paraId="62910C6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687842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7E4EBCF"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4374DC7"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AF7C25"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F3A81C3" w14:textId="77777777" w:rsidR="00B14468" w:rsidRDefault="00B14468" w:rsidP="00171DD6">
            <w:pPr>
              <w:pStyle w:val="TAC"/>
            </w:pPr>
          </w:p>
        </w:tc>
      </w:tr>
      <w:tr w:rsidR="00B14468" w14:paraId="7116A87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94A659" w14:textId="77777777" w:rsidR="00B14468" w:rsidRDefault="00B14468" w:rsidP="00171DD6">
            <w:pPr>
              <w:pStyle w:val="TAC"/>
            </w:pPr>
            <w:r>
              <w:t>CA_n18A-n41</w:t>
            </w:r>
            <w:r w:rsidRPr="009A6585">
              <w:t>A-n257</w:t>
            </w:r>
            <w:r>
              <w:t>H</w:t>
            </w:r>
          </w:p>
        </w:tc>
        <w:tc>
          <w:tcPr>
            <w:tcW w:w="2650" w:type="dxa"/>
            <w:gridSpan w:val="2"/>
            <w:tcBorders>
              <w:top w:val="nil"/>
              <w:left w:val="single" w:sz="4" w:space="0" w:color="auto"/>
              <w:bottom w:val="nil"/>
              <w:right w:val="single" w:sz="4" w:space="0" w:color="auto"/>
            </w:tcBorders>
            <w:shd w:val="clear" w:color="auto" w:fill="auto"/>
            <w:vAlign w:val="center"/>
          </w:tcPr>
          <w:p w14:paraId="6EBE9E9D" w14:textId="77777777" w:rsidR="00B14468" w:rsidRDefault="00B14468" w:rsidP="00171DD6">
            <w:pPr>
              <w:pStyle w:val="TAC"/>
            </w:pPr>
            <w:r>
              <w:t>CA_n18A-n41A</w:t>
            </w:r>
          </w:p>
          <w:p w14:paraId="21D7D7A9" w14:textId="77777777" w:rsidR="00B14468" w:rsidRDefault="00B14468" w:rsidP="00171DD6">
            <w:pPr>
              <w:pStyle w:val="TAC"/>
            </w:pPr>
            <w:r>
              <w:t>CA_n18A-n257A/G/H</w:t>
            </w:r>
          </w:p>
          <w:p w14:paraId="70793426" w14:textId="77777777" w:rsidR="00B14468" w:rsidRDefault="00B14468" w:rsidP="00171DD6">
            <w:pPr>
              <w:pStyle w:val="TAC"/>
            </w:pPr>
            <w:r>
              <w:t>CA_n41</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74D29A20"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6FB56F"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904E40" w14:textId="77777777" w:rsidR="00B14468" w:rsidRDefault="00B14468" w:rsidP="00171DD6">
            <w:pPr>
              <w:pStyle w:val="TAC"/>
            </w:pPr>
            <w:r>
              <w:t>0</w:t>
            </w:r>
          </w:p>
        </w:tc>
      </w:tr>
      <w:tr w:rsidR="00B14468" w14:paraId="5E3C01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48E3ED"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05CABBA"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E34D3FD"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B56D73" w14:textId="77777777" w:rsidR="00B14468" w:rsidRDefault="00B14468" w:rsidP="00171DD6">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A3494C4" w14:textId="77777777" w:rsidR="00B14468" w:rsidRDefault="00B14468" w:rsidP="00171DD6">
            <w:pPr>
              <w:pStyle w:val="TAC"/>
            </w:pPr>
          </w:p>
        </w:tc>
      </w:tr>
      <w:tr w:rsidR="00B14468" w14:paraId="270817D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1998A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401FEBB"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6B96316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BF17A8D"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9F78076" w14:textId="77777777" w:rsidR="00B14468" w:rsidRDefault="00B14468" w:rsidP="00171DD6">
            <w:pPr>
              <w:pStyle w:val="TAC"/>
            </w:pPr>
          </w:p>
        </w:tc>
      </w:tr>
      <w:tr w:rsidR="00B14468" w14:paraId="3E5EAD9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C877F60" w14:textId="77777777" w:rsidR="00B14468" w:rsidRDefault="00B14468" w:rsidP="00171DD6">
            <w:pPr>
              <w:pStyle w:val="TAC"/>
            </w:pPr>
            <w:r>
              <w:t>CA_n18A-n41</w:t>
            </w:r>
            <w:r w:rsidRPr="009A6585">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52E71C5" w14:textId="77777777" w:rsidR="00B14468" w:rsidRDefault="00B14468" w:rsidP="00171DD6">
            <w:pPr>
              <w:pStyle w:val="TAC"/>
            </w:pPr>
            <w:r>
              <w:t>CA_n18A-n41A</w:t>
            </w:r>
          </w:p>
          <w:p w14:paraId="11CF81FD" w14:textId="77777777" w:rsidR="00B14468" w:rsidRDefault="00B14468" w:rsidP="00171DD6">
            <w:pPr>
              <w:pStyle w:val="TAC"/>
            </w:pPr>
            <w:r>
              <w:t>CA_n18A-n257A/G/H/I</w:t>
            </w:r>
          </w:p>
          <w:p w14:paraId="60BA7E48" w14:textId="77777777" w:rsidR="00B14468" w:rsidRDefault="00B14468" w:rsidP="00171DD6">
            <w:pPr>
              <w:pStyle w:val="TAC"/>
            </w:pPr>
            <w:r>
              <w:t>CA_n41</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6D8B72E9"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C43DEC"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8884228" w14:textId="77777777" w:rsidR="00B14468" w:rsidRDefault="00B14468" w:rsidP="00171DD6">
            <w:pPr>
              <w:pStyle w:val="TAC"/>
            </w:pPr>
            <w:r>
              <w:t>0</w:t>
            </w:r>
          </w:p>
        </w:tc>
      </w:tr>
      <w:tr w:rsidR="00B14468" w14:paraId="3C9137A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35F7A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E6BC42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2750BBE6" w14:textId="77777777" w:rsidR="00B14468" w:rsidRDefault="00B14468" w:rsidP="00171DD6">
            <w:pPr>
              <w:pStyle w:val="TAC"/>
            </w:pPr>
            <w: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453514" w14:textId="77777777" w:rsidR="00B14468" w:rsidRDefault="00B14468" w:rsidP="00171DD6">
            <w:pPr>
              <w:pStyle w:val="TAC"/>
              <w:rPr>
                <w:lang w:val="en-US" w:bidi="ar"/>
              </w:rPr>
            </w:pPr>
            <w:r w:rsidRPr="00147AA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D1227E3" w14:textId="77777777" w:rsidR="00B14468" w:rsidRDefault="00B14468" w:rsidP="00171DD6">
            <w:pPr>
              <w:pStyle w:val="TAC"/>
            </w:pPr>
          </w:p>
        </w:tc>
      </w:tr>
      <w:tr w:rsidR="00B14468" w14:paraId="170B76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12171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30D3B2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A41B6A"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BCAB32"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000500B" w14:textId="77777777" w:rsidR="00B14468" w:rsidRDefault="00B14468" w:rsidP="00171DD6">
            <w:pPr>
              <w:pStyle w:val="TAC"/>
            </w:pPr>
          </w:p>
        </w:tc>
      </w:tr>
      <w:tr w:rsidR="00B14468" w14:paraId="63C5AD6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C5A284" w14:textId="77777777" w:rsidR="00B14468" w:rsidRDefault="00B14468" w:rsidP="00171DD6">
            <w:pPr>
              <w:pStyle w:val="TAC"/>
            </w:pPr>
            <w:r>
              <w:t>CA_n18A-n77</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F86D2F" w14:textId="77777777" w:rsidR="00B14468" w:rsidRDefault="00B14468" w:rsidP="00171DD6">
            <w:pPr>
              <w:pStyle w:val="TAC"/>
            </w:pPr>
            <w:r>
              <w:t>CA_n18A-n77A</w:t>
            </w:r>
          </w:p>
          <w:p w14:paraId="028165A4" w14:textId="77777777" w:rsidR="00B14468" w:rsidRDefault="00B14468" w:rsidP="00171DD6">
            <w:pPr>
              <w:pStyle w:val="TAC"/>
            </w:pPr>
            <w:r>
              <w:t>CA_n18A-n257A</w:t>
            </w:r>
          </w:p>
          <w:p w14:paraId="3924F595" w14:textId="77777777" w:rsidR="00B14468" w:rsidRDefault="00B14468" w:rsidP="00171DD6">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59EE2707"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5C167B"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7D7257C" w14:textId="77777777" w:rsidR="00B14468" w:rsidRDefault="00B14468" w:rsidP="00171DD6">
            <w:pPr>
              <w:pStyle w:val="TAC"/>
            </w:pPr>
            <w:r>
              <w:t>0</w:t>
            </w:r>
          </w:p>
        </w:tc>
      </w:tr>
      <w:tr w:rsidR="00B14468" w14:paraId="585B6D4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99704E"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67622C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D21CA5E"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5D6551"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E04C737" w14:textId="77777777" w:rsidR="00B14468" w:rsidRDefault="00B14468" w:rsidP="00171DD6">
            <w:pPr>
              <w:pStyle w:val="TAC"/>
            </w:pPr>
          </w:p>
        </w:tc>
      </w:tr>
      <w:tr w:rsidR="00B14468" w14:paraId="0B7D646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7D51D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BA167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DFC1618"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E841CE"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B314052" w14:textId="77777777" w:rsidR="00B14468" w:rsidRDefault="00B14468" w:rsidP="00171DD6">
            <w:pPr>
              <w:pStyle w:val="TAC"/>
            </w:pPr>
          </w:p>
        </w:tc>
      </w:tr>
      <w:tr w:rsidR="00B14468" w14:paraId="099055A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480A7DD" w14:textId="77777777" w:rsidR="00B14468" w:rsidRDefault="00B14468" w:rsidP="00171DD6">
            <w:pPr>
              <w:pStyle w:val="TAC"/>
            </w:pPr>
            <w:r>
              <w:t>CA_n18A-n77</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B4C631" w14:textId="77777777" w:rsidR="00B14468" w:rsidRDefault="00B14468" w:rsidP="00171DD6">
            <w:pPr>
              <w:pStyle w:val="TAC"/>
            </w:pPr>
            <w:r>
              <w:t>CA_n18A-n77A</w:t>
            </w:r>
          </w:p>
          <w:p w14:paraId="502417C6" w14:textId="77777777" w:rsidR="00B14468" w:rsidRDefault="00B14468" w:rsidP="00171DD6">
            <w:pPr>
              <w:pStyle w:val="TAC"/>
            </w:pPr>
            <w:r>
              <w:t>CA_n18A-n257A/G</w:t>
            </w:r>
          </w:p>
          <w:p w14:paraId="13B0D5D5" w14:textId="77777777" w:rsidR="00B14468" w:rsidRDefault="00B14468" w:rsidP="00171DD6">
            <w:pPr>
              <w:pStyle w:val="TAC"/>
            </w:pPr>
            <w:r>
              <w:t>CA_n77</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02080A20"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9791484"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514C9DA" w14:textId="77777777" w:rsidR="00B14468" w:rsidRDefault="00B14468" w:rsidP="00171DD6">
            <w:pPr>
              <w:pStyle w:val="TAC"/>
            </w:pPr>
            <w:r>
              <w:t>0</w:t>
            </w:r>
          </w:p>
        </w:tc>
      </w:tr>
      <w:tr w:rsidR="00B14468" w14:paraId="1E28882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32AB5C"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FE4A42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1796E04"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7E80B0"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21BC385" w14:textId="77777777" w:rsidR="00B14468" w:rsidRDefault="00B14468" w:rsidP="00171DD6">
            <w:pPr>
              <w:pStyle w:val="TAC"/>
            </w:pPr>
          </w:p>
        </w:tc>
      </w:tr>
      <w:tr w:rsidR="00B14468" w14:paraId="1500A3B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FC1AE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A10ED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2C3692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A51012"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06670C3" w14:textId="77777777" w:rsidR="00B14468" w:rsidRDefault="00B14468" w:rsidP="00171DD6">
            <w:pPr>
              <w:pStyle w:val="TAC"/>
            </w:pPr>
          </w:p>
        </w:tc>
      </w:tr>
      <w:tr w:rsidR="00B14468" w14:paraId="3A67495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96344B" w14:textId="77777777" w:rsidR="00B14468" w:rsidRDefault="00B14468" w:rsidP="00171DD6">
            <w:pPr>
              <w:pStyle w:val="TAC"/>
            </w:pPr>
            <w:r>
              <w:t>CA_n18A-n77</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16108A6" w14:textId="77777777" w:rsidR="00B14468" w:rsidRDefault="00B14468" w:rsidP="00171DD6">
            <w:pPr>
              <w:pStyle w:val="TAC"/>
            </w:pPr>
            <w:r>
              <w:t>CA_n18A-n77A</w:t>
            </w:r>
          </w:p>
          <w:p w14:paraId="22959542" w14:textId="77777777" w:rsidR="00B14468" w:rsidRDefault="00B14468" w:rsidP="00171DD6">
            <w:pPr>
              <w:pStyle w:val="TAC"/>
            </w:pPr>
            <w:r>
              <w:t>CA_n18A-n257A/G/H</w:t>
            </w:r>
          </w:p>
          <w:p w14:paraId="5F8BCD5B" w14:textId="77777777" w:rsidR="00B14468" w:rsidRDefault="00B14468" w:rsidP="00171DD6">
            <w:pPr>
              <w:pStyle w:val="TAC"/>
            </w:pPr>
            <w:r>
              <w:t>CA_n77</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115207BC"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FF6B73"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C9DE6F" w14:textId="77777777" w:rsidR="00B14468" w:rsidRDefault="00B14468" w:rsidP="00171DD6">
            <w:pPr>
              <w:pStyle w:val="TAC"/>
            </w:pPr>
            <w:r>
              <w:t>0</w:t>
            </w:r>
          </w:p>
        </w:tc>
      </w:tr>
      <w:tr w:rsidR="00B14468" w14:paraId="55F0FE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775D37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3D766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6F46440"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B6B774"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4A8AC92" w14:textId="77777777" w:rsidR="00B14468" w:rsidRDefault="00B14468" w:rsidP="00171DD6">
            <w:pPr>
              <w:pStyle w:val="TAC"/>
            </w:pPr>
          </w:p>
        </w:tc>
      </w:tr>
      <w:tr w:rsidR="00B14468" w14:paraId="3B3BC0A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96D082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6DE5A5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B3BBE54"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015B61"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1B8149" w14:textId="77777777" w:rsidR="00B14468" w:rsidRDefault="00B14468" w:rsidP="00171DD6">
            <w:pPr>
              <w:pStyle w:val="TAC"/>
            </w:pPr>
          </w:p>
        </w:tc>
      </w:tr>
      <w:tr w:rsidR="00B14468" w14:paraId="3ABE23C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5BDA74" w14:textId="77777777" w:rsidR="00B14468" w:rsidRDefault="00B14468" w:rsidP="00171DD6">
            <w:pPr>
              <w:pStyle w:val="TAC"/>
            </w:pPr>
            <w:r>
              <w:t>CA_n18A-n77</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D88F06" w14:textId="77777777" w:rsidR="00B14468" w:rsidRDefault="00B14468" w:rsidP="00171DD6">
            <w:pPr>
              <w:pStyle w:val="TAC"/>
            </w:pPr>
            <w:r>
              <w:t>CA_n18A-n77A</w:t>
            </w:r>
          </w:p>
          <w:p w14:paraId="22F3AED3" w14:textId="77777777" w:rsidR="00B14468" w:rsidRDefault="00B14468" w:rsidP="00171DD6">
            <w:pPr>
              <w:pStyle w:val="TAC"/>
            </w:pPr>
            <w:r>
              <w:t>CA_n18A-n257A/G/H/I</w:t>
            </w:r>
          </w:p>
          <w:p w14:paraId="79869FBA" w14:textId="77777777" w:rsidR="00B14468" w:rsidRDefault="00B14468" w:rsidP="00171DD6">
            <w:pPr>
              <w:pStyle w:val="TAC"/>
            </w:pPr>
            <w:r>
              <w:t>CA_n77</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3CAAA2EC"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39176A"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443BFD" w14:textId="77777777" w:rsidR="00B14468" w:rsidRDefault="00B14468" w:rsidP="00171DD6">
            <w:pPr>
              <w:pStyle w:val="TAC"/>
            </w:pPr>
            <w:r>
              <w:t>0</w:t>
            </w:r>
          </w:p>
        </w:tc>
      </w:tr>
      <w:tr w:rsidR="00B14468" w14:paraId="272BDE1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6EDB4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6DF6B7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42B90CC"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65EBBA7"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B51AB78" w14:textId="77777777" w:rsidR="00B14468" w:rsidRDefault="00B14468" w:rsidP="00171DD6">
            <w:pPr>
              <w:pStyle w:val="TAC"/>
            </w:pPr>
          </w:p>
        </w:tc>
      </w:tr>
      <w:tr w:rsidR="00B14468" w14:paraId="613B690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F47E8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A7279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5A75D58"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0B4D25C"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F6E1A5" w14:textId="77777777" w:rsidR="00B14468" w:rsidRDefault="00B14468" w:rsidP="00171DD6">
            <w:pPr>
              <w:pStyle w:val="TAC"/>
            </w:pPr>
          </w:p>
        </w:tc>
      </w:tr>
      <w:tr w:rsidR="00B14468" w14:paraId="121E4DE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3A3080" w14:textId="77777777" w:rsidR="00B14468" w:rsidRDefault="00B14468" w:rsidP="00171DD6">
            <w:pPr>
              <w:pStyle w:val="TAC"/>
            </w:pPr>
            <w:r>
              <w:t>CA_n18A-n77(2</w:t>
            </w:r>
            <w:r w:rsidRPr="00631998">
              <w:t>A</w:t>
            </w:r>
            <w:r>
              <w:t>)</w:t>
            </w:r>
            <w:r w:rsidRPr="00631998">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63865A" w14:textId="77777777" w:rsidR="00B14468" w:rsidRDefault="00B14468" w:rsidP="00171DD6">
            <w:pPr>
              <w:pStyle w:val="TAC"/>
            </w:pPr>
            <w:r>
              <w:t>CA_n18A-n77A</w:t>
            </w:r>
          </w:p>
          <w:p w14:paraId="2325FB18" w14:textId="77777777" w:rsidR="00B14468" w:rsidRDefault="00B14468" w:rsidP="00171DD6">
            <w:pPr>
              <w:pStyle w:val="TAC"/>
            </w:pPr>
            <w:r>
              <w:t>CA_n18A-n257A</w:t>
            </w:r>
          </w:p>
          <w:p w14:paraId="031E9DBE" w14:textId="77777777" w:rsidR="00B14468" w:rsidRDefault="00B14468" w:rsidP="00171DD6">
            <w:pPr>
              <w:pStyle w:val="TAC"/>
            </w:pPr>
            <w:r>
              <w:t>CA_n77</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48962337"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D1E0BB"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8A7380F" w14:textId="77777777" w:rsidR="00B14468" w:rsidRDefault="00B14468" w:rsidP="00171DD6">
            <w:pPr>
              <w:pStyle w:val="TAC"/>
            </w:pPr>
            <w:r>
              <w:t>0</w:t>
            </w:r>
          </w:p>
        </w:tc>
      </w:tr>
      <w:tr w:rsidR="00B14468" w14:paraId="1207EF9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A0329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FC1E59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C916257"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767BF2" w14:textId="77777777" w:rsidR="00B14468" w:rsidRDefault="00B14468" w:rsidP="00171DD6">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4C7DD2AC" w14:textId="77777777" w:rsidR="00B14468" w:rsidRDefault="00B14468" w:rsidP="00171DD6">
            <w:pPr>
              <w:pStyle w:val="TAC"/>
            </w:pPr>
          </w:p>
        </w:tc>
      </w:tr>
      <w:tr w:rsidR="00B14468" w14:paraId="4254B8F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7E7AC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38C36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CAC956A"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ECE571"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2AE30A" w14:textId="77777777" w:rsidR="00B14468" w:rsidRDefault="00B14468" w:rsidP="00171DD6">
            <w:pPr>
              <w:pStyle w:val="TAC"/>
            </w:pPr>
          </w:p>
        </w:tc>
      </w:tr>
      <w:tr w:rsidR="00B14468" w14:paraId="0E498B6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47EC3D" w14:textId="77777777" w:rsidR="00B14468" w:rsidRDefault="00B14468" w:rsidP="00171DD6">
            <w:pPr>
              <w:pStyle w:val="TAC"/>
            </w:pPr>
            <w:r>
              <w:t>CA_n18A-n77(2</w:t>
            </w:r>
            <w:r w:rsidRPr="00631998">
              <w:t>A</w:t>
            </w:r>
            <w:r>
              <w:t>)</w:t>
            </w:r>
            <w:r w:rsidRPr="00631998">
              <w:t>-n257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3EC637" w14:textId="77777777" w:rsidR="00B14468" w:rsidRDefault="00B14468" w:rsidP="00171DD6">
            <w:pPr>
              <w:pStyle w:val="TAC"/>
            </w:pPr>
            <w:r>
              <w:t>CA_n18A-n77A</w:t>
            </w:r>
          </w:p>
          <w:p w14:paraId="5C46EE97" w14:textId="77777777" w:rsidR="00B14468" w:rsidRDefault="00B14468" w:rsidP="00171DD6">
            <w:pPr>
              <w:pStyle w:val="TAC"/>
            </w:pPr>
            <w:r>
              <w:t>CA_n18A-n257A/G</w:t>
            </w:r>
          </w:p>
          <w:p w14:paraId="283C030E" w14:textId="77777777" w:rsidR="00B14468" w:rsidRDefault="00B14468" w:rsidP="00171DD6">
            <w:pPr>
              <w:pStyle w:val="TAC"/>
            </w:pPr>
            <w:r>
              <w:t>CA_n77</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214DEEA7"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C949D8"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22C0C1" w14:textId="77777777" w:rsidR="00B14468" w:rsidRDefault="00B14468" w:rsidP="00171DD6">
            <w:pPr>
              <w:pStyle w:val="TAC"/>
            </w:pPr>
            <w:r>
              <w:t>0</w:t>
            </w:r>
          </w:p>
        </w:tc>
      </w:tr>
      <w:tr w:rsidR="00B14468" w14:paraId="5CCC92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7689DF"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C940F78"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722582B"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9D40E9" w14:textId="77777777" w:rsidR="00B14468" w:rsidRDefault="00B14468" w:rsidP="00171DD6">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AD01BF0" w14:textId="77777777" w:rsidR="00B14468" w:rsidRDefault="00B14468" w:rsidP="00171DD6">
            <w:pPr>
              <w:pStyle w:val="TAC"/>
            </w:pPr>
          </w:p>
        </w:tc>
      </w:tr>
      <w:tr w:rsidR="00B14468" w14:paraId="3E8D3C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F131603"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A40417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E1D2E6D"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8AF985"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E9328B4" w14:textId="77777777" w:rsidR="00B14468" w:rsidRDefault="00B14468" w:rsidP="00171DD6">
            <w:pPr>
              <w:pStyle w:val="TAC"/>
            </w:pPr>
          </w:p>
        </w:tc>
      </w:tr>
      <w:tr w:rsidR="00B14468" w14:paraId="635F1F9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B572D21" w14:textId="77777777" w:rsidR="00B14468" w:rsidRDefault="00B14468" w:rsidP="00171DD6">
            <w:pPr>
              <w:pStyle w:val="TAC"/>
            </w:pPr>
            <w:r>
              <w:t>CA_n18A-n77(2</w:t>
            </w:r>
            <w:r w:rsidRPr="00631998">
              <w:t>A</w:t>
            </w:r>
            <w:r>
              <w:t>)</w:t>
            </w:r>
            <w:r w:rsidRPr="00631998">
              <w:t>-n257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6B2606" w14:textId="77777777" w:rsidR="00B14468" w:rsidRDefault="00B14468" w:rsidP="00171DD6">
            <w:pPr>
              <w:pStyle w:val="TAC"/>
            </w:pPr>
            <w:r>
              <w:t>CA_n18A-n77A</w:t>
            </w:r>
          </w:p>
          <w:p w14:paraId="2B9EA89F" w14:textId="77777777" w:rsidR="00B14468" w:rsidRDefault="00B14468" w:rsidP="00171DD6">
            <w:pPr>
              <w:pStyle w:val="TAC"/>
            </w:pPr>
            <w:r>
              <w:t>CA_n18A-n257A/G/H</w:t>
            </w:r>
          </w:p>
          <w:p w14:paraId="00B79995" w14:textId="77777777" w:rsidR="00B14468" w:rsidRDefault="00B14468" w:rsidP="00171DD6">
            <w:pPr>
              <w:pStyle w:val="TAC"/>
            </w:pPr>
            <w:r>
              <w:t>CA_n77</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1E8B96FD"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2C21AE"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14F746" w14:textId="77777777" w:rsidR="00B14468" w:rsidRDefault="00B14468" w:rsidP="00171DD6">
            <w:pPr>
              <w:pStyle w:val="TAC"/>
            </w:pPr>
            <w:r>
              <w:t>0</w:t>
            </w:r>
          </w:p>
        </w:tc>
      </w:tr>
      <w:tr w:rsidR="00B14468" w14:paraId="75A0BF6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4C5BC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36A5676"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183ACEF"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8E0BEB" w14:textId="77777777" w:rsidR="00B14468" w:rsidRDefault="00B14468" w:rsidP="00171DD6">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7B6BE798" w14:textId="77777777" w:rsidR="00B14468" w:rsidRDefault="00B14468" w:rsidP="00171DD6">
            <w:pPr>
              <w:pStyle w:val="TAC"/>
            </w:pPr>
          </w:p>
        </w:tc>
      </w:tr>
      <w:tr w:rsidR="00B14468" w14:paraId="2F3EE6E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DAF48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E3EED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74E2AAA"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C76198"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F7FA01" w14:textId="77777777" w:rsidR="00B14468" w:rsidRDefault="00B14468" w:rsidP="00171DD6">
            <w:pPr>
              <w:pStyle w:val="TAC"/>
            </w:pPr>
          </w:p>
        </w:tc>
      </w:tr>
      <w:tr w:rsidR="00B14468" w14:paraId="4A24975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2C42DF" w14:textId="77777777" w:rsidR="00B14468" w:rsidRDefault="00B14468" w:rsidP="00171DD6">
            <w:pPr>
              <w:pStyle w:val="TAC"/>
            </w:pPr>
            <w:r>
              <w:t>CA_n18A-n77(2</w:t>
            </w:r>
            <w:r w:rsidRPr="00631998">
              <w:t>A</w:t>
            </w:r>
            <w:r>
              <w:t>)</w:t>
            </w:r>
            <w:r w:rsidRPr="00631998">
              <w:t>-n257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C0E2587" w14:textId="77777777" w:rsidR="00B14468" w:rsidRDefault="00B14468" w:rsidP="00171DD6">
            <w:pPr>
              <w:pStyle w:val="TAC"/>
            </w:pPr>
            <w:r>
              <w:t>CA_n18A-n77A</w:t>
            </w:r>
          </w:p>
          <w:p w14:paraId="15C26E95" w14:textId="77777777" w:rsidR="00B14468" w:rsidRDefault="00B14468" w:rsidP="00171DD6">
            <w:pPr>
              <w:pStyle w:val="TAC"/>
            </w:pPr>
            <w:r>
              <w:t>CA_n18A-n257A/G/H/I</w:t>
            </w:r>
          </w:p>
          <w:p w14:paraId="5F1908FE" w14:textId="77777777" w:rsidR="00B14468" w:rsidRDefault="00B14468" w:rsidP="00171DD6">
            <w:pPr>
              <w:pStyle w:val="TAC"/>
            </w:pPr>
            <w:r>
              <w:t>CA_n77</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5E7AE152"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22F9F5"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DBE672" w14:textId="77777777" w:rsidR="00B14468" w:rsidRDefault="00B14468" w:rsidP="00171DD6">
            <w:pPr>
              <w:pStyle w:val="TAC"/>
            </w:pPr>
            <w:r>
              <w:t>0</w:t>
            </w:r>
          </w:p>
        </w:tc>
      </w:tr>
      <w:tr w:rsidR="00B14468" w14:paraId="0D26EC6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CE4B5A"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D2DB3BC"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D54E678" w14:textId="77777777" w:rsidR="00B14468" w:rsidRDefault="00B14468" w:rsidP="00171DD6">
            <w:pPr>
              <w:pStyle w:val="TAC"/>
            </w:pPr>
            <w: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1A8C1F" w14:textId="77777777" w:rsidR="00B14468" w:rsidRDefault="00B14468" w:rsidP="00171DD6">
            <w:pPr>
              <w:pStyle w:val="TAC"/>
              <w:rPr>
                <w:lang w:val="en-US" w:bidi="ar"/>
              </w:rPr>
            </w:pPr>
            <w:r>
              <w:rPr>
                <w:lang w:val="en-US" w:bidi="ar"/>
              </w:rPr>
              <w:t>CA_n77(2A)</w:t>
            </w:r>
          </w:p>
        </w:tc>
        <w:tc>
          <w:tcPr>
            <w:tcW w:w="1591" w:type="dxa"/>
            <w:gridSpan w:val="2"/>
            <w:tcBorders>
              <w:top w:val="nil"/>
              <w:left w:val="single" w:sz="4" w:space="0" w:color="auto"/>
              <w:bottom w:val="nil"/>
              <w:right w:val="single" w:sz="4" w:space="0" w:color="auto"/>
            </w:tcBorders>
            <w:shd w:val="clear" w:color="auto" w:fill="auto"/>
            <w:vAlign w:val="center"/>
          </w:tcPr>
          <w:p w14:paraId="3E7E44EC" w14:textId="77777777" w:rsidR="00B14468" w:rsidRDefault="00B14468" w:rsidP="00171DD6">
            <w:pPr>
              <w:pStyle w:val="TAC"/>
            </w:pPr>
          </w:p>
        </w:tc>
      </w:tr>
      <w:tr w:rsidR="00B14468" w14:paraId="654ABB4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947D6A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029717"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26B1FB4"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AC07C5"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CB2E011" w14:textId="77777777" w:rsidR="00B14468" w:rsidRDefault="00B14468" w:rsidP="00171DD6">
            <w:pPr>
              <w:pStyle w:val="TAC"/>
            </w:pPr>
          </w:p>
        </w:tc>
      </w:tr>
      <w:tr w:rsidR="00B14468" w14:paraId="0170D5A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004B9D" w14:textId="77777777" w:rsidR="00B14468" w:rsidRDefault="00B14468" w:rsidP="00171DD6">
            <w:pPr>
              <w:pStyle w:val="TAC"/>
            </w:pPr>
            <w:r>
              <w:t>CA_n18A-n78</w:t>
            </w:r>
            <w:r w:rsidRPr="00631998">
              <w:t>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961D3A6" w14:textId="77777777" w:rsidR="00B14468" w:rsidRDefault="00B14468" w:rsidP="00171DD6">
            <w:pPr>
              <w:pStyle w:val="TAC"/>
            </w:pPr>
            <w:r>
              <w:t>CA_n18A-n78A</w:t>
            </w:r>
          </w:p>
          <w:p w14:paraId="49016CD5" w14:textId="77777777" w:rsidR="00B14468" w:rsidRDefault="00B14468" w:rsidP="00171DD6">
            <w:pPr>
              <w:pStyle w:val="TAC"/>
            </w:pPr>
            <w:r>
              <w:t>CA_n18A-n257A</w:t>
            </w:r>
          </w:p>
          <w:p w14:paraId="56B905F0" w14:textId="77777777" w:rsidR="00B14468" w:rsidRDefault="00B14468" w:rsidP="00171DD6">
            <w:pPr>
              <w:pStyle w:val="TAC"/>
            </w:pPr>
            <w:r>
              <w:t>CA_n78</w:t>
            </w:r>
            <w:r w:rsidRPr="009A6585">
              <w:t>A-n257A</w:t>
            </w:r>
          </w:p>
        </w:tc>
        <w:tc>
          <w:tcPr>
            <w:tcW w:w="817" w:type="dxa"/>
            <w:tcBorders>
              <w:top w:val="single" w:sz="4" w:space="0" w:color="auto"/>
              <w:left w:val="single" w:sz="4" w:space="0" w:color="auto"/>
              <w:bottom w:val="single" w:sz="4" w:space="0" w:color="auto"/>
              <w:right w:val="single" w:sz="4" w:space="0" w:color="auto"/>
            </w:tcBorders>
            <w:vAlign w:val="center"/>
          </w:tcPr>
          <w:p w14:paraId="1325AADF"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18E8F5"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ADBE79" w14:textId="77777777" w:rsidR="00B14468" w:rsidRDefault="00B14468" w:rsidP="00171DD6">
            <w:pPr>
              <w:pStyle w:val="TAC"/>
            </w:pPr>
            <w:r>
              <w:t>0</w:t>
            </w:r>
          </w:p>
        </w:tc>
      </w:tr>
      <w:tr w:rsidR="00B14468" w14:paraId="0487113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C1ACF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115077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ECB5BFC"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949588"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1397695" w14:textId="77777777" w:rsidR="00B14468" w:rsidRDefault="00B14468" w:rsidP="00171DD6">
            <w:pPr>
              <w:pStyle w:val="TAC"/>
            </w:pPr>
          </w:p>
        </w:tc>
      </w:tr>
      <w:tr w:rsidR="00B14468" w14:paraId="56413E4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AC31B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4FBFEF1"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527025A3"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360BFFF"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1B2750D" w14:textId="77777777" w:rsidR="00B14468" w:rsidRDefault="00B14468" w:rsidP="00171DD6">
            <w:pPr>
              <w:pStyle w:val="TAC"/>
            </w:pPr>
          </w:p>
        </w:tc>
      </w:tr>
      <w:tr w:rsidR="00B14468" w14:paraId="4396ED3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FEF95E" w14:textId="77777777" w:rsidR="00B14468" w:rsidRDefault="00B14468" w:rsidP="00171DD6">
            <w:pPr>
              <w:pStyle w:val="TAC"/>
            </w:pPr>
            <w:r>
              <w:t>CA_n18A-n78</w:t>
            </w:r>
            <w:r w:rsidRPr="00631998">
              <w:t>A-n257</w:t>
            </w:r>
            <w: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B1613E" w14:textId="77777777" w:rsidR="00B14468" w:rsidRDefault="00B14468" w:rsidP="00171DD6">
            <w:pPr>
              <w:pStyle w:val="TAC"/>
            </w:pPr>
            <w:r>
              <w:t>CA_n18A-n78A</w:t>
            </w:r>
          </w:p>
          <w:p w14:paraId="16EC560D" w14:textId="77777777" w:rsidR="00B14468" w:rsidRDefault="00B14468" w:rsidP="00171DD6">
            <w:pPr>
              <w:pStyle w:val="TAC"/>
            </w:pPr>
            <w:r>
              <w:t>CA_n18A-n257A/G</w:t>
            </w:r>
          </w:p>
          <w:p w14:paraId="03ADF1FD" w14:textId="77777777" w:rsidR="00B14468" w:rsidRDefault="00B14468" w:rsidP="00171DD6">
            <w:pPr>
              <w:pStyle w:val="TAC"/>
            </w:pPr>
            <w:r>
              <w:t>CA_n78</w:t>
            </w:r>
            <w:r w:rsidRPr="009A6585">
              <w:t>A-n257A</w:t>
            </w:r>
            <w:r>
              <w:t>/G</w:t>
            </w:r>
          </w:p>
        </w:tc>
        <w:tc>
          <w:tcPr>
            <w:tcW w:w="817" w:type="dxa"/>
            <w:tcBorders>
              <w:top w:val="single" w:sz="4" w:space="0" w:color="auto"/>
              <w:left w:val="single" w:sz="4" w:space="0" w:color="auto"/>
              <w:bottom w:val="single" w:sz="4" w:space="0" w:color="auto"/>
              <w:right w:val="single" w:sz="4" w:space="0" w:color="auto"/>
            </w:tcBorders>
            <w:vAlign w:val="center"/>
          </w:tcPr>
          <w:p w14:paraId="43293267"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F7BCD"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BBD2DE8" w14:textId="77777777" w:rsidR="00B14468" w:rsidRDefault="00B14468" w:rsidP="00171DD6">
            <w:pPr>
              <w:pStyle w:val="TAC"/>
            </w:pPr>
            <w:r>
              <w:t>0</w:t>
            </w:r>
          </w:p>
        </w:tc>
      </w:tr>
      <w:tr w:rsidR="00B14468" w14:paraId="0EC2460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017C30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AA0DDA5"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0863EC72"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727B4C"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EF1010E" w14:textId="77777777" w:rsidR="00B14468" w:rsidRDefault="00B14468" w:rsidP="00171DD6">
            <w:pPr>
              <w:pStyle w:val="TAC"/>
            </w:pPr>
          </w:p>
        </w:tc>
      </w:tr>
      <w:tr w:rsidR="00B14468" w14:paraId="692B520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E0599D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7EBAD63"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37679877"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50DD7B" w14:textId="77777777" w:rsidR="00B14468" w:rsidRDefault="00B14468" w:rsidP="00171DD6">
            <w:pPr>
              <w:pStyle w:val="TAC"/>
              <w:rPr>
                <w:lang w:val="en-US" w:bidi="ar"/>
              </w:rPr>
            </w:pPr>
            <w:r>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4D7FC3" w14:textId="77777777" w:rsidR="00B14468" w:rsidRDefault="00B14468" w:rsidP="00171DD6">
            <w:pPr>
              <w:pStyle w:val="TAC"/>
            </w:pPr>
          </w:p>
        </w:tc>
      </w:tr>
      <w:tr w:rsidR="00B14468" w14:paraId="3F77F6A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F5B500" w14:textId="77777777" w:rsidR="00B14468" w:rsidRDefault="00B14468" w:rsidP="00171DD6">
            <w:pPr>
              <w:pStyle w:val="TAC"/>
            </w:pPr>
            <w:r>
              <w:t>CA_n18A-n78</w:t>
            </w:r>
            <w:r w:rsidRPr="00631998">
              <w:t>A-n257</w:t>
            </w:r>
            <w: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2D832A" w14:textId="77777777" w:rsidR="00B14468" w:rsidRDefault="00B14468" w:rsidP="00171DD6">
            <w:pPr>
              <w:pStyle w:val="TAC"/>
            </w:pPr>
            <w:r>
              <w:t>CA_n18A-n78A</w:t>
            </w:r>
          </w:p>
          <w:p w14:paraId="6B0DA4A4" w14:textId="77777777" w:rsidR="00B14468" w:rsidRDefault="00B14468" w:rsidP="00171DD6">
            <w:pPr>
              <w:pStyle w:val="TAC"/>
            </w:pPr>
            <w:r>
              <w:t>CA_n18A-n257A/G/H</w:t>
            </w:r>
          </w:p>
          <w:p w14:paraId="0572253D" w14:textId="77777777" w:rsidR="00B14468" w:rsidRDefault="00B14468" w:rsidP="00171DD6">
            <w:pPr>
              <w:pStyle w:val="TAC"/>
            </w:pPr>
            <w:r>
              <w:t>CA_n78</w:t>
            </w:r>
            <w:r w:rsidRPr="009A6585">
              <w:t>A-n257A</w:t>
            </w:r>
            <w:r>
              <w:t>/G/H</w:t>
            </w:r>
          </w:p>
        </w:tc>
        <w:tc>
          <w:tcPr>
            <w:tcW w:w="817" w:type="dxa"/>
            <w:tcBorders>
              <w:top w:val="single" w:sz="4" w:space="0" w:color="auto"/>
              <w:left w:val="single" w:sz="4" w:space="0" w:color="auto"/>
              <w:bottom w:val="single" w:sz="4" w:space="0" w:color="auto"/>
              <w:right w:val="single" w:sz="4" w:space="0" w:color="auto"/>
            </w:tcBorders>
            <w:vAlign w:val="center"/>
          </w:tcPr>
          <w:p w14:paraId="070B39CE"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B5407E"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8780581" w14:textId="77777777" w:rsidR="00B14468" w:rsidRDefault="00B14468" w:rsidP="00171DD6">
            <w:pPr>
              <w:pStyle w:val="TAC"/>
            </w:pPr>
            <w:r>
              <w:t>0</w:t>
            </w:r>
          </w:p>
        </w:tc>
      </w:tr>
      <w:tr w:rsidR="00B14468" w14:paraId="684BB7E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3D9DB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ED8286E"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7593F194"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A7B114"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7411EEA" w14:textId="77777777" w:rsidR="00B14468" w:rsidRDefault="00B14468" w:rsidP="00171DD6">
            <w:pPr>
              <w:pStyle w:val="TAC"/>
            </w:pPr>
          </w:p>
        </w:tc>
      </w:tr>
      <w:tr w:rsidR="00B14468" w14:paraId="47A9CA0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BDAB19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FDAFEA9"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F688452"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7A8F8FC" w14:textId="77777777" w:rsidR="00B14468" w:rsidRDefault="00B14468" w:rsidP="00171DD6">
            <w:pPr>
              <w:pStyle w:val="TAC"/>
              <w:rPr>
                <w:lang w:val="en-US" w:bidi="ar"/>
              </w:rPr>
            </w:pPr>
            <w:r>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864A20D" w14:textId="77777777" w:rsidR="00B14468" w:rsidRDefault="00B14468" w:rsidP="00171DD6">
            <w:pPr>
              <w:pStyle w:val="TAC"/>
            </w:pPr>
          </w:p>
        </w:tc>
      </w:tr>
      <w:tr w:rsidR="00B14468" w14:paraId="7FFA9B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7B756D0" w14:textId="77777777" w:rsidR="00B14468" w:rsidRDefault="00B14468" w:rsidP="00171DD6">
            <w:pPr>
              <w:pStyle w:val="TAC"/>
            </w:pPr>
            <w:r>
              <w:t>CA_n18A-n78</w:t>
            </w:r>
            <w:r w:rsidRPr="00631998">
              <w:t>A-n257</w:t>
            </w:r>
            <w: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F8A4A39" w14:textId="77777777" w:rsidR="00B14468" w:rsidRDefault="00B14468" w:rsidP="00171DD6">
            <w:pPr>
              <w:pStyle w:val="TAC"/>
            </w:pPr>
            <w:r>
              <w:t>CA_n18A-n78A</w:t>
            </w:r>
          </w:p>
          <w:p w14:paraId="674E2C52" w14:textId="77777777" w:rsidR="00B14468" w:rsidRDefault="00B14468" w:rsidP="00171DD6">
            <w:pPr>
              <w:pStyle w:val="TAC"/>
            </w:pPr>
            <w:r>
              <w:t>CA_n18A-n257A/G/H/I</w:t>
            </w:r>
          </w:p>
          <w:p w14:paraId="3D0727CC" w14:textId="77777777" w:rsidR="00B14468" w:rsidRDefault="00B14468" w:rsidP="00171DD6">
            <w:pPr>
              <w:pStyle w:val="TAC"/>
            </w:pPr>
            <w:r>
              <w:t>CA_n78</w:t>
            </w:r>
            <w:r w:rsidRPr="009A6585">
              <w:t>A-n257A</w:t>
            </w:r>
            <w:r>
              <w:t>/G/H/I</w:t>
            </w:r>
          </w:p>
        </w:tc>
        <w:tc>
          <w:tcPr>
            <w:tcW w:w="817" w:type="dxa"/>
            <w:tcBorders>
              <w:top w:val="single" w:sz="4" w:space="0" w:color="auto"/>
              <w:left w:val="single" w:sz="4" w:space="0" w:color="auto"/>
              <w:bottom w:val="single" w:sz="4" w:space="0" w:color="auto"/>
              <w:right w:val="single" w:sz="4" w:space="0" w:color="auto"/>
            </w:tcBorders>
            <w:vAlign w:val="center"/>
          </w:tcPr>
          <w:p w14:paraId="568E8710" w14:textId="77777777" w:rsidR="00B14468" w:rsidRDefault="00B14468" w:rsidP="00171DD6">
            <w:pPr>
              <w:pStyle w:val="TAC"/>
            </w:pPr>
            <w:r>
              <w:t>n18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E0555E" w14:textId="77777777" w:rsidR="00B14468" w:rsidRDefault="00B14468" w:rsidP="00171DD6">
            <w:pPr>
              <w:pStyle w:val="TAC"/>
              <w:rPr>
                <w:lang w:val="en-US" w:bidi="ar"/>
              </w:rPr>
            </w:pPr>
            <w:r w:rsidRPr="009A6585">
              <w:rPr>
                <w:lang w:val="en-US" w:bidi="ar"/>
              </w:rPr>
              <w:t>5, 10, 15</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37C7D9" w14:textId="77777777" w:rsidR="00B14468" w:rsidRDefault="00B14468" w:rsidP="00171DD6">
            <w:pPr>
              <w:pStyle w:val="TAC"/>
            </w:pPr>
            <w:r>
              <w:t>0</w:t>
            </w:r>
          </w:p>
        </w:tc>
      </w:tr>
      <w:tr w:rsidR="00B14468" w14:paraId="3DAAD3E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C26F5D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DB2BFE2"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1D77F51B" w14:textId="77777777" w:rsidR="00B14468" w:rsidRDefault="00B14468" w:rsidP="00171DD6">
            <w:pPr>
              <w:pStyle w:val="TAC"/>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02C289" w14:textId="77777777" w:rsidR="00B14468" w:rsidRDefault="00B14468" w:rsidP="00171DD6">
            <w:pPr>
              <w:pStyle w:val="TAC"/>
              <w:rPr>
                <w:lang w:val="en-US" w:bidi="ar"/>
              </w:rPr>
            </w:pPr>
            <w:r w:rsidRPr="00737E0F">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AEDBE4F" w14:textId="77777777" w:rsidR="00B14468" w:rsidRDefault="00B14468" w:rsidP="00171DD6">
            <w:pPr>
              <w:pStyle w:val="TAC"/>
            </w:pPr>
          </w:p>
        </w:tc>
      </w:tr>
      <w:tr w:rsidR="00B14468" w14:paraId="73AD7B2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906B2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86CC63D" w14:textId="77777777" w:rsidR="00B14468" w:rsidRDefault="00B14468" w:rsidP="00171DD6">
            <w:pPr>
              <w:pStyle w:val="TAC"/>
            </w:pPr>
          </w:p>
        </w:tc>
        <w:tc>
          <w:tcPr>
            <w:tcW w:w="817" w:type="dxa"/>
            <w:tcBorders>
              <w:top w:val="single" w:sz="4" w:space="0" w:color="auto"/>
              <w:left w:val="single" w:sz="4" w:space="0" w:color="auto"/>
              <w:bottom w:val="single" w:sz="4" w:space="0" w:color="auto"/>
              <w:right w:val="single" w:sz="4" w:space="0" w:color="auto"/>
            </w:tcBorders>
            <w:vAlign w:val="center"/>
          </w:tcPr>
          <w:p w14:paraId="4FFDD5AB" w14:textId="77777777" w:rsidR="00B14468" w:rsidRDefault="00B14468" w:rsidP="00171DD6">
            <w:pPr>
              <w:pStyle w:val="TAC"/>
            </w:pPr>
            <w:r>
              <w:t>n257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AF436" w14:textId="77777777" w:rsidR="00B14468" w:rsidRDefault="00B14468" w:rsidP="00171DD6">
            <w:pPr>
              <w:pStyle w:val="TAC"/>
              <w:rPr>
                <w:lang w:val="en-US" w:bidi="ar"/>
              </w:rPr>
            </w:pPr>
            <w:r>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1779575" w14:textId="77777777" w:rsidR="00B14468" w:rsidRDefault="00B14468" w:rsidP="00171DD6">
            <w:pPr>
              <w:pStyle w:val="TAC"/>
            </w:pPr>
          </w:p>
        </w:tc>
      </w:tr>
      <w:tr w:rsidR="00B14468" w14:paraId="6DFF62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5B46BC" w14:textId="77777777" w:rsidR="00B14468" w:rsidRDefault="00B14468" w:rsidP="00171DD6">
            <w:pPr>
              <w:pStyle w:val="TAC"/>
            </w:pPr>
            <w:r>
              <w:rPr>
                <w:lang w:val="zh-CN"/>
              </w:rPr>
              <w:t>CA_n25A-n41A-n260A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B58EF7" w14:textId="77777777" w:rsidR="00B14468" w:rsidRDefault="00B14468" w:rsidP="00171DD6">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213A4617" w14:textId="77777777" w:rsidR="00B14468" w:rsidRDefault="00B14468" w:rsidP="00171DD6">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9FA836" w14:textId="77777777" w:rsidR="00B14468" w:rsidRDefault="00B14468" w:rsidP="00171DD6">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0500E0" w14:textId="77777777" w:rsidR="00B14468" w:rsidRDefault="00B14468" w:rsidP="00171DD6">
            <w:pPr>
              <w:pStyle w:val="TAC"/>
              <w:rPr>
                <w:lang w:eastAsia="zh-CN"/>
              </w:rPr>
            </w:pPr>
            <w:r>
              <w:rPr>
                <w:rFonts w:hint="eastAsia"/>
                <w:lang w:eastAsia="zh-CN"/>
              </w:rPr>
              <w:t>0</w:t>
            </w:r>
          </w:p>
        </w:tc>
      </w:tr>
      <w:tr w:rsidR="00B14468" w14:paraId="43A546C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96DBDE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21B86F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51553D2" w14:textId="77777777" w:rsidR="00B14468" w:rsidRDefault="00B14468" w:rsidP="00171DD6">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3D91EE" w14:textId="77777777" w:rsidR="00B14468" w:rsidRDefault="00B14468" w:rsidP="00171DD6">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B1444EF" w14:textId="77777777" w:rsidR="00B14468" w:rsidRDefault="00B14468" w:rsidP="00171DD6">
            <w:pPr>
              <w:pStyle w:val="TAC"/>
              <w:rPr>
                <w:lang w:eastAsia="zh-CN"/>
              </w:rPr>
            </w:pPr>
          </w:p>
        </w:tc>
      </w:tr>
      <w:tr w:rsidR="00B14468" w14:paraId="6B59F59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987AAF"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A76F3B"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3C62F43D" w14:textId="77777777" w:rsidR="00B14468" w:rsidRDefault="00B14468" w:rsidP="00171DD6">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409EC7" w14:textId="77777777" w:rsidR="00B14468" w:rsidRDefault="00B14468" w:rsidP="00171DD6">
            <w:pPr>
              <w:pStyle w:val="TAC"/>
              <w:rPr>
                <w:lang w:val="en-US"/>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918113C" w14:textId="77777777" w:rsidR="00B14468" w:rsidRDefault="00B14468" w:rsidP="00171DD6">
            <w:pPr>
              <w:pStyle w:val="TAC"/>
              <w:rPr>
                <w:lang w:eastAsia="zh-CN"/>
              </w:rPr>
            </w:pPr>
          </w:p>
        </w:tc>
      </w:tr>
      <w:tr w:rsidR="00B14468" w14:paraId="7EB334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2EECE1" w14:textId="77777777" w:rsidR="00B14468" w:rsidRDefault="00B14468" w:rsidP="00171DD6">
            <w:pPr>
              <w:pStyle w:val="TAC"/>
            </w:pPr>
            <w:r>
              <w:rPr>
                <w:lang w:val="zh-CN"/>
              </w:rPr>
              <w:t>CA_n25A-n41A-n260</w:t>
            </w:r>
            <w:r>
              <w:rPr>
                <w:lang w:val="sv-SE"/>
              </w:rPr>
              <w:t>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44263E8" w14:textId="77777777" w:rsidR="00B14468" w:rsidRDefault="00B14468" w:rsidP="00171DD6">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21FF91FA" w14:textId="77777777" w:rsidR="00B14468" w:rsidRDefault="00B14468" w:rsidP="00171DD6">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8FDD5D" w14:textId="77777777" w:rsidR="00B14468" w:rsidRDefault="00B14468" w:rsidP="00171DD6">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E2C25CD" w14:textId="77777777" w:rsidR="00B14468" w:rsidRDefault="00B14468" w:rsidP="00171DD6">
            <w:pPr>
              <w:pStyle w:val="TAC"/>
              <w:rPr>
                <w:lang w:eastAsia="zh-CN"/>
              </w:rPr>
            </w:pPr>
            <w:r>
              <w:rPr>
                <w:rFonts w:hint="eastAsia"/>
                <w:lang w:eastAsia="zh-CN"/>
              </w:rPr>
              <w:t>0</w:t>
            </w:r>
          </w:p>
        </w:tc>
      </w:tr>
      <w:tr w:rsidR="00B14468" w14:paraId="646A3DE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F930A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1CC8C7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F34F56F" w14:textId="77777777" w:rsidR="00B14468" w:rsidRDefault="00B14468" w:rsidP="00171DD6">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DB8A57A" w14:textId="77777777" w:rsidR="00B14468" w:rsidRDefault="00B14468" w:rsidP="00171DD6">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FB1006E" w14:textId="77777777" w:rsidR="00B14468" w:rsidRDefault="00B14468" w:rsidP="00171DD6">
            <w:pPr>
              <w:pStyle w:val="TAC"/>
              <w:rPr>
                <w:lang w:eastAsia="zh-CN"/>
              </w:rPr>
            </w:pPr>
          </w:p>
        </w:tc>
      </w:tr>
      <w:tr w:rsidR="00B14468" w14:paraId="7091881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D5746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9DF50B6"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7281FED" w14:textId="77777777" w:rsidR="00B14468" w:rsidRDefault="00B14468" w:rsidP="00171DD6">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5D7759" w14:textId="77777777" w:rsidR="00B14468" w:rsidRDefault="00B14468" w:rsidP="00171DD6">
            <w:pPr>
              <w:pStyle w:val="TAC"/>
              <w:rPr>
                <w:lang w:val="en-US"/>
              </w:rPr>
            </w:pPr>
            <w:r>
              <w:rPr>
                <w:lang w:val="en-US" w:bidi="ar"/>
              </w:rPr>
              <w:t>CA_n260G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B890A3" w14:textId="77777777" w:rsidR="00B14468" w:rsidRDefault="00B14468" w:rsidP="00171DD6">
            <w:pPr>
              <w:pStyle w:val="TAC"/>
              <w:rPr>
                <w:lang w:eastAsia="zh-CN"/>
              </w:rPr>
            </w:pPr>
          </w:p>
        </w:tc>
      </w:tr>
      <w:tr w:rsidR="00B14468" w14:paraId="7C17B8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1DDFA0" w14:textId="77777777" w:rsidR="00B14468" w:rsidRDefault="00B14468" w:rsidP="00171DD6">
            <w:pPr>
              <w:pStyle w:val="TAC"/>
            </w:pPr>
            <w:r>
              <w:rPr>
                <w:lang w:val="zh-CN"/>
              </w:rPr>
              <w:t>CA_n25A-n41A-n260</w:t>
            </w:r>
            <w:r>
              <w:rPr>
                <w:lang w:val="sv-SE"/>
              </w:rPr>
              <w:t>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18C2E3" w14:textId="77777777" w:rsidR="00B14468" w:rsidRDefault="00B14468" w:rsidP="00171DD6">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5BF9360F" w14:textId="77777777" w:rsidR="00B14468" w:rsidRDefault="00B14468" w:rsidP="00171DD6">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29BD51D" w14:textId="77777777" w:rsidR="00B14468" w:rsidRDefault="00B14468" w:rsidP="00171DD6">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4B7016" w14:textId="77777777" w:rsidR="00B14468" w:rsidRDefault="00B14468" w:rsidP="00171DD6">
            <w:pPr>
              <w:pStyle w:val="TAC"/>
              <w:rPr>
                <w:lang w:eastAsia="zh-CN"/>
              </w:rPr>
            </w:pPr>
            <w:r>
              <w:rPr>
                <w:rFonts w:hint="eastAsia"/>
                <w:lang w:eastAsia="zh-CN"/>
              </w:rPr>
              <w:t>0</w:t>
            </w:r>
          </w:p>
        </w:tc>
      </w:tr>
      <w:tr w:rsidR="00B14468" w14:paraId="5D09D12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50C67C0"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7F5055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DDADD94" w14:textId="77777777" w:rsidR="00B14468" w:rsidRDefault="00B14468" w:rsidP="00171DD6">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736416" w14:textId="77777777" w:rsidR="00B14468" w:rsidRDefault="00B14468" w:rsidP="00171DD6">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45D37A5B" w14:textId="77777777" w:rsidR="00B14468" w:rsidRDefault="00B14468" w:rsidP="00171DD6">
            <w:pPr>
              <w:pStyle w:val="TAC"/>
              <w:rPr>
                <w:lang w:eastAsia="zh-CN"/>
              </w:rPr>
            </w:pPr>
          </w:p>
        </w:tc>
      </w:tr>
      <w:tr w:rsidR="00B14468" w14:paraId="6BCFA15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A95B5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822362D"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3855C2E" w14:textId="77777777" w:rsidR="00B14468" w:rsidRDefault="00B14468" w:rsidP="00171DD6">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2DFF8B" w14:textId="77777777" w:rsidR="00B14468" w:rsidRDefault="00B14468" w:rsidP="00171DD6">
            <w:pPr>
              <w:pStyle w:val="TAC"/>
              <w:rPr>
                <w:lang w:val="en-US"/>
              </w:rPr>
            </w:pPr>
            <w:r>
              <w:rPr>
                <w:lang w:val="en-US" w:bidi="ar"/>
              </w:rPr>
              <w:t>CA_n260H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5B13F21" w14:textId="77777777" w:rsidR="00B14468" w:rsidRDefault="00B14468" w:rsidP="00171DD6">
            <w:pPr>
              <w:pStyle w:val="TAC"/>
              <w:rPr>
                <w:lang w:eastAsia="zh-CN"/>
              </w:rPr>
            </w:pPr>
          </w:p>
        </w:tc>
      </w:tr>
      <w:tr w:rsidR="00B14468" w14:paraId="37F5EDE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76D63F8" w14:textId="77777777" w:rsidR="00B14468" w:rsidRDefault="00B14468" w:rsidP="00171DD6">
            <w:pPr>
              <w:pStyle w:val="TAC"/>
            </w:pPr>
            <w:r>
              <w:rPr>
                <w:lang w:val="zh-CN"/>
              </w:rPr>
              <w:t>CA_n25A-n41A-n260</w:t>
            </w:r>
            <w:r>
              <w:rPr>
                <w:lang w:val="sv-SE"/>
              </w:rPr>
              <w:t>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AA0E128" w14:textId="77777777" w:rsidR="00B14468" w:rsidRDefault="00B14468" w:rsidP="00171DD6">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68EAA0FB" w14:textId="77777777" w:rsidR="00B14468" w:rsidRDefault="00B14468" w:rsidP="00171DD6">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2EBB24" w14:textId="77777777" w:rsidR="00B14468" w:rsidRDefault="00B14468" w:rsidP="00171DD6">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7CE1483" w14:textId="77777777" w:rsidR="00B14468" w:rsidRDefault="00B14468" w:rsidP="00171DD6">
            <w:pPr>
              <w:pStyle w:val="TAC"/>
              <w:rPr>
                <w:lang w:eastAsia="zh-CN"/>
              </w:rPr>
            </w:pPr>
            <w:r>
              <w:rPr>
                <w:rFonts w:hint="eastAsia"/>
                <w:lang w:eastAsia="zh-CN"/>
              </w:rPr>
              <w:t>0</w:t>
            </w:r>
          </w:p>
        </w:tc>
      </w:tr>
      <w:tr w:rsidR="00B14468" w14:paraId="4FC25D1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B3E08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FB96453"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64A9081" w14:textId="77777777" w:rsidR="00B14468" w:rsidRDefault="00B14468" w:rsidP="00171DD6">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96823A" w14:textId="77777777" w:rsidR="00B14468" w:rsidRDefault="00B14468" w:rsidP="00171DD6">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A0EAAFB" w14:textId="77777777" w:rsidR="00B14468" w:rsidRDefault="00B14468" w:rsidP="00171DD6">
            <w:pPr>
              <w:pStyle w:val="TAC"/>
              <w:rPr>
                <w:lang w:eastAsia="zh-CN"/>
              </w:rPr>
            </w:pPr>
          </w:p>
        </w:tc>
      </w:tr>
      <w:tr w:rsidR="00B14468" w14:paraId="74D3248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790EA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533B5FF"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D9BA66" w14:textId="77777777" w:rsidR="00B14468" w:rsidRDefault="00B14468" w:rsidP="00171DD6">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D0AED4" w14:textId="77777777" w:rsidR="00B14468" w:rsidRDefault="00B14468" w:rsidP="00171DD6">
            <w:pPr>
              <w:pStyle w:val="TAC"/>
              <w:rPr>
                <w:lang w:val="en-US"/>
              </w:rPr>
            </w:pPr>
            <w:r>
              <w:rPr>
                <w:lang w:val="en-US" w:bidi="ar"/>
              </w:rPr>
              <w:t>CA_n260I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CFB158" w14:textId="77777777" w:rsidR="00B14468" w:rsidRDefault="00B14468" w:rsidP="00171DD6">
            <w:pPr>
              <w:pStyle w:val="TAC"/>
              <w:rPr>
                <w:lang w:eastAsia="zh-CN"/>
              </w:rPr>
            </w:pPr>
          </w:p>
        </w:tc>
      </w:tr>
      <w:tr w:rsidR="00B14468" w14:paraId="3008511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32D4BA6" w14:textId="77777777" w:rsidR="00B14468" w:rsidRDefault="00B14468" w:rsidP="00171DD6">
            <w:pPr>
              <w:pStyle w:val="TAC"/>
            </w:pPr>
            <w:r>
              <w:rPr>
                <w:lang w:val="zh-CN"/>
              </w:rPr>
              <w:t>CA_n25A-n41A-n260</w:t>
            </w:r>
            <w:r>
              <w:rPr>
                <w:lang w:val="sv-SE"/>
              </w:rPr>
              <w:t>(2</w:t>
            </w:r>
            <w:r>
              <w:rPr>
                <w:lang w:val="zh-CN"/>
              </w:rPr>
              <w:t>A</w:t>
            </w:r>
            <w:r>
              <w:rPr>
                <w:lang w:val="sv-SE"/>
              </w:rPr>
              <w:t>)</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BBC12C5" w14:textId="77777777" w:rsidR="00B14468" w:rsidRDefault="00B14468" w:rsidP="00171DD6">
            <w:pPr>
              <w:pStyle w:val="TAC"/>
            </w:pPr>
            <w:r>
              <w:rPr>
                <w:rFonts w:cs="Arial"/>
                <w:szCs w:val="18"/>
              </w:rPr>
              <w:t>CA_n25A-n260A</w:t>
            </w:r>
            <w:r>
              <w:rPr>
                <w:rFonts w:cs="Arial"/>
                <w:szCs w:val="18"/>
              </w:rPr>
              <w:br/>
              <w:t>CA_n41A-n260A</w:t>
            </w:r>
          </w:p>
        </w:tc>
        <w:tc>
          <w:tcPr>
            <w:tcW w:w="817" w:type="dxa"/>
            <w:tcBorders>
              <w:left w:val="single" w:sz="4" w:space="0" w:color="auto"/>
              <w:bottom w:val="single" w:sz="4" w:space="0" w:color="auto"/>
              <w:right w:val="single" w:sz="4" w:space="0" w:color="auto"/>
            </w:tcBorders>
            <w:vAlign w:val="center"/>
          </w:tcPr>
          <w:p w14:paraId="5928E5E2" w14:textId="77777777" w:rsidR="00B14468" w:rsidRDefault="00B14468" w:rsidP="00171DD6">
            <w:pPr>
              <w:pStyle w:val="TAC"/>
            </w:pPr>
            <w:r>
              <w:rPr>
                <w:lang w:val="en-US"/>
              </w:rPr>
              <w:t>n25</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107F289" w14:textId="77777777" w:rsidR="00B14468" w:rsidRDefault="00B14468" w:rsidP="00171DD6">
            <w:pPr>
              <w:pStyle w:val="TAC"/>
              <w:rPr>
                <w:lang w:val="en-US"/>
              </w:rPr>
            </w:pPr>
            <w:r>
              <w:rPr>
                <w:lang w:val="en-US" w:bidi="ar"/>
              </w:rPr>
              <w:t>5, 10, 15, 20, 25, 30, 40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8F026AA" w14:textId="77777777" w:rsidR="00B14468" w:rsidRDefault="00B14468" w:rsidP="00171DD6">
            <w:pPr>
              <w:pStyle w:val="TAC"/>
              <w:rPr>
                <w:lang w:eastAsia="zh-CN"/>
              </w:rPr>
            </w:pPr>
            <w:r>
              <w:rPr>
                <w:rFonts w:hint="eastAsia"/>
                <w:lang w:eastAsia="zh-CN"/>
              </w:rPr>
              <w:t>0</w:t>
            </w:r>
          </w:p>
        </w:tc>
      </w:tr>
      <w:tr w:rsidR="00B14468" w14:paraId="7231C50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1C2A56"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591018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6F57609" w14:textId="77777777" w:rsidR="00B14468" w:rsidRDefault="00B14468" w:rsidP="00171DD6">
            <w:pPr>
              <w:pStyle w:val="TAC"/>
            </w:pPr>
            <w:r>
              <w:rPr>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BDFBC1" w14:textId="77777777" w:rsidR="00B14468" w:rsidRDefault="00B14468" w:rsidP="00171DD6">
            <w:pPr>
              <w:pStyle w:val="TAC"/>
              <w:rPr>
                <w:lang w:val="en-US"/>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506FF5B3" w14:textId="77777777" w:rsidR="00B14468" w:rsidRDefault="00B14468" w:rsidP="00171DD6">
            <w:pPr>
              <w:pStyle w:val="TAC"/>
              <w:rPr>
                <w:lang w:eastAsia="zh-CN"/>
              </w:rPr>
            </w:pPr>
          </w:p>
        </w:tc>
      </w:tr>
      <w:tr w:rsidR="00B14468" w14:paraId="06407A3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60275B"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5D2C67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214BF8A" w14:textId="77777777" w:rsidR="00B14468" w:rsidRDefault="00B14468" w:rsidP="00171DD6">
            <w:pPr>
              <w:pStyle w:val="TAC"/>
            </w:pPr>
            <w:r>
              <w:rPr>
                <w:lang w:val="en-US"/>
              </w:rPr>
              <w:t>n260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04D1B9" w14:textId="77777777" w:rsidR="00B14468" w:rsidRDefault="00B14468" w:rsidP="00171DD6">
            <w:pPr>
              <w:pStyle w:val="TAC"/>
              <w:rPr>
                <w:lang w:val="en-US"/>
              </w:rPr>
            </w:pPr>
            <w:r>
              <w:rPr>
                <w:lang w:val="en-US" w:bidi="ar"/>
              </w:rPr>
              <w:t>CA_n260(2A)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EE6FB6" w14:textId="77777777" w:rsidR="00B14468" w:rsidRDefault="00B14468" w:rsidP="00171DD6">
            <w:pPr>
              <w:pStyle w:val="TAC"/>
              <w:rPr>
                <w:lang w:eastAsia="zh-CN"/>
              </w:rPr>
            </w:pPr>
          </w:p>
        </w:tc>
      </w:tr>
      <w:tr w:rsidR="00B14468" w14:paraId="1A04CA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9DC621" w14:textId="77777777" w:rsidR="00B14468" w:rsidRDefault="00B14468" w:rsidP="00171DD6">
            <w:pPr>
              <w:pStyle w:val="TAC"/>
            </w:pPr>
            <w:r>
              <w:t>CA_n26A-n78A-n258A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C6CFA2"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4B184634"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7D4A163F"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1E447B88"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43C1A2"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6684AA6" w14:textId="77777777" w:rsidR="00B14468" w:rsidRDefault="00B14468" w:rsidP="00171DD6">
            <w:pPr>
              <w:pStyle w:val="TAC"/>
              <w:rPr>
                <w:lang w:eastAsia="zh-CN"/>
              </w:rPr>
            </w:pPr>
            <w:r>
              <w:t>0</w:t>
            </w:r>
          </w:p>
        </w:tc>
      </w:tr>
      <w:tr w:rsidR="00B14468" w14:paraId="5D4B64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4DD390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E0CB01"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BD8D7EE"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E094F5"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3ABF707E" w14:textId="77777777" w:rsidR="00B14468" w:rsidRDefault="00B14468" w:rsidP="00171DD6">
            <w:pPr>
              <w:pStyle w:val="TAC"/>
              <w:rPr>
                <w:lang w:eastAsia="zh-CN"/>
              </w:rPr>
            </w:pPr>
          </w:p>
        </w:tc>
      </w:tr>
      <w:tr w:rsidR="00B14468" w14:paraId="6C690BB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58442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53A3EA4"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681EA33"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029174"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A92CA55" w14:textId="77777777" w:rsidR="00B14468" w:rsidRDefault="00B14468" w:rsidP="00171DD6">
            <w:pPr>
              <w:pStyle w:val="TAC"/>
              <w:rPr>
                <w:lang w:eastAsia="zh-CN"/>
              </w:rPr>
            </w:pPr>
          </w:p>
        </w:tc>
      </w:tr>
      <w:tr w:rsidR="00B14468" w14:paraId="6035BDB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4F49BBF" w14:textId="77777777" w:rsidR="00B14468" w:rsidRDefault="00B14468" w:rsidP="00171DD6">
            <w:pPr>
              <w:pStyle w:val="TAC"/>
            </w:pPr>
            <w:r>
              <w:t>CA_n26A-n78A-n258B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079D85"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4A32B475"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1641CEBD"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75A4E127"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15E93B9"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455F21B" w14:textId="77777777" w:rsidR="00B14468" w:rsidRDefault="00B14468" w:rsidP="00171DD6">
            <w:pPr>
              <w:pStyle w:val="TAC"/>
              <w:rPr>
                <w:lang w:eastAsia="zh-CN"/>
              </w:rPr>
            </w:pPr>
            <w:r>
              <w:t>0</w:t>
            </w:r>
          </w:p>
        </w:tc>
      </w:tr>
      <w:tr w:rsidR="00B14468" w14:paraId="0AA9CA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8BCE3E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17F485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B071962"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658E07"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2506A30C" w14:textId="77777777" w:rsidR="00B14468" w:rsidRDefault="00B14468" w:rsidP="00171DD6">
            <w:pPr>
              <w:pStyle w:val="TAC"/>
              <w:rPr>
                <w:lang w:eastAsia="zh-CN"/>
              </w:rPr>
            </w:pPr>
          </w:p>
        </w:tc>
      </w:tr>
      <w:tr w:rsidR="00B14468" w14:paraId="0D87EBE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ECEDF46"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584C0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4369B34F"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10C6D3" w14:textId="77777777" w:rsidR="00B14468" w:rsidRDefault="00B14468" w:rsidP="00171DD6">
            <w:pPr>
              <w:pStyle w:val="TAC"/>
              <w:rPr>
                <w:lang w:val="en-US" w:bidi="ar"/>
              </w:rPr>
            </w:pPr>
            <w:r>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A8606D" w14:textId="77777777" w:rsidR="00B14468" w:rsidRDefault="00B14468" w:rsidP="00171DD6">
            <w:pPr>
              <w:pStyle w:val="TAC"/>
              <w:rPr>
                <w:lang w:eastAsia="zh-CN"/>
              </w:rPr>
            </w:pPr>
          </w:p>
        </w:tc>
      </w:tr>
      <w:tr w:rsidR="00B14468" w14:paraId="1CD32C6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728AA9" w14:textId="77777777" w:rsidR="00B14468" w:rsidRDefault="00B14468" w:rsidP="00171DD6">
            <w:pPr>
              <w:pStyle w:val="TAC"/>
            </w:pPr>
            <w:r>
              <w:t>CA_n26A-n78A-n258C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F3E4BA2"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43E888AD"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4AD03462"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30765DC8"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F894C0"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6F7473" w14:textId="77777777" w:rsidR="00B14468" w:rsidRDefault="00B14468" w:rsidP="00171DD6">
            <w:pPr>
              <w:pStyle w:val="TAC"/>
              <w:rPr>
                <w:lang w:eastAsia="zh-CN"/>
              </w:rPr>
            </w:pPr>
            <w:r>
              <w:t>0</w:t>
            </w:r>
          </w:p>
        </w:tc>
      </w:tr>
      <w:tr w:rsidR="00B14468" w14:paraId="57623D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5C4AD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BAFA32C"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C13A814"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23B99E"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1A94BEA3" w14:textId="77777777" w:rsidR="00B14468" w:rsidRDefault="00B14468" w:rsidP="00171DD6">
            <w:pPr>
              <w:pStyle w:val="TAC"/>
              <w:rPr>
                <w:lang w:eastAsia="zh-CN"/>
              </w:rPr>
            </w:pPr>
          </w:p>
        </w:tc>
      </w:tr>
      <w:tr w:rsidR="00B14468" w14:paraId="21F678D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E59E4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9F59747"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DB9734E"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89628F" w14:textId="77777777" w:rsidR="00B14468" w:rsidRDefault="00B14468" w:rsidP="00171DD6">
            <w:pPr>
              <w:pStyle w:val="TAC"/>
              <w:rPr>
                <w:lang w:val="en-US" w:bidi="ar"/>
              </w:rPr>
            </w:pPr>
            <w:r>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796DF04" w14:textId="77777777" w:rsidR="00B14468" w:rsidRDefault="00B14468" w:rsidP="00171DD6">
            <w:pPr>
              <w:pStyle w:val="TAC"/>
              <w:rPr>
                <w:lang w:eastAsia="zh-CN"/>
              </w:rPr>
            </w:pPr>
          </w:p>
        </w:tc>
      </w:tr>
      <w:tr w:rsidR="00B14468" w14:paraId="641361B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86A886" w14:textId="77777777" w:rsidR="00B14468" w:rsidRDefault="00B14468" w:rsidP="00171DD6">
            <w:pPr>
              <w:pStyle w:val="TAC"/>
            </w:pPr>
            <w:r>
              <w:t>CA_n26A-n78A-n258D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3FBDD0B"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005BC9F7"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5C5FA979"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5CF56F42"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BA1935"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465E51D" w14:textId="77777777" w:rsidR="00B14468" w:rsidRDefault="00B14468" w:rsidP="00171DD6">
            <w:pPr>
              <w:pStyle w:val="TAC"/>
              <w:rPr>
                <w:lang w:eastAsia="zh-CN"/>
              </w:rPr>
            </w:pPr>
            <w:r>
              <w:t>0</w:t>
            </w:r>
          </w:p>
        </w:tc>
      </w:tr>
      <w:tr w:rsidR="00B14468" w14:paraId="3F8D393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698EE64"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3FE59A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0FC24804"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B518DF5"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2BFB4EF" w14:textId="77777777" w:rsidR="00B14468" w:rsidRDefault="00B14468" w:rsidP="00171DD6">
            <w:pPr>
              <w:pStyle w:val="TAC"/>
              <w:rPr>
                <w:lang w:eastAsia="zh-CN"/>
              </w:rPr>
            </w:pPr>
          </w:p>
        </w:tc>
      </w:tr>
      <w:tr w:rsidR="00B14468" w14:paraId="714631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D9180D"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7C641E"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519B1FC"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CDD748" w14:textId="77777777" w:rsidR="00B14468" w:rsidRDefault="00B14468" w:rsidP="00171DD6">
            <w:pPr>
              <w:pStyle w:val="TAC"/>
              <w:rPr>
                <w:lang w:val="en-US" w:bidi="ar"/>
              </w:rPr>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4C8AA9E" w14:textId="77777777" w:rsidR="00B14468" w:rsidRDefault="00B14468" w:rsidP="00171DD6">
            <w:pPr>
              <w:pStyle w:val="TAC"/>
              <w:rPr>
                <w:lang w:eastAsia="zh-CN"/>
              </w:rPr>
            </w:pPr>
          </w:p>
        </w:tc>
      </w:tr>
      <w:tr w:rsidR="00B14468" w14:paraId="224E5DE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CE543D4" w14:textId="77777777" w:rsidR="00B14468" w:rsidRDefault="00B14468" w:rsidP="00171DD6">
            <w:pPr>
              <w:pStyle w:val="TAC"/>
            </w:pPr>
            <w:r>
              <w:t>CA_n26A-n78A-n258E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67F780"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198EE163"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19695E6C"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7A580556"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D1A59C"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ECB24C5" w14:textId="77777777" w:rsidR="00B14468" w:rsidRDefault="00B14468" w:rsidP="00171DD6">
            <w:pPr>
              <w:pStyle w:val="TAC"/>
              <w:rPr>
                <w:lang w:eastAsia="zh-CN"/>
              </w:rPr>
            </w:pPr>
            <w:r>
              <w:t>0</w:t>
            </w:r>
          </w:p>
        </w:tc>
      </w:tr>
      <w:tr w:rsidR="00B14468" w14:paraId="1C05611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75339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2483AE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1808D271"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7DEBB4"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AC82A23" w14:textId="77777777" w:rsidR="00B14468" w:rsidRDefault="00B14468" w:rsidP="00171DD6">
            <w:pPr>
              <w:pStyle w:val="TAC"/>
              <w:rPr>
                <w:lang w:eastAsia="zh-CN"/>
              </w:rPr>
            </w:pPr>
          </w:p>
        </w:tc>
      </w:tr>
      <w:tr w:rsidR="00B14468" w14:paraId="5A8C13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69E029"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9C9389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578D05CB"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243022" w14:textId="77777777" w:rsidR="00B14468" w:rsidRDefault="00B14468" w:rsidP="00171DD6">
            <w:pPr>
              <w:pStyle w:val="TAC"/>
              <w:rPr>
                <w:lang w:val="en-US" w:bidi="ar"/>
              </w:rPr>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F577E0F" w14:textId="77777777" w:rsidR="00B14468" w:rsidRDefault="00B14468" w:rsidP="00171DD6">
            <w:pPr>
              <w:pStyle w:val="TAC"/>
              <w:rPr>
                <w:lang w:eastAsia="zh-CN"/>
              </w:rPr>
            </w:pPr>
          </w:p>
        </w:tc>
      </w:tr>
      <w:tr w:rsidR="00B14468" w14:paraId="3575D94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CFB1D3" w14:textId="77777777" w:rsidR="00B14468" w:rsidRDefault="00B14468" w:rsidP="00171DD6">
            <w:pPr>
              <w:pStyle w:val="TAC"/>
            </w:pPr>
            <w:r>
              <w:t>CA_n26A-n78A-n258F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CE5B9BB"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w:t>
            </w:r>
          </w:p>
          <w:p w14:paraId="3412F8C0"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56DDB1F8" w14:textId="77777777" w:rsidR="00B14468" w:rsidRDefault="00B14468" w:rsidP="00171DD6">
            <w:pPr>
              <w:pStyle w:val="TAC"/>
            </w:pPr>
            <w:r>
              <w:rPr>
                <w:lang w:val="sv-SE"/>
              </w:rPr>
              <w:t>CA_n26A-n78A</w:t>
            </w:r>
          </w:p>
        </w:tc>
        <w:tc>
          <w:tcPr>
            <w:tcW w:w="817" w:type="dxa"/>
            <w:tcBorders>
              <w:left w:val="single" w:sz="4" w:space="0" w:color="auto"/>
              <w:bottom w:val="single" w:sz="4" w:space="0" w:color="auto"/>
              <w:right w:val="single" w:sz="4" w:space="0" w:color="auto"/>
            </w:tcBorders>
            <w:vAlign w:val="center"/>
          </w:tcPr>
          <w:p w14:paraId="1201573B" w14:textId="77777777" w:rsidR="00B14468" w:rsidRDefault="00B14468" w:rsidP="00171DD6">
            <w:pPr>
              <w:pStyle w:val="TAC"/>
              <w:rPr>
                <w:szCs w:val="21"/>
              </w:rPr>
            </w:pPr>
            <w:r>
              <w:t>n26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7C27A2"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E094A58" w14:textId="77777777" w:rsidR="00B14468" w:rsidRDefault="00B14468" w:rsidP="00171DD6">
            <w:pPr>
              <w:pStyle w:val="TAC"/>
              <w:rPr>
                <w:lang w:eastAsia="zh-CN"/>
              </w:rPr>
            </w:pPr>
            <w:r>
              <w:t>0</w:t>
            </w:r>
          </w:p>
        </w:tc>
      </w:tr>
      <w:tr w:rsidR="00B14468" w14:paraId="57BB43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51E35D2"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3035A68"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62B02C8F"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AA4FA1"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FBD999E" w14:textId="77777777" w:rsidR="00B14468" w:rsidRDefault="00B14468" w:rsidP="00171DD6">
            <w:pPr>
              <w:pStyle w:val="TAC"/>
              <w:rPr>
                <w:lang w:eastAsia="zh-CN"/>
              </w:rPr>
            </w:pPr>
          </w:p>
        </w:tc>
      </w:tr>
      <w:tr w:rsidR="00B14468" w14:paraId="5647ED6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60DDEA8"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D23B8C9" w14:textId="77777777" w:rsidR="00B14468" w:rsidRDefault="00B14468" w:rsidP="00171DD6">
            <w:pPr>
              <w:pStyle w:val="TAC"/>
            </w:pPr>
          </w:p>
        </w:tc>
        <w:tc>
          <w:tcPr>
            <w:tcW w:w="817" w:type="dxa"/>
            <w:tcBorders>
              <w:left w:val="single" w:sz="4" w:space="0" w:color="auto"/>
              <w:bottom w:val="single" w:sz="4" w:space="0" w:color="auto"/>
              <w:right w:val="single" w:sz="4" w:space="0" w:color="auto"/>
            </w:tcBorders>
            <w:vAlign w:val="center"/>
          </w:tcPr>
          <w:p w14:paraId="7E74C41E"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94AF94" w14:textId="77777777" w:rsidR="00B14468" w:rsidRDefault="00B14468" w:rsidP="00171DD6">
            <w:pPr>
              <w:pStyle w:val="TAC"/>
              <w:rPr>
                <w:lang w:val="en-US" w:bidi="ar"/>
              </w:rPr>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320A432" w14:textId="77777777" w:rsidR="00B14468" w:rsidRDefault="00B14468" w:rsidP="00171DD6">
            <w:pPr>
              <w:pStyle w:val="TAC"/>
              <w:rPr>
                <w:lang w:eastAsia="zh-CN"/>
              </w:rPr>
            </w:pPr>
          </w:p>
        </w:tc>
      </w:tr>
      <w:tr w:rsidR="00B14468" w14:paraId="6145EE9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6C5195" w14:textId="77777777" w:rsidR="00B14468" w:rsidRDefault="00B14468" w:rsidP="00171DD6">
            <w:pPr>
              <w:pStyle w:val="TAC"/>
            </w:pPr>
            <w:r>
              <w:t>CA_n26A-n78A-n258G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6827294"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CA_n26A-n258A/G</w:t>
            </w:r>
          </w:p>
          <w:p w14:paraId="0572937A"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CA_n78A-n258A/G</w:t>
            </w:r>
          </w:p>
          <w:p w14:paraId="17905E9A" w14:textId="77777777" w:rsidR="00B14468" w:rsidRDefault="00B14468" w:rsidP="00171DD6">
            <w:pPr>
              <w:pStyle w:val="TAC"/>
            </w:pPr>
            <w:r>
              <w:rPr>
                <w:lang w:val="sv-SE"/>
              </w:rPr>
              <w:t>CA_n26A-n78A</w:t>
            </w:r>
          </w:p>
        </w:tc>
        <w:tc>
          <w:tcPr>
            <w:tcW w:w="824" w:type="dxa"/>
            <w:gridSpan w:val="2"/>
            <w:tcBorders>
              <w:left w:val="single" w:sz="4" w:space="0" w:color="auto"/>
              <w:bottom w:val="single" w:sz="4" w:space="0" w:color="auto"/>
              <w:right w:val="single" w:sz="4" w:space="0" w:color="auto"/>
            </w:tcBorders>
            <w:vAlign w:val="center"/>
          </w:tcPr>
          <w:p w14:paraId="188A0507"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912C"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A0FE3A" w14:textId="77777777" w:rsidR="00B14468" w:rsidRDefault="00B14468" w:rsidP="00171DD6">
            <w:pPr>
              <w:pStyle w:val="TAC"/>
              <w:rPr>
                <w:lang w:eastAsia="zh-CN"/>
              </w:rPr>
            </w:pPr>
            <w:r>
              <w:t>0</w:t>
            </w:r>
          </w:p>
        </w:tc>
      </w:tr>
      <w:tr w:rsidR="00B14468" w14:paraId="512A387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DEB01B"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16DDD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C4864E1"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2F04B"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48D93DF2" w14:textId="77777777" w:rsidR="00B14468" w:rsidRDefault="00B14468" w:rsidP="00171DD6">
            <w:pPr>
              <w:pStyle w:val="TAC"/>
              <w:rPr>
                <w:lang w:eastAsia="zh-CN"/>
              </w:rPr>
            </w:pPr>
          </w:p>
        </w:tc>
      </w:tr>
      <w:tr w:rsidR="00B14468" w14:paraId="2C3A639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C4247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B8964C"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A6A8EA4"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F09C9" w14:textId="77777777" w:rsidR="00B14468" w:rsidRDefault="00B14468" w:rsidP="00171DD6">
            <w:pPr>
              <w:pStyle w:val="TAC"/>
              <w:rPr>
                <w:lang w:val="en-US" w:bidi="ar"/>
              </w:rPr>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57468D" w14:textId="77777777" w:rsidR="00B14468" w:rsidRDefault="00B14468" w:rsidP="00171DD6">
            <w:pPr>
              <w:pStyle w:val="TAC"/>
              <w:rPr>
                <w:lang w:eastAsia="zh-CN"/>
              </w:rPr>
            </w:pPr>
          </w:p>
        </w:tc>
      </w:tr>
      <w:tr w:rsidR="00B14468" w14:paraId="1591C3F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70B85ED" w14:textId="77777777" w:rsidR="00B14468" w:rsidRDefault="00B14468" w:rsidP="00171DD6">
            <w:pPr>
              <w:pStyle w:val="TAC"/>
            </w:pPr>
            <w:r>
              <w:t>CA_n26A-n78A-n258H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1DA86A" w14:textId="77777777" w:rsidR="00B14468" w:rsidRDefault="00B14468" w:rsidP="00171DD6">
            <w:pPr>
              <w:keepNext/>
              <w:keepLines/>
              <w:spacing w:after="0"/>
              <w:jc w:val="center"/>
              <w:rPr>
                <w:rFonts w:ascii="Arial" w:hAnsi="Arial"/>
                <w:sz w:val="18"/>
              </w:rPr>
            </w:pPr>
            <w:r>
              <w:rPr>
                <w:rFonts w:ascii="Arial" w:hAnsi="Arial"/>
                <w:sz w:val="18"/>
              </w:rPr>
              <w:t>CA_n26A-n258A/G/H</w:t>
            </w:r>
          </w:p>
          <w:p w14:paraId="3CD2EA1C" w14:textId="77777777" w:rsidR="00B14468" w:rsidRDefault="00B14468" w:rsidP="00171DD6">
            <w:pPr>
              <w:keepNext/>
              <w:keepLines/>
              <w:spacing w:after="0"/>
              <w:jc w:val="center"/>
              <w:rPr>
                <w:rFonts w:ascii="Arial" w:hAnsi="Arial"/>
                <w:sz w:val="18"/>
              </w:rPr>
            </w:pPr>
            <w:r>
              <w:rPr>
                <w:rFonts w:ascii="Arial" w:hAnsi="Arial"/>
                <w:sz w:val="18"/>
              </w:rPr>
              <w:t>CA_n78A-n258A/G/H</w:t>
            </w:r>
          </w:p>
          <w:p w14:paraId="026C1AE7"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0850C485"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FE96E"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FAD387" w14:textId="77777777" w:rsidR="00B14468" w:rsidRDefault="00B14468" w:rsidP="00171DD6">
            <w:pPr>
              <w:pStyle w:val="TAC"/>
              <w:rPr>
                <w:lang w:eastAsia="zh-CN"/>
              </w:rPr>
            </w:pPr>
            <w:r>
              <w:t>0</w:t>
            </w:r>
          </w:p>
        </w:tc>
      </w:tr>
      <w:tr w:rsidR="00B14468" w14:paraId="5C337CF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16A0E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326629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2A024D0"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11056"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7CC85BD" w14:textId="77777777" w:rsidR="00B14468" w:rsidRDefault="00B14468" w:rsidP="00171DD6">
            <w:pPr>
              <w:pStyle w:val="TAC"/>
              <w:rPr>
                <w:lang w:eastAsia="zh-CN"/>
              </w:rPr>
            </w:pPr>
          </w:p>
        </w:tc>
      </w:tr>
      <w:tr w:rsidR="00B14468" w14:paraId="58C108A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4E4A1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7CB12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6A47DAF"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609D" w14:textId="77777777" w:rsidR="00B14468" w:rsidRDefault="00B14468" w:rsidP="00171DD6">
            <w:pPr>
              <w:pStyle w:val="TAC"/>
              <w:rPr>
                <w:lang w:val="en-US" w:bidi="ar"/>
              </w:rPr>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655028" w14:textId="77777777" w:rsidR="00B14468" w:rsidRDefault="00B14468" w:rsidP="00171DD6">
            <w:pPr>
              <w:pStyle w:val="TAC"/>
              <w:rPr>
                <w:lang w:eastAsia="zh-CN"/>
              </w:rPr>
            </w:pPr>
          </w:p>
        </w:tc>
      </w:tr>
      <w:tr w:rsidR="00B14468" w14:paraId="24887E4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0763E73" w14:textId="77777777" w:rsidR="00B14468" w:rsidRDefault="00B14468" w:rsidP="00171DD6">
            <w:pPr>
              <w:pStyle w:val="TAC"/>
            </w:pPr>
            <w:r>
              <w:t>CA_n26A-n78A-n258I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466957" w14:textId="77777777" w:rsidR="00B14468" w:rsidRDefault="00B14468" w:rsidP="00171DD6">
            <w:pPr>
              <w:keepNext/>
              <w:keepLines/>
              <w:spacing w:after="0"/>
              <w:jc w:val="center"/>
              <w:rPr>
                <w:rFonts w:ascii="Arial" w:hAnsi="Arial"/>
                <w:sz w:val="18"/>
              </w:rPr>
            </w:pPr>
            <w:r>
              <w:rPr>
                <w:rFonts w:ascii="Arial" w:hAnsi="Arial"/>
                <w:sz w:val="18"/>
              </w:rPr>
              <w:t>CA_n26A-n258A/G/H/I</w:t>
            </w:r>
          </w:p>
          <w:p w14:paraId="4F4404D9"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7F7AE0C1"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280D49D8"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B584"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FE5ED2" w14:textId="77777777" w:rsidR="00B14468" w:rsidRDefault="00B14468" w:rsidP="00171DD6">
            <w:pPr>
              <w:pStyle w:val="TAC"/>
              <w:rPr>
                <w:lang w:eastAsia="zh-CN"/>
              </w:rPr>
            </w:pPr>
            <w:r>
              <w:t>0</w:t>
            </w:r>
          </w:p>
        </w:tc>
      </w:tr>
      <w:tr w:rsidR="00B14468" w14:paraId="408C202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61110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D826D1"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8560CDF"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A4E6"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01AD5E3" w14:textId="77777777" w:rsidR="00B14468" w:rsidRDefault="00B14468" w:rsidP="00171DD6">
            <w:pPr>
              <w:pStyle w:val="TAC"/>
              <w:rPr>
                <w:lang w:eastAsia="zh-CN"/>
              </w:rPr>
            </w:pPr>
          </w:p>
        </w:tc>
      </w:tr>
      <w:tr w:rsidR="00B14468" w14:paraId="76C2569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B99AC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74C49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3A713C6"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E65E0" w14:textId="77777777" w:rsidR="00B14468" w:rsidRDefault="00B14468" w:rsidP="00171DD6">
            <w:pPr>
              <w:pStyle w:val="TAC"/>
              <w:rPr>
                <w:lang w:val="en-US" w:bidi="ar"/>
              </w:rPr>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871F23" w14:textId="77777777" w:rsidR="00B14468" w:rsidRDefault="00B14468" w:rsidP="00171DD6">
            <w:pPr>
              <w:pStyle w:val="TAC"/>
              <w:rPr>
                <w:lang w:eastAsia="zh-CN"/>
              </w:rPr>
            </w:pPr>
          </w:p>
        </w:tc>
      </w:tr>
      <w:tr w:rsidR="00B14468" w14:paraId="59F0EA1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8170CC" w14:textId="77777777" w:rsidR="00B14468" w:rsidRDefault="00B14468" w:rsidP="00171DD6">
            <w:pPr>
              <w:pStyle w:val="TAC"/>
            </w:pPr>
            <w:r>
              <w:t>CA_n26A-n78A-n258J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8D0F895" w14:textId="77777777" w:rsidR="00B14468" w:rsidRDefault="00B14468" w:rsidP="00171DD6">
            <w:pPr>
              <w:keepNext/>
              <w:keepLines/>
              <w:spacing w:after="0"/>
              <w:jc w:val="center"/>
              <w:rPr>
                <w:rFonts w:ascii="Arial" w:hAnsi="Arial"/>
                <w:sz w:val="18"/>
              </w:rPr>
            </w:pPr>
            <w:r>
              <w:rPr>
                <w:rFonts w:ascii="Arial" w:hAnsi="Arial"/>
                <w:sz w:val="18"/>
              </w:rPr>
              <w:t>CA_n26A-n258A/G/H/I</w:t>
            </w:r>
          </w:p>
          <w:p w14:paraId="43DD47FE"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1B1FA947"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28ADBFA4"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DCEEC"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D17ED21" w14:textId="77777777" w:rsidR="00B14468" w:rsidRDefault="00B14468" w:rsidP="00171DD6">
            <w:pPr>
              <w:pStyle w:val="TAC"/>
              <w:rPr>
                <w:lang w:eastAsia="zh-CN"/>
              </w:rPr>
            </w:pPr>
            <w:r>
              <w:t>0</w:t>
            </w:r>
          </w:p>
        </w:tc>
      </w:tr>
      <w:tr w:rsidR="00B14468" w14:paraId="28162BC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50A1A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55AFAC"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C4141EF"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B4F9B"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179C8B9" w14:textId="77777777" w:rsidR="00B14468" w:rsidRDefault="00B14468" w:rsidP="00171DD6">
            <w:pPr>
              <w:pStyle w:val="TAC"/>
              <w:rPr>
                <w:lang w:eastAsia="zh-CN"/>
              </w:rPr>
            </w:pPr>
          </w:p>
        </w:tc>
      </w:tr>
      <w:tr w:rsidR="00B14468" w14:paraId="51F7BD1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599A76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B8639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6D1D98C"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39818" w14:textId="77777777" w:rsidR="00B14468" w:rsidRDefault="00B14468" w:rsidP="00171DD6">
            <w:pPr>
              <w:pStyle w:val="TAC"/>
              <w:rPr>
                <w:lang w:val="en-US" w:bidi="ar"/>
              </w:rPr>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3E8817" w14:textId="77777777" w:rsidR="00B14468" w:rsidRDefault="00B14468" w:rsidP="00171DD6">
            <w:pPr>
              <w:pStyle w:val="TAC"/>
              <w:rPr>
                <w:lang w:eastAsia="zh-CN"/>
              </w:rPr>
            </w:pPr>
          </w:p>
        </w:tc>
      </w:tr>
      <w:tr w:rsidR="00B14468" w14:paraId="016E19D1" w14:textId="77777777" w:rsidTr="00171DD6">
        <w:trPr>
          <w:trHeight w:val="187"/>
          <w:jc w:val="center"/>
        </w:trPr>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14:paraId="281EC473" w14:textId="77777777" w:rsidR="00B14468" w:rsidRDefault="00B14468" w:rsidP="00171DD6">
            <w:pPr>
              <w:pStyle w:val="TAC"/>
            </w:pPr>
            <w:r>
              <w:t>CA_n26A-n78A-n258K</w:t>
            </w:r>
          </w:p>
        </w:tc>
        <w:tc>
          <w:tcPr>
            <w:tcW w:w="26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32B1F" w14:textId="77777777" w:rsidR="00B14468" w:rsidRDefault="00B14468" w:rsidP="00171DD6">
            <w:pPr>
              <w:keepNext/>
              <w:keepLines/>
              <w:spacing w:after="0"/>
              <w:jc w:val="center"/>
              <w:rPr>
                <w:rFonts w:ascii="Arial" w:hAnsi="Arial"/>
                <w:sz w:val="18"/>
              </w:rPr>
            </w:pPr>
            <w:r>
              <w:rPr>
                <w:rFonts w:ascii="Arial" w:hAnsi="Arial"/>
                <w:sz w:val="18"/>
              </w:rPr>
              <w:t>CA_n26A-n258A/G/H/I</w:t>
            </w:r>
          </w:p>
          <w:p w14:paraId="5A7A18B4"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1912A66E"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7B879928"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B9383"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0326C55C" w14:textId="77777777" w:rsidR="00B14468" w:rsidRDefault="00B14468" w:rsidP="00171DD6">
            <w:pPr>
              <w:pStyle w:val="TAC"/>
              <w:rPr>
                <w:lang w:eastAsia="zh-CN"/>
              </w:rPr>
            </w:pPr>
            <w:r>
              <w:t>0</w:t>
            </w:r>
          </w:p>
        </w:tc>
      </w:tr>
      <w:tr w:rsidR="00B14468" w14:paraId="3E7C970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E10DAA"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D6201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4994029"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34C5"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D8352B" w14:textId="77777777" w:rsidR="00B14468" w:rsidRDefault="00B14468" w:rsidP="00171DD6">
            <w:pPr>
              <w:pStyle w:val="TAC"/>
              <w:rPr>
                <w:lang w:eastAsia="zh-CN"/>
              </w:rPr>
            </w:pPr>
          </w:p>
        </w:tc>
      </w:tr>
      <w:tr w:rsidR="00B14468" w14:paraId="43D8758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BAAA4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24461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AA2567E"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1410" w14:textId="77777777" w:rsidR="00B14468" w:rsidRDefault="00B14468" w:rsidP="00171DD6">
            <w:pPr>
              <w:pStyle w:val="TAC"/>
              <w:rPr>
                <w:lang w:val="en-US" w:bidi="ar"/>
              </w:rPr>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57800D" w14:textId="77777777" w:rsidR="00B14468" w:rsidRDefault="00B14468" w:rsidP="00171DD6">
            <w:pPr>
              <w:pStyle w:val="TAC"/>
              <w:rPr>
                <w:lang w:eastAsia="zh-CN"/>
              </w:rPr>
            </w:pPr>
          </w:p>
        </w:tc>
      </w:tr>
      <w:tr w:rsidR="00B14468" w14:paraId="4C5AC83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225B64" w14:textId="77777777" w:rsidR="00B14468" w:rsidRDefault="00B14468" w:rsidP="00171DD6">
            <w:pPr>
              <w:pStyle w:val="TAC"/>
            </w:pPr>
            <w:r>
              <w:t>CA_n26A-n78A-n258L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B18FBDE" w14:textId="77777777" w:rsidR="00B14468" w:rsidRDefault="00B14468" w:rsidP="00171DD6">
            <w:pPr>
              <w:keepNext/>
              <w:keepLines/>
              <w:spacing w:after="0"/>
              <w:jc w:val="center"/>
              <w:rPr>
                <w:rFonts w:ascii="Arial" w:hAnsi="Arial"/>
                <w:sz w:val="18"/>
              </w:rPr>
            </w:pPr>
            <w:r>
              <w:rPr>
                <w:rFonts w:ascii="Arial" w:hAnsi="Arial"/>
                <w:sz w:val="18"/>
              </w:rPr>
              <w:t>CA_n26A-n258A/G/H/I</w:t>
            </w:r>
          </w:p>
          <w:p w14:paraId="68836D1B"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14FD8F82"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E773AE0" w14:textId="77777777" w:rsidR="00B14468" w:rsidRDefault="00B14468" w:rsidP="00171DD6">
            <w:pPr>
              <w:pStyle w:val="TAC"/>
              <w:rPr>
                <w:szCs w:val="21"/>
              </w:rPr>
            </w:pPr>
            <w: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9C9C"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F6E277" w14:textId="77777777" w:rsidR="00B14468" w:rsidRDefault="00B14468" w:rsidP="00171DD6">
            <w:pPr>
              <w:pStyle w:val="TAC"/>
              <w:rPr>
                <w:lang w:eastAsia="zh-CN"/>
              </w:rPr>
            </w:pPr>
            <w:r>
              <w:t>0</w:t>
            </w:r>
          </w:p>
        </w:tc>
      </w:tr>
      <w:tr w:rsidR="00B14468" w14:paraId="56CB733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C0EAA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F62935"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E97C6B9"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F736A"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58EB5291" w14:textId="77777777" w:rsidR="00B14468" w:rsidRDefault="00B14468" w:rsidP="00171DD6">
            <w:pPr>
              <w:pStyle w:val="TAC"/>
              <w:rPr>
                <w:lang w:eastAsia="zh-CN"/>
              </w:rPr>
            </w:pPr>
          </w:p>
        </w:tc>
      </w:tr>
      <w:tr w:rsidR="00B14468" w14:paraId="5F6DADC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60F1BE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CAF605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F0FAC25"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BC64E" w14:textId="77777777" w:rsidR="00B14468" w:rsidRDefault="00B14468" w:rsidP="00171DD6">
            <w:pPr>
              <w:pStyle w:val="TAC"/>
              <w:rPr>
                <w:lang w:val="en-US" w:bidi="ar"/>
              </w:rPr>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038762" w14:textId="77777777" w:rsidR="00B14468" w:rsidRDefault="00B14468" w:rsidP="00171DD6">
            <w:pPr>
              <w:pStyle w:val="TAC"/>
              <w:rPr>
                <w:lang w:eastAsia="zh-CN"/>
              </w:rPr>
            </w:pPr>
          </w:p>
        </w:tc>
      </w:tr>
      <w:tr w:rsidR="00B14468" w14:paraId="5C24DF2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B01904" w14:textId="77777777" w:rsidR="00B14468" w:rsidRDefault="00B14468" w:rsidP="00171DD6">
            <w:pPr>
              <w:pStyle w:val="TAC"/>
            </w:pPr>
            <w:r>
              <w:t>CA_n26A-n78A-n258M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BC55A4" w14:textId="77777777" w:rsidR="00B14468" w:rsidRDefault="00B14468" w:rsidP="00171DD6">
            <w:pPr>
              <w:keepNext/>
              <w:keepLines/>
              <w:spacing w:after="0"/>
              <w:jc w:val="center"/>
              <w:rPr>
                <w:rFonts w:ascii="Arial" w:hAnsi="Arial"/>
                <w:sz w:val="18"/>
              </w:rPr>
            </w:pPr>
            <w:r>
              <w:rPr>
                <w:rFonts w:ascii="Arial" w:hAnsi="Arial"/>
                <w:sz w:val="18"/>
              </w:rPr>
              <w:t>CA_n26A-n258A/G/H/I</w:t>
            </w:r>
          </w:p>
          <w:p w14:paraId="4F2E4E57"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3E8050AC" w14:textId="77777777" w:rsidR="00B14468" w:rsidRDefault="00B14468" w:rsidP="00171DD6">
            <w:pPr>
              <w:pStyle w:val="TAC"/>
            </w:pPr>
            <w:r>
              <w:t>CA_n26A-n78A</w:t>
            </w:r>
          </w:p>
        </w:tc>
        <w:tc>
          <w:tcPr>
            <w:tcW w:w="824" w:type="dxa"/>
            <w:gridSpan w:val="2"/>
            <w:tcBorders>
              <w:left w:val="single" w:sz="4" w:space="0" w:color="auto"/>
              <w:bottom w:val="single" w:sz="4" w:space="0" w:color="auto"/>
              <w:right w:val="single" w:sz="4" w:space="0" w:color="auto"/>
            </w:tcBorders>
            <w:vAlign w:val="center"/>
          </w:tcPr>
          <w:p w14:paraId="5BA3B3FE" w14:textId="77777777" w:rsidR="00B14468" w:rsidRDefault="00B14468" w:rsidP="00171DD6">
            <w:pPr>
              <w:pStyle w:val="TAC"/>
              <w:rPr>
                <w:szCs w:val="21"/>
              </w:rPr>
            </w:pPr>
            <w:r>
              <w:rPr>
                <w:szCs w:val="21"/>
              </w:rPr>
              <w:t>n26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D0B7D"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EE89AF" w14:textId="77777777" w:rsidR="00B14468" w:rsidRDefault="00B14468" w:rsidP="00171DD6">
            <w:pPr>
              <w:pStyle w:val="TAC"/>
              <w:rPr>
                <w:lang w:eastAsia="zh-CN"/>
              </w:rPr>
            </w:pPr>
            <w:r>
              <w:t>0</w:t>
            </w:r>
          </w:p>
        </w:tc>
      </w:tr>
      <w:tr w:rsidR="00B14468" w14:paraId="10061B6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91E09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62D422"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A70E1CF" w14:textId="77777777" w:rsidR="00B14468" w:rsidRDefault="00B14468" w:rsidP="00171DD6">
            <w:pPr>
              <w:pStyle w:val="TAC"/>
              <w:rPr>
                <w:szCs w:val="21"/>
              </w:rPr>
            </w:pPr>
            <w:r>
              <w:rPr>
                <w:szCs w:val="21"/>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3AAA6"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7068416" w14:textId="77777777" w:rsidR="00B14468" w:rsidRDefault="00B14468" w:rsidP="00171DD6">
            <w:pPr>
              <w:pStyle w:val="TAC"/>
              <w:rPr>
                <w:lang w:eastAsia="zh-CN"/>
              </w:rPr>
            </w:pPr>
          </w:p>
        </w:tc>
      </w:tr>
      <w:tr w:rsidR="00B14468" w14:paraId="71C5614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562F5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62C5D0"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764BB904" w14:textId="77777777" w:rsidR="00B14468" w:rsidRDefault="00B14468" w:rsidP="00171DD6">
            <w:pPr>
              <w:pStyle w:val="TAC"/>
              <w:rPr>
                <w:szCs w:val="21"/>
              </w:rPr>
            </w:pPr>
            <w:r>
              <w:rPr>
                <w:szCs w:val="21"/>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5C357" w14:textId="77777777" w:rsidR="00B14468" w:rsidRDefault="00B14468" w:rsidP="00171DD6">
            <w:pPr>
              <w:pStyle w:val="TAC"/>
              <w:rPr>
                <w:lang w:val="en-US" w:bidi="ar"/>
              </w:rPr>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23C83B" w14:textId="77777777" w:rsidR="00B14468" w:rsidRDefault="00B14468" w:rsidP="00171DD6">
            <w:pPr>
              <w:pStyle w:val="TAC"/>
              <w:rPr>
                <w:lang w:eastAsia="zh-CN"/>
              </w:rPr>
            </w:pPr>
          </w:p>
        </w:tc>
      </w:tr>
      <w:tr w:rsidR="00B14468" w14:paraId="1D4C801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323644" w14:textId="77777777" w:rsidR="00B14468" w:rsidRDefault="00B14468" w:rsidP="00171DD6">
            <w:pPr>
              <w:pStyle w:val="TAC"/>
            </w:pPr>
            <w:r>
              <w:t>CA_n28A-n41A-n257A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589535" w14:textId="77777777" w:rsidR="00B14468" w:rsidRDefault="00B14468" w:rsidP="00171DD6">
            <w:pPr>
              <w:pStyle w:val="TAC"/>
              <w:rPr>
                <w:lang w:val="sv-SE"/>
              </w:rPr>
            </w:pPr>
            <w:r>
              <w:rPr>
                <w:lang w:val="sv-SE"/>
              </w:rPr>
              <w:t>CA_n28A</w:t>
            </w:r>
            <w:r w:rsidRPr="00A1115A">
              <w:rPr>
                <w:lang w:val="sv-SE"/>
              </w:rPr>
              <w:t>-</w:t>
            </w:r>
            <w:r>
              <w:rPr>
                <w:lang w:val="sv-SE"/>
              </w:rPr>
              <w:t>n41A</w:t>
            </w:r>
          </w:p>
          <w:p w14:paraId="7A610F88" w14:textId="77777777" w:rsidR="00B14468" w:rsidRDefault="00B14468" w:rsidP="00171DD6">
            <w:pPr>
              <w:pStyle w:val="TAC"/>
              <w:rPr>
                <w:lang w:val="sv-SE"/>
              </w:rPr>
            </w:pPr>
            <w:r>
              <w:rPr>
                <w:lang w:val="sv-SE"/>
              </w:rPr>
              <w:t>CA_n28A</w:t>
            </w:r>
            <w:r w:rsidRPr="00A1115A">
              <w:rPr>
                <w:lang w:val="sv-SE"/>
              </w:rPr>
              <w:t>-</w:t>
            </w:r>
            <w:r>
              <w:rPr>
                <w:lang w:val="sv-SE"/>
              </w:rPr>
              <w:t>n257A</w:t>
            </w:r>
          </w:p>
          <w:p w14:paraId="789DC937" w14:textId="77777777" w:rsidR="00B14468" w:rsidRDefault="00B14468" w:rsidP="00171DD6">
            <w:pPr>
              <w:pStyle w:val="TAC"/>
            </w:pPr>
            <w:r>
              <w:rPr>
                <w:lang w:val="sv-SE"/>
              </w:rPr>
              <w:t>CA_n41A</w:t>
            </w:r>
            <w:r w:rsidRPr="00A1115A">
              <w:rPr>
                <w:lang w:val="sv-SE"/>
              </w:rPr>
              <w:t>-</w:t>
            </w:r>
            <w:r>
              <w:rPr>
                <w:lang w:val="sv-SE"/>
              </w:rPr>
              <w:t>n257A</w:t>
            </w:r>
          </w:p>
        </w:tc>
        <w:tc>
          <w:tcPr>
            <w:tcW w:w="824" w:type="dxa"/>
            <w:gridSpan w:val="2"/>
            <w:tcBorders>
              <w:left w:val="single" w:sz="4" w:space="0" w:color="auto"/>
              <w:bottom w:val="single" w:sz="4" w:space="0" w:color="auto"/>
              <w:right w:val="single" w:sz="4" w:space="0" w:color="auto"/>
            </w:tcBorders>
            <w:vAlign w:val="center"/>
          </w:tcPr>
          <w:p w14:paraId="583D4A13"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FA7EC"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E9ED97" w14:textId="77777777" w:rsidR="00B14468" w:rsidRDefault="00B14468" w:rsidP="00171DD6">
            <w:pPr>
              <w:pStyle w:val="TAC"/>
            </w:pPr>
            <w:r>
              <w:t>0</w:t>
            </w:r>
          </w:p>
        </w:tc>
      </w:tr>
      <w:tr w:rsidR="00B14468" w14:paraId="5C8E4C0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D9C73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FBC8E4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FAB18F3" w14:textId="77777777" w:rsidR="00B14468" w:rsidRDefault="00B14468" w:rsidP="00171DD6">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1658" w14:textId="77777777" w:rsidR="00B14468" w:rsidRDefault="00B14468" w:rsidP="00171DD6">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360AEF62" w14:textId="77777777" w:rsidR="00B14468" w:rsidRDefault="00B14468" w:rsidP="00171DD6">
            <w:pPr>
              <w:pStyle w:val="TAC"/>
            </w:pPr>
          </w:p>
        </w:tc>
      </w:tr>
      <w:tr w:rsidR="00B14468" w14:paraId="1710E75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07A90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2ECF88A"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807B568" w14:textId="77777777" w:rsidR="00B14468" w:rsidRDefault="00B14468" w:rsidP="00171DD6">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70038"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6028FB" w14:textId="77777777" w:rsidR="00B14468" w:rsidRDefault="00B14468" w:rsidP="00171DD6">
            <w:pPr>
              <w:pStyle w:val="TAC"/>
            </w:pPr>
          </w:p>
        </w:tc>
      </w:tr>
      <w:tr w:rsidR="00B14468" w14:paraId="5FB8D1F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E8803B7" w14:textId="77777777" w:rsidR="00B14468" w:rsidRDefault="00B14468" w:rsidP="00171DD6">
            <w:pPr>
              <w:pStyle w:val="TAC"/>
            </w:pPr>
            <w:r>
              <w:t>CA_n28A-n41A-n257G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038123" w14:textId="77777777" w:rsidR="00B14468" w:rsidRDefault="00B14468" w:rsidP="00171DD6">
            <w:pPr>
              <w:pStyle w:val="TAC"/>
              <w:rPr>
                <w:lang w:val="sv-SE"/>
              </w:rPr>
            </w:pPr>
            <w:r>
              <w:rPr>
                <w:lang w:val="sv-SE"/>
              </w:rPr>
              <w:t>CA_n28A</w:t>
            </w:r>
            <w:r w:rsidRPr="00A1115A">
              <w:rPr>
                <w:lang w:val="sv-SE"/>
              </w:rPr>
              <w:t>-</w:t>
            </w:r>
            <w:r>
              <w:rPr>
                <w:lang w:val="sv-SE"/>
              </w:rPr>
              <w:t>n41A</w:t>
            </w:r>
          </w:p>
          <w:p w14:paraId="787DE6B7" w14:textId="77777777" w:rsidR="00B14468" w:rsidRDefault="00B14468" w:rsidP="00171DD6">
            <w:pPr>
              <w:pStyle w:val="TAC"/>
              <w:rPr>
                <w:lang w:val="sv-SE"/>
              </w:rPr>
            </w:pPr>
            <w:r>
              <w:rPr>
                <w:lang w:val="sv-SE"/>
              </w:rPr>
              <w:t>CA_n28A-n257A/G</w:t>
            </w:r>
          </w:p>
          <w:p w14:paraId="1108F3DE" w14:textId="77777777" w:rsidR="00B14468" w:rsidRDefault="00B14468" w:rsidP="00171DD6">
            <w:pPr>
              <w:pStyle w:val="TAC"/>
            </w:pPr>
            <w:r>
              <w:rPr>
                <w:lang w:val="sv-SE"/>
              </w:rPr>
              <w:t>CA_n41A-n257A/G</w:t>
            </w:r>
          </w:p>
        </w:tc>
        <w:tc>
          <w:tcPr>
            <w:tcW w:w="824" w:type="dxa"/>
            <w:gridSpan w:val="2"/>
            <w:tcBorders>
              <w:left w:val="single" w:sz="4" w:space="0" w:color="auto"/>
              <w:bottom w:val="single" w:sz="4" w:space="0" w:color="auto"/>
              <w:right w:val="single" w:sz="4" w:space="0" w:color="auto"/>
            </w:tcBorders>
            <w:vAlign w:val="center"/>
          </w:tcPr>
          <w:p w14:paraId="1F804904"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DEF3B"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4F5691" w14:textId="77777777" w:rsidR="00B14468" w:rsidRDefault="00B14468" w:rsidP="00171DD6">
            <w:pPr>
              <w:pStyle w:val="TAC"/>
            </w:pPr>
            <w:r>
              <w:t>0</w:t>
            </w:r>
          </w:p>
        </w:tc>
      </w:tr>
      <w:tr w:rsidR="00B14468" w14:paraId="60ED960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5CC48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EC6548"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4F646C3" w14:textId="77777777" w:rsidR="00B14468" w:rsidRDefault="00B14468" w:rsidP="00171DD6">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564E1" w14:textId="77777777" w:rsidR="00B14468" w:rsidRDefault="00B14468" w:rsidP="00171DD6">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54FBF4DD" w14:textId="77777777" w:rsidR="00B14468" w:rsidRDefault="00B14468" w:rsidP="00171DD6">
            <w:pPr>
              <w:pStyle w:val="TAC"/>
            </w:pPr>
          </w:p>
        </w:tc>
      </w:tr>
      <w:tr w:rsidR="00B14468" w14:paraId="5CF088B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5A273C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44040DC"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0004E7CE" w14:textId="77777777" w:rsidR="00B14468" w:rsidRDefault="00B14468" w:rsidP="00171DD6">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7FEF" w14:textId="77777777" w:rsidR="00B14468" w:rsidRDefault="00B14468" w:rsidP="00171DD6">
            <w:pPr>
              <w:pStyle w:val="TAC"/>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D61D335" w14:textId="77777777" w:rsidR="00B14468" w:rsidRDefault="00B14468" w:rsidP="00171DD6">
            <w:pPr>
              <w:pStyle w:val="TAC"/>
            </w:pPr>
          </w:p>
        </w:tc>
      </w:tr>
      <w:tr w:rsidR="00B14468" w14:paraId="545607D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B9ED6A" w14:textId="77777777" w:rsidR="00B14468" w:rsidRDefault="00B14468" w:rsidP="00171DD6">
            <w:pPr>
              <w:pStyle w:val="TAC"/>
            </w:pPr>
            <w:r>
              <w:t>CA_n28A-n41A-n257H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D5A493" w14:textId="77777777" w:rsidR="00B14468" w:rsidRDefault="00B14468" w:rsidP="00171DD6">
            <w:pPr>
              <w:pStyle w:val="TAC"/>
              <w:rPr>
                <w:lang w:val="sv-SE"/>
              </w:rPr>
            </w:pPr>
            <w:r>
              <w:rPr>
                <w:lang w:val="sv-SE"/>
              </w:rPr>
              <w:t>CA_n28A</w:t>
            </w:r>
            <w:r w:rsidRPr="00A1115A">
              <w:rPr>
                <w:lang w:val="sv-SE"/>
              </w:rPr>
              <w:t>-</w:t>
            </w:r>
            <w:r>
              <w:rPr>
                <w:lang w:val="sv-SE"/>
              </w:rPr>
              <w:t>n41A</w:t>
            </w:r>
          </w:p>
          <w:p w14:paraId="7C173D31" w14:textId="77777777" w:rsidR="00B14468" w:rsidRDefault="00B14468" w:rsidP="00171DD6">
            <w:pPr>
              <w:pStyle w:val="TAC"/>
              <w:rPr>
                <w:lang w:val="sv-SE"/>
              </w:rPr>
            </w:pPr>
            <w:r>
              <w:rPr>
                <w:lang w:val="sv-SE"/>
              </w:rPr>
              <w:t>CA_n28A-n257A</w:t>
            </w:r>
            <w:r>
              <w:t>/G/H</w:t>
            </w:r>
          </w:p>
          <w:p w14:paraId="22937DEF" w14:textId="77777777" w:rsidR="00B14468" w:rsidRDefault="00B14468" w:rsidP="00171DD6">
            <w:pPr>
              <w:pStyle w:val="TAC"/>
            </w:pPr>
            <w:r>
              <w:rPr>
                <w:lang w:val="sv-SE"/>
              </w:rPr>
              <w:t>CA_n41A-n257A</w:t>
            </w:r>
            <w:r>
              <w:t>/G/H</w:t>
            </w:r>
          </w:p>
        </w:tc>
        <w:tc>
          <w:tcPr>
            <w:tcW w:w="824" w:type="dxa"/>
            <w:gridSpan w:val="2"/>
            <w:tcBorders>
              <w:left w:val="single" w:sz="4" w:space="0" w:color="auto"/>
              <w:bottom w:val="single" w:sz="4" w:space="0" w:color="auto"/>
              <w:right w:val="single" w:sz="4" w:space="0" w:color="auto"/>
            </w:tcBorders>
            <w:vAlign w:val="center"/>
          </w:tcPr>
          <w:p w14:paraId="0F53116B"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FF650"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2916A1" w14:textId="77777777" w:rsidR="00B14468" w:rsidRDefault="00B14468" w:rsidP="00171DD6">
            <w:pPr>
              <w:pStyle w:val="TAC"/>
            </w:pPr>
            <w:r>
              <w:t>0</w:t>
            </w:r>
          </w:p>
        </w:tc>
      </w:tr>
      <w:tr w:rsidR="00B14468" w14:paraId="0085E54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7790E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FDF669"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55E2D87C" w14:textId="77777777" w:rsidR="00B14468" w:rsidRDefault="00B14468" w:rsidP="00171DD6">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EBAE" w14:textId="77777777" w:rsidR="00B14468" w:rsidRDefault="00B14468" w:rsidP="00171DD6">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31395BDC" w14:textId="77777777" w:rsidR="00B14468" w:rsidRDefault="00B14468" w:rsidP="00171DD6">
            <w:pPr>
              <w:pStyle w:val="TAC"/>
            </w:pPr>
          </w:p>
        </w:tc>
      </w:tr>
      <w:tr w:rsidR="00B14468" w14:paraId="7315C0A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B8E2C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DFCE6B"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1AFECF14" w14:textId="77777777" w:rsidR="00B14468" w:rsidRDefault="00B14468" w:rsidP="00171DD6">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F939" w14:textId="77777777" w:rsidR="00B14468" w:rsidRDefault="00B14468" w:rsidP="00171DD6">
            <w:pPr>
              <w:pStyle w:val="TAC"/>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0917DA13" w14:textId="77777777" w:rsidR="00B14468" w:rsidRDefault="00B14468" w:rsidP="00171DD6">
            <w:pPr>
              <w:pStyle w:val="TAC"/>
            </w:pPr>
          </w:p>
        </w:tc>
      </w:tr>
      <w:tr w:rsidR="00B14468" w14:paraId="7441959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8B9D08" w14:textId="77777777" w:rsidR="00B14468" w:rsidRDefault="00B14468" w:rsidP="00171DD6">
            <w:pPr>
              <w:pStyle w:val="TAC"/>
            </w:pPr>
            <w:r>
              <w:t>CA_n28A-n41A-n257I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140CC2" w14:textId="77777777" w:rsidR="00B14468" w:rsidRDefault="00B14468" w:rsidP="00171DD6">
            <w:pPr>
              <w:pStyle w:val="TAC"/>
              <w:rPr>
                <w:lang w:val="sv-SE"/>
              </w:rPr>
            </w:pPr>
            <w:r>
              <w:rPr>
                <w:lang w:val="sv-SE"/>
              </w:rPr>
              <w:t>CA_n28A</w:t>
            </w:r>
            <w:r w:rsidRPr="00A1115A">
              <w:rPr>
                <w:lang w:val="sv-SE"/>
              </w:rPr>
              <w:t>-</w:t>
            </w:r>
            <w:r>
              <w:rPr>
                <w:lang w:val="sv-SE"/>
              </w:rPr>
              <w:t>n41A</w:t>
            </w:r>
          </w:p>
          <w:p w14:paraId="6B3A2193" w14:textId="77777777" w:rsidR="00B14468" w:rsidRDefault="00B14468" w:rsidP="00171DD6">
            <w:pPr>
              <w:pStyle w:val="TAC"/>
              <w:rPr>
                <w:lang w:val="sv-SE"/>
              </w:rPr>
            </w:pPr>
            <w:r>
              <w:rPr>
                <w:lang w:val="sv-SE"/>
              </w:rPr>
              <w:t>CA_n28A-n257A</w:t>
            </w:r>
            <w:r>
              <w:t>/G/H/I</w:t>
            </w:r>
          </w:p>
          <w:p w14:paraId="3026FFF6" w14:textId="77777777" w:rsidR="00B14468" w:rsidRDefault="00B14468" w:rsidP="00171DD6">
            <w:pPr>
              <w:pStyle w:val="TAC"/>
            </w:pPr>
            <w:r>
              <w:rPr>
                <w:lang w:val="sv-SE"/>
              </w:rPr>
              <w:t>CA_n41A-n257A</w:t>
            </w:r>
            <w:r>
              <w:t>/G/H/I</w:t>
            </w:r>
          </w:p>
        </w:tc>
        <w:tc>
          <w:tcPr>
            <w:tcW w:w="824" w:type="dxa"/>
            <w:gridSpan w:val="2"/>
            <w:tcBorders>
              <w:left w:val="single" w:sz="4" w:space="0" w:color="auto"/>
              <w:bottom w:val="single" w:sz="4" w:space="0" w:color="auto"/>
              <w:right w:val="single" w:sz="4" w:space="0" w:color="auto"/>
            </w:tcBorders>
            <w:vAlign w:val="center"/>
          </w:tcPr>
          <w:p w14:paraId="63364812"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D439"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1567F2" w14:textId="77777777" w:rsidR="00B14468" w:rsidRDefault="00B14468" w:rsidP="00171DD6">
            <w:pPr>
              <w:pStyle w:val="TAC"/>
            </w:pPr>
            <w:r>
              <w:t>0</w:t>
            </w:r>
          </w:p>
        </w:tc>
      </w:tr>
      <w:tr w:rsidR="00B14468" w14:paraId="4871BE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13AFD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4CE48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21E7F5B2" w14:textId="77777777" w:rsidR="00B14468" w:rsidRDefault="00B14468" w:rsidP="00171DD6">
            <w:pPr>
              <w:pStyle w:val="TAC"/>
            </w:pPr>
            <w: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981CF" w14:textId="77777777" w:rsidR="00B14468" w:rsidRDefault="00B14468" w:rsidP="00171DD6">
            <w:pPr>
              <w:pStyle w:val="TAC"/>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7F85BB5C" w14:textId="77777777" w:rsidR="00B14468" w:rsidRDefault="00B14468" w:rsidP="00171DD6">
            <w:pPr>
              <w:pStyle w:val="TAC"/>
            </w:pPr>
          </w:p>
        </w:tc>
      </w:tr>
      <w:tr w:rsidR="00B14468" w14:paraId="58C8DEE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A4D9C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543C5D8"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409B06F" w14:textId="77777777" w:rsidR="00B14468" w:rsidRDefault="00B14468" w:rsidP="00171DD6">
            <w:pPr>
              <w:pStyle w:val="TAC"/>
            </w:pPr>
            <w:r>
              <w:t>n</w:t>
            </w:r>
            <w:r>
              <w:rPr>
                <w:rFonts w:hint="eastAsia"/>
              </w:rPr>
              <w:t>2</w:t>
            </w:r>
            <w:r>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2584E" w14:textId="77777777" w:rsidR="00B14468" w:rsidRDefault="00B14468" w:rsidP="00171DD6">
            <w:pPr>
              <w:pStyle w:val="TAC"/>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4C29B34" w14:textId="77777777" w:rsidR="00B14468" w:rsidRDefault="00B14468" w:rsidP="00171DD6">
            <w:pPr>
              <w:pStyle w:val="TAC"/>
            </w:pPr>
          </w:p>
        </w:tc>
      </w:tr>
      <w:tr w:rsidR="00B14468" w14:paraId="3E33493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D1C028F" w14:textId="77777777" w:rsidR="00B14468" w:rsidRDefault="00B14468" w:rsidP="00171DD6">
            <w:pPr>
              <w:pStyle w:val="TAC"/>
            </w:pPr>
            <w:r>
              <w:t>CA_n28A-n77A-n257A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9AFC18" w14:textId="77777777" w:rsidR="00B14468" w:rsidRDefault="00B14468" w:rsidP="00171DD6">
            <w:pPr>
              <w:pStyle w:val="TAC"/>
            </w:pPr>
            <w:r>
              <w:t>CA_n28A-n77A</w:t>
            </w:r>
          </w:p>
          <w:p w14:paraId="22C5FDE3" w14:textId="77777777" w:rsidR="00B14468" w:rsidRDefault="00B14468" w:rsidP="00171DD6">
            <w:pPr>
              <w:pStyle w:val="TAC"/>
            </w:pPr>
            <w:r>
              <w:t>CA_n28A-n257A</w:t>
            </w:r>
          </w:p>
          <w:p w14:paraId="20A9A6CA" w14:textId="77777777" w:rsidR="00B14468" w:rsidRDefault="00B14468" w:rsidP="00171DD6">
            <w:pPr>
              <w:pStyle w:val="TAC"/>
            </w:pPr>
            <w:r>
              <w:t>CA_n77A-n257A</w:t>
            </w:r>
          </w:p>
        </w:tc>
        <w:tc>
          <w:tcPr>
            <w:tcW w:w="824" w:type="dxa"/>
            <w:gridSpan w:val="2"/>
            <w:tcBorders>
              <w:left w:val="single" w:sz="4" w:space="0" w:color="auto"/>
              <w:bottom w:val="single" w:sz="4" w:space="0" w:color="auto"/>
              <w:right w:val="single" w:sz="4" w:space="0" w:color="auto"/>
            </w:tcBorders>
            <w:vAlign w:val="center"/>
          </w:tcPr>
          <w:p w14:paraId="27704523"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1A92"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1D181F" w14:textId="77777777" w:rsidR="00B14468" w:rsidRDefault="00B14468" w:rsidP="00171DD6">
            <w:pPr>
              <w:pStyle w:val="TAC"/>
            </w:pPr>
            <w:r>
              <w:t>0</w:t>
            </w:r>
          </w:p>
        </w:tc>
      </w:tr>
      <w:tr w:rsidR="00B14468" w14:paraId="561E721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8D52E5"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B1FBB3"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F11DA1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A86D" w14:textId="77777777" w:rsidR="00B14468" w:rsidRDefault="00B14468" w:rsidP="00171DD6">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43526CE" w14:textId="77777777" w:rsidR="00B14468" w:rsidRDefault="00B14468" w:rsidP="00171DD6">
            <w:pPr>
              <w:pStyle w:val="TAC"/>
            </w:pPr>
          </w:p>
        </w:tc>
      </w:tr>
      <w:tr w:rsidR="00B14468" w14:paraId="7ED154B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0AF01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A943C6"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6F99DD3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8275"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41CFE5" w14:textId="77777777" w:rsidR="00B14468" w:rsidRDefault="00B14468" w:rsidP="00171DD6">
            <w:pPr>
              <w:pStyle w:val="TAC"/>
            </w:pPr>
          </w:p>
        </w:tc>
      </w:tr>
      <w:tr w:rsidR="00B14468" w14:paraId="2902B8B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ACBA9D" w14:textId="77777777" w:rsidR="00B14468" w:rsidRDefault="00B14468" w:rsidP="00171DD6">
            <w:pPr>
              <w:pStyle w:val="TAC"/>
            </w:pPr>
            <w:r>
              <w:t>CA_n28A-n77A-n257D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07FFEDC" w14:textId="77777777" w:rsidR="00B14468" w:rsidRDefault="00B14468" w:rsidP="00171DD6">
            <w:pPr>
              <w:pStyle w:val="TAC"/>
            </w:pPr>
            <w:r>
              <w:t>CA_n</w:t>
            </w:r>
            <w:r>
              <w:rPr>
                <w:lang w:eastAsia="zh-CN"/>
              </w:rPr>
              <w:t>28</w:t>
            </w:r>
            <w:r>
              <w:t>A-n</w:t>
            </w:r>
            <w:r>
              <w:rPr>
                <w:lang w:eastAsia="zh-CN"/>
              </w:rPr>
              <w:t>77</w:t>
            </w:r>
            <w:r>
              <w:t>A</w:t>
            </w:r>
          </w:p>
          <w:p w14:paraId="2961385B" w14:textId="77777777" w:rsidR="00B14468" w:rsidRDefault="00B14468" w:rsidP="00171DD6">
            <w:pPr>
              <w:pStyle w:val="TAC"/>
              <w:rPr>
                <w:rFonts w:cs="Arial"/>
                <w:lang w:eastAsia="zh-CN"/>
              </w:rPr>
            </w:pPr>
            <w:r>
              <w:t>CA_n</w:t>
            </w:r>
            <w:r>
              <w:rPr>
                <w:lang w:eastAsia="zh-CN"/>
              </w:rPr>
              <w:t>28</w:t>
            </w:r>
            <w:r>
              <w:t>A-n</w:t>
            </w:r>
            <w:r>
              <w:rPr>
                <w:lang w:eastAsia="zh-CN"/>
              </w:rPr>
              <w:t>257</w:t>
            </w:r>
            <w:r>
              <w:t>A/D</w:t>
            </w:r>
          </w:p>
          <w:p w14:paraId="11BBCD42" w14:textId="77777777" w:rsidR="00B14468" w:rsidRDefault="00B14468" w:rsidP="00171DD6">
            <w:pPr>
              <w:pStyle w:val="TAC"/>
            </w:pPr>
            <w:r>
              <w:t>CA_n</w:t>
            </w:r>
            <w:r>
              <w:rPr>
                <w:lang w:eastAsia="zh-CN"/>
              </w:rPr>
              <w:t>77</w:t>
            </w:r>
            <w:r>
              <w:t>A-n</w:t>
            </w:r>
            <w:r>
              <w:rPr>
                <w:lang w:eastAsia="zh-CN"/>
              </w:rPr>
              <w:t>257</w:t>
            </w:r>
            <w:r>
              <w:t>A/D</w:t>
            </w:r>
          </w:p>
        </w:tc>
        <w:tc>
          <w:tcPr>
            <w:tcW w:w="824" w:type="dxa"/>
            <w:gridSpan w:val="2"/>
            <w:tcBorders>
              <w:top w:val="single" w:sz="4" w:space="0" w:color="auto"/>
              <w:left w:val="single" w:sz="4" w:space="0" w:color="auto"/>
              <w:right w:val="single" w:sz="4" w:space="0" w:color="auto"/>
            </w:tcBorders>
            <w:vAlign w:val="center"/>
          </w:tcPr>
          <w:p w14:paraId="6CBE1A6A"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8529C"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561F7C" w14:textId="77777777" w:rsidR="00B14468" w:rsidRDefault="00B14468" w:rsidP="00171DD6">
            <w:pPr>
              <w:pStyle w:val="TAC"/>
              <w:rPr>
                <w:lang w:eastAsia="zh-CN"/>
              </w:rPr>
            </w:pPr>
            <w:r>
              <w:rPr>
                <w:lang w:eastAsia="zh-CN"/>
              </w:rPr>
              <w:t>0</w:t>
            </w:r>
          </w:p>
        </w:tc>
      </w:tr>
      <w:tr w:rsidR="00B14468" w14:paraId="6CEE25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74B75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AB7327"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2C6D8F7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66C9B" w14:textId="77777777" w:rsidR="00B14468" w:rsidRDefault="00B14468" w:rsidP="00171DD6">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72120A5" w14:textId="77777777" w:rsidR="00B14468" w:rsidRDefault="00B14468" w:rsidP="00171DD6">
            <w:pPr>
              <w:pStyle w:val="TAC"/>
            </w:pPr>
          </w:p>
        </w:tc>
      </w:tr>
      <w:tr w:rsidR="00B14468" w14:paraId="2DA10B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720610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37543D"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65A763F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25F88" w14:textId="77777777" w:rsidR="00B14468" w:rsidRDefault="00B14468" w:rsidP="00171DD6">
            <w:pPr>
              <w:pStyle w:val="TAC"/>
            </w:pPr>
            <w:r>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07CF1B" w14:textId="77777777" w:rsidR="00B14468" w:rsidRDefault="00B14468" w:rsidP="00171DD6">
            <w:pPr>
              <w:pStyle w:val="TAC"/>
            </w:pPr>
          </w:p>
        </w:tc>
      </w:tr>
      <w:tr w:rsidR="00B14468" w14:paraId="78FF586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4180BE" w14:textId="77777777" w:rsidR="00B14468" w:rsidRDefault="00B14468" w:rsidP="00171DD6">
            <w:pPr>
              <w:pStyle w:val="TAC"/>
            </w:pPr>
            <w:r>
              <w:t>CA_n28A-n77A-n257G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F4A873" w14:textId="77777777" w:rsidR="00B14468" w:rsidRDefault="00B14468" w:rsidP="00171DD6">
            <w:pPr>
              <w:pStyle w:val="TAC"/>
              <w:rPr>
                <w:rFonts w:cs="Arial"/>
                <w:lang w:eastAsia="zh-CN"/>
              </w:rPr>
            </w:pPr>
            <w:r>
              <w:t>CA_n</w:t>
            </w:r>
            <w:r>
              <w:rPr>
                <w:lang w:eastAsia="zh-CN"/>
              </w:rPr>
              <w:t>28</w:t>
            </w:r>
            <w:r>
              <w:t>A-n</w:t>
            </w:r>
            <w:r>
              <w:rPr>
                <w:lang w:eastAsia="zh-CN"/>
              </w:rPr>
              <w:t>77</w:t>
            </w:r>
            <w:r>
              <w:t>A</w:t>
            </w:r>
          </w:p>
          <w:p w14:paraId="69EF4327" w14:textId="77777777" w:rsidR="00B14468" w:rsidRDefault="00B14468" w:rsidP="00171DD6">
            <w:pPr>
              <w:pStyle w:val="TAC"/>
              <w:rPr>
                <w:rFonts w:cs="Arial"/>
                <w:lang w:eastAsia="zh-CN"/>
              </w:rPr>
            </w:pPr>
            <w:r>
              <w:t>CA_n</w:t>
            </w:r>
            <w:r>
              <w:rPr>
                <w:lang w:eastAsia="zh-CN"/>
              </w:rPr>
              <w:t>28</w:t>
            </w:r>
            <w:r>
              <w:t>A-n</w:t>
            </w:r>
            <w:r>
              <w:rPr>
                <w:lang w:eastAsia="zh-CN"/>
              </w:rPr>
              <w:t>257</w:t>
            </w:r>
            <w:r>
              <w:t>A/G</w:t>
            </w:r>
          </w:p>
          <w:p w14:paraId="1AF02748" w14:textId="77777777" w:rsidR="00B14468" w:rsidRDefault="00B14468" w:rsidP="00171DD6">
            <w:pPr>
              <w:pStyle w:val="TAC"/>
            </w:pPr>
            <w:r>
              <w:t>CA_n</w:t>
            </w:r>
            <w:r>
              <w:rPr>
                <w:lang w:eastAsia="zh-CN"/>
              </w:rPr>
              <w:t>77</w:t>
            </w:r>
            <w:r>
              <w:t>A-n</w:t>
            </w:r>
            <w:r>
              <w:rPr>
                <w:lang w:eastAsia="zh-CN"/>
              </w:rPr>
              <w:t>257</w:t>
            </w:r>
            <w:r>
              <w:t>A/G</w:t>
            </w:r>
          </w:p>
        </w:tc>
        <w:tc>
          <w:tcPr>
            <w:tcW w:w="824" w:type="dxa"/>
            <w:gridSpan w:val="2"/>
            <w:tcBorders>
              <w:top w:val="single" w:sz="4" w:space="0" w:color="auto"/>
              <w:left w:val="single" w:sz="4" w:space="0" w:color="auto"/>
              <w:right w:val="single" w:sz="4" w:space="0" w:color="auto"/>
            </w:tcBorders>
            <w:vAlign w:val="center"/>
          </w:tcPr>
          <w:p w14:paraId="0A1FAF28"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F3545"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FB8A8F" w14:textId="77777777" w:rsidR="00B14468" w:rsidRDefault="00B14468" w:rsidP="00171DD6">
            <w:pPr>
              <w:pStyle w:val="TAC"/>
              <w:rPr>
                <w:lang w:eastAsia="zh-CN"/>
              </w:rPr>
            </w:pPr>
            <w:r>
              <w:rPr>
                <w:lang w:eastAsia="zh-CN"/>
              </w:rPr>
              <w:t>0</w:t>
            </w:r>
          </w:p>
        </w:tc>
      </w:tr>
      <w:tr w:rsidR="00B14468" w14:paraId="766A581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EF5A0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75EC7FE"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6A2B2D5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678A9" w14:textId="77777777" w:rsidR="00B14468" w:rsidRDefault="00B14468" w:rsidP="00171DD6">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CFFA503" w14:textId="77777777" w:rsidR="00B14468" w:rsidRDefault="00B14468" w:rsidP="00171DD6">
            <w:pPr>
              <w:pStyle w:val="TAC"/>
            </w:pPr>
          </w:p>
        </w:tc>
      </w:tr>
      <w:tr w:rsidR="00B14468" w14:paraId="11A2158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C1D7FF"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883EA8"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58D897E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7A5D4" w14:textId="77777777" w:rsidR="00B14468" w:rsidRDefault="00B14468" w:rsidP="00171DD6">
            <w:pPr>
              <w:pStyle w:val="TAC"/>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B158A2" w14:textId="77777777" w:rsidR="00B14468" w:rsidRDefault="00B14468" w:rsidP="00171DD6">
            <w:pPr>
              <w:pStyle w:val="TAC"/>
            </w:pPr>
          </w:p>
        </w:tc>
      </w:tr>
      <w:tr w:rsidR="00B14468" w14:paraId="5269406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215568" w14:textId="77777777" w:rsidR="00B14468" w:rsidRDefault="00B14468" w:rsidP="00171DD6">
            <w:pPr>
              <w:pStyle w:val="TAC"/>
            </w:pPr>
            <w:r>
              <w:t>CA_n28A-n77A-n257H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D63D71" w14:textId="77777777" w:rsidR="00B14468" w:rsidRDefault="00B14468" w:rsidP="00171DD6">
            <w:pPr>
              <w:pStyle w:val="TAC"/>
              <w:rPr>
                <w:rFonts w:cs="Arial"/>
                <w:lang w:eastAsia="zh-CN"/>
              </w:rPr>
            </w:pPr>
            <w:r>
              <w:t>CA_n</w:t>
            </w:r>
            <w:r>
              <w:rPr>
                <w:lang w:eastAsia="zh-CN"/>
              </w:rPr>
              <w:t>28</w:t>
            </w:r>
            <w:r>
              <w:t>A-n</w:t>
            </w:r>
            <w:r>
              <w:rPr>
                <w:lang w:eastAsia="zh-CN"/>
              </w:rPr>
              <w:t>77</w:t>
            </w:r>
            <w:r>
              <w:t>A</w:t>
            </w:r>
          </w:p>
          <w:p w14:paraId="6CFFD68A" w14:textId="77777777" w:rsidR="00B14468" w:rsidRDefault="00B14468" w:rsidP="00171DD6">
            <w:pPr>
              <w:pStyle w:val="TAC"/>
              <w:rPr>
                <w:rFonts w:cs="Arial"/>
                <w:lang w:eastAsia="zh-CN"/>
              </w:rPr>
            </w:pPr>
            <w:r>
              <w:t>CA_n</w:t>
            </w:r>
            <w:r>
              <w:rPr>
                <w:lang w:eastAsia="zh-CN"/>
              </w:rPr>
              <w:t>28</w:t>
            </w:r>
            <w:r>
              <w:t>A-n</w:t>
            </w:r>
            <w:r>
              <w:rPr>
                <w:lang w:eastAsia="zh-CN"/>
              </w:rPr>
              <w:t>257</w:t>
            </w:r>
            <w:r>
              <w:t>A/G/H</w:t>
            </w:r>
          </w:p>
          <w:p w14:paraId="2DD658B5" w14:textId="77777777" w:rsidR="00B14468" w:rsidRDefault="00B14468" w:rsidP="00171DD6">
            <w:pPr>
              <w:pStyle w:val="TAC"/>
            </w:pPr>
            <w:r>
              <w:t>CA_n</w:t>
            </w:r>
            <w:r>
              <w:rPr>
                <w:lang w:eastAsia="zh-CN"/>
              </w:rPr>
              <w:t>77</w:t>
            </w:r>
            <w:r>
              <w:t>A-n</w:t>
            </w:r>
            <w:r>
              <w:rPr>
                <w:lang w:eastAsia="zh-CN"/>
              </w:rPr>
              <w:t>257</w:t>
            </w:r>
            <w:r>
              <w:t>A/G/H</w:t>
            </w:r>
          </w:p>
        </w:tc>
        <w:tc>
          <w:tcPr>
            <w:tcW w:w="824" w:type="dxa"/>
            <w:gridSpan w:val="2"/>
            <w:tcBorders>
              <w:top w:val="single" w:sz="4" w:space="0" w:color="auto"/>
              <w:left w:val="single" w:sz="4" w:space="0" w:color="auto"/>
              <w:right w:val="single" w:sz="4" w:space="0" w:color="auto"/>
            </w:tcBorders>
            <w:vAlign w:val="center"/>
          </w:tcPr>
          <w:p w14:paraId="1315D2E0"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9AEA"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0EDE0C" w14:textId="77777777" w:rsidR="00B14468" w:rsidRDefault="00B14468" w:rsidP="00171DD6">
            <w:pPr>
              <w:pStyle w:val="TAC"/>
              <w:rPr>
                <w:lang w:eastAsia="zh-CN"/>
              </w:rPr>
            </w:pPr>
            <w:r>
              <w:rPr>
                <w:lang w:eastAsia="zh-CN"/>
              </w:rPr>
              <w:t>0</w:t>
            </w:r>
          </w:p>
        </w:tc>
      </w:tr>
      <w:tr w:rsidR="00B14468" w14:paraId="73107AD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D9C68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A11714"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61FF60C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F47B" w14:textId="77777777" w:rsidR="00B14468" w:rsidRDefault="00B14468" w:rsidP="00171DD6">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3C2CBC7" w14:textId="77777777" w:rsidR="00B14468" w:rsidRDefault="00B14468" w:rsidP="00171DD6">
            <w:pPr>
              <w:pStyle w:val="TAC"/>
            </w:pPr>
          </w:p>
        </w:tc>
      </w:tr>
      <w:tr w:rsidR="00B14468" w14:paraId="7728D60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466DD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AF1A19B"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02D1ADD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1EF2" w14:textId="77777777" w:rsidR="00B14468" w:rsidRDefault="00B14468" w:rsidP="00171DD6">
            <w:pPr>
              <w:pStyle w:val="TAC"/>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3AFDD6" w14:textId="77777777" w:rsidR="00B14468" w:rsidRDefault="00B14468" w:rsidP="00171DD6">
            <w:pPr>
              <w:pStyle w:val="TAC"/>
            </w:pPr>
          </w:p>
        </w:tc>
      </w:tr>
      <w:tr w:rsidR="00B14468" w14:paraId="767A4DA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A6C757" w14:textId="77777777" w:rsidR="00B14468" w:rsidRDefault="00B14468" w:rsidP="00171DD6">
            <w:pPr>
              <w:pStyle w:val="TAC"/>
            </w:pPr>
            <w:r>
              <w:t>CA_n28A-n77A-n257I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3A52DC" w14:textId="77777777" w:rsidR="00B14468" w:rsidRDefault="00B14468" w:rsidP="00171DD6">
            <w:pPr>
              <w:pStyle w:val="TAC"/>
              <w:rPr>
                <w:rFonts w:cs="Arial"/>
                <w:lang w:eastAsia="zh-CN"/>
              </w:rPr>
            </w:pPr>
            <w:r>
              <w:t>CA_n</w:t>
            </w:r>
            <w:r>
              <w:rPr>
                <w:lang w:eastAsia="zh-CN"/>
              </w:rPr>
              <w:t>28</w:t>
            </w:r>
            <w:r>
              <w:t>A-n</w:t>
            </w:r>
            <w:r>
              <w:rPr>
                <w:lang w:eastAsia="zh-CN"/>
              </w:rPr>
              <w:t>77</w:t>
            </w:r>
            <w:r>
              <w:t>A</w:t>
            </w:r>
          </w:p>
          <w:p w14:paraId="01899E50" w14:textId="77777777" w:rsidR="00B14468" w:rsidRDefault="00B14468" w:rsidP="00171DD6">
            <w:pPr>
              <w:pStyle w:val="TAC"/>
              <w:rPr>
                <w:rFonts w:cs="Arial"/>
                <w:lang w:eastAsia="zh-CN"/>
              </w:rPr>
            </w:pPr>
            <w:r>
              <w:t>CA_n</w:t>
            </w:r>
            <w:r>
              <w:rPr>
                <w:lang w:eastAsia="zh-CN"/>
              </w:rPr>
              <w:t>28</w:t>
            </w:r>
            <w:r>
              <w:t>A-n</w:t>
            </w:r>
            <w:r>
              <w:rPr>
                <w:lang w:eastAsia="zh-CN"/>
              </w:rPr>
              <w:t>257</w:t>
            </w:r>
            <w:r>
              <w:t>A/G/H/I</w:t>
            </w:r>
          </w:p>
          <w:p w14:paraId="178B151E" w14:textId="77777777" w:rsidR="00B14468" w:rsidRDefault="00B14468" w:rsidP="00171DD6">
            <w:pPr>
              <w:pStyle w:val="TAC"/>
            </w:pPr>
            <w:r>
              <w:t>CA_n</w:t>
            </w:r>
            <w:r>
              <w:rPr>
                <w:lang w:eastAsia="zh-CN"/>
              </w:rPr>
              <w:t>77</w:t>
            </w:r>
            <w:r>
              <w:t>A-n</w:t>
            </w:r>
            <w:r>
              <w:rPr>
                <w:lang w:eastAsia="zh-CN"/>
              </w:rPr>
              <w:t>257</w:t>
            </w:r>
            <w:r>
              <w:t>A/G/H/I</w:t>
            </w:r>
          </w:p>
        </w:tc>
        <w:tc>
          <w:tcPr>
            <w:tcW w:w="824" w:type="dxa"/>
            <w:gridSpan w:val="2"/>
            <w:tcBorders>
              <w:top w:val="single" w:sz="4" w:space="0" w:color="auto"/>
              <w:left w:val="single" w:sz="4" w:space="0" w:color="auto"/>
              <w:right w:val="single" w:sz="4" w:space="0" w:color="auto"/>
            </w:tcBorders>
            <w:vAlign w:val="center"/>
          </w:tcPr>
          <w:p w14:paraId="4DB5E043"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950CE"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4DC48E" w14:textId="77777777" w:rsidR="00B14468" w:rsidRDefault="00B14468" w:rsidP="00171DD6">
            <w:pPr>
              <w:pStyle w:val="TAC"/>
              <w:rPr>
                <w:lang w:eastAsia="zh-CN"/>
              </w:rPr>
            </w:pPr>
            <w:r>
              <w:rPr>
                <w:lang w:eastAsia="zh-CN"/>
              </w:rPr>
              <w:t>0</w:t>
            </w:r>
          </w:p>
        </w:tc>
      </w:tr>
      <w:tr w:rsidR="00B14468" w14:paraId="6DA28E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0115B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AB13FA"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672A396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83D17" w14:textId="77777777" w:rsidR="00B14468" w:rsidRDefault="00B14468" w:rsidP="00171DD6">
            <w:pPr>
              <w:pStyle w:val="TAC"/>
            </w:pPr>
            <w:r>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D7C890D" w14:textId="77777777" w:rsidR="00B14468" w:rsidRDefault="00B14468" w:rsidP="00171DD6">
            <w:pPr>
              <w:pStyle w:val="TAC"/>
            </w:pPr>
          </w:p>
        </w:tc>
      </w:tr>
      <w:tr w:rsidR="00B14468" w14:paraId="28CBE7D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44182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5F9B76"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31DBCB0B"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4248" w14:textId="77777777" w:rsidR="00B14468" w:rsidRDefault="00B14468" w:rsidP="00171DD6">
            <w:pPr>
              <w:pStyle w:val="TAC"/>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40A376" w14:textId="77777777" w:rsidR="00B14468" w:rsidRDefault="00B14468" w:rsidP="00171DD6">
            <w:pPr>
              <w:pStyle w:val="TAC"/>
            </w:pPr>
          </w:p>
        </w:tc>
      </w:tr>
      <w:tr w:rsidR="00B14468" w14:paraId="5E6CDDD0"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318B0F2F" w14:textId="77777777" w:rsidR="00B14468" w:rsidRDefault="00B14468" w:rsidP="00171DD6">
            <w:pPr>
              <w:pStyle w:val="TAC"/>
            </w:pPr>
            <w:r>
              <w:t>CA_n28A-n77(2A)-n257A</w:t>
            </w:r>
          </w:p>
        </w:tc>
        <w:tc>
          <w:tcPr>
            <w:tcW w:w="2655" w:type="dxa"/>
            <w:gridSpan w:val="2"/>
            <w:tcBorders>
              <w:left w:val="single" w:sz="4" w:space="0" w:color="auto"/>
              <w:bottom w:val="nil"/>
              <w:right w:val="single" w:sz="4" w:space="0" w:color="auto"/>
            </w:tcBorders>
            <w:shd w:val="clear" w:color="auto" w:fill="auto"/>
            <w:vAlign w:val="center"/>
          </w:tcPr>
          <w:p w14:paraId="3ED24841" w14:textId="77777777" w:rsidR="00B14468" w:rsidRDefault="00B14468" w:rsidP="00171DD6">
            <w:pPr>
              <w:pStyle w:val="TAC"/>
              <w:rPr>
                <w:rFonts w:cs="Arial"/>
                <w:szCs w:val="22"/>
                <w:lang w:eastAsia="zh-CN"/>
              </w:rPr>
            </w:pPr>
            <w:r>
              <w:rPr>
                <w:rFonts w:cs="Arial"/>
                <w:szCs w:val="22"/>
                <w:lang w:eastAsia="zh-CN"/>
              </w:rPr>
              <w:t>CA_n28A-n77A</w:t>
            </w:r>
          </w:p>
          <w:p w14:paraId="242AB8B6" w14:textId="77777777" w:rsidR="00B14468" w:rsidRDefault="00B14468" w:rsidP="00171DD6">
            <w:pPr>
              <w:pStyle w:val="TAC"/>
              <w:rPr>
                <w:rFonts w:cs="Arial"/>
                <w:szCs w:val="22"/>
                <w:lang w:eastAsia="zh-CN"/>
              </w:rPr>
            </w:pPr>
            <w:r>
              <w:rPr>
                <w:rFonts w:cs="Arial"/>
                <w:szCs w:val="22"/>
                <w:lang w:eastAsia="zh-CN"/>
              </w:rPr>
              <w:t>CA_n28A-n257A</w:t>
            </w:r>
          </w:p>
          <w:p w14:paraId="15FCE274" w14:textId="77777777" w:rsidR="00B14468" w:rsidRDefault="00B14468" w:rsidP="00171DD6">
            <w:pPr>
              <w:pStyle w:val="TAC"/>
            </w:pPr>
            <w:r>
              <w:rPr>
                <w:rFonts w:cs="Arial"/>
                <w:szCs w:val="22"/>
                <w:lang w:eastAsia="zh-CN"/>
              </w:rPr>
              <w:t>CA_n77A-n257A</w:t>
            </w:r>
          </w:p>
        </w:tc>
        <w:tc>
          <w:tcPr>
            <w:tcW w:w="824" w:type="dxa"/>
            <w:gridSpan w:val="2"/>
            <w:tcBorders>
              <w:left w:val="single" w:sz="4" w:space="0" w:color="auto"/>
              <w:bottom w:val="single" w:sz="4" w:space="0" w:color="auto"/>
              <w:right w:val="single" w:sz="4" w:space="0" w:color="auto"/>
            </w:tcBorders>
            <w:vAlign w:val="center"/>
          </w:tcPr>
          <w:p w14:paraId="218848CB"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D669F" w14:textId="77777777" w:rsidR="00B14468" w:rsidRDefault="00B14468" w:rsidP="00171DD6">
            <w:pPr>
              <w:pStyle w:val="TAC"/>
            </w:pPr>
            <w:r>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0E369132" w14:textId="77777777" w:rsidR="00B14468" w:rsidRDefault="00B14468" w:rsidP="00171DD6">
            <w:pPr>
              <w:pStyle w:val="TAC"/>
              <w:rPr>
                <w:lang w:eastAsia="zh-CN"/>
              </w:rPr>
            </w:pPr>
            <w:r>
              <w:rPr>
                <w:lang w:eastAsia="zh-CN"/>
              </w:rPr>
              <w:t>0</w:t>
            </w:r>
          </w:p>
        </w:tc>
      </w:tr>
      <w:tr w:rsidR="00B14468" w14:paraId="58F02E7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866CAD"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03E2D7"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4922429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0CD9B" w14:textId="77777777" w:rsidR="00B14468" w:rsidRDefault="00B14468" w:rsidP="00171DD6">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16BC82BC" w14:textId="77777777" w:rsidR="00B14468" w:rsidRDefault="00B14468" w:rsidP="00171DD6">
            <w:pPr>
              <w:pStyle w:val="TAC"/>
            </w:pPr>
          </w:p>
        </w:tc>
      </w:tr>
      <w:tr w:rsidR="00B14468" w14:paraId="4E73973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32EEE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042128" w14:textId="77777777" w:rsidR="00B14468" w:rsidRDefault="00B14468" w:rsidP="00171DD6">
            <w:pPr>
              <w:pStyle w:val="TAC"/>
            </w:pPr>
          </w:p>
        </w:tc>
        <w:tc>
          <w:tcPr>
            <w:tcW w:w="824" w:type="dxa"/>
            <w:gridSpan w:val="2"/>
            <w:tcBorders>
              <w:left w:val="single" w:sz="4" w:space="0" w:color="auto"/>
              <w:bottom w:val="single" w:sz="4" w:space="0" w:color="auto"/>
              <w:right w:val="single" w:sz="4" w:space="0" w:color="auto"/>
            </w:tcBorders>
            <w:vAlign w:val="center"/>
          </w:tcPr>
          <w:p w14:paraId="3B78E46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03531"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655B7C" w14:textId="77777777" w:rsidR="00B14468" w:rsidRDefault="00B14468" w:rsidP="00171DD6">
            <w:pPr>
              <w:pStyle w:val="TAC"/>
            </w:pPr>
          </w:p>
        </w:tc>
      </w:tr>
      <w:tr w:rsidR="00B14468" w14:paraId="2276E00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7CD36D" w14:textId="77777777" w:rsidR="00B14468" w:rsidRDefault="00B14468" w:rsidP="00171DD6">
            <w:pPr>
              <w:pStyle w:val="TAC"/>
            </w:pPr>
            <w:r>
              <w:t>CA_n28A-n77(2A)-n257D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C7CA26" w14:textId="77777777" w:rsidR="00B14468" w:rsidRDefault="00B14468" w:rsidP="00171DD6">
            <w:pPr>
              <w:pStyle w:val="TAC"/>
              <w:rPr>
                <w:rFonts w:cs="Arial"/>
                <w:szCs w:val="22"/>
                <w:lang w:eastAsia="zh-CN"/>
              </w:rPr>
            </w:pPr>
            <w:r>
              <w:rPr>
                <w:rFonts w:cs="Arial"/>
                <w:szCs w:val="22"/>
                <w:lang w:eastAsia="zh-CN"/>
              </w:rPr>
              <w:t>CA_n28A-n77A</w:t>
            </w:r>
          </w:p>
          <w:p w14:paraId="59A2ED91" w14:textId="77777777" w:rsidR="00B14468" w:rsidRDefault="00B14468" w:rsidP="00171DD6">
            <w:pPr>
              <w:pStyle w:val="TAC"/>
              <w:rPr>
                <w:rFonts w:cs="Arial"/>
                <w:szCs w:val="22"/>
                <w:lang w:eastAsia="zh-CN"/>
              </w:rPr>
            </w:pPr>
            <w:r>
              <w:rPr>
                <w:rFonts w:cs="Arial"/>
                <w:szCs w:val="22"/>
                <w:lang w:eastAsia="zh-CN"/>
              </w:rPr>
              <w:t>CA_n28A-n257A/D</w:t>
            </w:r>
          </w:p>
          <w:p w14:paraId="5A80C4BE" w14:textId="77777777" w:rsidR="00B14468" w:rsidRDefault="00B14468" w:rsidP="00171DD6">
            <w:pPr>
              <w:pStyle w:val="TAC"/>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vAlign w:val="center"/>
          </w:tcPr>
          <w:p w14:paraId="19088A89" w14:textId="77777777" w:rsidR="00B14468" w:rsidRDefault="00B14468" w:rsidP="00171DD6">
            <w:pPr>
              <w:pStyle w:val="TAC"/>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7779E"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74DE09" w14:textId="77777777" w:rsidR="00B14468" w:rsidRDefault="00B14468" w:rsidP="00171DD6">
            <w:pPr>
              <w:pStyle w:val="TAC"/>
              <w:rPr>
                <w:lang w:eastAsia="zh-CN"/>
              </w:rPr>
            </w:pPr>
            <w:r>
              <w:rPr>
                <w:lang w:eastAsia="zh-CN"/>
              </w:rPr>
              <w:t>0</w:t>
            </w:r>
          </w:p>
        </w:tc>
      </w:tr>
      <w:tr w:rsidR="00B14468" w14:paraId="70D60A3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7C4CF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CA0BDCC"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4D9E2BC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3881" w14:textId="77777777" w:rsidR="00B14468" w:rsidRDefault="00B14468" w:rsidP="00171DD6">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3E9B8F52" w14:textId="77777777" w:rsidR="00B14468" w:rsidRDefault="00B14468" w:rsidP="00171DD6">
            <w:pPr>
              <w:pStyle w:val="TAC"/>
            </w:pPr>
          </w:p>
        </w:tc>
      </w:tr>
      <w:tr w:rsidR="00B14468" w14:paraId="64C0ECA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51C5A0"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178470"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5B40731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BE7E3" w14:textId="77777777" w:rsidR="00B14468" w:rsidRDefault="00B14468" w:rsidP="00171DD6">
            <w:pPr>
              <w:pStyle w:val="TAC"/>
            </w:pPr>
            <w:r>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4BD896" w14:textId="77777777" w:rsidR="00B14468" w:rsidRDefault="00B14468" w:rsidP="00171DD6">
            <w:pPr>
              <w:pStyle w:val="TAC"/>
            </w:pPr>
          </w:p>
        </w:tc>
      </w:tr>
      <w:tr w:rsidR="00B14468" w14:paraId="50A6E0B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4292CF" w14:textId="77777777" w:rsidR="00B14468" w:rsidRDefault="00B14468" w:rsidP="00171DD6">
            <w:pPr>
              <w:pStyle w:val="TAC"/>
              <w:rPr>
                <w:szCs w:val="21"/>
              </w:rPr>
            </w:pPr>
            <w:r>
              <w:t>CA_n28A-n77(2A)-n257G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D07037E" w14:textId="77777777" w:rsidR="00B14468" w:rsidRDefault="00B14468" w:rsidP="00171DD6">
            <w:pPr>
              <w:pStyle w:val="TAC"/>
              <w:rPr>
                <w:rFonts w:cs="Arial"/>
                <w:szCs w:val="22"/>
                <w:lang w:eastAsia="zh-CN"/>
              </w:rPr>
            </w:pPr>
            <w:r>
              <w:rPr>
                <w:rFonts w:cs="Arial"/>
                <w:szCs w:val="22"/>
                <w:lang w:eastAsia="zh-CN"/>
              </w:rPr>
              <w:t>CA_n28A-n77A</w:t>
            </w:r>
          </w:p>
          <w:p w14:paraId="611DA8A7" w14:textId="77777777" w:rsidR="00B14468" w:rsidRDefault="00B14468" w:rsidP="00171DD6">
            <w:pPr>
              <w:pStyle w:val="TAC"/>
              <w:rPr>
                <w:rFonts w:cs="Arial"/>
                <w:szCs w:val="22"/>
                <w:lang w:eastAsia="zh-CN"/>
              </w:rPr>
            </w:pPr>
            <w:r>
              <w:rPr>
                <w:rFonts w:cs="Arial"/>
                <w:szCs w:val="22"/>
                <w:lang w:eastAsia="zh-CN"/>
              </w:rPr>
              <w:t>CA_n28A-n257A/G</w:t>
            </w:r>
          </w:p>
          <w:p w14:paraId="49DBEB21" w14:textId="77777777" w:rsidR="00B14468" w:rsidRDefault="00B14468" w:rsidP="00171DD6">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vAlign w:val="center"/>
          </w:tcPr>
          <w:p w14:paraId="14D83060"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48F1E" w14:textId="77777777" w:rsidR="00B14468" w:rsidRDefault="00B14468" w:rsidP="00171DD6">
            <w:pPr>
              <w:pStyle w:val="TAC"/>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B34D3C" w14:textId="77777777" w:rsidR="00B14468" w:rsidRDefault="00B14468" w:rsidP="00171DD6">
            <w:pPr>
              <w:pStyle w:val="TAC"/>
              <w:rPr>
                <w:lang w:eastAsia="zh-CN"/>
              </w:rPr>
            </w:pPr>
            <w:r>
              <w:rPr>
                <w:lang w:eastAsia="zh-CN"/>
              </w:rPr>
              <w:t>0</w:t>
            </w:r>
          </w:p>
        </w:tc>
      </w:tr>
      <w:tr w:rsidR="00B14468" w14:paraId="3CBE395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08D315" w14:textId="77777777" w:rsidR="00B14468" w:rsidRDefault="00B14468" w:rsidP="00171DD6">
            <w:pPr>
              <w:pStyle w:val="TAC"/>
              <w:rPr>
                <w:szCs w:val="21"/>
              </w:rPr>
            </w:pPr>
          </w:p>
        </w:tc>
        <w:tc>
          <w:tcPr>
            <w:tcW w:w="2655" w:type="dxa"/>
            <w:gridSpan w:val="2"/>
            <w:tcBorders>
              <w:top w:val="nil"/>
              <w:left w:val="single" w:sz="4" w:space="0" w:color="auto"/>
              <w:bottom w:val="nil"/>
              <w:right w:val="single" w:sz="4" w:space="0" w:color="auto"/>
            </w:tcBorders>
            <w:shd w:val="clear" w:color="auto" w:fill="auto"/>
            <w:vAlign w:val="center"/>
          </w:tcPr>
          <w:p w14:paraId="4696A259"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1BDF0262" w14:textId="77777777" w:rsidR="00B14468" w:rsidRDefault="00B14468" w:rsidP="00171DD6">
            <w:pPr>
              <w:pStyle w:val="TAC"/>
              <w:rPr>
                <w:szCs w:val="21"/>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B191B" w14:textId="77777777" w:rsidR="00B14468" w:rsidRDefault="00B14468" w:rsidP="00171DD6">
            <w:pPr>
              <w:pStyle w:val="TAC"/>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08AF00CC" w14:textId="77777777" w:rsidR="00B14468" w:rsidRDefault="00B14468" w:rsidP="00171DD6">
            <w:pPr>
              <w:pStyle w:val="TAC"/>
            </w:pPr>
          </w:p>
        </w:tc>
      </w:tr>
      <w:tr w:rsidR="00B14468" w14:paraId="03A95AB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ABD23E" w14:textId="77777777" w:rsidR="00B14468" w:rsidRDefault="00B14468" w:rsidP="00171DD6">
            <w:pPr>
              <w:pStyle w:val="TAC"/>
              <w:rPr>
                <w:szCs w:val="21"/>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AD8179" w14:textId="77777777" w:rsidR="00B14468"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754CB67A" w14:textId="77777777" w:rsidR="00B14468" w:rsidRDefault="00B14468" w:rsidP="00171DD6">
            <w:pPr>
              <w:pStyle w:val="TAC"/>
              <w:rPr>
                <w:szCs w:val="21"/>
              </w:rPr>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15704" w14:textId="77777777" w:rsidR="00B14468" w:rsidRDefault="00B14468" w:rsidP="00171DD6">
            <w:pPr>
              <w:pStyle w:val="TAC"/>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73EF20" w14:textId="77777777" w:rsidR="00B14468" w:rsidRDefault="00B14468" w:rsidP="00171DD6">
            <w:pPr>
              <w:pStyle w:val="TAC"/>
            </w:pPr>
          </w:p>
        </w:tc>
      </w:tr>
      <w:tr w:rsidR="00B14468" w14:paraId="29D8FB6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30A123F" w14:textId="77777777" w:rsidR="00B14468" w:rsidRDefault="00B14468" w:rsidP="00171DD6">
            <w:pPr>
              <w:pStyle w:val="TAC"/>
              <w:rPr>
                <w:szCs w:val="21"/>
              </w:rPr>
            </w:pPr>
            <w:r>
              <w:rPr>
                <w:szCs w:val="21"/>
              </w:rPr>
              <w:t>CA_n28A-n77(2A)-n257H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46AC6B8" w14:textId="77777777" w:rsidR="00B14468" w:rsidRDefault="00B14468" w:rsidP="00171DD6">
            <w:pPr>
              <w:pStyle w:val="TAC"/>
              <w:rPr>
                <w:rFonts w:cs="Arial"/>
                <w:szCs w:val="22"/>
                <w:lang w:eastAsia="zh-CN"/>
              </w:rPr>
            </w:pPr>
            <w:r>
              <w:rPr>
                <w:rFonts w:cs="Arial"/>
                <w:szCs w:val="22"/>
                <w:lang w:eastAsia="zh-CN"/>
              </w:rPr>
              <w:t>CA_n28A-n77A</w:t>
            </w:r>
          </w:p>
          <w:p w14:paraId="0F562D6E" w14:textId="77777777" w:rsidR="00B14468" w:rsidRDefault="00B14468" w:rsidP="00171DD6">
            <w:pPr>
              <w:pStyle w:val="TAC"/>
              <w:rPr>
                <w:rFonts w:cs="Arial"/>
                <w:szCs w:val="22"/>
                <w:lang w:eastAsia="zh-CN"/>
              </w:rPr>
            </w:pPr>
            <w:r>
              <w:rPr>
                <w:rFonts w:cs="Arial"/>
                <w:szCs w:val="22"/>
                <w:lang w:eastAsia="zh-CN"/>
              </w:rPr>
              <w:t>CA_n28A-n257A</w:t>
            </w:r>
            <w:r>
              <w:t>/G/H</w:t>
            </w:r>
          </w:p>
          <w:p w14:paraId="78198B5B" w14:textId="77777777" w:rsidR="00B14468" w:rsidRDefault="00B14468" w:rsidP="00171DD6">
            <w:pPr>
              <w:pStyle w:val="TAC"/>
              <w:rPr>
                <w:szCs w:val="21"/>
              </w:rPr>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vAlign w:val="center"/>
          </w:tcPr>
          <w:p w14:paraId="07041D52" w14:textId="77777777" w:rsidR="00B14468" w:rsidRDefault="00B14468" w:rsidP="00171DD6">
            <w:pPr>
              <w:pStyle w:val="TAC"/>
              <w:rPr>
                <w:szCs w:val="21"/>
              </w:rPr>
            </w:pPr>
            <w:r>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7E9F" w14:textId="77777777" w:rsidR="00B14468" w:rsidRDefault="00B14468" w:rsidP="00171DD6">
            <w:pPr>
              <w:pStyle w:val="TAC"/>
              <w:rPr>
                <w:szCs w:val="21"/>
              </w:rPr>
            </w:pPr>
            <w:r>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377D91" w14:textId="77777777" w:rsidR="00B14468" w:rsidRDefault="00B14468" w:rsidP="00171DD6">
            <w:pPr>
              <w:pStyle w:val="TAC"/>
              <w:rPr>
                <w:lang w:eastAsia="zh-CN"/>
              </w:rPr>
            </w:pPr>
            <w:r>
              <w:rPr>
                <w:lang w:eastAsia="zh-CN"/>
              </w:rPr>
              <w:t>0</w:t>
            </w:r>
          </w:p>
        </w:tc>
      </w:tr>
      <w:tr w:rsidR="00B14468" w14:paraId="7F50E5A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320640" w14:textId="77777777" w:rsidR="00B14468" w:rsidRDefault="00B14468" w:rsidP="00171DD6">
            <w:pPr>
              <w:pStyle w:val="TAC"/>
              <w:rPr>
                <w:szCs w:val="21"/>
              </w:rPr>
            </w:pPr>
          </w:p>
        </w:tc>
        <w:tc>
          <w:tcPr>
            <w:tcW w:w="2655" w:type="dxa"/>
            <w:gridSpan w:val="2"/>
            <w:tcBorders>
              <w:top w:val="nil"/>
              <w:left w:val="single" w:sz="4" w:space="0" w:color="auto"/>
              <w:bottom w:val="nil"/>
              <w:right w:val="single" w:sz="4" w:space="0" w:color="auto"/>
            </w:tcBorders>
            <w:shd w:val="clear" w:color="auto" w:fill="auto"/>
            <w:vAlign w:val="center"/>
          </w:tcPr>
          <w:p w14:paraId="0E267894" w14:textId="77777777" w:rsidR="00B14468" w:rsidRDefault="00B14468" w:rsidP="00171DD6">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74EC897F" w14:textId="77777777" w:rsidR="00B14468" w:rsidRDefault="00B14468" w:rsidP="00171DD6">
            <w:pPr>
              <w:pStyle w:val="TAC"/>
              <w:rPr>
                <w:szCs w:val="21"/>
              </w:rPr>
            </w:pPr>
            <w:r>
              <w:rPr>
                <w:szCs w:val="21"/>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3D522" w14:textId="77777777" w:rsidR="00B14468" w:rsidRDefault="00B14468" w:rsidP="00171DD6">
            <w:pPr>
              <w:pStyle w:val="TAC"/>
              <w:rPr>
                <w:szCs w:val="21"/>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5DF446E7" w14:textId="77777777" w:rsidR="00B14468" w:rsidRDefault="00B14468" w:rsidP="00171DD6">
            <w:pPr>
              <w:pStyle w:val="TAC"/>
            </w:pPr>
          </w:p>
        </w:tc>
      </w:tr>
      <w:tr w:rsidR="00B14468" w14:paraId="56C00F4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883547" w14:textId="77777777" w:rsidR="00B14468" w:rsidRDefault="00B14468" w:rsidP="00171DD6">
            <w:pPr>
              <w:pStyle w:val="TAC"/>
              <w:rPr>
                <w:szCs w:val="21"/>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D70C261" w14:textId="77777777" w:rsidR="00B14468" w:rsidRDefault="00B14468" w:rsidP="00171DD6">
            <w:pPr>
              <w:pStyle w:val="TAC"/>
              <w:rPr>
                <w:szCs w:val="21"/>
              </w:rPr>
            </w:pPr>
          </w:p>
        </w:tc>
        <w:tc>
          <w:tcPr>
            <w:tcW w:w="824" w:type="dxa"/>
            <w:gridSpan w:val="2"/>
            <w:tcBorders>
              <w:top w:val="single" w:sz="4" w:space="0" w:color="auto"/>
              <w:left w:val="single" w:sz="4" w:space="0" w:color="auto"/>
              <w:right w:val="single" w:sz="4" w:space="0" w:color="auto"/>
            </w:tcBorders>
            <w:vAlign w:val="center"/>
          </w:tcPr>
          <w:p w14:paraId="79DDD80E" w14:textId="77777777" w:rsidR="00B14468" w:rsidRDefault="00B14468" w:rsidP="00171DD6">
            <w:pPr>
              <w:pStyle w:val="TAC"/>
              <w:rPr>
                <w:szCs w:val="21"/>
              </w:rPr>
            </w:pPr>
            <w:r>
              <w:rPr>
                <w:szCs w:val="21"/>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829A" w14:textId="77777777" w:rsidR="00B14468" w:rsidRDefault="00B14468" w:rsidP="00171DD6">
            <w:pPr>
              <w:pStyle w:val="TAC"/>
              <w:rPr>
                <w:szCs w:val="21"/>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BD2EFA" w14:textId="77777777" w:rsidR="00B14468" w:rsidRDefault="00B14468" w:rsidP="00171DD6">
            <w:pPr>
              <w:pStyle w:val="TAC"/>
            </w:pPr>
          </w:p>
        </w:tc>
      </w:tr>
      <w:tr w:rsidR="00B14468" w:rsidRPr="00032D3A" w14:paraId="428267D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16E432" w14:textId="77777777" w:rsidR="00B14468" w:rsidRPr="00032D3A" w:rsidRDefault="00B14468" w:rsidP="00171DD6">
            <w:pPr>
              <w:pStyle w:val="TAC"/>
            </w:pPr>
            <w:r w:rsidRPr="00032D3A">
              <w:rPr>
                <w:szCs w:val="21"/>
              </w:rPr>
              <w:t>CA_n28A-n77(2A)-n257I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3D1DFF" w14:textId="77777777" w:rsidR="00B14468" w:rsidRPr="00032D3A" w:rsidRDefault="00B14468" w:rsidP="00171DD6">
            <w:pPr>
              <w:pStyle w:val="TAC"/>
              <w:rPr>
                <w:rFonts w:cs="Arial"/>
                <w:szCs w:val="22"/>
                <w:lang w:eastAsia="zh-CN"/>
              </w:rPr>
            </w:pPr>
            <w:r w:rsidRPr="00032D3A">
              <w:rPr>
                <w:rFonts w:cs="Arial"/>
                <w:szCs w:val="22"/>
                <w:lang w:eastAsia="zh-CN"/>
              </w:rPr>
              <w:t>CA_n28A-n77A</w:t>
            </w:r>
          </w:p>
          <w:p w14:paraId="71B46C37" w14:textId="77777777" w:rsidR="00B14468" w:rsidRPr="00032D3A" w:rsidRDefault="00B14468" w:rsidP="00171DD6">
            <w:pPr>
              <w:pStyle w:val="TAC"/>
              <w:rPr>
                <w:rFonts w:cs="Arial"/>
                <w:szCs w:val="22"/>
                <w:lang w:eastAsia="zh-CN"/>
              </w:rPr>
            </w:pPr>
            <w:r w:rsidRPr="00032D3A">
              <w:rPr>
                <w:rFonts w:cs="Arial"/>
                <w:szCs w:val="22"/>
                <w:lang w:eastAsia="zh-CN"/>
              </w:rPr>
              <w:t>CA_n28A-n257A</w:t>
            </w:r>
            <w:r>
              <w:t>/G/H/I</w:t>
            </w:r>
          </w:p>
          <w:p w14:paraId="31A87D1B" w14:textId="77777777" w:rsidR="00B14468" w:rsidRPr="00032D3A" w:rsidRDefault="00B14468" w:rsidP="00171DD6">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vAlign w:val="center"/>
          </w:tcPr>
          <w:p w14:paraId="27D449DB" w14:textId="77777777" w:rsidR="00B14468" w:rsidRPr="00032D3A" w:rsidRDefault="00B14468" w:rsidP="00171DD6">
            <w:pPr>
              <w:pStyle w:val="TAC"/>
            </w:pPr>
            <w:r w:rsidRPr="00032D3A">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1042" w14:textId="77777777" w:rsidR="00B14468" w:rsidRPr="00032D3A" w:rsidRDefault="00B14468" w:rsidP="00171DD6">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D66235" w14:textId="77777777" w:rsidR="00B14468" w:rsidRPr="00032D3A" w:rsidRDefault="00B14468" w:rsidP="00171DD6">
            <w:pPr>
              <w:pStyle w:val="TAC"/>
              <w:rPr>
                <w:lang w:eastAsia="zh-CN"/>
              </w:rPr>
            </w:pPr>
            <w:r w:rsidRPr="00032D3A">
              <w:rPr>
                <w:lang w:eastAsia="zh-CN"/>
              </w:rPr>
              <w:t>0</w:t>
            </w:r>
          </w:p>
        </w:tc>
      </w:tr>
      <w:tr w:rsidR="00B14468" w:rsidRPr="00032D3A" w14:paraId="0C2A2D4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D7769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EDF2AD"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6E838C92" w14:textId="77777777" w:rsidR="00B14468" w:rsidRPr="00032D3A" w:rsidRDefault="00B14468" w:rsidP="00171DD6">
            <w:pPr>
              <w:pStyle w:val="TAC"/>
            </w:pPr>
            <w:r w:rsidRPr="00032D3A">
              <w:rPr>
                <w:szCs w:val="21"/>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49FF2" w14:textId="77777777" w:rsidR="00B14468" w:rsidRPr="00032D3A" w:rsidRDefault="00B14468" w:rsidP="00171DD6">
            <w:pPr>
              <w:pStyle w:val="TAC"/>
              <w:rPr>
                <w:szCs w:val="21"/>
              </w:rPr>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7768D7C2" w14:textId="77777777" w:rsidR="00B14468" w:rsidRPr="00032D3A" w:rsidRDefault="00B14468" w:rsidP="00171DD6">
            <w:pPr>
              <w:pStyle w:val="TAC"/>
            </w:pPr>
          </w:p>
        </w:tc>
      </w:tr>
      <w:tr w:rsidR="00B14468" w:rsidRPr="00032D3A" w14:paraId="2DD9A34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918DEA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A238EC7"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vAlign w:val="center"/>
          </w:tcPr>
          <w:p w14:paraId="212952C5" w14:textId="77777777" w:rsidR="00B14468" w:rsidRPr="00032D3A" w:rsidRDefault="00B14468" w:rsidP="00171DD6">
            <w:pPr>
              <w:pStyle w:val="TAC"/>
            </w:pPr>
            <w:r w:rsidRPr="00032D3A">
              <w:rPr>
                <w:szCs w:val="21"/>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90750" w14:textId="77777777" w:rsidR="00B14468" w:rsidRPr="00032D3A" w:rsidRDefault="00B14468" w:rsidP="00171DD6">
            <w:pPr>
              <w:pStyle w:val="TAC"/>
              <w:rPr>
                <w:szCs w:val="21"/>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7A674B" w14:textId="77777777" w:rsidR="00B14468" w:rsidRPr="00032D3A" w:rsidRDefault="00B14468" w:rsidP="00171DD6">
            <w:pPr>
              <w:pStyle w:val="TAC"/>
            </w:pPr>
          </w:p>
        </w:tc>
      </w:tr>
      <w:tr w:rsidR="00B14468" w:rsidRPr="00032D3A" w14:paraId="5A65906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1159BE87" w14:textId="77777777" w:rsidR="00B14468" w:rsidRPr="00032D3A" w:rsidRDefault="00B14468" w:rsidP="00171DD6">
            <w:pPr>
              <w:pStyle w:val="TAC"/>
            </w:pPr>
            <w:r w:rsidRPr="005B2A6A">
              <w:rPr>
                <w:lang w:eastAsia="en-GB"/>
              </w:rPr>
              <w:t>CA_n28A-n77(3A)-n257A</w:t>
            </w:r>
          </w:p>
        </w:tc>
        <w:tc>
          <w:tcPr>
            <w:tcW w:w="2655" w:type="dxa"/>
            <w:gridSpan w:val="2"/>
            <w:tcBorders>
              <w:top w:val="single" w:sz="4" w:space="0" w:color="auto"/>
              <w:left w:val="single" w:sz="4" w:space="0" w:color="auto"/>
              <w:bottom w:val="nil"/>
              <w:right w:val="single" w:sz="4" w:space="0" w:color="auto"/>
            </w:tcBorders>
            <w:shd w:val="clear" w:color="auto" w:fill="auto"/>
          </w:tcPr>
          <w:p w14:paraId="3AEEEB74" w14:textId="77777777" w:rsidR="00B14468" w:rsidRDefault="00B14468" w:rsidP="00171DD6">
            <w:pPr>
              <w:pStyle w:val="TAC"/>
              <w:rPr>
                <w:rFonts w:cs="Arial"/>
                <w:szCs w:val="22"/>
                <w:lang w:eastAsia="zh-CN"/>
              </w:rPr>
            </w:pPr>
            <w:r>
              <w:rPr>
                <w:rFonts w:cs="Arial"/>
                <w:szCs w:val="22"/>
                <w:lang w:eastAsia="zh-CN"/>
              </w:rPr>
              <w:t>CA_n28A-n77A</w:t>
            </w:r>
          </w:p>
          <w:p w14:paraId="7ACB93A2" w14:textId="77777777" w:rsidR="00B14468" w:rsidRDefault="00B14468" w:rsidP="00171DD6">
            <w:pPr>
              <w:pStyle w:val="TAC"/>
              <w:rPr>
                <w:rFonts w:cs="Arial"/>
                <w:szCs w:val="22"/>
                <w:lang w:eastAsia="zh-CN"/>
              </w:rPr>
            </w:pPr>
            <w:r>
              <w:rPr>
                <w:rFonts w:cs="Arial"/>
                <w:szCs w:val="22"/>
                <w:lang w:eastAsia="zh-CN"/>
              </w:rPr>
              <w:t>CA_n28A-n257A</w:t>
            </w:r>
          </w:p>
          <w:p w14:paraId="6EEBAD87" w14:textId="77777777" w:rsidR="00B14468" w:rsidRPr="00032D3A" w:rsidRDefault="00B14468" w:rsidP="00171DD6">
            <w:pPr>
              <w:pStyle w:val="TAC"/>
            </w:pPr>
            <w:r>
              <w:rPr>
                <w:rFonts w:cs="Arial"/>
                <w:szCs w:val="22"/>
                <w:lang w:eastAsia="zh-CN"/>
              </w:rPr>
              <w:t>CA_n77A-n257A</w:t>
            </w:r>
          </w:p>
        </w:tc>
        <w:tc>
          <w:tcPr>
            <w:tcW w:w="824" w:type="dxa"/>
            <w:gridSpan w:val="2"/>
            <w:tcBorders>
              <w:top w:val="single" w:sz="4" w:space="0" w:color="auto"/>
              <w:left w:val="single" w:sz="4" w:space="0" w:color="auto"/>
              <w:right w:val="single" w:sz="4" w:space="0" w:color="auto"/>
            </w:tcBorders>
          </w:tcPr>
          <w:p w14:paraId="626D01A9" w14:textId="77777777" w:rsidR="00B14468" w:rsidRPr="00032D3A" w:rsidRDefault="00B14468" w:rsidP="00171DD6">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A6B6" w14:textId="77777777" w:rsidR="00B14468" w:rsidRPr="00032D3A" w:rsidRDefault="00B14468" w:rsidP="00171DD6">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394054" w14:textId="77777777" w:rsidR="00B14468" w:rsidRPr="00032D3A" w:rsidRDefault="00B14468" w:rsidP="00171DD6">
            <w:pPr>
              <w:pStyle w:val="TAC"/>
              <w:rPr>
                <w:lang w:eastAsia="zh-CN"/>
              </w:rPr>
            </w:pPr>
            <w:r w:rsidRPr="005B2A6A">
              <w:rPr>
                <w:lang w:eastAsia="zh-CN"/>
              </w:rPr>
              <w:t>0</w:t>
            </w:r>
          </w:p>
        </w:tc>
      </w:tr>
      <w:tr w:rsidR="00B14468" w:rsidRPr="00032D3A" w14:paraId="71CA6F5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0562DBD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3C97FDE7"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2DF44F00" w14:textId="77777777" w:rsidR="00B14468" w:rsidRPr="00032D3A" w:rsidRDefault="00B14468" w:rsidP="00171DD6">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782CD" w14:textId="77777777" w:rsidR="00B14468" w:rsidRPr="00032D3A" w:rsidRDefault="00B14468" w:rsidP="00171DD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39B1B71C" w14:textId="77777777" w:rsidR="00B14468" w:rsidRPr="00032D3A" w:rsidRDefault="00B14468" w:rsidP="00171DD6">
            <w:pPr>
              <w:pStyle w:val="TAC"/>
            </w:pPr>
          </w:p>
        </w:tc>
      </w:tr>
      <w:tr w:rsidR="00B14468" w:rsidRPr="00032D3A" w14:paraId="01CC75A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E1DF8A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5ED80FEE"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21E7F667" w14:textId="77777777" w:rsidR="00B14468" w:rsidRPr="00032D3A" w:rsidRDefault="00B14468" w:rsidP="00171DD6">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49832" w14:textId="77777777" w:rsidR="00B14468" w:rsidRPr="00032D3A" w:rsidRDefault="00B14468" w:rsidP="00171DD6">
            <w:pPr>
              <w:pStyle w:val="TAC"/>
              <w:rPr>
                <w:szCs w:val="21"/>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AF9AA5" w14:textId="77777777" w:rsidR="00B14468" w:rsidRPr="00032D3A" w:rsidRDefault="00B14468" w:rsidP="00171DD6">
            <w:pPr>
              <w:pStyle w:val="TAC"/>
            </w:pPr>
          </w:p>
        </w:tc>
      </w:tr>
      <w:tr w:rsidR="00B14468" w:rsidRPr="00032D3A" w14:paraId="37B0E4F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1BCB1723" w14:textId="77777777" w:rsidR="00B14468" w:rsidRPr="005B2A6A" w:rsidRDefault="00B14468" w:rsidP="00171DD6">
            <w:pPr>
              <w:pStyle w:val="TAC"/>
              <w:rPr>
                <w:lang w:eastAsia="en-GB"/>
              </w:rPr>
            </w:pPr>
            <w:r w:rsidRPr="00CB4A4F">
              <w:t>CA_n28A-n77(3A)-n257D</w:t>
            </w:r>
          </w:p>
        </w:tc>
        <w:tc>
          <w:tcPr>
            <w:tcW w:w="2655" w:type="dxa"/>
            <w:gridSpan w:val="2"/>
            <w:tcBorders>
              <w:top w:val="single" w:sz="4" w:space="0" w:color="auto"/>
              <w:left w:val="single" w:sz="4" w:space="0" w:color="auto"/>
              <w:bottom w:val="nil"/>
              <w:right w:val="single" w:sz="4" w:space="0" w:color="auto"/>
            </w:tcBorders>
            <w:shd w:val="clear" w:color="auto" w:fill="auto"/>
          </w:tcPr>
          <w:p w14:paraId="5943506A" w14:textId="77777777" w:rsidR="00B14468" w:rsidRDefault="00B14468" w:rsidP="00171DD6">
            <w:pPr>
              <w:pStyle w:val="TAC"/>
              <w:rPr>
                <w:rFonts w:cs="Arial"/>
                <w:szCs w:val="22"/>
                <w:lang w:eastAsia="zh-CN"/>
              </w:rPr>
            </w:pPr>
            <w:r>
              <w:rPr>
                <w:rFonts w:cs="Arial"/>
                <w:szCs w:val="22"/>
                <w:lang w:eastAsia="zh-CN"/>
              </w:rPr>
              <w:t>CA_n28A-n77A</w:t>
            </w:r>
          </w:p>
          <w:p w14:paraId="0670D3EB" w14:textId="77777777" w:rsidR="00B14468" w:rsidRDefault="00B14468" w:rsidP="00171DD6">
            <w:pPr>
              <w:pStyle w:val="TAC"/>
              <w:rPr>
                <w:rFonts w:cs="Arial"/>
                <w:szCs w:val="22"/>
                <w:lang w:eastAsia="zh-CN"/>
              </w:rPr>
            </w:pPr>
            <w:r>
              <w:rPr>
                <w:rFonts w:cs="Arial"/>
                <w:szCs w:val="22"/>
                <w:lang w:eastAsia="zh-CN"/>
              </w:rPr>
              <w:t>CA_n28A-n257A/D</w:t>
            </w:r>
          </w:p>
          <w:p w14:paraId="317E96F1" w14:textId="77777777" w:rsidR="00B14468" w:rsidRDefault="00B14468" w:rsidP="00171DD6">
            <w:pPr>
              <w:pStyle w:val="TAC"/>
              <w:rPr>
                <w:rFonts w:cs="Arial"/>
                <w:szCs w:val="22"/>
                <w:lang w:eastAsia="zh-CN"/>
              </w:rPr>
            </w:pPr>
            <w:r>
              <w:rPr>
                <w:rFonts w:cs="Arial"/>
                <w:szCs w:val="22"/>
                <w:lang w:eastAsia="zh-CN"/>
              </w:rPr>
              <w:t>CA_n77A-n257A/D</w:t>
            </w:r>
          </w:p>
        </w:tc>
        <w:tc>
          <w:tcPr>
            <w:tcW w:w="824" w:type="dxa"/>
            <w:gridSpan w:val="2"/>
            <w:tcBorders>
              <w:top w:val="single" w:sz="4" w:space="0" w:color="auto"/>
              <w:left w:val="single" w:sz="4" w:space="0" w:color="auto"/>
              <w:right w:val="single" w:sz="4" w:space="0" w:color="auto"/>
            </w:tcBorders>
          </w:tcPr>
          <w:p w14:paraId="60717AB5" w14:textId="77777777" w:rsidR="00B14468" w:rsidRPr="005B2A6A" w:rsidRDefault="00B14468" w:rsidP="00171DD6">
            <w:pPr>
              <w:pStyle w:val="TAC"/>
              <w:rPr>
                <w:lang w:eastAsia="ja-JP"/>
              </w:rPr>
            </w:pPr>
            <w:r w:rsidRPr="00547C1B">
              <w:rPr>
                <w:lang w:eastAsia="en-GB"/>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D65D1" w14:textId="77777777" w:rsidR="00B14468" w:rsidRPr="00032D3A" w:rsidRDefault="00B14468" w:rsidP="00171DD6">
            <w:pPr>
              <w:pStyle w:val="TAC"/>
              <w:rPr>
                <w:lang w:val="en-US" w:bidi="ar"/>
              </w:rPr>
            </w:pPr>
            <w:r w:rsidRPr="00547C1B">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1B7EAA0" w14:textId="77777777" w:rsidR="00B14468" w:rsidRPr="00032D3A" w:rsidRDefault="00B14468" w:rsidP="00171DD6">
            <w:pPr>
              <w:pStyle w:val="TAC"/>
              <w:rPr>
                <w:lang w:eastAsia="zh-CN"/>
              </w:rPr>
            </w:pPr>
            <w:r w:rsidRPr="00CB4A4F">
              <w:t>0</w:t>
            </w:r>
          </w:p>
        </w:tc>
      </w:tr>
      <w:tr w:rsidR="00B14468" w:rsidRPr="00032D3A" w14:paraId="37DFFF2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184C1C9D" w14:textId="77777777" w:rsidR="00B14468" w:rsidRPr="005B2A6A" w:rsidRDefault="00B14468" w:rsidP="00171DD6">
            <w:pPr>
              <w:pStyle w:val="TAC"/>
              <w:rPr>
                <w:lang w:eastAsia="en-GB"/>
              </w:rPr>
            </w:pPr>
          </w:p>
        </w:tc>
        <w:tc>
          <w:tcPr>
            <w:tcW w:w="2655" w:type="dxa"/>
            <w:gridSpan w:val="2"/>
            <w:tcBorders>
              <w:top w:val="nil"/>
              <w:left w:val="single" w:sz="4" w:space="0" w:color="auto"/>
              <w:bottom w:val="nil"/>
              <w:right w:val="single" w:sz="4" w:space="0" w:color="auto"/>
            </w:tcBorders>
            <w:shd w:val="clear" w:color="auto" w:fill="auto"/>
          </w:tcPr>
          <w:p w14:paraId="3AF280D0" w14:textId="77777777" w:rsidR="00B14468" w:rsidRDefault="00B14468" w:rsidP="00171DD6">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044473DF" w14:textId="77777777" w:rsidR="00B14468" w:rsidRPr="005B2A6A" w:rsidRDefault="00B14468" w:rsidP="00171DD6">
            <w:pPr>
              <w:pStyle w:val="TAC"/>
              <w:rPr>
                <w:lang w:eastAsia="ja-JP"/>
              </w:rPr>
            </w:pPr>
            <w:r w:rsidRPr="00547C1B">
              <w:rPr>
                <w:lang w:eastAsia="en-GB"/>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F05A" w14:textId="77777777" w:rsidR="00B14468" w:rsidRPr="00032D3A" w:rsidRDefault="00B14468" w:rsidP="00171DD6">
            <w:pPr>
              <w:pStyle w:val="TAC"/>
              <w:rPr>
                <w:lang w:val="en-US" w:bidi="ar"/>
              </w:rPr>
            </w:pPr>
            <w:r w:rsidRPr="00547C1B">
              <w:t>CA_n77(3A)</w:t>
            </w:r>
          </w:p>
        </w:tc>
        <w:tc>
          <w:tcPr>
            <w:tcW w:w="1573" w:type="dxa"/>
            <w:tcBorders>
              <w:top w:val="nil"/>
              <w:left w:val="single" w:sz="4" w:space="0" w:color="auto"/>
              <w:bottom w:val="nil"/>
              <w:right w:val="single" w:sz="4" w:space="0" w:color="auto"/>
            </w:tcBorders>
            <w:shd w:val="clear" w:color="auto" w:fill="auto"/>
            <w:vAlign w:val="center"/>
          </w:tcPr>
          <w:p w14:paraId="049A8B55" w14:textId="77777777" w:rsidR="00B14468" w:rsidRPr="00032D3A" w:rsidRDefault="00B14468" w:rsidP="00171DD6">
            <w:pPr>
              <w:pStyle w:val="TAC"/>
              <w:rPr>
                <w:lang w:eastAsia="zh-CN"/>
              </w:rPr>
            </w:pPr>
          </w:p>
        </w:tc>
      </w:tr>
      <w:tr w:rsidR="00B14468" w:rsidRPr="00032D3A" w14:paraId="638CB8C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274CCC72" w14:textId="77777777" w:rsidR="00B14468" w:rsidRPr="005B2A6A" w:rsidRDefault="00B14468" w:rsidP="00171DD6">
            <w:pPr>
              <w:pStyle w:val="TAC"/>
              <w:rPr>
                <w:lang w:eastAsia="en-GB"/>
              </w:rPr>
            </w:pPr>
          </w:p>
        </w:tc>
        <w:tc>
          <w:tcPr>
            <w:tcW w:w="2655" w:type="dxa"/>
            <w:gridSpan w:val="2"/>
            <w:tcBorders>
              <w:top w:val="nil"/>
              <w:left w:val="single" w:sz="4" w:space="0" w:color="auto"/>
              <w:bottom w:val="single" w:sz="4" w:space="0" w:color="auto"/>
              <w:right w:val="single" w:sz="4" w:space="0" w:color="auto"/>
            </w:tcBorders>
            <w:shd w:val="clear" w:color="auto" w:fill="auto"/>
          </w:tcPr>
          <w:p w14:paraId="484BF141" w14:textId="77777777" w:rsidR="00B14468" w:rsidRDefault="00B14468" w:rsidP="00171DD6">
            <w:pPr>
              <w:pStyle w:val="TAC"/>
              <w:rPr>
                <w:rFonts w:cs="Arial"/>
                <w:szCs w:val="22"/>
                <w:lang w:eastAsia="zh-CN"/>
              </w:rPr>
            </w:pPr>
          </w:p>
        </w:tc>
        <w:tc>
          <w:tcPr>
            <w:tcW w:w="824" w:type="dxa"/>
            <w:gridSpan w:val="2"/>
            <w:tcBorders>
              <w:top w:val="single" w:sz="4" w:space="0" w:color="auto"/>
              <w:left w:val="single" w:sz="4" w:space="0" w:color="auto"/>
              <w:right w:val="single" w:sz="4" w:space="0" w:color="auto"/>
            </w:tcBorders>
          </w:tcPr>
          <w:p w14:paraId="24731B2A" w14:textId="77777777" w:rsidR="00B14468" w:rsidRPr="005B2A6A" w:rsidRDefault="00B14468" w:rsidP="00171DD6">
            <w:pPr>
              <w:pStyle w:val="TAC"/>
              <w:rPr>
                <w:lang w:eastAsia="ja-JP"/>
              </w:rPr>
            </w:pPr>
            <w:r w:rsidRPr="00547C1B">
              <w:rPr>
                <w:lang w:eastAsia="en-GB"/>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7D9" w14:textId="77777777" w:rsidR="00B14468" w:rsidRPr="00032D3A" w:rsidRDefault="00B14468" w:rsidP="00171DD6">
            <w:pPr>
              <w:pStyle w:val="TAC"/>
              <w:rPr>
                <w:lang w:val="en-US" w:bidi="ar"/>
              </w:rPr>
            </w:pPr>
            <w:r w:rsidRPr="00547C1B">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968584" w14:textId="77777777" w:rsidR="00B14468" w:rsidRPr="00032D3A" w:rsidRDefault="00B14468" w:rsidP="00171DD6">
            <w:pPr>
              <w:pStyle w:val="TAC"/>
              <w:rPr>
                <w:lang w:eastAsia="zh-CN"/>
              </w:rPr>
            </w:pPr>
          </w:p>
        </w:tc>
      </w:tr>
      <w:tr w:rsidR="00B14468" w:rsidRPr="00032D3A" w14:paraId="652165F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89A4B85" w14:textId="77777777" w:rsidR="00B14468" w:rsidRPr="00032D3A" w:rsidRDefault="00B14468" w:rsidP="00171DD6">
            <w:pPr>
              <w:pStyle w:val="TAC"/>
            </w:pPr>
            <w:r w:rsidRPr="005B2A6A">
              <w:rPr>
                <w:lang w:eastAsia="en-GB"/>
              </w:rPr>
              <w:t>CA_n28A-n77(3A)-n257G</w:t>
            </w:r>
          </w:p>
        </w:tc>
        <w:tc>
          <w:tcPr>
            <w:tcW w:w="2655" w:type="dxa"/>
            <w:gridSpan w:val="2"/>
            <w:tcBorders>
              <w:top w:val="single" w:sz="4" w:space="0" w:color="auto"/>
              <w:left w:val="single" w:sz="4" w:space="0" w:color="auto"/>
              <w:bottom w:val="nil"/>
              <w:right w:val="single" w:sz="4" w:space="0" w:color="auto"/>
            </w:tcBorders>
            <w:shd w:val="clear" w:color="auto" w:fill="auto"/>
          </w:tcPr>
          <w:p w14:paraId="424FFCE4" w14:textId="77777777" w:rsidR="00B14468" w:rsidRDefault="00B14468" w:rsidP="00171DD6">
            <w:pPr>
              <w:pStyle w:val="TAC"/>
              <w:rPr>
                <w:rFonts w:cs="Arial"/>
                <w:szCs w:val="22"/>
                <w:lang w:eastAsia="zh-CN"/>
              </w:rPr>
            </w:pPr>
            <w:r>
              <w:rPr>
                <w:rFonts w:cs="Arial"/>
                <w:szCs w:val="22"/>
                <w:lang w:eastAsia="zh-CN"/>
              </w:rPr>
              <w:t>CA_n28A-n77A</w:t>
            </w:r>
          </w:p>
          <w:p w14:paraId="11A58CED" w14:textId="77777777" w:rsidR="00B14468" w:rsidRDefault="00B14468" w:rsidP="00171DD6">
            <w:pPr>
              <w:pStyle w:val="TAC"/>
              <w:rPr>
                <w:rFonts w:cs="Arial"/>
                <w:szCs w:val="22"/>
                <w:lang w:eastAsia="zh-CN"/>
              </w:rPr>
            </w:pPr>
            <w:r>
              <w:rPr>
                <w:rFonts w:cs="Arial"/>
                <w:szCs w:val="22"/>
                <w:lang w:eastAsia="zh-CN"/>
              </w:rPr>
              <w:t>CA_n28A-n257A/G</w:t>
            </w:r>
          </w:p>
          <w:p w14:paraId="171C0843" w14:textId="77777777" w:rsidR="00B14468" w:rsidRPr="00032D3A" w:rsidRDefault="00B14468" w:rsidP="00171DD6">
            <w:pPr>
              <w:pStyle w:val="TAC"/>
            </w:pPr>
            <w:r>
              <w:rPr>
                <w:rFonts w:cs="Arial"/>
                <w:szCs w:val="22"/>
                <w:lang w:eastAsia="zh-CN"/>
              </w:rPr>
              <w:t>CA_n77A-n257A/G</w:t>
            </w:r>
          </w:p>
        </w:tc>
        <w:tc>
          <w:tcPr>
            <w:tcW w:w="824" w:type="dxa"/>
            <w:gridSpan w:val="2"/>
            <w:tcBorders>
              <w:top w:val="single" w:sz="4" w:space="0" w:color="auto"/>
              <w:left w:val="single" w:sz="4" w:space="0" w:color="auto"/>
              <w:right w:val="single" w:sz="4" w:space="0" w:color="auto"/>
            </w:tcBorders>
          </w:tcPr>
          <w:p w14:paraId="2975B39B" w14:textId="77777777" w:rsidR="00B14468" w:rsidRPr="00032D3A" w:rsidRDefault="00B14468" w:rsidP="00171DD6">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FCCE" w14:textId="77777777" w:rsidR="00B14468" w:rsidRPr="00032D3A" w:rsidRDefault="00B14468" w:rsidP="00171DD6">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2A26DA" w14:textId="77777777" w:rsidR="00B14468" w:rsidRPr="00032D3A" w:rsidRDefault="00B14468" w:rsidP="00171DD6">
            <w:pPr>
              <w:pStyle w:val="TAC"/>
              <w:rPr>
                <w:lang w:eastAsia="zh-CN"/>
              </w:rPr>
            </w:pPr>
            <w:r w:rsidRPr="00032D3A">
              <w:rPr>
                <w:lang w:eastAsia="zh-CN"/>
              </w:rPr>
              <w:t>0</w:t>
            </w:r>
          </w:p>
        </w:tc>
      </w:tr>
      <w:tr w:rsidR="00B14468" w:rsidRPr="00032D3A" w14:paraId="0103A4F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4D52913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739A0A46"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77892613" w14:textId="77777777" w:rsidR="00B14468" w:rsidRPr="00032D3A" w:rsidRDefault="00B14468" w:rsidP="00171DD6">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9079" w14:textId="77777777" w:rsidR="00B14468" w:rsidRPr="00032D3A" w:rsidRDefault="00B14468" w:rsidP="00171DD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3C616F9D" w14:textId="77777777" w:rsidR="00B14468" w:rsidRPr="00032D3A" w:rsidRDefault="00B14468" w:rsidP="00171DD6">
            <w:pPr>
              <w:pStyle w:val="TAC"/>
            </w:pPr>
          </w:p>
        </w:tc>
      </w:tr>
      <w:tr w:rsidR="00B14468" w:rsidRPr="00032D3A" w14:paraId="021D4D5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3DC63C9"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38ECD782"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7114721E" w14:textId="77777777" w:rsidR="00B14468" w:rsidRPr="00032D3A" w:rsidRDefault="00B14468" w:rsidP="00171DD6">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EC53" w14:textId="77777777" w:rsidR="00B14468" w:rsidRPr="00032D3A" w:rsidRDefault="00B14468" w:rsidP="00171DD6">
            <w:pPr>
              <w:pStyle w:val="TAC"/>
              <w:rPr>
                <w:szCs w:val="21"/>
              </w:rPr>
            </w:pPr>
            <w:r w:rsidRPr="00032D3A">
              <w:rPr>
                <w:lang w:val="en-US" w:bidi="ar"/>
              </w:rPr>
              <w:t>CA_n257</w:t>
            </w:r>
            <w:r w:rsidRPr="00032D3A">
              <w:rPr>
                <w:rFonts w:hint="eastAsia"/>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F8F6B4" w14:textId="77777777" w:rsidR="00B14468" w:rsidRPr="00032D3A" w:rsidRDefault="00B14468" w:rsidP="00171DD6">
            <w:pPr>
              <w:pStyle w:val="TAC"/>
            </w:pPr>
          </w:p>
        </w:tc>
      </w:tr>
      <w:tr w:rsidR="00B14468" w:rsidRPr="00032D3A" w14:paraId="3F49B6D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392C65C2" w14:textId="77777777" w:rsidR="00B14468" w:rsidRPr="00032D3A" w:rsidRDefault="00B14468" w:rsidP="00171DD6">
            <w:pPr>
              <w:pStyle w:val="TAC"/>
            </w:pPr>
            <w:r w:rsidRPr="005B2A6A">
              <w:rPr>
                <w:lang w:eastAsia="en-GB"/>
              </w:rPr>
              <w:t>CA_n28A-n77(3A)-n257H</w:t>
            </w:r>
          </w:p>
        </w:tc>
        <w:tc>
          <w:tcPr>
            <w:tcW w:w="2655" w:type="dxa"/>
            <w:gridSpan w:val="2"/>
            <w:tcBorders>
              <w:top w:val="single" w:sz="4" w:space="0" w:color="auto"/>
              <w:left w:val="single" w:sz="4" w:space="0" w:color="auto"/>
              <w:bottom w:val="nil"/>
              <w:right w:val="single" w:sz="4" w:space="0" w:color="auto"/>
            </w:tcBorders>
            <w:shd w:val="clear" w:color="auto" w:fill="auto"/>
          </w:tcPr>
          <w:p w14:paraId="77489FF0" w14:textId="77777777" w:rsidR="00B14468" w:rsidRDefault="00B14468" w:rsidP="00171DD6">
            <w:pPr>
              <w:pStyle w:val="TAC"/>
              <w:rPr>
                <w:rFonts w:cs="Arial"/>
                <w:szCs w:val="22"/>
                <w:lang w:eastAsia="zh-CN"/>
              </w:rPr>
            </w:pPr>
            <w:r>
              <w:rPr>
                <w:rFonts w:cs="Arial"/>
                <w:szCs w:val="22"/>
                <w:lang w:eastAsia="zh-CN"/>
              </w:rPr>
              <w:t>CA_n28A-n77A</w:t>
            </w:r>
          </w:p>
          <w:p w14:paraId="382CB093" w14:textId="77777777" w:rsidR="00B14468" w:rsidRDefault="00B14468" w:rsidP="00171DD6">
            <w:pPr>
              <w:pStyle w:val="TAC"/>
              <w:rPr>
                <w:rFonts w:cs="Arial"/>
                <w:szCs w:val="22"/>
                <w:lang w:eastAsia="zh-CN"/>
              </w:rPr>
            </w:pPr>
            <w:r>
              <w:rPr>
                <w:rFonts w:cs="Arial"/>
                <w:szCs w:val="22"/>
                <w:lang w:eastAsia="zh-CN"/>
              </w:rPr>
              <w:t>CA_n28A-n257A</w:t>
            </w:r>
            <w:r>
              <w:t>/G/H</w:t>
            </w:r>
          </w:p>
          <w:p w14:paraId="257ED0F2" w14:textId="77777777" w:rsidR="00B14468" w:rsidRPr="00032D3A" w:rsidRDefault="00B14468" w:rsidP="00171DD6">
            <w:pPr>
              <w:pStyle w:val="TAC"/>
            </w:pPr>
            <w:r>
              <w:rPr>
                <w:rFonts w:cs="Arial"/>
                <w:szCs w:val="22"/>
                <w:lang w:eastAsia="zh-CN"/>
              </w:rPr>
              <w:t>CA_n77A-n257A</w:t>
            </w:r>
            <w:r>
              <w:t>/G/H</w:t>
            </w:r>
          </w:p>
        </w:tc>
        <w:tc>
          <w:tcPr>
            <w:tcW w:w="824" w:type="dxa"/>
            <w:gridSpan w:val="2"/>
            <w:tcBorders>
              <w:top w:val="single" w:sz="4" w:space="0" w:color="auto"/>
              <w:left w:val="single" w:sz="4" w:space="0" w:color="auto"/>
              <w:right w:val="single" w:sz="4" w:space="0" w:color="auto"/>
            </w:tcBorders>
          </w:tcPr>
          <w:p w14:paraId="0D2289B7" w14:textId="77777777" w:rsidR="00B14468" w:rsidRPr="00032D3A" w:rsidRDefault="00B14468" w:rsidP="00171DD6">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9F4FF" w14:textId="77777777" w:rsidR="00B14468" w:rsidRPr="00032D3A" w:rsidRDefault="00B14468" w:rsidP="00171DD6">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0880FF" w14:textId="77777777" w:rsidR="00B14468" w:rsidRPr="00032D3A" w:rsidRDefault="00B14468" w:rsidP="00171DD6">
            <w:pPr>
              <w:pStyle w:val="TAC"/>
              <w:rPr>
                <w:lang w:eastAsia="zh-CN"/>
              </w:rPr>
            </w:pPr>
            <w:r w:rsidRPr="00032D3A">
              <w:rPr>
                <w:lang w:eastAsia="zh-CN"/>
              </w:rPr>
              <w:t>0</w:t>
            </w:r>
          </w:p>
        </w:tc>
      </w:tr>
      <w:tr w:rsidR="00B14468" w:rsidRPr="00032D3A" w14:paraId="663215B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09F8336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11D862A4"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354CE2DA" w14:textId="77777777" w:rsidR="00B14468" w:rsidRPr="00032D3A" w:rsidRDefault="00B14468" w:rsidP="00171DD6">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7A4A7" w14:textId="77777777" w:rsidR="00B14468" w:rsidRPr="00032D3A" w:rsidRDefault="00B14468" w:rsidP="00171DD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7764843D" w14:textId="77777777" w:rsidR="00B14468" w:rsidRPr="00032D3A" w:rsidRDefault="00B14468" w:rsidP="00171DD6">
            <w:pPr>
              <w:pStyle w:val="TAC"/>
            </w:pPr>
          </w:p>
        </w:tc>
      </w:tr>
      <w:tr w:rsidR="00B14468" w:rsidRPr="00032D3A" w14:paraId="3946FDA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2A78DDFC"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79E8DCB8"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75686651" w14:textId="77777777" w:rsidR="00B14468" w:rsidRPr="00032D3A" w:rsidRDefault="00B14468" w:rsidP="00171DD6">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A2BC9" w14:textId="77777777" w:rsidR="00B14468" w:rsidRPr="00032D3A" w:rsidRDefault="00B14468" w:rsidP="00171DD6">
            <w:pPr>
              <w:pStyle w:val="TAC"/>
              <w:rPr>
                <w:szCs w:val="21"/>
              </w:rPr>
            </w:pPr>
            <w:r w:rsidRPr="00032D3A">
              <w:rPr>
                <w:lang w:val="en-US" w:bidi="ar"/>
              </w:rPr>
              <w:t>CA_n257</w:t>
            </w:r>
            <w:r w:rsidRPr="00032D3A">
              <w:rPr>
                <w:rFonts w:hint="eastAsia"/>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DE8953" w14:textId="77777777" w:rsidR="00B14468" w:rsidRPr="00032D3A" w:rsidRDefault="00B14468" w:rsidP="00171DD6">
            <w:pPr>
              <w:pStyle w:val="TAC"/>
            </w:pPr>
          </w:p>
        </w:tc>
      </w:tr>
      <w:tr w:rsidR="00B14468" w:rsidRPr="00032D3A" w14:paraId="75A8ACA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737EF5D1" w14:textId="77777777" w:rsidR="00B14468" w:rsidRPr="00032D3A" w:rsidRDefault="00B14468" w:rsidP="00171DD6">
            <w:pPr>
              <w:pStyle w:val="TAC"/>
            </w:pPr>
            <w:r w:rsidRPr="005B2A6A">
              <w:rPr>
                <w:lang w:eastAsia="en-GB"/>
              </w:rPr>
              <w:t>CA_n28A-n77(3A)-n257I</w:t>
            </w:r>
          </w:p>
        </w:tc>
        <w:tc>
          <w:tcPr>
            <w:tcW w:w="2655" w:type="dxa"/>
            <w:gridSpan w:val="2"/>
            <w:tcBorders>
              <w:top w:val="single" w:sz="4" w:space="0" w:color="auto"/>
              <w:left w:val="single" w:sz="4" w:space="0" w:color="auto"/>
              <w:bottom w:val="nil"/>
              <w:right w:val="single" w:sz="4" w:space="0" w:color="auto"/>
            </w:tcBorders>
            <w:shd w:val="clear" w:color="auto" w:fill="auto"/>
          </w:tcPr>
          <w:p w14:paraId="68A94B8F" w14:textId="77777777" w:rsidR="00B14468" w:rsidRPr="00032D3A" w:rsidRDefault="00B14468" w:rsidP="00171DD6">
            <w:pPr>
              <w:pStyle w:val="TAC"/>
              <w:rPr>
                <w:rFonts w:cs="Arial"/>
                <w:szCs w:val="22"/>
                <w:lang w:eastAsia="zh-CN"/>
              </w:rPr>
            </w:pPr>
            <w:r w:rsidRPr="00032D3A">
              <w:rPr>
                <w:rFonts w:cs="Arial"/>
                <w:szCs w:val="22"/>
                <w:lang w:eastAsia="zh-CN"/>
              </w:rPr>
              <w:t>CA_n28A-n77A</w:t>
            </w:r>
          </w:p>
          <w:p w14:paraId="41C497DF" w14:textId="77777777" w:rsidR="00B14468" w:rsidRPr="00032D3A" w:rsidRDefault="00B14468" w:rsidP="00171DD6">
            <w:pPr>
              <w:pStyle w:val="TAC"/>
              <w:rPr>
                <w:rFonts w:cs="Arial"/>
                <w:szCs w:val="22"/>
                <w:lang w:eastAsia="zh-CN"/>
              </w:rPr>
            </w:pPr>
            <w:r w:rsidRPr="00032D3A">
              <w:rPr>
                <w:rFonts w:cs="Arial"/>
                <w:szCs w:val="22"/>
                <w:lang w:eastAsia="zh-CN"/>
              </w:rPr>
              <w:t>CA_n28A-n257A</w:t>
            </w:r>
            <w:r>
              <w:t>/G/H/I</w:t>
            </w:r>
          </w:p>
          <w:p w14:paraId="2E032792" w14:textId="77777777" w:rsidR="00B14468" w:rsidRPr="00032D3A" w:rsidRDefault="00B14468" w:rsidP="00171DD6">
            <w:pPr>
              <w:pStyle w:val="TAC"/>
            </w:pPr>
            <w:r w:rsidRPr="00032D3A">
              <w:rPr>
                <w:rFonts w:cs="Arial"/>
                <w:szCs w:val="22"/>
                <w:lang w:eastAsia="zh-CN"/>
              </w:rPr>
              <w:t>CA_n77A-n257A</w:t>
            </w:r>
            <w:r>
              <w:t>/G/H/I</w:t>
            </w:r>
          </w:p>
        </w:tc>
        <w:tc>
          <w:tcPr>
            <w:tcW w:w="824" w:type="dxa"/>
            <w:gridSpan w:val="2"/>
            <w:tcBorders>
              <w:top w:val="single" w:sz="4" w:space="0" w:color="auto"/>
              <w:left w:val="single" w:sz="4" w:space="0" w:color="auto"/>
              <w:right w:val="single" w:sz="4" w:space="0" w:color="auto"/>
            </w:tcBorders>
          </w:tcPr>
          <w:p w14:paraId="4A11D28C" w14:textId="77777777" w:rsidR="00B14468" w:rsidRPr="00032D3A" w:rsidRDefault="00B14468" w:rsidP="00171DD6">
            <w:pPr>
              <w:pStyle w:val="TAC"/>
            </w:pPr>
            <w:r w:rsidRPr="005B2A6A">
              <w:rPr>
                <w:lang w:eastAsia="ja-JP"/>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71BC7" w14:textId="77777777" w:rsidR="00B14468" w:rsidRPr="00032D3A" w:rsidRDefault="00B14468" w:rsidP="00171DD6">
            <w:pPr>
              <w:pStyle w:val="TAC"/>
              <w:rPr>
                <w:szCs w:val="21"/>
              </w:rPr>
            </w:pPr>
            <w:r w:rsidRPr="00032D3A">
              <w:rPr>
                <w:lang w:val="en-US" w:bidi="ar"/>
              </w:rPr>
              <w:t>5, 10, 15, 20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816FBD" w14:textId="77777777" w:rsidR="00B14468" w:rsidRPr="00032D3A" w:rsidRDefault="00B14468" w:rsidP="00171DD6">
            <w:pPr>
              <w:pStyle w:val="TAC"/>
              <w:rPr>
                <w:lang w:eastAsia="zh-CN"/>
              </w:rPr>
            </w:pPr>
            <w:r w:rsidRPr="00032D3A">
              <w:rPr>
                <w:lang w:eastAsia="zh-CN"/>
              </w:rPr>
              <w:t>0</w:t>
            </w:r>
          </w:p>
        </w:tc>
      </w:tr>
      <w:tr w:rsidR="00B14468" w:rsidRPr="00032D3A" w14:paraId="2C3D29B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62F57556"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7DA35442"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7DE45704" w14:textId="77777777" w:rsidR="00B14468" w:rsidRPr="00032D3A" w:rsidRDefault="00B14468" w:rsidP="00171DD6">
            <w:pPr>
              <w:pStyle w:val="TAC"/>
            </w:pPr>
            <w:r w:rsidRPr="005B2A6A">
              <w:rPr>
                <w:lang w:eastAsia="ja-JP"/>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B3C26" w14:textId="77777777" w:rsidR="00B14468" w:rsidRPr="00032D3A" w:rsidRDefault="00B14468" w:rsidP="00171DD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573" w:type="dxa"/>
            <w:tcBorders>
              <w:top w:val="nil"/>
              <w:left w:val="single" w:sz="4" w:space="0" w:color="auto"/>
              <w:bottom w:val="nil"/>
              <w:right w:val="single" w:sz="4" w:space="0" w:color="auto"/>
            </w:tcBorders>
            <w:shd w:val="clear" w:color="auto" w:fill="auto"/>
            <w:vAlign w:val="center"/>
          </w:tcPr>
          <w:p w14:paraId="4A6F55D8" w14:textId="77777777" w:rsidR="00B14468" w:rsidRPr="00032D3A" w:rsidRDefault="00B14468" w:rsidP="00171DD6">
            <w:pPr>
              <w:pStyle w:val="TAC"/>
            </w:pPr>
          </w:p>
        </w:tc>
      </w:tr>
      <w:tr w:rsidR="00B14468" w:rsidRPr="00032D3A" w14:paraId="756C7CA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176410D"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70AA54F4" w14:textId="77777777" w:rsidR="00B14468" w:rsidRPr="00032D3A" w:rsidRDefault="00B14468" w:rsidP="00171DD6">
            <w:pPr>
              <w:pStyle w:val="TAC"/>
            </w:pPr>
          </w:p>
        </w:tc>
        <w:tc>
          <w:tcPr>
            <w:tcW w:w="824" w:type="dxa"/>
            <w:gridSpan w:val="2"/>
            <w:tcBorders>
              <w:top w:val="single" w:sz="4" w:space="0" w:color="auto"/>
              <w:left w:val="single" w:sz="4" w:space="0" w:color="auto"/>
              <w:right w:val="single" w:sz="4" w:space="0" w:color="auto"/>
            </w:tcBorders>
          </w:tcPr>
          <w:p w14:paraId="518A0E8C" w14:textId="77777777" w:rsidR="00B14468" w:rsidRPr="00032D3A" w:rsidRDefault="00B14468" w:rsidP="00171DD6">
            <w:pPr>
              <w:pStyle w:val="TAC"/>
            </w:pPr>
            <w:r w:rsidRPr="005B2A6A">
              <w:rPr>
                <w:lang w:eastAsia="ja-JP"/>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CFF14" w14:textId="77777777" w:rsidR="00B14468" w:rsidRPr="00032D3A" w:rsidRDefault="00B14468" w:rsidP="00171DD6">
            <w:pPr>
              <w:pStyle w:val="TAC"/>
              <w:rPr>
                <w:szCs w:val="21"/>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B28385" w14:textId="77777777" w:rsidR="00B14468" w:rsidRPr="00032D3A" w:rsidRDefault="00B14468" w:rsidP="00171DD6">
            <w:pPr>
              <w:pStyle w:val="TAC"/>
            </w:pPr>
          </w:p>
        </w:tc>
      </w:tr>
      <w:tr w:rsidR="00B14468" w:rsidRPr="00032D3A" w14:paraId="2360E8DF"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5DF7E03F" w14:textId="77777777" w:rsidR="00B14468" w:rsidRPr="00032D3A" w:rsidRDefault="00B14468" w:rsidP="00171DD6">
            <w:pPr>
              <w:pStyle w:val="TAC"/>
            </w:pPr>
            <w:r w:rsidRPr="00032D3A">
              <w:t>CA_n28A-n78A-n257A</w:t>
            </w:r>
          </w:p>
        </w:tc>
        <w:tc>
          <w:tcPr>
            <w:tcW w:w="2655" w:type="dxa"/>
            <w:gridSpan w:val="2"/>
            <w:tcBorders>
              <w:left w:val="single" w:sz="4" w:space="0" w:color="auto"/>
              <w:bottom w:val="nil"/>
              <w:right w:val="single" w:sz="4" w:space="0" w:color="auto"/>
            </w:tcBorders>
            <w:shd w:val="clear" w:color="auto" w:fill="auto"/>
            <w:vAlign w:val="center"/>
          </w:tcPr>
          <w:p w14:paraId="0962C434" w14:textId="77777777" w:rsidR="00B14468" w:rsidRDefault="00B14468" w:rsidP="00171DD6">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2D0DC746" w14:textId="77777777" w:rsidR="00B14468" w:rsidRDefault="00B14468" w:rsidP="00171DD6">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04A28DBE" w14:textId="77777777" w:rsidR="00B14468" w:rsidRPr="00032D3A" w:rsidRDefault="00B14468" w:rsidP="00171DD6">
            <w:pPr>
              <w:pStyle w:val="TAC"/>
            </w:pPr>
            <w:r w:rsidRPr="00032D3A">
              <w:t>CA_</w:t>
            </w:r>
            <w:r w:rsidRPr="00032D3A">
              <w:rPr>
                <w:lang w:eastAsia="zh-CN"/>
              </w:rPr>
              <w:t>n78</w:t>
            </w:r>
            <w:r w:rsidRPr="00032D3A">
              <w:t>A-n</w:t>
            </w:r>
            <w:r w:rsidRPr="00032D3A">
              <w:rPr>
                <w:lang w:eastAsia="zh-CN"/>
              </w:rPr>
              <w:t>257</w:t>
            </w:r>
            <w:r w:rsidRPr="00032D3A">
              <w:t>A</w:t>
            </w:r>
          </w:p>
        </w:tc>
        <w:tc>
          <w:tcPr>
            <w:tcW w:w="824" w:type="dxa"/>
            <w:gridSpan w:val="2"/>
            <w:tcBorders>
              <w:left w:val="single" w:sz="4" w:space="0" w:color="auto"/>
              <w:right w:val="single" w:sz="4" w:space="0" w:color="auto"/>
            </w:tcBorders>
            <w:vAlign w:val="center"/>
          </w:tcPr>
          <w:p w14:paraId="6B24662C" w14:textId="77777777" w:rsidR="00B14468" w:rsidRPr="00032D3A" w:rsidRDefault="00B14468" w:rsidP="00171DD6">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9001" w14:textId="77777777" w:rsidR="00B14468" w:rsidRPr="00032D3A" w:rsidRDefault="00B14468" w:rsidP="00171DD6">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6F517776" w14:textId="77777777" w:rsidR="00B14468" w:rsidRPr="00032D3A" w:rsidRDefault="00B14468" w:rsidP="00171DD6">
            <w:pPr>
              <w:pStyle w:val="TAC"/>
              <w:rPr>
                <w:lang w:eastAsia="zh-CN"/>
              </w:rPr>
            </w:pPr>
            <w:r w:rsidRPr="00032D3A">
              <w:rPr>
                <w:lang w:eastAsia="zh-CN"/>
              </w:rPr>
              <w:t>0</w:t>
            </w:r>
          </w:p>
        </w:tc>
      </w:tr>
      <w:tr w:rsidR="00B14468" w:rsidRPr="00032D3A" w14:paraId="68ECC47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D2885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C5E0A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C474499"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F7FB2"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4728888" w14:textId="77777777" w:rsidR="00B14468" w:rsidRPr="00032D3A" w:rsidRDefault="00B14468" w:rsidP="00171DD6">
            <w:pPr>
              <w:pStyle w:val="TAC"/>
            </w:pPr>
          </w:p>
        </w:tc>
      </w:tr>
      <w:tr w:rsidR="00B14468" w:rsidRPr="00032D3A" w14:paraId="410233B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38E06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70639A5"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4DE4170"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3F00"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5AD0A0" w14:textId="77777777" w:rsidR="00B14468" w:rsidRPr="00032D3A" w:rsidRDefault="00B14468" w:rsidP="00171DD6">
            <w:pPr>
              <w:pStyle w:val="TAC"/>
            </w:pPr>
          </w:p>
        </w:tc>
      </w:tr>
      <w:tr w:rsidR="00B14468" w:rsidRPr="00032D3A" w14:paraId="3510F4F7"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0C869FB1" w14:textId="77777777" w:rsidR="00B14468" w:rsidRPr="00032D3A" w:rsidRDefault="00B14468" w:rsidP="00171DD6">
            <w:pPr>
              <w:pStyle w:val="TAC"/>
            </w:pPr>
            <w:r w:rsidRPr="00032D3A">
              <w:t>CA_n28A-n78A-n257D</w:t>
            </w:r>
          </w:p>
        </w:tc>
        <w:tc>
          <w:tcPr>
            <w:tcW w:w="2655" w:type="dxa"/>
            <w:gridSpan w:val="2"/>
            <w:tcBorders>
              <w:left w:val="single" w:sz="4" w:space="0" w:color="auto"/>
              <w:bottom w:val="nil"/>
              <w:right w:val="single" w:sz="4" w:space="0" w:color="auto"/>
            </w:tcBorders>
            <w:shd w:val="clear" w:color="auto" w:fill="auto"/>
            <w:vAlign w:val="center"/>
          </w:tcPr>
          <w:p w14:paraId="23A90339" w14:textId="77777777" w:rsidR="00B14468" w:rsidRPr="00032D3A" w:rsidRDefault="00B14468" w:rsidP="00171DD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5ED64D8" w14:textId="77777777" w:rsidR="00B14468" w:rsidRPr="00032D3A" w:rsidRDefault="00B14468" w:rsidP="00171DD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1F4282B8" w14:textId="77777777" w:rsidR="00B14468" w:rsidRPr="00032D3A" w:rsidRDefault="00B14468" w:rsidP="00171DD6">
            <w:pPr>
              <w:pStyle w:val="TAC"/>
            </w:pPr>
            <w:r w:rsidRPr="00032D3A">
              <w:t>CA_</w:t>
            </w:r>
            <w:r w:rsidRPr="00032D3A">
              <w:rPr>
                <w:lang w:eastAsia="zh-CN"/>
              </w:rPr>
              <w:t>n78</w:t>
            </w:r>
            <w:r w:rsidRPr="00032D3A">
              <w:t>A-n</w:t>
            </w:r>
            <w:r w:rsidRPr="00032D3A">
              <w:rPr>
                <w:lang w:eastAsia="zh-CN"/>
              </w:rPr>
              <w:t>257</w:t>
            </w:r>
            <w:r w:rsidRPr="00032D3A">
              <w:t>A</w:t>
            </w:r>
            <w:r>
              <w:t>/D</w:t>
            </w:r>
          </w:p>
        </w:tc>
        <w:tc>
          <w:tcPr>
            <w:tcW w:w="824" w:type="dxa"/>
            <w:gridSpan w:val="2"/>
            <w:tcBorders>
              <w:left w:val="single" w:sz="4" w:space="0" w:color="auto"/>
              <w:right w:val="single" w:sz="4" w:space="0" w:color="auto"/>
            </w:tcBorders>
            <w:vAlign w:val="center"/>
          </w:tcPr>
          <w:p w14:paraId="559D94EC" w14:textId="77777777" w:rsidR="00B14468" w:rsidRPr="00032D3A" w:rsidRDefault="00B14468" w:rsidP="00171DD6">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717E6" w14:textId="77777777" w:rsidR="00B14468" w:rsidRPr="00032D3A" w:rsidRDefault="00B14468" w:rsidP="00171DD6">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230C9731" w14:textId="77777777" w:rsidR="00B14468" w:rsidRPr="00032D3A" w:rsidRDefault="00B14468" w:rsidP="00171DD6">
            <w:pPr>
              <w:pStyle w:val="TAC"/>
              <w:rPr>
                <w:lang w:eastAsia="zh-CN"/>
              </w:rPr>
            </w:pPr>
            <w:r w:rsidRPr="00032D3A">
              <w:rPr>
                <w:lang w:eastAsia="zh-CN"/>
              </w:rPr>
              <w:t>0</w:t>
            </w:r>
          </w:p>
        </w:tc>
      </w:tr>
      <w:tr w:rsidR="00B14468" w:rsidRPr="00032D3A" w14:paraId="0859537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926A1D"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FDD831"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A5B9ABB"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BC3FC"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60AA8265" w14:textId="77777777" w:rsidR="00B14468" w:rsidRPr="00032D3A" w:rsidRDefault="00B14468" w:rsidP="00171DD6">
            <w:pPr>
              <w:pStyle w:val="TAC"/>
            </w:pPr>
          </w:p>
        </w:tc>
      </w:tr>
      <w:tr w:rsidR="00B14468" w:rsidRPr="00032D3A" w14:paraId="42CC770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5E35F28"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EC66F7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DAE7A85"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482A" w14:textId="77777777" w:rsidR="00B14468" w:rsidRPr="00032D3A" w:rsidRDefault="00B14468" w:rsidP="00171DD6">
            <w:pPr>
              <w:pStyle w:val="TAC"/>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A032DF" w14:textId="77777777" w:rsidR="00B14468" w:rsidRPr="00032D3A" w:rsidRDefault="00B14468" w:rsidP="00171DD6">
            <w:pPr>
              <w:pStyle w:val="TAC"/>
            </w:pPr>
          </w:p>
        </w:tc>
      </w:tr>
      <w:tr w:rsidR="00B14468" w:rsidRPr="00032D3A" w14:paraId="2BC2AD62"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38FEC4C5" w14:textId="77777777" w:rsidR="00B14468" w:rsidRPr="00032D3A" w:rsidRDefault="00B14468" w:rsidP="00171DD6">
            <w:pPr>
              <w:pStyle w:val="TAC"/>
            </w:pPr>
            <w:r w:rsidRPr="00032D3A">
              <w:t>CA_n28A-n78A-n257G</w:t>
            </w:r>
          </w:p>
        </w:tc>
        <w:tc>
          <w:tcPr>
            <w:tcW w:w="2655" w:type="dxa"/>
            <w:gridSpan w:val="2"/>
            <w:tcBorders>
              <w:left w:val="single" w:sz="4" w:space="0" w:color="auto"/>
              <w:bottom w:val="nil"/>
              <w:right w:val="single" w:sz="4" w:space="0" w:color="auto"/>
            </w:tcBorders>
            <w:shd w:val="clear" w:color="auto" w:fill="auto"/>
            <w:vAlign w:val="center"/>
          </w:tcPr>
          <w:p w14:paraId="20CF9E1F" w14:textId="77777777" w:rsidR="00B14468" w:rsidRPr="00032D3A" w:rsidRDefault="00B14468" w:rsidP="00171DD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7F1DBF5" w14:textId="77777777" w:rsidR="00B14468" w:rsidRPr="00032D3A" w:rsidRDefault="00B14468" w:rsidP="00171DD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749037E4" w14:textId="77777777" w:rsidR="00B14468" w:rsidRPr="00032D3A" w:rsidRDefault="00B14468" w:rsidP="00171DD6">
            <w:pPr>
              <w:pStyle w:val="TAC"/>
            </w:pPr>
            <w:r w:rsidRPr="00032D3A">
              <w:t>CA_</w:t>
            </w:r>
            <w:r w:rsidRPr="00032D3A">
              <w:rPr>
                <w:lang w:eastAsia="zh-CN"/>
              </w:rPr>
              <w:t>n78</w:t>
            </w:r>
            <w:r w:rsidRPr="00032D3A">
              <w:t>A-n</w:t>
            </w:r>
            <w:r w:rsidRPr="00032D3A">
              <w:rPr>
                <w:lang w:eastAsia="zh-CN"/>
              </w:rPr>
              <w:t>257</w:t>
            </w:r>
            <w:r w:rsidRPr="00032D3A">
              <w:t>A</w:t>
            </w:r>
            <w:r>
              <w:t>/G</w:t>
            </w:r>
          </w:p>
        </w:tc>
        <w:tc>
          <w:tcPr>
            <w:tcW w:w="824" w:type="dxa"/>
            <w:gridSpan w:val="2"/>
            <w:tcBorders>
              <w:left w:val="single" w:sz="4" w:space="0" w:color="auto"/>
              <w:right w:val="single" w:sz="4" w:space="0" w:color="auto"/>
            </w:tcBorders>
            <w:vAlign w:val="center"/>
          </w:tcPr>
          <w:p w14:paraId="5BBD29A0" w14:textId="77777777" w:rsidR="00B14468" w:rsidRPr="00032D3A" w:rsidRDefault="00B14468" w:rsidP="00171DD6">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2CC73" w14:textId="77777777" w:rsidR="00B14468" w:rsidRPr="00032D3A" w:rsidRDefault="00B14468" w:rsidP="00171DD6">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379A0BC7" w14:textId="77777777" w:rsidR="00B14468" w:rsidRPr="00032D3A" w:rsidRDefault="00B14468" w:rsidP="00171DD6">
            <w:pPr>
              <w:pStyle w:val="TAC"/>
              <w:rPr>
                <w:lang w:eastAsia="zh-CN"/>
              </w:rPr>
            </w:pPr>
            <w:r w:rsidRPr="00032D3A">
              <w:rPr>
                <w:lang w:eastAsia="zh-CN"/>
              </w:rPr>
              <w:t>0</w:t>
            </w:r>
          </w:p>
        </w:tc>
      </w:tr>
      <w:tr w:rsidR="00B14468" w:rsidRPr="00032D3A" w14:paraId="5C9C1F7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825C2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15E59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D1585C9"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1EC7"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83B78F5" w14:textId="77777777" w:rsidR="00B14468" w:rsidRPr="00032D3A" w:rsidRDefault="00B14468" w:rsidP="00171DD6">
            <w:pPr>
              <w:pStyle w:val="TAC"/>
            </w:pPr>
          </w:p>
        </w:tc>
      </w:tr>
      <w:tr w:rsidR="00B14468" w:rsidRPr="00032D3A" w14:paraId="5758B20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70684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5E622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2E79E79"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765EB"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CDB9AC" w14:textId="77777777" w:rsidR="00B14468" w:rsidRPr="00032D3A" w:rsidRDefault="00B14468" w:rsidP="00171DD6">
            <w:pPr>
              <w:pStyle w:val="TAC"/>
            </w:pPr>
          </w:p>
        </w:tc>
      </w:tr>
      <w:tr w:rsidR="00B14468" w:rsidRPr="00032D3A" w14:paraId="2AF7E24E"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00B2BFBE" w14:textId="77777777" w:rsidR="00B14468" w:rsidRPr="00032D3A" w:rsidRDefault="00B14468" w:rsidP="00171DD6">
            <w:pPr>
              <w:pStyle w:val="TAC"/>
            </w:pPr>
            <w:r w:rsidRPr="00032D3A">
              <w:t>CA_n28A-n78A-n257H</w:t>
            </w:r>
          </w:p>
        </w:tc>
        <w:tc>
          <w:tcPr>
            <w:tcW w:w="2655" w:type="dxa"/>
            <w:gridSpan w:val="2"/>
            <w:tcBorders>
              <w:left w:val="single" w:sz="4" w:space="0" w:color="auto"/>
              <w:bottom w:val="nil"/>
              <w:right w:val="single" w:sz="4" w:space="0" w:color="auto"/>
            </w:tcBorders>
            <w:shd w:val="clear" w:color="auto" w:fill="auto"/>
            <w:vAlign w:val="center"/>
          </w:tcPr>
          <w:p w14:paraId="64727F8A" w14:textId="77777777" w:rsidR="00B14468" w:rsidRPr="00032D3A" w:rsidRDefault="00B14468" w:rsidP="00171DD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793AEB9" w14:textId="77777777" w:rsidR="00B14468" w:rsidRPr="00032D3A" w:rsidRDefault="00B14468" w:rsidP="00171DD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17A2A921" w14:textId="77777777" w:rsidR="00B14468" w:rsidRPr="00032D3A" w:rsidRDefault="00B14468" w:rsidP="00171DD6">
            <w:pPr>
              <w:pStyle w:val="TAC"/>
            </w:pPr>
            <w:r w:rsidRPr="00032D3A">
              <w:t>CA_</w:t>
            </w:r>
            <w:r w:rsidRPr="00032D3A">
              <w:rPr>
                <w:lang w:eastAsia="zh-CN"/>
              </w:rPr>
              <w:t>n78</w:t>
            </w:r>
            <w:r w:rsidRPr="00032D3A">
              <w:t>A-n</w:t>
            </w:r>
            <w:r w:rsidRPr="00032D3A">
              <w:rPr>
                <w:lang w:eastAsia="zh-CN"/>
              </w:rPr>
              <w:t>257</w:t>
            </w:r>
            <w:r w:rsidRPr="00032D3A">
              <w:t>A</w:t>
            </w:r>
            <w:r>
              <w:t>/G/H</w:t>
            </w:r>
          </w:p>
        </w:tc>
        <w:tc>
          <w:tcPr>
            <w:tcW w:w="824" w:type="dxa"/>
            <w:gridSpan w:val="2"/>
            <w:tcBorders>
              <w:left w:val="single" w:sz="4" w:space="0" w:color="auto"/>
              <w:right w:val="single" w:sz="4" w:space="0" w:color="auto"/>
            </w:tcBorders>
            <w:vAlign w:val="center"/>
          </w:tcPr>
          <w:p w14:paraId="563F1A1F" w14:textId="77777777" w:rsidR="00B14468" w:rsidRPr="00032D3A" w:rsidRDefault="00B14468" w:rsidP="00171DD6">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A0DDF" w14:textId="77777777" w:rsidR="00B14468" w:rsidRPr="00032D3A" w:rsidRDefault="00B14468" w:rsidP="00171DD6">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41531275" w14:textId="77777777" w:rsidR="00B14468" w:rsidRPr="00032D3A" w:rsidRDefault="00B14468" w:rsidP="00171DD6">
            <w:pPr>
              <w:pStyle w:val="TAC"/>
              <w:rPr>
                <w:lang w:eastAsia="zh-CN"/>
              </w:rPr>
            </w:pPr>
            <w:r w:rsidRPr="00032D3A">
              <w:rPr>
                <w:lang w:eastAsia="zh-CN"/>
              </w:rPr>
              <w:t>0</w:t>
            </w:r>
          </w:p>
        </w:tc>
      </w:tr>
      <w:tr w:rsidR="00B14468" w:rsidRPr="00032D3A" w14:paraId="77A36E7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B18EF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C6A89E"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03F9E27"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062C"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5030B52D" w14:textId="77777777" w:rsidR="00B14468" w:rsidRPr="00032D3A" w:rsidRDefault="00B14468" w:rsidP="00171DD6">
            <w:pPr>
              <w:pStyle w:val="TAC"/>
            </w:pPr>
          </w:p>
        </w:tc>
      </w:tr>
      <w:tr w:rsidR="00B14468" w:rsidRPr="00032D3A" w14:paraId="4174988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D1B361"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DB7CA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54A32DE"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E2F75"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BFA047" w14:textId="77777777" w:rsidR="00B14468" w:rsidRPr="00032D3A" w:rsidRDefault="00B14468" w:rsidP="00171DD6">
            <w:pPr>
              <w:pStyle w:val="TAC"/>
            </w:pPr>
          </w:p>
        </w:tc>
      </w:tr>
      <w:tr w:rsidR="00B14468" w:rsidRPr="00032D3A" w14:paraId="4C9460D6"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310CAA52" w14:textId="77777777" w:rsidR="00B14468" w:rsidRPr="00032D3A" w:rsidRDefault="00B14468" w:rsidP="00171DD6">
            <w:pPr>
              <w:pStyle w:val="TAC"/>
            </w:pPr>
            <w:r w:rsidRPr="00032D3A">
              <w:t>CA_n28A-n78A-n257I</w:t>
            </w:r>
          </w:p>
        </w:tc>
        <w:tc>
          <w:tcPr>
            <w:tcW w:w="2655" w:type="dxa"/>
            <w:gridSpan w:val="2"/>
            <w:tcBorders>
              <w:left w:val="single" w:sz="4" w:space="0" w:color="auto"/>
              <w:bottom w:val="nil"/>
              <w:right w:val="single" w:sz="4" w:space="0" w:color="auto"/>
            </w:tcBorders>
            <w:shd w:val="clear" w:color="auto" w:fill="auto"/>
            <w:vAlign w:val="center"/>
          </w:tcPr>
          <w:p w14:paraId="4DEECA81" w14:textId="77777777" w:rsidR="00B14468" w:rsidRPr="00032D3A" w:rsidRDefault="00B14468" w:rsidP="00171DD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CDB91FA" w14:textId="77777777" w:rsidR="00B14468" w:rsidRPr="00032D3A" w:rsidRDefault="00B14468" w:rsidP="00171DD6">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6E7BF8DD" w14:textId="77777777" w:rsidR="00B14468" w:rsidRPr="00032D3A" w:rsidRDefault="00B14468" w:rsidP="00171DD6">
            <w:pPr>
              <w:pStyle w:val="TAC"/>
            </w:pPr>
            <w:r w:rsidRPr="00032D3A">
              <w:t>CA_</w:t>
            </w:r>
            <w:r w:rsidRPr="00032D3A">
              <w:rPr>
                <w:lang w:eastAsia="zh-CN"/>
              </w:rPr>
              <w:t>n78</w:t>
            </w:r>
            <w:r w:rsidRPr="00032D3A">
              <w:t>A-n</w:t>
            </w:r>
            <w:r w:rsidRPr="00032D3A">
              <w:rPr>
                <w:lang w:eastAsia="zh-CN"/>
              </w:rPr>
              <w:t>257</w:t>
            </w:r>
            <w:r w:rsidRPr="00032D3A">
              <w:t>A</w:t>
            </w:r>
            <w:r>
              <w:t>/G/H/I</w:t>
            </w:r>
          </w:p>
        </w:tc>
        <w:tc>
          <w:tcPr>
            <w:tcW w:w="824" w:type="dxa"/>
            <w:gridSpan w:val="2"/>
            <w:tcBorders>
              <w:left w:val="single" w:sz="4" w:space="0" w:color="auto"/>
              <w:right w:val="single" w:sz="4" w:space="0" w:color="auto"/>
            </w:tcBorders>
            <w:vAlign w:val="center"/>
          </w:tcPr>
          <w:p w14:paraId="25071658" w14:textId="77777777" w:rsidR="00B14468" w:rsidRPr="00032D3A" w:rsidRDefault="00B14468" w:rsidP="00171DD6">
            <w:pPr>
              <w:pStyle w:val="TAC"/>
            </w:pPr>
            <w:r w:rsidRPr="00032D3A">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102B7" w14:textId="77777777" w:rsidR="00B14468" w:rsidRPr="00032D3A" w:rsidRDefault="00B14468" w:rsidP="00171DD6">
            <w:pPr>
              <w:pStyle w:val="TAC"/>
            </w:pPr>
            <w:r w:rsidRPr="00032D3A">
              <w:rPr>
                <w:lang w:val="en-US" w:bidi="ar"/>
              </w:rPr>
              <w:t>5, 10, 15, 20</w:t>
            </w:r>
          </w:p>
        </w:tc>
        <w:tc>
          <w:tcPr>
            <w:tcW w:w="1573" w:type="dxa"/>
            <w:tcBorders>
              <w:left w:val="single" w:sz="4" w:space="0" w:color="auto"/>
              <w:bottom w:val="nil"/>
              <w:right w:val="single" w:sz="4" w:space="0" w:color="auto"/>
            </w:tcBorders>
            <w:shd w:val="clear" w:color="auto" w:fill="auto"/>
            <w:vAlign w:val="center"/>
          </w:tcPr>
          <w:p w14:paraId="0801EAAB" w14:textId="77777777" w:rsidR="00B14468" w:rsidRPr="00032D3A" w:rsidRDefault="00B14468" w:rsidP="00171DD6">
            <w:pPr>
              <w:pStyle w:val="TAC"/>
              <w:rPr>
                <w:lang w:eastAsia="zh-CN"/>
              </w:rPr>
            </w:pPr>
            <w:r w:rsidRPr="00032D3A">
              <w:rPr>
                <w:lang w:eastAsia="zh-CN"/>
              </w:rPr>
              <w:t>0</w:t>
            </w:r>
          </w:p>
        </w:tc>
      </w:tr>
      <w:tr w:rsidR="00B14468" w:rsidRPr="00032D3A" w14:paraId="2014057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53CCD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E6C29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FC46E14"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FD0E8"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2BE0D61" w14:textId="77777777" w:rsidR="00B14468" w:rsidRPr="00032D3A" w:rsidRDefault="00B14468" w:rsidP="00171DD6">
            <w:pPr>
              <w:pStyle w:val="TAC"/>
              <w:rPr>
                <w:lang w:eastAsia="zh-CN"/>
              </w:rPr>
            </w:pPr>
          </w:p>
        </w:tc>
      </w:tr>
      <w:tr w:rsidR="00B14468" w:rsidRPr="00032D3A" w14:paraId="7883578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B21E3FF"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E34719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CF6CAC1"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3598" w14:textId="77777777" w:rsidR="00B14468" w:rsidRPr="00032D3A" w:rsidRDefault="00B14468" w:rsidP="00171DD6">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8DB5C7" w14:textId="77777777" w:rsidR="00B14468" w:rsidRPr="00032D3A" w:rsidRDefault="00B14468" w:rsidP="00171DD6">
            <w:pPr>
              <w:pStyle w:val="TAC"/>
              <w:rPr>
                <w:lang w:eastAsia="zh-CN"/>
              </w:rPr>
            </w:pPr>
          </w:p>
        </w:tc>
      </w:tr>
      <w:tr w:rsidR="00B14468" w14:paraId="454400C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C2BF45" w14:textId="77777777" w:rsidR="00B14468" w:rsidRDefault="00B14468" w:rsidP="00171DD6">
            <w:pPr>
              <w:pStyle w:val="TAC"/>
            </w:pPr>
            <w:r>
              <w:t>CA_n28A-n78A-n258A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730AE6F"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71A08F2B"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37A16353"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456C46FC"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5EC1799"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D52318F" w14:textId="77777777" w:rsidR="00B14468" w:rsidRDefault="00B14468" w:rsidP="00171DD6">
            <w:pPr>
              <w:pStyle w:val="TAC"/>
              <w:rPr>
                <w:lang w:eastAsia="zh-CN"/>
              </w:rPr>
            </w:pPr>
            <w:r>
              <w:t>0</w:t>
            </w:r>
          </w:p>
        </w:tc>
      </w:tr>
      <w:tr w:rsidR="00B14468" w14:paraId="14F130A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DEDD9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CE790AA" w14:textId="77777777" w:rsidR="00B14468" w:rsidRDefault="00B14468" w:rsidP="00171DD6">
            <w:pPr>
              <w:pStyle w:val="TAC"/>
            </w:pPr>
          </w:p>
        </w:tc>
        <w:tc>
          <w:tcPr>
            <w:tcW w:w="817" w:type="dxa"/>
            <w:tcBorders>
              <w:left w:val="single" w:sz="4" w:space="0" w:color="auto"/>
              <w:right w:val="single" w:sz="4" w:space="0" w:color="auto"/>
            </w:tcBorders>
            <w:vAlign w:val="center"/>
          </w:tcPr>
          <w:p w14:paraId="0AA5CD69"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C5EE2B"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54EA3DD" w14:textId="77777777" w:rsidR="00B14468" w:rsidRDefault="00B14468" w:rsidP="00171DD6">
            <w:pPr>
              <w:pStyle w:val="TAC"/>
              <w:rPr>
                <w:lang w:eastAsia="zh-CN"/>
              </w:rPr>
            </w:pPr>
          </w:p>
        </w:tc>
      </w:tr>
      <w:tr w:rsidR="00B14468" w14:paraId="46E9A57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E32DB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D5D72D0" w14:textId="77777777" w:rsidR="00B14468" w:rsidRDefault="00B14468" w:rsidP="00171DD6">
            <w:pPr>
              <w:pStyle w:val="TAC"/>
            </w:pPr>
          </w:p>
        </w:tc>
        <w:tc>
          <w:tcPr>
            <w:tcW w:w="817" w:type="dxa"/>
            <w:tcBorders>
              <w:left w:val="single" w:sz="4" w:space="0" w:color="auto"/>
              <w:right w:val="single" w:sz="4" w:space="0" w:color="auto"/>
            </w:tcBorders>
            <w:vAlign w:val="center"/>
          </w:tcPr>
          <w:p w14:paraId="450A6B48"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C27B34" w14:textId="77777777" w:rsidR="00B14468" w:rsidRDefault="00B14468" w:rsidP="00171DD6">
            <w:pPr>
              <w:pStyle w:val="TAC"/>
              <w:rPr>
                <w:lang w:val="en-US" w:bidi="ar"/>
              </w:rPr>
            </w:pPr>
            <w:r>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EFD4FC3" w14:textId="77777777" w:rsidR="00B14468" w:rsidRDefault="00B14468" w:rsidP="00171DD6">
            <w:pPr>
              <w:pStyle w:val="TAC"/>
              <w:rPr>
                <w:lang w:eastAsia="zh-CN"/>
              </w:rPr>
            </w:pPr>
          </w:p>
        </w:tc>
      </w:tr>
      <w:tr w:rsidR="00B14468" w14:paraId="254EE9C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C7D6D7F" w14:textId="77777777" w:rsidR="00B14468" w:rsidRDefault="00B14468" w:rsidP="00171DD6">
            <w:pPr>
              <w:pStyle w:val="TAC"/>
            </w:pPr>
            <w:r>
              <w:t>CA_n28A-n78A-n258B</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2DE5B82"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676950CF"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4E4DF315"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1F735D53"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CFF3D3"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C9A1BE" w14:textId="77777777" w:rsidR="00B14468" w:rsidRDefault="00B14468" w:rsidP="00171DD6">
            <w:pPr>
              <w:pStyle w:val="TAC"/>
              <w:rPr>
                <w:lang w:eastAsia="zh-CN"/>
              </w:rPr>
            </w:pPr>
            <w:r>
              <w:t>0</w:t>
            </w:r>
          </w:p>
        </w:tc>
      </w:tr>
      <w:tr w:rsidR="00B14468" w14:paraId="15ABDD2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6BB64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23CE86F" w14:textId="77777777" w:rsidR="00B14468" w:rsidRDefault="00B14468" w:rsidP="00171DD6">
            <w:pPr>
              <w:pStyle w:val="TAC"/>
            </w:pPr>
          </w:p>
        </w:tc>
        <w:tc>
          <w:tcPr>
            <w:tcW w:w="817" w:type="dxa"/>
            <w:tcBorders>
              <w:left w:val="single" w:sz="4" w:space="0" w:color="auto"/>
              <w:right w:val="single" w:sz="4" w:space="0" w:color="auto"/>
            </w:tcBorders>
            <w:vAlign w:val="center"/>
          </w:tcPr>
          <w:p w14:paraId="35ADC2F7"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1D52FF"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E05F59A" w14:textId="77777777" w:rsidR="00B14468" w:rsidRDefault="00B14468" w:rsidP="00171DD6">
            <w:pPr>
              <w:pStyle w:val="TAC"/>
              <w:rPr>
                <w:lang w:eastAsia="zh-CN"/>
              </w:rPr>
            </w:pPr>
          </w:p>
        </w:tc>
      </w:tr>
      <w:tr w:rsidR="00B14468" w14:paraId="4099E6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50E514"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713963" w14:textId="77777777" w:rsidR="00B14468" w:rsidRDefault="00B14468" w:rsidP="00171DD6">
            <w:pPr>
              <w:pStyle w:val="TAC"/>
            </w:pPr>
          </w:p>
        </w:tc>
        <w:tc>
          <w:tcPr>
            <w:tcW w:w="817" w:type="dxa"/>
            <w:tcBorders>
              <w:left w:val="single" w:sz="4" w:space="0" w:color="auto"/>
              <w:right w:val="single" w:sz="4" w:space="0" w:color="auto"/>
            </w:tcBorders>
            <w:vAlign w:val="center"/>
          </w:tcPr>
          <w:p w14:paraId="49B34E07"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C52BD2" w14:textId="77777777" w:rsidR="00B14468" w:rsidRDefault="00B14468" w:rsidP="00171DD6">
            <w:pPr>
              <w:pStyle w:val="TAC"/>
              <w:rPr>
                <w:lang w:val="en-US" w:bidi="ar"/>
              </w:rPr>
            </w:pPr>
            <w:r>
              <w:rPr>
                <w:lang w:val="en-US" w:bidi="ar"/>
              </w:rPr>
              <w:t>CA_n258B</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D2F09DA" w14:textId="77777777" w:rsidR="00B14468" w:rsidRDefault="00B14468" w:rsidP="00171DD6">
            <w:pPr>
              <w:pStyle w:val="TAC"/>
              <w:rPr>
                <w:lang w:eastAsia="zh-CN"/>
              </w:rPr>
            </w:pPr>
          </w:p>
        </w:tc>
      </w:tr>
      <w:tr w:rsidR="00B14468" w14:paraId="0EBB88C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B1B9CA5" w14:textId="77777777" w:rsidR="00B14468" w:rsidRDefault="00B14468" w:rsidP="00171DD6">
            <w:pPr>
              <w:pStyle w:val="TAC"/>
            </w:pPr>
            <w:r>
              <w:t>CA_n28A-n78A-n258C</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D5565EC"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7033CB80"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0E12D342"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033F31DE"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68CF8A"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1EEBC53" w14:textId="77777777" w:rsidR="00B14468" w:rsidRDefault="00B14468" w:rsidP="00171DD6">
            <w:pPr>
              <w:pStyle w:val="TAC"/>
              <w:rPr>
                <w:lang w:eastAsia="zh-CN"/>
              </w:rPr>
            </w:pPr>
            <w:r>
              <w:t>0</w:t>
            </w:r>
          </w:p>
        </w:tc>
      </w:tr>
      <w:tr w:rsidR="00B14468" w14:paraId="3CB7D2B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B7C19B5"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2F30A8B" w14:textId="77777777" w:rsidR="00B14468" w:rsidRDefault="00B14468" w:rsidP="00171DD6">
            <w:pPr>
              <w:pStyle w:val="TAC"/>
            </w:pPr>
          </w:p>
        </w:tc>
        <w:tc>
          <w:tcPr>
            <w:tcW w:w="817" w:type="dxa"/>
            <w:tcBorders>
              <w:left w:val="single" w:sz="4" w:space="0" w:color="auto"/>
              <w:right w:val="single" w:sz="4" w:space="0" w:color="auto"/>
            </w:tcBorders>
            <w:vAlign w:val="center"/>
          </w:tcPr>
          <w:p w14:paraId="70E875DF"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FEE420"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8259B1" w14:textId="77777777" w:rsidR="00B14468" w:rsidRDefault="00B14468" w:rsidP="00171DD6">
            <w:pPr>
              <w:pStyle w:val="TAC"/>
              <w:rPr>
                <w:lang w:eastAsia="zh-CN"/>
              </w:rPr>
            </w:pPr>
          </w:p>
        </w:tc>
      </w:tr>
      <w:tr w:rsidR="00B14468" w14:paraId="29145B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1C64D0"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3547CB2" w14:textId="77777777" w:rsidR="00B14468" w:rsidRDefault="00B14468" w:rsidP="00171DD6">
            <w:pPr>
              <w:pStyle w:val="TAC"/>
            </w:pPr>
          </w:p>
        </w:tc>
        <w:tc>
          <w:tcPr>
            <w:tcW w:w="817" w:type="dxa"/>
            <w:tcBorders>
              <w:left w:val="single" w:sz="4" w:space="0" w:color="auto"/>
              <w:right w:val="single" w:sz="4" w:space="0" w:color="auto"/>
            </w:tcBorders>
            <w:vAlign w:val="center"/>
          </w:tcPr>
          <w:p w14:paraId="7B407953"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7B5BFC" w14:textId="77777777" w:rsidR="00B14468" w:rsidRDefault="00B14468" w:rsidP="00171DD6">
            <w:pPr>
              <w:pStyle w:val="TAC"/>
              <w:rPr>
                <w:lang w:val="en-US" w:bidi="ar"/>
              </w:rPr>
            </w:pPr>
            <w:r>
              <w:rPr>
                <w:lang w:val="en-US" w:bidi="ar"/>
              </w:rPr>
              <w:t>CA_n258C</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E84D60B" w14:textId="77777777" w:rsidR="00B14468" w:rsidRDefault="00B14468" w:rsidP="00171DD6">
            <w:pPr>
              <w:pStyle w:val="TAC"/>
              <w:rPr>
                <w:lang w:eastAsia="zh-CN"/>
              </w:rPr>
            </w:pPr>
          </w:p>
        </w:tc>
      </w:tr>
      <w:tr w:rsidR="00B14468" w14:paraId="527F47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12D8B0" w14:textId="77777777" w:rsidR="00B14468" w:rsidRDefault="00B14468" w:rsidP="00171DD6">
            <w:pPr>
              <w:pStyle w:val="TAC"/>
            </w:pPr>
            <w:r>
              <w:t>CA_n28A-n78A-n258D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70F8C2A"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1A80F1E4"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5FCC6801"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3FBEE6B3"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9A52FEE"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12C7B33" w14:textId="77777777" w:rsidR="00B14468" w:rsidRDefault="00B14468" w:rsidP="00171DD6">
            <w:pPr>
              <w:pStyle w:val="TAC"/>
              <w:rPr>
                <w:lang w:eastAsia="zh-CN"/>
              </w:rPr>
            </w:pPr>
            <w:r>
              <w:t>0</w:t>
            </w:r>
          </w:p>
        </w:tc>
      </w:tr>
      <w:tr w:rsidR="00B14468" w14:paraId="3BD7AE9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D91467"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DF0BBF0" w14:textId="77777777" w:rsidR="00B14468" w:rsidRDefault="00B14468" w:rsidP="00171DD6">
            <w:pPr>
              <w:pStyle w:val="TAC"/>
            </w:pPr>
          </w:p>
        </w:tc>
        <w:tc>
          <w:tcPr>
            <w:tcW w:w="817" w:type="dxa"/>
            <w:tcBorders>
              <w:left w:val="single" w:sz="4" w:space="0" w:color="auto"/>
              <w:right w:val="single" w:sz="4" w:space="0" w:color="auto"/>
            </w:tcBorders>
            <w:vAlign w:val="center"/>
          </w:tcPr>
          <w:p w14:paraId="7766BE3A"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9CA152"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2E59026" w14:textId="77777777" w:rsidR="00B14468" w:rsidRDefault="00B14468" w:rsidP="00171DD6">
            <w:pPr>
              <w:pStyle w:val="TAC"/>
              <w:rPr>
                <w:lang w:eastAsia="zh-CN"/>
              </w:rPr>
            </w:pPr>
          </w:p>
        </w:tc>
      </w:tr>
      <w:tr w:rsidR="00B14468" w14:paraId="7E41B4C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528857"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5455123" w14:textId="77777777" w:rsidR="00B14468" w:rsidRDefault="00B14468" w:rsidP="00171DD6">
            <w:pPr>
              <w:pStyle w:val="TAC"/>
            </w:pPr>
          </w:p>
        </w:tc>
        <w:tc>
          <w:tcPr>
            <w:tcW w:w="817" w:type="dxa"/>
            <w:tcBorders>
              <w:left w:val="single" w:sz="4" w:space="0" w:color="auto"/>
              <w:right w:val="single" w:sz="4" w:space="0" w:color="auto"/>
            </w:tcBorders>
            <w:vAlign w:val="center"/>
          </w:tcPr>
          <w:p w14:paraId="2F469C42"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2E56312" w14:textId="77777777" w:rsidR="00B14468" w:rsidRDefault="00B14468" w:rsidP="00171DD6">
            <w:pPr>
              <w:pStyle w:val="TAC"/>
              <w:rPr>
                <w:lang w:val="en-US" w:bidi="ar"/>
              </w:rPr>
            </w:pPr>
            <w:r>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516943C" w14:textId="77777777" w:rsidR="00B14468" w:rsidRDefault="00B14468" w:rsidP="00171DD6">
            <w:pPr>
              <w:pStyle w:val="TAC"/>
              <w:rPr>
                <w:lang w:eastAsia="zh-CN"/>
              </w:rPr>
            </w:pPr>
          </w:p>
        </w:tc>
      </w:tr>
      <w:tr w:rsidR="00B14468" w14:paraId="569DE5D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9C26282" w14:textId="77777777" w:rsidR="00B14468" w:rsidRDefault="00B14468" w:rsidP="00171DD6">
            <w:pPr>
              <w:pStyle w:val="TAC"/>
            </w:pPr>
            <w:r>
              <w:t>CA_n28A-n78A-n258E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149F20F"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3CD82BAD"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4C1059FF"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2A5976C9"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2ECD1E"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F7FD868" w14:textId="77777777" w:rsidR="00B14468" w:rsidRDefault="00B14468" w:rsidP="00171DD6">
            <w:pPr>
              <w:pStyle w:val="TAC"/>
              <w:rPr>
                <w:lang w:eastAsia="zh-CN"/>
              </w:rPr>
            </w:pPr>
            <w:r>
              <w:t>0</w:t>
            </w:r>
          </w:p>
        </w:tc>
      </w:tr>
      <w:tr w:rsidR="00B14468" w14:paraId="19D3195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86938B"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FD6DE56" w14:textId="77777777" w:rsidR="00B14468" w:rsidRDefault="00B14468" w:rsidP="00171DD6">
            <w:pPr>
              <w:pStyle w:val="TAC"/>
            </w:pPr>
          </w:p>
        </w:tc>
        <w:tc>
          <w:tcPr>
            <w:tcW w:w="817" w:type="dxa"/>
            <w:tcBorders>
              <w:left w:val="single" w:sz="4" w:space="0" w:color="auto"/>
              <w:right w:val="single" w:sz="4" w:space="0" w:color="auto"/>
            </w:tcBorders>
            <w:vAlign w:val="center"/>
          </w:tcPr>
          <w:p w14:paraId="711C74D7"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BB46BA"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0A9539B2" w14:textId="77777777" w:rsidR="00B14468" w:rsidRDefault="00B14468" w:rsidP="00171DD6">
            <w:pPr>
              <w:pStyle w:val="TAC"/>
              <w:rPr>
                <w:lang w:eastAsia="zh-CN"/>
              </w:rPr>
            </w:pPr>
          </w:p>
        </w:tc>
      </w:tr>
      <w:tr w:rsidR="00B14468" w14:paraId="4ADB616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27FD08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6EE405" w14:textId="77777777" w:rsidR="00B14468" w:rsidRDefault="00B14468" w:rsidP="00171DD6">
            <w:pPr>
              <w:pStyle w:val="TAC"/>
            </w:pPr>
          </w:p>
        </w:tc>
        <w:tc>
          <w:tcPr>
            <w:tcW w:w="817" w:type="dxa"/>
            <w:tcBorders>
              <w:left w:val="single" w:sz="4" w:space="0" w:color="auto"/>
              <w:right w:val="single" w:sz="4" w:space="0" w:color="auto"/>
            </w:tcBorders>
            <w:vAlign w:val="center"/>
          </w:tcPr>
          <w:p w14:paraId="152E50A9"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CD929C1" w14:textId="77777777" w:rsidR="00B14468" w:rsidRDefault="00B14468" w:rsidP="00171DD6">
            <w:pPr>
              <w:pStyle w:val="TAC"/>
              <w:rPr>
                <w:lang w:val="en-US" w:bidi="ar"/>
              </w:rPr>
            </w:pPr>
            <w:r>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239A18" w14:textId="77777777" w:rsidR="00B14468" w:rsidRDefault="00B14468" w:rsidP="00171DD6">
            <w:pPr>
              <w:pStyle w:val="TAC"/>
              <w:rPr>
                <w:lang w:eastAsia="zh-CN"/>
              </w:rPr>
            </w:pPr>
          </w:p>
        </w:tc>
      </w:tr>
      <w:tr w:rsidR="00B14468" w14:paraId="6656F6D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34D90D" w14:textId="77777777" w:rsidR="00B14468" w:rsidRDefault="00B14468" w:rsidP="00171DD6">
            <w:pPr>
              <w:pStyle w:val="TAC"/>
            </w:pPr>
            <w:r>
              <w:t>CA_n28A-n78A-n258F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77B4BE"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w:t>
            </w:r>
          </w:p>
          <w:p w14:paraId="3E5DC1E1"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w:t>
            </w:r>
          </w:p>
          <w:p w14:paraId="2DE39AF3" w14:textId="77777777" w:rsidR="00B14468" w:rsidRDefault="00B14468" w:rsidP="00171DD6">
            <w:pPr>
              <w:pStyle w:val="TAC"/>
            </w:pPr>
            <w:r>
              <w:rPr>
                <w:lang w:val="sv-SE"/>
              </w:rPr>
              <w:t>CA_n28A-n78A</w:t>
            </w:r>
          </w:p>
        </w:tc>
        <w:tc>
          <w:tcPr>
            <w:tcW w:w="817" w:type="dxa"/>
            <w:tcBorders>
              <w:left w:val="single" w:sz="4" w:space="0" w:color="auto"/>
              <w:right w:val="single" w:sz="4" w:space="0" w:color="auto"/>
            </w:tcBorders>
            <w:vAlign w:val="center"/>
          </w:tcPr>
          <w:p w14:paraId="0FBC1753" w14:textId="77777777" w:rsidR="00B14468" w:rsidRDefault="00B14468" w:rsidP="00171DD6">
            <w:pPr>
              <w:pStyle w:val="TAC"/>
              <w:rPr>
                <w:szCs w:val="21"/>
              </w:rPr>
            </w:pPr>
            <w:r>
              <w:t>n28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D783B9" w14:textId="77777777" w:rsidR="00B14468" w:rsidRDefault="00B14468" w:rsidP="00171DD6">
            <w:pPr>
              <w:pStyle w:val="TAC"/>
              <w:rPr>
                <w:lang w:val="en-US" w:bidi="ar"/>
              </w:rPr>
            </w:pPr>
            <w:r>
              <w:rPr>
                <w:lang w:val="en-US" w:bidi="ar"/>
              </w:rPr>
              <w:t>5, 10, 15, 20, 25, 30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FE52F5F" w14:textId="77777777" w:rsidR="00B14468" w:rsidRDefault="00B14468" w:rsidP="00171DD6">
            <w:pPr>
              <w:pStyle w:val="TAC"/>
              <w:rPr>
                <w:lang w:eastAsia="zh-CN"/>
              </w:rPr>
            </w:pPr>
            <w:r>
              <w:t>0</w:t>
            </w:r>
          </w:p>
        </w:tc>
      </w:tr>
      <w:tr w:rsidR="00B14468" w14:paraId="230F49E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148CA89"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08EAC3B" w14:textId="77777777" w:rsidR="00B14468" w:rsidRDefault="00B14468" w:rsidP="00171DD6">
            <w:pPr>
              <w:pStyle w:val="TAC"/>
            </w:pPr>
          </w:p>
        </w:tc>
        <w:tc>
          <w:tcPr>
            <w:tcW w:w="817" w:type="dxa"/>
            <w:tcBorders>
              <w:left w:val="single" w:sz="4" w:space="0" w:color="auto"/>
              <w:right w:val="single" w:sz="4" w:space="0" w:color="auto"/>
            </w:tcBorders>
            <w:vAlign w:val="center"/>
          </w:tcPr>
          <w:p w14:paraId="0C7231B2" w14:textId="77777777" w:rsidR="00B14468" w:rsidRDefault="00B14468" w:rsidP="00171DD6">
            <w:pPr>
              <w:pStyle w:val="TAC"/>
              <w:rPr>
                <w:szCs w:val="21"/>
              </w:rPr>
            </w:pPr>
            <w: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3E94079" w14:textId="77777777" w:rsidR="00B14468" w:rsidRDefault="00B14468" w:rsidP="00171DD6">
            <w:pPr>
              <w:pStyle w:val="TAC"/>
              <w:rPr>
                <w:lang w:val="en-US" w:bidi="ar"/>
              </w:rPr>
            </w:pPr>
            <w:r>
              <w:rPr>
                <w:lang w:val="en-US" w:bidi="ar"/>
              </w:rPr>
              <w:t>10, 15, 20, 30, 40, 50, 60, 70, 80, 90, 100</w:t>
            </w:r>
          </w:p>
        </w:tc>
        <w:tc>
          <w:tcPr>
            <w:tcW w:w="1591" w:type="dxa"/>
            <w:gridSpan w:val="2"/>
            <w:tcBorders>
              <w:top w:val="nil"/>
              <w:left w:val="single" w:sz="4" w:space="0" w:color="auto"/>
              <w:bottom w:val="nil"/>
              <w:right w:val="single" w:sz="4" w:space="0" w:color="auto"/>
            </w:tcBorders>
            <w:shd w:val="clear" w:color="auto" w:fill="auto"/>
            <w:vAlign w:val="center"/>
          </w:tcPr>
          <w:p w14:paraId="765B2E62" w14:textId="77777777" w:rsidR="00B14468" w:rsidRDefault="00B14468" w:rsidP="00171DD6">
            <w:pPr>
              <w:pStyle w:val="TAC"/>
              <w:rPr>
                <w:lang w:eastAsia="zh-CN"/>
              </w:rPr>
            </w:pPr>
          </w:p>
        </w:tc>
      </w:tr>
      <w:tr w:rsidR="00B14468" w14:paraId="0396CCB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9411B2"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779228" w14:textId="77777777" w:rsidR="00B14468" w:rsidRDefault="00B14468" w:rsidP="00171DD6">
            <w:pPr>
              <w:pStyle w:val="TAC"/>
            </w:pPr>
          </w:p>
        </w:tc>
        <w:tc>
          <w:tcPr>
            <w:tcW w:w="817" w:type="dxa"/>
            <w:tcBorders>
              <w:left w:val="single" w:sz="4" w:space="0" w:color="auto"/>
              <w:right w:val="single" w:sz="4" w:space="0" w:color="auto"/>
            </w:tcBorders>
            <w:vAlign w:val="center"/>
          </w:tcPr>
          <w:p w14:paraId="412F0716" w14:textId="77777777" w:rsidR="00B14468" w:rsidRDefault="00B14468" w:rsidP="00171DD6">
            <w:pPr>
              <w:pStyle w:val="TAC"/>
              <w:rPr>
                <w:szCs w:val="21"/>
              </w:rPr>
            </w:pPr>
            <w:r>
              <w:t>n</w:t>
            </w:r>
            <w:r>
              <w:rPr>
                <w:rFonts w:hint="eastAsia"/>
              </w:rPr>
              <w:t>2</w:t>
            </w:r>
            <w:r>
              <w:t>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42FA8E4" w14:textId="77777777" w:rsidR="00B14468" w:rsidRDefault="00B14468" w:rsidP="00171DD6">
            <w:pPr>
              <w:pStyle w:val="TAC"/>
              <w:rPr>
                <w:lang w:val="en-US" w:bidi="ar"/>
              </w:rPr>
            </w:pPr>
            <w:r>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36EFAC2" w14:textId="77777777" w:rsidR="00B14468" w:rsidRDefault="00B14468" w:rsidP="00171DD6">
            <w:pPr>
              <w:pStyle w:val="TAC"/>
              <w:rPr>
                <w:lang w:eastAsia="zh-CN"/>
              </w:rPr>
            </w:pPr>
          </w:p>
        </w:tc>
      </w:tr>
      <w:tr w:rsidR="00B14468" w14:paraId="6A51D37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37E257" w14:textId="77777777" w:rsidR="00B14468" w:rsidRDefault="00B14468" w:rsidP="00171DD6">
            <w:pPr>
              <w:pStyle w:val="TAC"/>
            </w:pPr>
            <w:r>
              <w:t>CA_n28A-n78A-n258G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F3125A"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CA_n28A-n258A/G</w:t>
            </w:r>
          </w:p>
          <w:p w14:paraId="3D13CC01"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CA_n78A-n258A/G</w:t>
            </w:r>
          </w:p>
          <w:p w14:paraId="3B861CE1" w14:textId="77777777" w:rsidR="00B14468" w:rsidRDefault="00B14468" w:rsidP="00171DD6">
            <w:pPr>
              <w:pStyle w:val="TAC"/>
            </w:pPr>
            <w:r>
              <w:rPr>
                <w:lang w:val="sv-SE"/>
              </w:rPr>
              <w:t>CA_n28A-n78A</w:t>
            </w:r>
          </w:p>
        </w:tc>
        <w:tc>
          <w:tcPr>
            <w:tcW w:w="824" w:type="dxa"/>
            <w:gridSpan w:val="2"/>
            <w:tcBorders>
              <w:left w:val="single" w:sz="4" w:space="0" w:color="auto"/>
              <w:right w:val="single" w:sz="4" w:space="0" w:color="auto"/>
            </w:tcBorders>
            <w:vAlign w:val="center"/>
          </w:tcPr>
          <w:p w14:paraId="230EA767"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8CEB9"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5F3A72" w14:textId="77777777" w:rsidR="00B14468" w:rsidRDefault="00B14468" w:rsidP="00171DD6">
            <w:pPr>
              <w:pStyle w:val="TAC"/>
              <w:rPr>
                <w:lang w:eastAsia="zh-CN"/>
              </w:rPr>
            </w:pPr>
            <w:r>
              <w:t>0</w:t>
            </w:r>
          </w:p>
        </w:tc>
      </w:tr>
      <w:tr w:rsidR="00B14468" w14:paraId="5F18594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2A9B4D"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94CAB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0319DFB"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754E"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34F2A59" w14:textId="77777777" w:rsidR="00B14468" w:rsidRDefault="00B14468" w:rsidP="00171DD6">
            <w:pPr>
              <w:pStyle w:val="TAC"/>
              <w:rPr>
                <w:lang w:eastAsia="zh-CN"/>
              </w:rPr>
            </w:pPr>
          </w:p>
        </w:tc>
      </w:tr>
      <w:tr w:rsidR="00B14468" w14:paraId="13ECBB6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267E9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3D359B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E25D324"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1EA1C" w14:textId="77777777" w:rsidR="00B14468" w:rsidRDefault="00B14468" w:rsidP="00171DD6">
            <w:pPr>
              <w:pStyle w:val="TAC"/>
              <w:rPr>
                <w:lang w:val="en-US" w:bidi="ar"/>
              </w:rPr>
            </w:pPr>
            <w:r>
              <w:rPr>
                <w:lang w:val="en-US"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1F32CD" w14:textId="77777777" w:rsidR="00B14468" w:rsidRDefault="00B14468" w:rsidP="00171DD6">
            <w:pPr>
              <w:pStyle w:val="TAC"/>
              <w:rPr>
                <w:lang w:eastAsia="zh-CN"/>
              </w:rPr>
            </w:pPr>
          </w:p>
        </w:tc>
      </w:tr>
      <w:tr w:rsidR="00B14468" w14:paraId="00AC47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BDE9C48" w14:textId="77777777" w:rsidR="00B14468" w:rsidRDefault="00B14468" w:rsidP="00171DD6">
            <w:pPr>
              <w:pStyle w:val="TAC"/>
            </w:pPr>
            <w:r>
              <w:t>CA_n28A-n78A-n258H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1E8100" w14:textId="77777777" w:rsidR="00B14468" w:rsidRDefault="00B14468" w:rsidP="00171DD6">
            <w:pPr>
              <w:keepNext/>
              <w:keepLines/>
              <w:spacing w:after="0"/>
              <w:jc w:val="center"/>
              <w:rPr>
                <w:rFonts w:ascii="Arial" w:hAnsi="Arial"/>
                <w:sz w:val="18"/>
                <w:lang w:val="sv-SE"/>
              </w:rPr>
            </w:pPr>
            <w:r>
              <w:rPr>
                <w:rFonts w:ascii="Arial" w:hAnsi="Arial"/>
                <w:sz w:val="18"/>
                <w:lang w:val="sv-SE"/>
              </w:rPr>
              <w:t>CA_n28A-n258A/G</w:t>
            </w:r>
            <w:r w:rsidRPr="001064BF">
              <w:rPr>
                <w:rFonts w:ascii="Arial" w:hAnsi="Arial"/>
                <w:sz w:val="18"/>
                <w:lang w:val="sv-SE"/>
              </w:rPr>
              <w:t>/H</w:t>
            </w:r>
          </w:p>
          <w:p w14:paraId="7B47A6CD" w14:textId="77777777" w:rsidR="00B14468" w:rsidRDefault="00B14468" w:rsidP="00171DD6">
            <w:pPr>
              <w:keepNext/>
              <w:keepLines/>
              <w:spacing w:after="0"/>
              <w:jc w:val="center"/>
              <w:rPr>
                <w:rFonts w:ascii="Arial" w:hAnsi="Arial"/>
                <w:sz w:val="18"/>
                <w:lang w:val="sv-SE"/>
              </w:rPr>
            </w:pPr>
            <w:r>
              <w:rPr>
                <w:rFonts w:ascii="Arial" w:hAnsi="Arial"/>
                <w:sz w:val="18"/>
                <w:lang w:val="sv-SE"/>
              </w:rPr>
              <w:t>CA_n78A-n258A/G</w:t>
            </w:r>
            <w:r w:rsidRPr="001064BF">
              <w:rPr>
                <w:rFonts w:ascii="Arial" w:hAnsi="Arial"/>
                <w:sz w:val="18"/>
                <w:lang w:val="sv-SE"/>
              </w:rPr>
              <w:t>/H</w:t>
            </w:r>
          </w:p>
          <w:p w14:paraId="06D70375" w14:textId="77777777" w:rsidR="00B14468" w:rsidRDefault="00B14468" w:rsidP="00171DD6">
            <w:pPr>
              <w:pStyle w:val="TAC"/>
            </w:pPr>
            <w:r>
              <w:rPr>
                <w:lang w:val="sv-SE"/>
              </w:rPr>
              <w:t>CA_n28A-n78A</w:t>
            </w:r>
          </w:p>
        </w:tc>
        <w:tc>
          <w:tcPr>
            <w:tcW w:w="824" w:type="dxa"/>
            <w:gridSpan w:val="2"/>
            <w:tcBorders>
              <w:left w:val="single" w:sz="4" w:space="0" w:color="auto"/>
              <w:right w:val="single" w:sz="4" w:space="0" w:color="auto"/>
            </w:tcBorders>
            <w:vAlign w:val="center"/>
          </w:tcPr>
          <w:p w14:paraId="01AC5216"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BA68"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5D0C44" w14:textId="77777777" w:rsidR="00B14468" w:rsidRDefault="00B14468" w:rsidP="00171DD6">
            <w:pPr>
              <w:pStyle w:val="TAC"/>
              <w:rPr>
                <w:lang w:eastAsia="zh-CN"/>
              </w:rPr>
            </w:pPr>
            <w:r>
              <w:t>0</w:t>
            </w:r>
          </w:p>
        </w:tc>
      </w:tr>
      <w:tr w:rsidR="00B14468" w14:paraId="59A0B44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2F6A7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214F4EE"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9054AC5"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283B"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29E2FE9" w14:textId="77777777" w:rsidR="00B14468" w:rsidRDefault="00B14468" w:rsidP="00171DD6">
            <w:pPr>
              <w:pStyle w:val="TAC"/>
              <w:rPr>
                <w:lang w:eastAsia="zh-CN"/>
              </w:rPr>
            </w:pPr>
          </w:p>
        </w:tc>
      </w:tr>
      <w:tr w:rsidR="00B14468" w14:paraId="66F00AC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5307E8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71E09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BC311B9"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B782" w14:textId="77777777" w:rsidR="00B14468" w:rsidRDefault="00B14468" w:rsidP="00171DD6">
            <w:pPr>
              <w:pStyle w:val="TAC"/>
              <w:rPr>
                <w:lang w:val="en-US" w:bidi="ar"/>
              </w:rPr>
            </w:pPr>
            <w:r>
              <w:rPr>
                <w:lang w:val="en-US"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0BACC5" w14:textId="77777777" w:rsidR="00B14468" w:rsidRDefault="00B14468" w:rsidP="00171DD6">
            <w:pPr>
              <w:pStyle w:val="TAC"/>
              <w:rPr>
                <w:lang w:eastAsia="zh-CN"/>
              </w:rPr>
            </w:pPr>
          </w:p>
        </w:tc>
      </w:tr>
      <w:tr w:rsidR="00B14468" w14:paraId="49D8E7D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D9A4CC" w14:textId="77777777" w:rsidR="00B14468" w:rsidRDefault="00B14468" w:rsidP="00171DD6">
            <w:pPr>
              <w:pStyle w:val="TAC"/>
            </w:pPr>
            <w:r>
              <w:t>CA_n28A-n78A-n258I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593E44D" w14:textId="77777777" w:rsidR="00B14468" w:rsidRDefault="00B14468" w:rsidP="00171DD6">
            <w:pPr>
              <w:keepNext/>
              <w:keepLines/>
              <w:spacing w:after="0"/>
              <w:jc w:val="center"/>
              <w:rPr>
                <w:rFonts w:ascii="Arial" w:hAnsi="Arial"/>
                <w:sz w:val="18"/>
              </w:rPr>
            </w:pPr>
            <w:r>
              <w:rPr>
                <w:rFonts w:ascii="Arial" w:hAnsi="Arial"/>
                <w:sz w:val="18"/>
              </w:rPr>
              <w:t>CA_n28A-n258A/G/H/I</w:t>
            </w:r>
          </w:p>
          <w:p w14:paraId="05AA2EAD"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6CCD4802" w14:textId="77777777" w:rsidR="00B14468" w:rsidRDefault="00B14468" w:rsidP="00171DD6">
            <w:pPr>
              <w:pStyle w:val="TAC"/>
            </w:pPr>
            <w:r>
              <w:t>CA_n28A-n78A</w:t>
            </w:r>
          </w:p>
        </w:tc>
        <w:tc>
          <w:tcPr>
            <w:tcW w:w="824" w:type="dxa"/>
            <w:gridSpan w:val="2"/>
            <w:tcBorders>
              <w:left w:val="single" w:sz="4" w:space="0" w:color="auto"/>
              <w:right w:val="single" w:sz="4" w:space="0" w:color="auto"/>
            </w:tcBorders>
            <w:vAlign w:val="center"/>
          </w:tcPr>
          <w:p w14:paraId="1A507887"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C9A01"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1CCC5C" w14:textId="77777777" w:rsidR="00B14468" w:rsidRDefault="00B14468" w:rsidP="00171DD6">
            <w:pPr>
              <w:pStyle w:val="TAC"/>
              <w:rPr>
                <w:lang w:eastAsia="zh-CN"/>
              </w:rPr>
            </w:pPr>
            <w:r>
              <w:t>0</w:t>
            </w:r>
          </w:p>
        </w:tc>
      </w:tr>
      <w:tr w:rsidR="00B14468" w14:paraId="1D883C7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4438F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4B401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EE687B3"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0B398"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3926B8B1" w14:textId="77777777" w:rsidR="00B14468" w:rsidRDefault="00B14468" w:rsidP="00171DD6">
            <w:pPr>
              <w:pStyle w:val="TAC"/>
              <w:rPr>
                <w:lang w:eastAsia="zh-CN"/>
              </w:rPr>
            </w:pPr>
          </w:p>
        </w:tc>
      </w:tr>
      <w:tr w:rsidR="00B14468" w14:paraId="79254CB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85474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0B32C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AA8A011"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16B7F" w14:textId="77777777" w:rsidR="00B14468" w:rsidRDefault="00B14468" w:rsidP="00171DD6">
            <w:pPr>
              <w:pStyle w:val="TAC"/>
              <w:rPr>
                <w:lang w:val="en-US" w:bidi="ar"/>
              </w:rPr>
            </w:pPr>
            <w:r>
              <w:rPr>
                <w:lang w:val="en-US"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5586E7" w14:textId="77777777" w:rsidR="00B14468" w:rsidRDefault="00B14468" w:rsidP="00171DD6">
            <w:pPr>
              <w:pStyle w:val="TAC"/>
              <w:rPr>
                <w:lang w:eastAsia="zh-CN"/>
              </w:rPr>
            </w:pPr>
          </w:p>
        </w:tc>
      </w:tr>
      <w:tr w:rsidR="00B14468" w14:paraId="104919D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FD28E7" w14:textId="77777777" w:rsidR="00B14468" w:rsidRDefault="00B14468" w:rsidP="00171DD6">
            <w:pPr>
              <w:pStyle w:val="TAC"/>
            </w:pPr>
            <w:r>
              <w:t>CA_n28A-n78A-n258J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16FBB6" w14:textId="77777777" w:rsidR="00B14468" w:rsidRDefault="00B14468" w:rsidP="00171DD6">
            <w:pPr>
              <w:keepNext/>
              <w:keepLines/>
              <w:spacing w:after="0"/>
              <w:jc w:val="center"/>
              <w:rPr>
                <w:rFonts w:ascii="Arial" w:hAnsi="Arial"/>
                <w:sz w:val="18"/>
              </w:rPr>
            </w:pPr>
            <w:r>
              <w:rPr>
                <w:rFonts w:ascii="Arial" w:hAnsi="Arial"/>
                <w:sz w:val="18"/>
              </w:rPr>
              <w:t>CA_n28A-n258A/G/H/I</w:t>
            </w:r>
          </w:p>
          <w:p w14:paraId="61C34E21"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1C99401A" w14:textId="77777777" w:rsidR="00B14468" w:rsidRDefault="00B14468" w:rsidP="00171DD6">
            <w:pPr>
              <w:pStyle w:val="TAC"/>
            </w:pPr>
            <w:r>
              <w:t>CA_n28A-n78A</w:t>
            </w:r>
          </w:p>
        </w:tc>
        <w:tc>
          <w:tcPr>
            <w:tcW w:w="824" w:type="dxa"/>
            <w:gridSpan w:val="2"/>
            <w:tcBorders>
              <w:left w:val="single" w:sz="4" w:space="0" w:color="auto"/>
              <w:right w:val="single" w:sz="4" w:space="0" w:color="auto"/>
            </w:tcBorders>
            <w:vAlign w:val="center"/>
          </w:tcPr>
          <w:p w14:paraId="3E3CDF71"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BC28"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C316A9" w14:textId="77777777" w:rsidR="00B14468" w:rsidRDefault="00B14468" w:rsidP="00171DD6">
            <w:pPr>
              <w:pStyle w:val="TAC"/>
              <w:rPr>
                <w:lang w:eastAsia="zh-CN"/>
              </w:rPr>
            </w:pPr>
            <w:r>
              <w:t>0</w:t>
            </w:r>
          </w:p>
        </w:tc>
      </w:tr>
      <w:tr w:rsidR="00B14468" w14:paraId="7176DD4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718C7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26D45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6AD44BB"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29114"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2EF46942" w14:textId="77777777" w:rsidR="00B14468" w:rsidRDefault="00B14468" w:rsidP="00171DD6">
            <w:pPr>
              <w:pStyle w:val="TAC"/>
              <w:rPr>
                <w:lang w:eastAsia="zh-CN"/>
              </w:rPr>
            </w:pPr>
          </w:p>
        </w:tc>
      </w:tr>
      <w:tr w:rsidR="00B14468" w14:paraId="7752B13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813958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5D3B3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DB62DC2"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657D4" w14:textId="77777777" w:rsidR="00B14468" w:rsidRDefault="00B14468" w:rsidP="00171DD6">
            <w:pPr>
              <w:pStyle w:val="TAC"/>
              <w:rPr>
                <w:lang w:val="en-US" w:bidi="ar"/>
              </w:rPr>
            </w:pPr>
            <w:r>
              <w:rPr>
                <w:lang w:val="en-US"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64064D" w14:textId="77777777" w:rsidR="00B14468" w:rsidRDefault="00B14468" w:rsidP="00171DD6">
            <w:pPr>
              <w:pStyle w:val="TAC"/>
              <w:rPr>
                <w:lang w:eastAsia="zh-CN"/>
              </w:rPr>
            </w:pPr>
          </w:p>
        </w:tc>
      </w:tr>
      <w:tr w:rsidR="00B14468" w14:paraId="07DEDBF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651F96" w14:textId="77777777" w:rsidR="00B14468" w:rsidRDefault="00B14468" w:rsidP="00171DD6">
            <w:pPr>
              <w:pStyle w:val="TAC"/>
            </w:pPr>
            <w:r>
              <w:t>CA_n28A-n78A-n258K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799588" w14:textId="77777777" w:rsidR="00B14468" w:rsidRDefault="00B14468" w:rsidP="00171DD6">
            <w:pPr>
              <w:keepNext/>
              <w:keepLines/>
              <w:spacing w:after="0"/>
              <w:jc w:val="center"/>
              <w:rPr>
                <w:rFonts w:ascii="Arial" w:hAnsi="Arial"/>
                <w:sz w:val="18"/>
              </w:rPr>
            </w:pPr>
            <w:r>
              <w:rPr>
                <w:rFonts w:ascii="Arial" w:hAnsi="Arial"/>
                <w:sz w:val="18"/>
              </w:rPr>
              <w:t>CA_n28A-n258A/G/H/I</w:t>
            </w:r>
          </w:p>
          <w:p w14:paraId="576A6CA7"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28D7323D" w14:textId="77777777" w:rsidR="00B14468" w:rsidRDefault="00B14468" w:rsidP="00171DD6">
            <w:pPr>
              <w:pStyle w:val="TAC"/>
            </w:pPr>
            <w:r>
              <w:t>CA_n28A-n78A</w:t>
            </w:r>
          </w:p>
        </w:tc>
        <w:tc>
          <w:tcPr>
            <w:tcW w:w="824" w:type="dxa"/>
            <w:gridSpan w:val="2"/>
            <w:tcBorders>
              <w:left w:val="single" w:sz="4" w:space="0" w:color="auto"/>
              <w:right w:val="single" w:sz="4" w:space="0" w:color="auto"/>
            </w:tcBorders>
            <w:vAlign w:val="center"/>
          </w:tcPr>
          <w:p w14:paraId="62AF1364"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DD3C"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3F34F2" w14:textId="77777777" w:rsidR="00B14468" w:rsidRDefault="00B14468" w:rsidP="00171DD6">
            <w:pPr>
              <w:pStyle w:val="TAC"/>
              <w:rPr>
                <w:lang w:eastAsia="zh-CN"/>
              </w:rPr>
            </w:pPr>
            <w:r>
              <w:t>0</w:t>
            </w:r>
          </w:p>
        </w:tc>
      </w:tr>
      <w:tr w:rsidR="00B14468" w14:paraId="0671B66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AA5BF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196F18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6BC262D"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624A"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4F497D6" w14:textId="77777777" w:rsidR="00B14468" w:rsidRDefault="00B14468" w:rsidP="00171DD6">
            <w:pPr>
              <w:pStyle w:val="TAC"/>
              <w:rPr>
                <w:lang w:eastAsia="zh-CN"/>
              </w:rPr>
            </w:pPr>
          </w:p>
        </w:tc>
      </w:tr>
      <w:tr w:rsidR="00B14468" w14:paraId="4C2F5B6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6F2FB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B87207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9F5D8B7"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7A9A4" w14:textId="77777777" w:rsidR="00B14468" w:rsidRDefault="00B14468" w:rsidP="00171DD6">
            <w:pPr>
              <w:pStyle w:val="TAC"/>
              <w:rPr>
                <w:lang w:val="en-US" w:bidi="ar"/>
              </w:rPr>
            </w:pPr>
            <w:r>
              <w:rPr>
                <w:lang w:val="en-US"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83C528" w14:textId="77777777" w:rsidR="00B14468" w:rsidRDefault="00B14468" w:rsidP="00171DD6">
            <w:pPr>
              <w:pStyle w:val="TAC"/>
              <w:rPr>
                <w:lang w:eastAsia="zh-CN"/>
              </w:rPr>
            </w:pPr>
          </w:p>
        </w:tc>
      </w:tr>
      <w:tr w:rsidR="00B14468" w14:paraId="40E829C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D38B3D" w14:textId="77777777" w:rsidR="00B14468" w:rsidRDefault="00B14468" w:rsidP="00171DD6">
            <w:pPr>
              <w:pStyle w:val="TAC"/>
            </w:pPr>
            <w:r>
              <w:t>CA_n28A-n78A-n258L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917BCE" w14:textId="77777777" w:rsidR="00B14468" w:rsidRDefault="00B14468" w:rsidP="00171DD6">
            <w:pPr>
              <w:keepNext/>
              <w:keepLines/>
              <w:spacing w:after="0"/>
              <w:jc w:val="center"/>
              <w:rPr>
                <w:rFonts w:ascii="Arial" w:hAnsi="Arial"/>
                <w:sz w:val="18"/>
              </w:rPr>
            </w:pPr>
            <w:r>
              <w:rPr>
                <w:rFonts w:ascii="Arial" w:hAnsi="Arial"/>
                <w:sz w:val="18"/>
              </w:rPr>
              <w:t>CA_n28A-n258A/G/H/I</w:t>
            </w:r>
          </w:p>
          <w:p w14:paraId="45473CBE"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58F213A0" w14:textId="77777777" w:rsidR="00B14468" w:rsidRDefault="00B14468" w:rsidP="00171DD6">
            <w:pPr>
              <w:pStyle w:val="TAC"/>
            </w:pPr>
            <w:r>
              <w:t>CA_n28A-n78A</w:t>
            </w:r>
          </w:p>
        </w:tc>
        <w:tc>
          <w:tcPr>
            <w:tcW w:w="824" w:type="dxa"/>
            <w:gridSpan w:val="2"/>
            <w:tcBorders>
              <w:left w:val="single" w:sz="4" w:space="0" w:color="auto"/>
              <w:right w:val="single" w:sz="4" w:space="0" w:color="auto"/>
            </w:tcBorders>
            <w:vAlign w:val="center"/>
          </w:tcPr>
          <w:p w14:paraId="59E7B4D2" w14:textId="77777777" w:rsidR="00B14468" w:rsidRDefault="00B14468" w:rsidP="00171DD6">
            <w:pPr>
              <w:pStyle w:val="TAC"/>
              <w:rPr>
                <w:szCs w:val="21"/>
              </w:rPr>
            </w:pPr>
            <w: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0B202"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89C8C7" w14:textId="77777777" w:rsidR="00B14468" w:rsidRDefault="00B14468" w:rsidP="00171DD6">
            <w:pPr>
              <w:pStyle w:val="TAC"/>
              <w:rPr>
                <w:lang w:eastAsia="zh-CN"/>
              </w:rPr>
            </w:pPr>
            <w:r>
              <w:t>0</w:t>
            </w:r>
          </w:p>
        </w:tc>
      </w:tr>
      <w:tr w:rsidR="00B14468" w14:paraId="65DD7FC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98571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520CC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6C239EA" w14:textId="77777777" w:rsidR="00B14468" w:rsidRDefault="00B14468" w:rsidP="00171DD6">
            <w:pPr>
              <w:pStyle w:val="TAC"/>
              <w:rPr>
                <w:szCs w:val="21"/>
              </w:rPr>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4A23F"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241155E" w14:textId="77777777" w:rsidR="00B14468" w:rsidRDefault="00B14468" w:rsidP="00171DD6">
            <w:pPr>
              <w:pStyle w:val="TAC"/>
              <w:rPr>
                <w:lang w:eastAsia="zh-CN"/>
              </w:rPr>
            </w:pPr>
          </w:p>
        </w:tc>
      </w:tr>
      <w:tr w:rsidR="00B14468" w14:paraId="70A2D78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D7AE95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5609A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2BDA9FB" w14:textId="77777777" w:rsidR="00B14468" w:rsidRDefault="00B14468" w:rsidP="00171DD6">
            <w:pPr>
              <w:pStyle w:val="TAC"/>
              <w:rPr>
                <w:szCs w:val="21"/>
              </w:rPr>
            </w:pPr>
            <w:r>
              <w:t>n</w:t>
            </w:r>
            <w:r>
              <w:rPr>
                <w:rFonts w:hint="eastAsia"/>
              </w:rPr>
              <w:t>2</w:t>
            </w:r>
            <w:r>
              <w:t>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D953" w14:textId="77777777" w:rsidR="00B14468" w:rsidRDefault="00B14468" w:rsidP="00171DD6">
            <w:pPr>
              <w:pStyle w:val="TAC"/>
              <w:rPr>
                <w:lang w:val="en-US" w:bidi="ar"/>
              </w:rPr>
            </w:pPr>
            <w:r>
              <w:rPr>
                <w:lang w:val="en-US"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542883" w14:textId="77777777" w:rsidR="00B14468" w:rsidRDefault="00B14468" w:rsidP="00171DD6">
            <w:pPr>
              <w:pStyle w:val="TAC"/>
              <w:rPr>
                <w:lang w:eastAsia="zh-CN"/>
              </w:rPr>
            </w:pPr>
          </w:p>
        </w:tc>
      </w:tr>
      <w:tr w:rsidR="00B14468" w14:paraId="0E0CB7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32F06B" w14:textId="77777777" w:rsidR="00B14468" w:rsidRDefault="00B14468" w:rsidP="00171DD6">
            <w:pPr>
              <w:pStyle w:val="TAC"/>
            </w:pPr>
            <w:r>
              <w:t>CA_n28A-n78A-n258M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3E104F" w14:textId="77777777" w:rsidR="00B14468" w:rsidRDefault="00B14468" w:rsidP="00171DD6">
            <w:pPr>
              <w:keepNext/>
              <w:keepLines/>
              <w:spacing w:after="0"/>
              <w:jc w:val="center"/>
              <w:rPr>
                <w:rFonts w:ascii="Arial" w:hAnsi="Arial"/>
                <w:sz w:val="18"/>
              </w:rPr>
            </w:pPr>
            <w:r>
              <w:rPr>
                <w:rFonts w:ascii="Arial" w:hAnsi="Arial"/>
                <w:sz w:val="18"/>
              </w:rPr>
              <w:t>CA_n28A-n258A/G/H/I</w:t>
            </w:r>
          </w:p>
          <w:p w14:paraId="5304A5ED" w14:textId="77777777" w:rsidR="00B14468" w:rsidRDefault="00B14468" w:rsidP="00171DD6">
            <w:pPr>
              <w:keepNext/>
              <w:keepLines/>
              <w:spacing w:after="0"/>
              <w:jc w:val="center"/>
              <w:rPr>
                <w:rFonts w:ascii="Arial" w:hAnsi="Arial"/>
                <w:sz w:val="18"/>
              </w:rPr>
            </w:pPr>
            <w:r>
              <w:rPr>
                <w:rFonts w:ascii="Arial" w:hAnsi="Arial"/>
                <w:sz w:val="18"/>
              </w:rPr>
              <w:t>CA_n78A-n258A/G/H/I</w:t>
            </w:r>
          </w:p>
          <w:p w14:paraId="745E5F45" w14:textId="77777777" w:rsidR="00B14468" w:rsidRDefault="00B14468" w:rsidP="00171DD6">
            <w:pPr>
              <w:pStyle w:val="TAC"/>
            </w:pPr>
            <w:r>
              <w:t>CA_n28A-n78A</w:t>
            </w:r>
          </w:p>
        </w:tc>
        <w:tc>
          <w:tcPr>
            <w:tcW w:w="824" w:type="dxa"/>
            <w:gridSpan w:val="2"/>
            <w:tcBorders>
              <w:left w:val="single" w:sz="4" w:space="0" w:color="auto"/>
              <w:right w:val="single" w:sz="4" w:space="0" w:color="auto"/>
            </w:tcBorders>
            <w:vAlign w:val="center"/>
          </w:tcPr>
          <w:p w14:paraId="6379C2AA" w14:textId="77777777" w:rsidR="00B14468" w:rsidRDefault="00B14468" w:rsidP="00171DD6">
            <w:pPr>
              <w:pStyle w:val="TAC"/>
              <w:rPr>
                <w:szCs w:val="21"/>
              </w:rPr>
            </w:pPr>
            <w:r>
              <w:rPr>
                <w:szCs w:val="21"/>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DE37A" w14:textId="77777777" w:rsidR="00B14468" w:rsidRDefault="00B14468" w:rsidP="00171DD6">
            <w:pPr>
              <w:pStyle w:val="TAC"/>
              <w:rPr>
                <w:lang w:val="en-US" w:bidi="ar"/>
              </w:rPr>
            </w:pPr>
            <w:r>
              <w:rPr>
                <w:lang w:val="en-US" w:bidi="ar"/>
              </w:rPr>
              <w:t>5, 10, 15, 20, 25, 30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7C927D" w14:textId="77777777" w:rsidR="00B14468" w:rsidRDefault="00B14468" w:rsidP="00171DD6">
            <w:pPr>
              <w:pStyle w:val="TAC"/>
              <w:rPr>
                <w:lang w:eastAsia="zh-CN"/>
              </w:rPr>
            </w:pPr>
            <w:r>
              <w:t>0</w:t>
            </w:r>
          </w:p>
        </w:tc>
      </w:tr>
      <w:tr w:rsidR="00B14468" w14:paraId="6C79469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D842CD"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B875F5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361F854" w14:textId="77777777" w:rsidR="00B14468" w:rsidRDefault="00B14468" w:rsidP="00171DD6">
            <w:pPr>
              <w:pStyle w:val="TAC"/>
              <w:rPr>
                <w:szCs w:val="21"/>
              </w:rPr>
            </w:pPr>
            <w:r>
              <w:rPr>
                <w:szCs w:val="21"/>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09949" w14:textId="77777777" w:rsidR="00B14468" w:rsidRDefault="00B14468" w:rsidP="00171DD6">
            <w:pPr>
              <w:pStyle w:val="TAC"/>
              <w:rPr>
                <w:lang w:val="en-US" w:bidi="ar"/>
              </w:rPr>
            </w:pPr>
            <w:r>
              <w:rPr>
                <w:lang w:val="en-US" w:bidi="ar"/>
              </w:rPr>
              <w:t>10, 15, 20, 30, 40, 50, 60, 70, 80, 90, 100</w:t>
            </w:r>
          </w:p>
        </w:tc>
        <w:tc>
          <w:tcPr>
            <w:tcW w:w="1573" w:type="dxa"/>
            <w:tcBorders>
              <w:top w:val="nil"/>
              <w:left w:val="single" w:sz="4" w:space="0" w:color="auto"/>
              <w:bottom w:val="nil"/>
              <w:right w:val="single" w:sz="4" w:space="0" w:color="auto"/>
            </w:tcBorders>
            <w:shd w:val="clear" w:color="auto" w:fill="auto"/>
            <w:vAlign w:val="center"/>
          </w:tcPr>
          <w:p w14:paraId="10857F82" w14:textId="77777777" w:rsidR="00B14468" w:rsidRDefault="00B14468" w:rsidP="00171DD6">
            <w:pPr>
              <w:pStyle w:val="TAC"/>
              <w:rPr>
                <w:lang w:eastAsia="zh-CN"/>
              </w:rPr>
            </w:pPr>
          </w:p>
        </w:tc>
      </w:tr>
      <w:tr w:rsidR="00B14468" w14:paraId="1DD4DAB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396CB3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FE5F8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BA3D5DA" w14:textId="77777777" w:rsidR="00B14468" w:rsidRDefault="00B14468" w:rsidP="00171DD6">
            <w:pPr>
              <w:pStyle w:val="TAC"/>
              <w:rPr>
                <w:szCs w:val="21"/>
              </w:rPr>
            </w:pPr>
            <w:r>
              <w:rPr>
                <w:szCs w:val="21"/>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BFD1" w14:textId="77777777" w:rsidR="00B14468" w:rsidRDefault="00B14468" w:rsidP="00171DD6">
            <w:pPr>
              <w:pStyle w:val="TAC"/>
              <w:rPr>
                <w:lang w:val="en-US" w:bidi="ar"/>
              </w:rPr>
            </w:pPr>
            <w:r>
              <w:rPr>
                <w:lang w:val="en-US"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7EBAE6" w14:textId="77777777" w:rsidR="00B14468" w:rsidRDefault="00B14468" w:rsidP="00171DD6">
            <w:pPr>
              <w:pStyle w:val="TAC"/>
              <w:rPr>
                <w:lang w:eastAsia="zh-CN"/>
              </w:rPr>
            </w:pPr>
          </w:p>
        </w:tc>
      </w:tr>
      <w:tr w:rsidR="00B14468" w:rsidRPr="00032D3A" w14:paraId="0FCFDE6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D6FA5E"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4FACDC" w14:textId="77777777" w:rsidR="00B14468" w:rsidRPr="00032D3A" w:rsidRDefault="00B14468" w:rsidP="00171DD6">
            <w:pPr>
              <w:pStyle w:val="TAC"/>
              <w:rPr>
                <w:szCs w:val="18"/>
                <w:lang w:val="sv-SE"/>
              </w:rPr>
            </w:pPr>
            <w:r w:rsidRPr="00032D3A">
              <w:rPr>
                <w:szCs w:val="18"/>
                <w:lang w:val="sv-SE"/>
              </w:rPr>
              <w:t>CA_n28A-n79A</w:t>
            </w:r>
          </w:p>
          <w:p w14:paraId="66A73D0D" w14:textId="77777777" w:rsidR="00B14468" w:rsidRPr="00032D3A" w:rsidRDefault="00B14468" w:rsidP="00171DD6">
            <w:pPr>
              <w:pStyle w:val="TAC"/>
              <w:rPr>
                <w:szCs w:val="18"/>
                <w:lang w:val="sv-SE"/>
              </w:rPr>
            </w:pPr>
            <w:r w:rsidRPr="00032D3A">
              <w:rPr>
                <w:szCs w:val="18"/>
                <w:lang w:val="sv-SE"/>
              </w:rPr>
              <w:t>CA_n28A-n257A</w:t>
            </w:r>
          </w:p>
          <w:p w14:paraId="38DE005A" w14:textId="77777777" w:rsidR="00B14468" w:rsidRPr="00032D3A" w:rsidRDefault="00B14468" w:rsidP="00171DD6">
            <w:pPr>
              <w:pStyle w:val="TAC"/>
            </w:pPr>
            <w:r w:rsidRPr="00032D3A">
              <w:rPr>
                <w:szCs w:val="18"/>
                <w:lang w:val="sv-SE"/>
              </w:rPr>
              <w:t>CA_n79A-n257A</w:t>
            </w:r>
          </w:p>
        </w:tc>
        <w:tc>
          <w:tcPr>
            <w:tcW w:w="824" w:type="dxa"/>
            <w:gridSpan w:val="2"/>
            <w:tcBorders>
              <w:left w:val="single" w:sz="4" w:space="0" w:color="auto"/>
              <w:right w:val="single" w:sz="4" w:space="0" w:color="auto"/>
            </w:tcBorders>
            <w:vAlign w:val="center"/>
          </w:tcPr>
          <w:p w14:paraId="37C0545D" w14:textId="77777777" w:rsidR="00B14468" w:rsidRPr="00032D3A" w:rsidRDefault="00B14468" w:rsidP="00171DD6">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13B31" w14:textId="77777777" w:rsidR="00B14468" w:rsidRPr="00032D3A" w:rsidRDefault="00B14468" w:rsidP="00171DD6">
            <w:pPr>
              <w:pStyle w:val="TAC"/>
            </w:pPr>
            <w:r w:rsidRPr="00032D3A">
              <w:rPr>
                <w:lang w:val="en-US" w:bidi="ar"/>
              </w:rPr>
              <w:t>5, 10, 15, 20, 30</w:t>
            </w:r>
          </w:p>
        </w:tc>
        <w:tc>
          <w:tcPr>
            <w:tcW w:w="1573" w:type="dxa"/>
            <w:tcBorders>
              <w:top w:val="nil"/>
              <w:left w:val="single" w:sz="4" w:space="0" w:color="auto"/>
              <w:bottom w:val="nil"/>
              <w:right w:val="single" w:sz="4" w:space="0" w:color="auto"/>
            </w:tcBorders>
            <w:shd w:val="clear" w:color="auto" w:fill="auto"/>
            <w:vAlign w:val="center"/>
          </w:tcPr>
          <w:p w14:paraId="5AF8A49C" w14:textId="77777777" w:rsidR="00B14468" w:rsidRPr="00032D3A" w:rsidRDefault="00B14468" w:rsidP="00171DD6">
            <w:pPr>
              <w:pStyle w:val="TAC"/>
              <w:rPr>
                <w:lang w:eastAsia="zh-CN"/>
              </w:rPr>
            </w:pPr>
            <w:r w:rsidRPr="00032D3A">
              <w:rPr>
                <w:rFonts w:hint="eastAsia"/>
                <w:szCs w:val="18"/>
                <w:lang w:eastAsia="zh-CN"/>
              </w:rPr>
              <w:t>0</w:t>
            </w:r>
          </w:p>
        </w:tc>
      </w:tr>
      <w:tr w:rsidR="00B14468" w:rsidRPr="00032D3A" w14:paraId="2A26C3E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93ADD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081198D"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3BE0726"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F6DF"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11FC073" w14:textId="77777777" w:rsidR="00B14468" w:rsidRPr="00032D3A" w:rsidRDefault="00B14468" w:rsidP="00171DD6">
            <w:pPr>
              <w:pStyle w:val="TAC"/>
              <w:rPr>
                <w:lang w:eastAsia="zh-CN"/>
              </w:rPr>
            </w:pPr>
          </w:p>
        </w:tc>
      </w:tr>
      <w:tr w:rsidR="00B14468" w:rsidRPr="00032D3A" w14:paraId="4326001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C377E98"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8004DB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EB2E7D5"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4BB9B"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4E126E" w14:textId="77777777" w:rsidR="00B14468" w:rsidRPr="00032D3A" w:rsidRDefault="00B14468" w:rsidP="00171DD6">
            <w:pPr>
              <w:pStyle w:val="TAC"/>
              <w:rPr>
                <w:lang w:eastAsia="zh-CN"/>
              </w:rPr>
            </w:pPr>
          </w:p>
        </w:tc>
      </w:tr>
      <w:tr w:rsidR="00B14468" w:rsidRPr="00032D3A" w14:paraId="12671A5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DE758F"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50A473" w14:textId="77777777" w:rsidR="00B14468" w:rsidRPr="00032D3A" w:rsidRDefault="00B14468" w:rsidP="00171DD6">
            <w:pPr>
              <w:pStyle w:val="TAC"/>
              <w:rPr>
                <w:szCs w:val="18"/>
                <w:lang w:val="sv-SE"/>
              </w:rPr>
            </w:pPr>
            <w:r w:rsidRPr="00032D3A">
              <w:rPr>
                <w:szCs w:val="18"/>
                <w:lang w:val="sv-SE"/>
              </w:rPr>
              <w:t>CA_n257G</w:t>
            </w:r>
          </w:p>
          <w:p w14:paraId="38C19DC7" w14:textId="77777777" w:rsidR="00B14468" w:rsidRPr="00032D3A" w:rsidRDefault="00B14468" w:rsidP="00171DD6">
            <w:pPr>
              <w:pStyle w:val="TAC"/>
              <w:rPr>
                <w:szCs w:val="18"/>
                <w:lang w:val="sv-SE"/>
              </w:rPr>
            </w:pPr>
            <w:r w:rsidRPr="00032D3A">
              <w:rPr>
                <w:szCs w:val="18"/>
                <w:lang w:val="sv-SE"/>
              </w:rPr>
              <w:t>CA_n28A-n79A</w:t>
            </w:r>
          </w:p>
          <w:p w14:paraId="76CEB880" w14:textId="77777777" w:rsidR="00B14468" w:rsidRPr="00032D3A" w:rsidRDefault="00B14468" w:rsidP="00171DD6">
            <w:pPr>
              <w:pStyle w:val="TAC"/>
              <w:rPr>
                <w:szCs w:val="18"/>
                <w:lang w:val="sv-SE"/>
              </w:rPr>
            </w:pPr>
            <w:r w:rsidRPr="00032D3A">
              <w:rPr>
                <w:szCs w:val="18"/>
                <w:lang w:val="sv-SE"/>
              </w:rPr>
              <w:t>CA_n28A-n257A</w:t>
            </w:r>
            <w:r>
              <w:rPr>
                <w:szCs w:val="18"/>
                <w:lang w:val="sv-SE"/>
              </w:rPr>
              <w:t>/G</w:t>
            </w:r>
          </w:p>
          <w:p w14:paraId="73890533" w14:textId="77777777" w:rsidR="00B14468" w:rsidRPr="00032D3A" w:rsidRDefault="00B14468" w:rsidP="00171DD6">
            <w:pPr>
              <w:pStyle w:val="TAC"/>
            </w:pPr>
            <w:r w:rsidRPr="00032D3A">
              <w:rPr>
                <w:szCs w:val="18"/>
                <w:lang w:val="sv-SE"/>
              </w:rPr>
              <w:t>CA_n79A-n257A</w:t>
            </w:r>
            <w:r>
              <w:rPr>
                <w:szCs w:val="18"/>
                <w:lang w:val="sv-SE"/>
              </w:rPr>
              <w:t>/G</w:t>
            </w:r>
          </w:p>
        </w:tc>
        <w:tc>
          <w:tcPr>
            <w:tcW w:w="824" w:type="dxa"/>
            <w:gridSpan w:val="2"/>
            <w:tcBorders>
              <w:left w:val="single" w:sz="4" w:space="0" w:color="auto"/>
              <w:right w:val="single" w:sz="4" w:space="0" w:color="auto"/>
            </w:tcBorders>
            <w:vAlign w:val="center"/>
          </w:tcPr>
          <w:p w14:paraId="6A997BB9" w14:textId="77777777" w:rsidR="00B14468" w:rsidRPr="00032D3A" w:rsidRDefault="00B14468" w:rsidP="00171DD6">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C4E56" w14:textId="77777777" w:rsidR="00B14468" w:rsidRPr="00032D3A" w:rsidRDefault="00B14468" w:rsidP="00171DD6">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C602D2" w14:textId="77777777" w:rsidR="00B14468" w:rsidRPr="00032D3A" w:rsidRDefault="00B14468" w:rsidP="00171DD6">
            <w:pPr>
              <w:pStyle w:val="TAC"/>
              <w:rPr>
                <w:lang w:eastAsia="zh-CN"/>
              </w:rPr>
            </w:pPr>
            <w:r w:rsidRPr="00032D3A">
              <w:rPr>
                <w:rFonts w:hint="eastAsia"/>
                <w:szCs w:val="18"/>
                <w:lang w:eastAsia="zh-CN"/>
              </w:rPr>
              <w:t>0</w:t>
            </w:r>
          </w:p>
        </w:tc>
      </w:tr>
      <w:tr w:rsidR="00B14468" w:rsidRPr="00032D3A" w14:paraId="2449A4D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6B471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930702"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180C6C6"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54C0"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EFE13C7" w14:textId="77777777" w:rsidR="00B14468" w:rsidRPr="00032D3A" w:rsidRDefault="00B14468" w:rsidP="00171DD6">
            <w:pPr>
              <w:pStyle w:val="TAC"/>
              <w:rPr>
                <w:lang w:eastAsia="zh-CN"/>
              </w:rPr>
            </w:pPr>
          </w:p>
        </w:tc>
      </w:tr>
      <w:tr w:rsidR="00B14468" w:rsidRPr="00032D3A" w14:paraId="46BF6DE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44B294"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83AAA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C360502"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F6BE"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88A8C5" w14:textId="77777777" w:rsidR="00B14468" w:rsidRPr="00032D3A" w:rsidRDefault="00B14468" w:rsidP="00171DD6">
            <w:pPr>
              <w:pStyle w:val="TAC"/>
              <w:rPr>
                <w:lang w:eastAsia="zh-CN"/>
              </w:rPr>
            </w:pPr>
          </w:p>
        </w:tc>
      </w:tr>
      <w:tr w:rsidR="00B14468" w:rsidRPr="00032D3A" w14:paraId="4365BE8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E8E734"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FA8204" w14:textId="77777777" w:rsidR="00B14468" w:rsidRPr="00032D3A" w:rsidRDefault="00B14468" w:rsidP="00171DD6">
            <w:pPr>
              <w:pStyle w:val="TAC"/>
              <w:rPr>
                <w:szCs w:val="18"/>
                <w:lang w:val="sv-SE"/>
              </w:rPr>
            </w:pPr>
            <w:r w:rsidRPr="00032D3A">
              <w:rPr>
                <w:szCs w:val="18"/>
                <w:lang w:val="sv-SE"/>
              </w:rPr>
              <w:t>CA_n257G</w:t>
            </w:r>
            <w:r>
              <w:rPr>
                <w:szCs w:val="18"/>
                <w:lang w:val="sv-SE"/>
              </w:rPr>
              <w:t>/H</w:t>
            </w:r>
          </w:p>
          <w:p w14:paraId="7A5AC245" w14:textId="77777777" w:rsidR="00B14468" w:rsidRPr="00032D3A" w:rsidRDefault="00B14468" w:rsidP="00171DD6">
            <w:pPr>
              <w:pStyle w:val="TAC"/>
              <w:rPr>
                <w:szCs w:val="18"/>
                <w:lang w:val="sv-SE"/>
              </w:rPr>
            </w:pPr>
            <w:r w:rsidRPr="00032D3A">
              <w:rPr>
                <w:szCs w:val="18"/>
                <w:lang w:val="sv-SE"/>
              </w:rPr>
              <w:t>CA_n28A-n79A</w:t>
            </w:r>
          </w:p>
          <w:p w14:paraId="06DBC3B6" w14:textId="77777777" w:rsidR="00B14468" w:rsidRPr="00032D3A" w:rsidRDefault="00B14468" w:rsidP="00171DD6">
            <w:pPr>
              <w:pStyle w:val="TAC"/>
              <w:rPr>
                <w:szCs w:val="18"/>
                <w:lang w:val="sv-SE"/>
              </w:rPr>
            </w:pPr>
            <w:r w:rsidRPr="00032D3A">
              <w:rPr>
                <w:szCs w:val="18"/>
                <w:lang w:val="sv-SE"/>
              </w:rPr>
              <w:t>CA_n28A-n257A</w:t>
            </w:r>
            <w:r>
              <w:rPr>
                <w:szCs w:val="18"/>
                <w:lang w:val="sv-SE"/>
              </w:rPr>
              <w:t>/G/H</w:t>
            </w:r>
          </w:p>
          <w:p w14:paraId="37EFCD4C" w14:textId="77777777" w:rsidR="00B14468" w:rsidRPr="00032D3A" w:rsidRDefault="00B14468" w:rsidP="00171DD6">
            <w:pPr>
              <w:pStyle w:val="TAC"/>
            </w:pPr>
            <w:r w:rsidRPr="00032D3A">
              <w:rPr>
                <w:szCs w:val="18"/>
                <w:lang w:val="sv-SE"/>
              </w:rPr>
              <w:t>CA_n79A-n257A</w:t>
            </w:r>
            <w:r>
              <w:rPr>
                <w:szCs w:val="18"/>
                <w:lang w:val="sv-SE"/>
              </w:rPr>
              <w:t>/G/H</w:t>
            </w:r>
          </w:p>
        </w:tc>
        <w:tc>
          <w:tcPr>
            <w:tcW w:w="824" w:type="dxa"/>
            <w:gridSpan w:val="2"/>
            <w:tcBorders>
              <w:left w:val="single" w:sz="4" w:space="0" w:color="auto"/>
              <w:right w:val="single" w:sz="4" w:space="0" w:color="auto"/>
            </w:tcBorders>
            <w:vAlign w:val="center"/>
          </w:tcPr>
          <w:p w14:paraId="05A3AE96" w14:textId="77777777" w:rsidR="00B14468" w:rsidRPr="00032D3A" w:rsidRDefault="00B14468" w:rsidP="00171DD6">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5907" w14:textId="77777777" w:rsidR="00B14468" w:rsidRPr="00032D3A" w:rsidRDefault="00B14468" w:rsidP="00171DD6">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FD45A6" w14:textId="77777777" w:rsidR="00B14468" w:rsidRPr="00032D3A" w:rsidRDefault="00B14468" w:rsidP="00171DD6">
            <w:pPr>
              <w:pStyle w:val="TAC"/>
              <w:rPr>
                <w:lang w:eastAsia="zh-CN"/>
              </w:rPr>
            </w:pPr>
            <w:r w:rsidRPr="00032D3A">
              <w:rPr>
                <w:rFonts w:hint="eastAsia"/>
                <w:szCs w:val="18"/>
              </w:rPr>
              <w:t>0</w:t>
            </w:r>
          </w:p>
        </w:tc>
      </w:tr>
      <w:tr w:rsidR="00B14468" w:rsidRPr="00032D3A" w14:paraId="366CD4E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4C31D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20E04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F497942"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B4EA"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8D249F9" w14:textId="77777777" w:rsidR="00B14468" w:rsidRPr="00032D3A" w:rsidRDefault="00B14468" w:rsidP="00171DD6">
            <w:pPr>
              <w:pStyle w:val="TAC"/>
              <w:rPr>
                <w:lang w:eastAsia="zh-CN"/>
              </w:rPr>
            </w:pPr>
          </w:p>
        </w:tc>
      </w:tr>
      <w:tr w:rsidR="00B14468" w:rsidRPr="00032D3A" w14:paraId="1070F73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30C77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5FD087"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0CFB7C4"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A32E"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8618C5" w14:textId="77777777" w:rsidR="00B14468" w:rsidRPr="00032D3A" w:rsidRDefault="00B14468" w:rsidP="00171DD6">
            <w:pPr>
              <w:pStyle w:val="TAC"/>
              <w:rPr>
                <w:lang w:eastAsia="zh-CN"/>
              </w:rPr>
            </w:pPr>
          </w:p>
        </w:tc>
      </w:tr>
      <w:tr w:rsidR="00B14468" w:rsidRPr="00032D3A" w14:paraId="120AE92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C7BA10" w14:textId="77777777" w:rsidR="00B14468" w:rsidRPr="00032D3A" w:rsidRDefault="00B14468" w:rsidP="00171DD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39E40D" w14:textId="77777777" w:rsidR="00B14468" w:rsidRPr="00032D3A" w:rsidRDefault="00B14468" w:rsidP="00171DD6">
            <w:pPr>
              <w:pStyle w:val="TAC"/>
              <w:rPr>
                <w:szCs w:val="18"/>
                <w:lang w:val="sv-SE"/>
              </w:rPr>
            </w:pPr>
            <w:r w:rsidRPr="00032D3A">
              <w:rPr>
                <w:szCs w:val="18"/>
                <w:lang w:val="sv-SE"/>
              </w:rPr>
              <w:t>CA_n257G</w:t>
            </w:r>
            <w:r>
              <w:rPr>
                <w:szCs w:val="18"/>
                <w:lang w:val="sv-SE"/>
              </w:rPr>
              <w:t>/H/I</w:t>
            </w:r>
          </w:p>
          <w:p w14:paraId="24EE75A1" w14:textId="77777777" w:rsidR="00B14468" w:rsidRPr="00032D3A" w:rsidRDefault="00B14468" w:rsidP="00171DD6">
            <w:pPr>
              <w:pStyle w:val="TAC"/>
              <w:rPr>
                <w:szCs w:val="18"/>
                <w:lang w:val="sv-SE"/>
              </w:rPr>
            </w:pPr>
            <w:r w:rsidRPr="00032D3A">
              <w:rPr>
                <w:szCs w:val="18"/>
                <w:lang w:val="sv-SE"/>
              </w:rPr>
              <w:t>CA_n28A-n79A</w:t>
            </w:r>
          </w:p>
          <w:p w14:paraId="6B237016" w14:textId="77777777" w:rsidR="00B14468" w:rsidRPr="00032D3A" w:rsidRDefault="00B14468" w:rsidP="00171DD6">
            <w:pPr>
              <w:pStyle w:val="TAC"/>
              <w:rPr>
                <w:szCs w:val="18"/>
                <w:lang w:val="sv-SE"/>
              </w:rPr>
            </w:pPr>
            <w:r w:rsidRPr="00032D3A">
              <w:rPr>
                <w:szCs w:val="18"/>
                <w:lang w:val="sv-SE"/>
              </w:rPr>
              <w:t>CA_n28A-n257A</w:t>
            </w:r>
            <w:r>
              <w:t>/G/H/I</w:t>
            </w:r>
          </w:p>
          <w:p w14:paraId="498FF616" w14:textId="77777777" w:rsidR="00B14468" w:rsidRPr="00032D3A" w:rsidRDefault="00B14468" w:rsidP="00171DD6">
            <w:pPr>
              <w:pStyle w:val="TAC"/>
            </w:pPr>
            <w:r w:rsidRPr="00032D3A">
              <w:rPr>
                <w:szCs w:val="18"/>
                <w:lang w:val="sv-SE"/>
              </w:rPr>
              <w:t>CA_n79A-n257A</w:t>
            </w:r>
            <w:r>
              <w:t>/G/H/I</w:t>
            </w:r>
          </w:p>
        </w:tc>
        <w:tc>
          <w:tcPr>
            <w:tcW w:w="824" w:type="dxa"/>
            <w:gridSpan w:val="2"/>
            <w:tcBorders>
              <w:left w:val="single" w:sz="4" w:space="0" w:color="auto"/>
              <w:right w:val="single" w:sz="4" w:space="0" w:color="auto"/>
            </w:tcBorders>
            <w:vAlign w:val="center"/>
          </w:tcPr>
          <w:p w14:paraId="32E0966A" w14:textId="77777777" w:rsidR="00B14468" w:rsidRPr="00032D3A" w:rsidRDefault="00B14468" w:rsidP="00171DD6">
            <w:pPr>
              <w:pStyle w:val="TAC"/>
              <w:rPr>
                <w:color w:val="000000"/>
              </w:rPr>
            </w:pPr>
            <w:r w:rsidRPr="00032D3A">
              <w:rPr>
                <w:rFonts w:hint="eastAsia"/>
                <w:szCs w:val="18"/>
                <w:lang w:eastAsia="zh-CN"/>
              </w:rPr>
              <w:t>n28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33FA" w14:textId="77777777" w:rsidR="00B14468" w:rsidRPr="00032D3A" w:rsidRDefault="00B14468" w:rsidP="00171DD6">
            <w:pPr>
              <w:pStyle w:val="TAC"/>
            </w:pPr>
            <w:r w:rsidRPr="00032D3A">
              <w:rPr>
                <w:lang w:val="en-US" w:bidi="ar"/>
              </w:rPr>
              <w:t>5, 10, 15, 20, 30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91E4FF" w14:textId="77777777" w:rsidR="00B14468" w:rsidRPr="00032D3A" w:rsidRDefault="00B14468" w:rsidP="00171DD6">
            <w:pPr>
              <w:pStyle w:val="TAC"/>
              <w:rPr>
                <w:lang w:eastAsia="zh-CN"/>
              </w:rPr>
            </w:pPr>
            <w:r w:rsidRPr="00032D3A">
              <w:rPr>
                <w:rFonts w:hint="eastAsia"/>
                <w:szCs w:val="18"/>
              </w:rPr>
              <w:t>0</w:t>
            </w:r>
          </w:p>
        </w:tc>
      </w:tr>
      <w:tr w:rsidR="00B14468" w:rsidRPr="00032D3A" w14:paraId="02EF01B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9E25F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23A7E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7EC6E8F"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A152E"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EEB4626" w14:textId="77777777" w:rsidR="00B14468" w:rsidRPr="00032D3A" w:rsidRDefault="00B14468" w:rsidP="00171DD6">
            <w:pPr>
              <w:pStyle w:val="TAC"/>
              <w:rPr>
                <w:lang w:eastAsia="zh-CN"/>
              </w:rPr>
            </w:pPr>
          </w:p>
        </w:tc>
      </w:tr>
      <w:tr w:rsidR="00B14468" w:rsidRPr="00032D3A" w14:paraId="3003781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2272A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950C9F"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B11F0B9" w14:textId="77777777" w:rsidR="00B14468" w:rsidRPr="00032D3A" w:rsidRDefault="00B14468" w:rsidP="00171DD6">
            <w:pPr>
              <w:pStyle w:val="TAC"/>
              <w:rPr>
                <w:color w:val="000000"/>
              </w:rPr>
            </w:pPr>
            <w:r w:rsidRPr="00032D3A">
              <w:rPr>
                <w:rFonts w:hint="eastAsia"/>
                <w:szCs w:val="18"/>
                <w:lang w:eastAsia="zh-CN"/>
              </w:rPr>
              <w:t>n</w:t>
            </w:r>
            <w:r w:rsidRPr="00032D3A">
              <w:rPr>
                <w:szCs w:val="18"/>
                <w:lang w:eastAsia="zh-CN"/>
              </w:rPr>
              <w:t>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D58D" w14:textId="77777777" w:rsidR="00B14468" w:rsidRPr="00032D3A" w:rsidRDefault="00B14468" w:rsidP="00171DD6">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A9753C" w14:textId="77777777" w:rsidR="00B14468" w:rsidRPr="00032D3A" w:rsidRDefault="00B14468" w:rsidP="00171DD6">
            <w:pPr>
              <w:pStyle w:val="TAC"/>
              <w:rPr>
                <w:lang w:eastAsia="zh-CN"/>
              </w:rPr>
            </w:pPr>
          </w:p>
        </w:tc>
      </w:tr>
      <w:tr w:rsidR="00B14468" w:rsidRPr="00032D3A" w14:paraId="4412BAF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02380A6" w14:textId="77777777" w:rsidR="00B14468" w:rsidRPr="00032D3A" w:rsidRDefault="00B14468" w:rsidP="00171DD6">
            <w:pPr>
              <w:pStyle w:val="TAC"/>
            </w:pPr>
            <w:r w:rsidRPr="00032D3A">
              <w:rPr>
                <w:lang w:val="en-US"/>
              </w:rPr>
              <w:t>CA_n30A-n66A-n260A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0B15CE" w14:textId="77777777" w:rsidR="00B14468" w:rsidRDefault="00B14468" w:rsidP="00171DD6">
            <w:pPr>
              <w:pStyle w:val="TAC"/>
              <w:rPr>
                <w:rFonts w:cs="Arial"/>
                <w:lang w:eastAsia="zh-CN"/>
              </w:rPr>
            </w:pPr>
            <w:r w:rsidRPr="00032D3A">
              <w:rPr>
                <w:rFonts w:cs="Arial"/>
                <w:lang w:eastAsia="zh-CN"/>
              </w:rPr>
              <w:t>CA_n30A-n66A</w:t>
            </w:r>
          </w:p>
          <w:p w14:paraId="6D504DD5" w14:textId="77777777" w:rsidR="00B14468" w:rsidRDefault="00B14468" w:rsidP="00171DD6">
            <w:pPr>
              <w:pStyle w:val="TAC"/>
              <w:rPr>
                <w:rFonts w:cs="Arial"/>
                <w:lang w:eastAsia="zh-CN"/>
              </w:rPr>
            </w:pPr>
            <w:r w:rsidRPr="00032D3A">
              <w:rPr>
                <w:rFonts w:cs="Arial"/>
                <w:lang w:eastAsia="zh-CN"/>
              </w:rPr>
              <w:t>CA_n30A-n260A</w:t>
            </w:r>
          </w:p>
          <w:p w14:paraId="3CC6E7F4" w14:textId="77777777" w:rsidR="00B14468" w:rsidRPr="00032D3A" w:rsidRDefault="00B14468" w:rsidP="00171DD6">
            <w:pPr>
              <w:pStyle w:val="TAC"/>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35BD53FB"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BA3F1"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DD33A2"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34AF203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9AC1BD"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0731BF"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00C4E2C"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A309"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FBE5AD3" w14:textId="77777777" w:rsidR="00B14468" w:rsidRPr="00032D3A" w:rsidRDefault="00B14468" w:rsidP="00171DD6">
            <w:pPr>
              <w:pStyle w:val="TAC"/>
              <w:rPr>
                <w:lang w:eastAsia="zh-CN"/>
              </w:rPr>
            </w:pPr>
          </w:p>
        </w:tc>
      </w:tr>
      <w:tr w:rsidR="00B14468" w:rsidRPr="00032D3A" w14:paraId="40CFB97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74272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C0F44C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0CE9448"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B7003"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A50578" w14:textId="77777777" w:rsidR="00B14468" w:rsidRPr="00032D3A" w:rsidRDefault="00B14468" w:rsidP="00171DD6">
            <w:pPr>
              <w:pStyle w:val="TAC"/>
              <w:rPr>
                <w:lang w:eastAsia="zh-CN"/>
              </w:rPr>
            </w:pPr>
          </w:p>
        </w:tc>
      </w:tr>
      <w:tr w:rsidR="00B14468" w:rsidRPr="00032D3A" w14:paraId="2DD7BBF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C0AE125" w14:textId="77777777" w:rsidR="00B14468" w:rsidRPr="00032D3A" w:rsidRDefault="00B14468" w:rsidP="00171DD6">
            <w:pPr>
              <w:pStyle w:val="TAC"/>
            </w:pPr>
            <w:r w:rsidRPr="00032D3A">
              <w:rPr>
                <w:lang w:val="en-US"/>
              </w:rPr>
              <w:t>CA_n30A-n66A-n260G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86C3D41" w14:textId="77777777" w:rsidR="00B14468" w:rsidRPr="00032D3A" w:rsidRDefault="00B14468" w:rsidP="00171DD6">
            <w:pPr>
              <w:pStyle w:val="TAC"/>
              <w:rPr>
                <w:rFonts w:cs="Arial"/>
                <w:lang w:eastAsia="zh-CN"/>
              </w:rPr>
            </w:pPr>
            <w:r w:rsidRPr="00032D3A">
              <w:rPr>
                <w:rFonts w:cs="Arial"/>
                <w:lang w:eastAsia="zh-CN"/>
              </w:rPr>
              <w:t>CA_n30A-n66A</w:t>
            </w:r>
          </w:p>
          <w:p w14:paraId="7B76C758" w14:textId="77777777" w:rsidR="00B14468" w:rsidRDefault="00B14468" w:rsidP="00171DD6">
            <w:pPr>
              <w:pStyle w:val="TAC"/>
              <w:rPr>
                <w:rFonts w:cs="Arial"/>
                <w:lang w:eastAsia="zh-CN"/>
              </w:rPr>
            </w:pPr>
            <w:r w:rsidRPr="00032D3A">
              <w:rPr>
                <w:rFonts w:cs="Arial"/>
                <w:lang w:eastAsia="zh-CN"/>
              </w:rPr>
              <w:t>CA_n30A-n260A</w:t>
            </w:r>
            <w:r>
              <w:rPr>
                <w:rFonts w:cs="Arial"/>
                <w:lang w:eastAsia="zh-CN"/>
              </w:rPr>
              <w:t>/G</w:t>
            </w:r>
          </w:p>
          <w:p w14:paraId="16CA67EB" w14:textId="77777777" w:rsidR="00B14468" w:rsidRPr="00032D3A" w:rsidRDefault="00B14468" w:rsidP="00171DD6">
            <w:pPr>
              <w:pStyle w:val="TAC"/>
            </w:pPr>
            <w:r w:rsidRPr="00032D3A">
              <w:rPr>
                <w:rFonts w:cs="Arial"/>
                <w:lang w:eastAsia="zh-CN"/>
              </w:rPr>
              <w:t>CA_n66A-n260A</w:t>
            </w:r>
            <w:r>
              <w:rPr>
                <w:rFonts w:cs="Arial"/>
                <w:lang w:eastAsia="zh-CN"/>
              </w:rPr>
              <w:t>/G</w:t>
            </w:r>
          </w:p>
        </w:tc>
        <w:tc>
          <w:tcPr>
            <w:tcW w:w="824" w:type="dxa"/>
            <w:gridSpan w:val="2"/>
            <w:tcBorders>
              <w:left w:val="single" w:sz="4" w:space="0" w:color="auto"/>
              <w:right w:val="single" w:sz="4" w:space="0" w:color="auto"/>
            </w:tcBorders>
            <w:vAlign w:val="center"/>
          </w:tcPr>
          <w:p w14:paraId="6E015A0A"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83043"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905348"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704E75F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851A44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190E1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F3D71D2"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88C9"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7407ED5" w14:textId="77777777" w:rsidR="00B14468" w:rsidRPr="00032D3A" w:rsidRDefault="00B14468" w:rsidP="00171DD6">
            <w:pPr>
              <w:pStyle w:val="TAC"/>
              <w:rPr>
                <w:lang w:eastAsia="zh-CN"/>
              </w:rPr>
            </w:pPr>
          </w:p>
        </w:tc>
      </w:tr>
      <w:tr w:rsidR="00B14468" w:rsidRPr="00032D3A" w14:paraId="6AF0A39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D0F59BF"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F2BB0C"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AFE79DA"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6668" w14:textId="77777777" w:rsidR="00B14468" w:rsidRPr="00032D3A" w:rsidRDefault="00B14468" w:rsidP="00171DD6">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865ED4" w14:textId="77777777" w:rsidR="00B14468" w:rsidRPr="00032D3A" w:rsidRDefault="00B14468" w:rsidP="00171DD6">
            <w:pPr>
              <w:pStyle w:val="TAC"/>
              <w:rPr>
                <w:lang w:eastAsia="zh-CN"/>
              </w:rPr>
            </w:pPr>
          </w:p>
        </w:tc>
      </w:tr>
      <w:tr w:rsidR="00B14468" w:rsidRPr="00032D3A" w14:paraId="0CFEFAF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C090A7" w14:textId="77777777" w:rsidR="00B14468" w:rsidRPr="00032D3A" w:rsidRDefault="00B14468" w:rsidP="00171DD6">
            <w:pPr>
              <w:pStyle w:val="TAC"/>
            </w:pPr>
            <w:r w:rsidRPr="00032D3A">
              <w:rPr>
                <w:lang w:val="en-US"/>
              </w:rPr>
              <w:t>CA_n30A-n66A-n260H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7A2484" w14:textId="77777777" w:rsidR="00B14468" w:rsidRPr="00032D3A" w:rsidRDefault="00B14468" w:rsidP="00171DD6">
            <w:pPr>
              <w:pStyle w:val="TAC"/>
              <w:rPr>
                <w:rFonts w:cs="Arial"/>
                <w:lang w:eastAsia="zh-CN"/>
              </w:rPr>
            </w:pPr>
            <w:r w:rsidRPr="00032D3A">
              <w:rPr>
                <w:rFonts w:cs="Arial"/>
                <w:lang w:eastAsia="zh-CN"/>
              </w:rPr>
              <w:t>CA_n30A-n66A</w:t>
            </w:r>
          </w:p>
          <w:p w14:paraId="52D7D197" w14:textId="77777777" w:rsidR="00B14468" w:rsidRDefault="00B14468" w:rsidP="00171DD6">
            <w:pPr>
              <w:pStyle w:val="TAC"/>
              <w:rPr>
                <w:rFonts w:cs="Arial"/>
                <w:lang w:eastAsia="zh-CN"/>
              </w:rPr>
            </w:pPr>
            <w:r w:rsidRPr="00032D3A">
              <w:rPr>
                <w:rFonts w:cs="Arial"/>
                <w:lang w:eastAsia="zh-CN"/>
              </w:rPr>
              <w:t>CA_n30A-n260A</w:t>
            </w:r>
            <w:r>
              <w:rPr>
                <w:rFonts w:cs="Arial"/>
                <w:lang w:eastAsia="zh-CN"/>
              </w:rPr>
              <w:t>/G/H</w:t>
            </w:r>
          </w:p>
          <w:p w14:paraId="3C906E97" w14:textId="77777777" w:rsidR="00B14468" w:rsidRPr="00032D3A" w:rsidRDefault="00B14468" w:rsidP="00171DD6">
            <w:pPr>
              <w:pStyle w:val="TAC"/>
            </w:pPr>
            <w:r w:rsidRPr="00032D3A">
              <w:rPr>
                <w:rFonts w:cs="Arial"/>
                <w:lang w:eastAsia="zh-CN"/>
              </w:rPr>
              <w:t>CA_n66A-n260A</w:t>
            </w:r>
            <w:r>
              <w:rPr>
                <w:rFonts w:cs="Arial"/>
                <w:lang w:eastAsia="zh-CN"/>
              </w:rPr>
              <w:t>/G/H</w:t>
            </w:r>
          </w:p>
        </w:tc>
        <w:tc>
          <w:tcPr>
            <w:tcW w:w="824" w:type="dxa"/>
            <w:gridSpan w:val="2"/>
            <w:tcBorders>
              <w:left w:val="single" w:sz="4" w:space="0" w:color="auto"/>
              <w:right w:val="single" w:sz="4" w:space="0" w:color="auto"/>
            </w:tcBorders>
            <w:vAlign w:val="center"/>
          </w:tcPr>
          <w:p w14:paraId="0BEF5D71"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6F92"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2524BB"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2C6FC56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CEEB83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1CD6D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66AC1EF"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EC0C5"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D562254" w14:textId="77777777" w:rsidR="00B14468" w:rsidRPr="00032D3A" w:rsidRDefault="00B14468" w:rsidP="00171DD6">
            <w:pPr>
              <w:pStyle w:val="TAC"/>
              <w:rPr>
                <w:lang w:eastAsia="zh-CN"/>
              </w:rPr>
            </w:pPr>
          </w:p>
        </w:tc>
      </w:tr>
      <w:tr w:rsidR="00B14468" w:rsidRPr="00032D3A" w14:paraId="411530F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6F51F44"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4BD508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DC799FF"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B99A3" w14:textId="77777777" w:rsidR="00B14468" w:rsidRPr="00032D3A" w:rsidRDefault="00B14468" w:rsidP="00171DD6">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F1DF6E" w14:textId="77777777" w:rsidR="00B14468" w:rsidRPr="00032D3A" w:rsidRDefault="00B14468" w:rsidP="00171DD6">
            <w:pPr>
              <w:pStyle w:val="TAC"/>
              <w:rPr>
                <w:lang w:eastAsia="zh-CN"/>
              </w:rPr>
            </w:pPr>
          </w:p>
        </w:tc>
      </w:tr>
      <w:tr w:rsidR="00B14468" w:rsidRPr="00032D3A" w14:paraId="709C08E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0346F2" w14:textId="77777777" w:rsidR="00B14468" w:rsidRPr="00032D3A" w:rsidRDefault="00B14468" w:rsidP="00171DD6">
            <w:pPr>
              <w:pStyle w:val="TAC"/>
            </w:pPr>
            <w:r w:rsidRPr="00032D3A">
              <w:rPr>
                <w:lang w:val="en-US"/>
              </w:rPr>
              <w:t>CA_n30A-n66A-n260I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9C590FF" w14:textId="77777777" w:rsidR="00B14468" w:rsidRPr="00032D3A" w:rsidRDefault="00B14468" w:rsidP="00171DD6">
            <w:pPr>
              <w:pStyle w:val="TAC"/>
              <w:rPr>
                <w:rFonts w:cs="Arial"/>
                <w:lang w:eastAsia="zh-CN"/>
              </w:rPr>
            </w:pPr>
            <w:r w:rsidRPr="00032D3A">
              <w:rPr>
                <w:rFonts w:cs="Arial"/>
                <w:lang w:eastAsia="zh-CN"/>
              </w:rPr>
              <w:t>CA_n30A-n66A</w:t>
            </w:r>
          </w:p>
          <w:p w14:paraId="3B5873BC" w14:textId="77777777" w:rsidR="00B14468" w:rsidRDefault="00B14468" w:rsidP="00171DD6">
            <w:pPr>
              <w:pStyle w:val="TAC"/>
              <w:rPr>
                <w:rFonts w:cs="Arial"/>
                <w:lang w:eastAsia="zh-CN"/>
              </w:rPr>
            </w:pPr>
            <w:r w:rsidRPr="00032D3A">
              <w:rPr>
                <w:rFonts w:cs="Arial"/>
                <w:lang w:eastAsia="zh-CN"/>
              </w:rPr>
              <w:t>CA_n30A-n260A</w:t>
            </w:r>
            <w:r>
              <w:t>/G/H/I</w:t>
            </w:r>
          </w:p>
          <w:p w14:paraId="4B5CB8C1" w14:textId="77777777" w:rsidR="00B14468" w:rsidRPr="00032D3A" w:rsidRDefault="00B14468" w:rsidP="00171DD6">
            <w:pPr>
              <w:pStyle w:val="TAC"/>
            </w:pPr>
            <w:r w:rsidRPr="00032D3A">
              <w:rPr>
                <w:rFonts w:cs="Arial"/>
                <w:lang w:eastAsia="zh-CN"/>
              </w:rPr>
              <w:t>CA_n66A-n260A</w:t>
            </w:r>
            <w:r>
              <w:t>/G/H/I</w:t>
            </w:r>
          </w:p>
        </w:tc>
        <w:tc>
          <w:tcPr>
            <w:tcW w:w="824" w:type="dxa"/>
            <w:gridSpan w:val="2"/>
            <w:tcBorders>
              <w:left w:val="single" w:sz="4" w:space="0" w:color="auto"/>
              <w:right w:val="single" w:sz="4" w:space="0" w:color="auto"/>
            </w:tcBorders>
            <w:vAlign w:val="center"/>
          </w:tcPr>
          <w:p w14:paraId="3F28AC90"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F219"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045E23"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14E6C44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0E7BD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B256CE"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7B8D2F0"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FA36"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70BA5DB" w14:textId="77777777" w:rsidR="00B14468" w:rsidRPr="00032D3A" w:rsidRDefault="00B14468" w:rsidP="00171DD6">
            <w:pPr>
              <w:pStyle w:val="TAC"/>
              <w:rPr>
                <w:lang w:eastAsia="zh-CN"/>
              </w:rPr>
            </w:pPr>
          </w:p>
        </w:tc>
      </w:tr>
      <w:tr w:rsidR="00B14468" w:rsidRPr="00032D3A" w14:paraId="348763B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0401FF"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CD94A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1CD0F81"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A839" w14:textId="77777777" w:rsidR="00B14468" w:rsidRPr="00032D3A" w:rsidRDefault="00B14468" w:rsidP="00171DD6">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BA5CD0" w14:textId="77777777" w:rsidR="00B14468" w:rsidRPr="00032D3A" w:rsidRDefault="00B14468" w:rsidP="00171DD6">
            <w:pPr>
              <w:pStyle w:val="TAC"/>
              <w:rPr>
                <w:lang w:eastAsia="zh-CN"/>
              </w:rPr>
            </w:pPr>
          </w:p>
        </w:tc>
      </w:tr>
      <w:tr w:rsidR="00B14468" w:rsidRPr="00032D3A" w14:paraId="3A5478F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0845C2" w14:textId="77777777" w:rsidR="00B14468" w:rsidRPr="00032D3A" w:rsidRDefault="00B14468" w:rsidP="00171DD6">
            <w:pPr>
              <w:pStyle w:val="TAC"/>
            </w:pPr>
            <w:r w:rsidRPr="00032D3A">
              <w:rPr>
                <w:lang w:val="en-US"/>
              </w:rPr>
              <w:t>CA_n30A-n66A-n260J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D68EFC1" w14:textId="77777777" w:rsidR="00B14468" w:rsidRPr="00032D3A" w:rsidRDefault="00B14468" w:rsidP="00171DD6">
            <w:pPr>
              <w:pStyle w:val="TAC"/>
              <w:rPr>
                <w:rFonts w:cs="Arial"/>
                <w:lang w:eastAsia="zh-CN"/>
              </w:rPr>
            </w:pPr>
            <w:r w:rsidRPr="00032D3A">
              <w:rPr>
                <w:rFonts w:cs="Arial"/>
                <w:lang w:eastAsia="zh-CN"/>
              </w:rPr>
              <w:t>CA_n30A-n66A</w:t>
            </w:r>
          </w:p>
          <w:p w14:paraId="1DC29582" w14:textId="77777777" w:rsidR="00B14468" w:rsidRDefault="00B14468" w:rsidP="00171DD6">
            <w:pPr>
              <w:pStyle w:val="TAC"/>
              <w:rPr>
                <w:rFonts w:cs="Arial"/>
                <w:lang w:eastAsia="zh-CN"/>
              </w:rPr>
            </w:pPr>
            <w:r w:rsidRPr="00032D3A">
              <w:rPr>
                <w:rFonts w:cs="Arial"/>
                <w:lang w:eastAsia="zh-CN"/>
              </w:rPr>
              <w:t>CA_n30A-n260A</w:t>
            </w:r>
            <w:r>
              <w:t>/G/H/I/J</w:t>
            </w:r>
          </w:p>
          <w:p w14:paraId="4CEE6043" w14:textId="77777777" w:rsidR="00B14468" w:rsidRPr="00032D3A" w:rsidRDefault="00B14468" w:rsidP="00171DD6">
            <w:pPr>
              <w:pStyle w:val="TAC"/>
            </w:pPr>
            <w:r w:rsidRPr="00032D3A">
              <w:rPr>
                <w:rFonts w:cs="Arial"/>
                <w:lang w:eastAsia="zh-CN"/>
              </w:rPr>
              <w:t>CA_n66A-n260A</w:t>
            </w:r>
            <w:r>
              <w:t>/G/H/I/J</w:t>
            </w:r>
          </w:p>
        </w:tc>
        <w:tc>
          <w:tcPr>
            <w:tcW w:w="824" w:type="dxa"/>
            <w:gridSpan w:val="2"/>
            <w:tcBorders>
              <w:left w:val="single" w:sz="4" w:space="0" w:color="auto"/>
              <w:right w:val="single" w:sz="4" w:space="0" w:color="auto"/>
            </w:tcBorders>
            <w:vAlign w:val="center"/>
          </w:tcPr>
          <w:p w14:paraId="6FEFC17B"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E6F0A"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56A713"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0B6FF79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B084E6"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E7531A"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86C0DB3"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64C3F"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7DB7B38C" w14:textId="77777777" w:rsidR="00B14468" w:rsidRPr="00032D3A" w:rsidRDefault="00B14468" w:rsidP="00171DD6">
            <w:pPr>
              <w:pStyle w:val="TAC"/>
              <w:rPr>
                <w:lang w:eastAsia="zh-CN"/>
              </w:rPr>
            </w:pPr>
          </w:p>
        </w:tc>
      </w:tr>
      <w:tr w:rsidR="00B14468" w:rsidRPr="00032D3A" w14:paraId="16CD691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7983A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DBCF29E"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4B4536B"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F64E" w14:textId="77777777" w:rsidR="00B14468" w:rsidRPr="00032D3A" w:rsidRDefault="00B14468" w:rsidP="00171DD6">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25DE49" w14:textId="77777777" w:rsidR="00B14468" w:rsidRPr="00032D3A" w:rsidRDefault="00B14468" w:rsidP="00171DD6">
            <w:pPr>
              <w:pStyle w:val="TAC"/>
              <w:rPr>
                <w:lang w:eastAsia="zh-CN"/>
              </w:rPr>
            </w:pPr>
          </w:p>
        </w:tc>
      </w:tr>
      <w:tr w:rsidR="00B14468" w:rsidRPr="00032D3A" w14:paraId="1B6D9C4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4577A3" w14:textId="77777777" w:rsidR="00B14468" w:rsidRPr="00032D3A" w:rsidRDefault="00B14468" w:rsidP="00171DD6">
            <w:pPr>
              <w:pStyle w:val="TAC"/>
            </w:pPr>
            <w:r w:rsidRPr="00032D3A">
              <w:rPr>
                <w:lang w:val="en-US"/>
              </w:rPr>
              <w:t>CA_n30A-n66A-n260K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0B91B7" w14:textId="77777777" w:rsidR="00B14468" w:rsidRPr="00032D3A" w:rsidRDefault="00B14468" w:rsidP="00171DD6">
            <w:pPr>
              <w:pStyle w:val="TAC"/>
              <w:rPr>
                <w:rFonts w:cs="Arial"/>
                <w:lang w:eastAsia="zh-CN"/>
              </w:rPr>
            </w:pPr>
            <w:r w:rsidRPr="00032D3A">
              <w:rPr>
                <w:rFonts w:cs="Arial"/>
                <w:lang w:eastAsia="zh-CN"/>
              </w:rPr>
              <w:t>CA_n30A-n66A</w:t>
            </w:r>
          </w:p>
          <w:p w14:paraId="73E1E9BA" w14:textId="77777777" w:rsidR="00B14468" w:rsidRDefault="00B14468" w:rsidP="00171DD6">
            <w:pPr>
              <w:pStyle w:val="TAC"/>
              <w:rPr>
                <w:rFonts w:cs="Arial"/>
                <w:lang w:eastAsia="zh-CN"/>
              </w:rPr>
            </w:pPr>
            <w:r w:rsidRPr="00032D3A">
              <w:rPr>
                <w:rFonts w:cs="Arial"/>
                <w:lang w:eastAsia="zh-CN"/>
              </w:rPr>
              <w:t>CA_n30A-n260A</w:t>
            </w:r>
            <w:r>
              <w:t>/G/H/I/J/K</w:t>
            </w:r>
          </w:p>
          <w:p w14:paraId="3CD07304" w14:textId="77777777" w:rsidR="00B14468" w:rsidRPr="00032D3A" w:rsidRDefault="00B14468" w:rsidP="00171DD6">
            <w:pPr>
              <w:pStyle w:val="TAC"/>
            </w:pPr>
            <w:r w:rsidRPr="00032D3A">
              <w:rPr>
                <w:rFonts w:cs="Arial"/>
                <w:lang w:eastAsia="zh-CN"/>
              </w:rPr>
              <w:t>CA_n66A-n260A</w:t>
            </w:r>
            <w:r>
              <w:t>/G/H/I/J/K</w:t>
            </w:r>
          </w:p>
        </w:tc>
        <w:tc>
          <w:tcPr>
            <w:tcW w:w="824" w:type="dxa"/>
            <w:gridSpan w:val="2"/>
            <w:tcBorders>
              <w:left w:val="single" w:sz="4" w:space="0" w:color="auto"/>
              <w:right w:val="single" w:sz="4" w:space="0" w:color="auto"/>
            </w:tcBorders>
            <w:vAlign w:val="center"/>
          </w:tcPr>
          <w:p w14:paraId="23D93067"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B1FD"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131731"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18EFE48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12063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8580C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1AA952F"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9F0B5"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C043848" w14:textId="77777777" w:rsidR="00B14468" w:rsidRPr="00032D3A" w:rsidRDefault="00B14468" w:rsidP="00171DD6">
            <w:pPr>
              <w:pStyle w:val="TAC"/>
              <w:rPr>
                <w:lang w:eastAsia="zh-CN"/>
              </w:rPr>
            </w:pPr>
          </w:p>
        </w:tc>
      </w:tr>
      <w:tr w:rsidR="00B14468" w:rsidRPr="00032D3A" w14:paraId="3B23A38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1F7FC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76335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E9B501D"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D5062" w14:textId="77777777" w:rsidR="00B14468" w:rsidRPr="00032D3A" w:rsidRDefault="00B14468" w:rsidP="00171DD6">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E1B684" w14:textId="77777777" w:rsidR="00B14468" w:rsidRPr="00032D3A" w:rsidRDefault="00B14468" w:rsidP="00171DD6">
            <w:pPr>
              <w:pStyle w:val="TAC"/>
              <w:rPr>
                <w:lang w:eastAsia="zh-CN"/>
              </w:rPr>
            </w:pPr>
          </w:p>
        </w:tc>
      </w:tr>
      <w:tr w:rsidR="00B14468" w:rsidRPr="00032D3A" w14:paraId="1964AB3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45F12C" w14:textId="77777777" w:rsidR="00B14468" w:rsidRPr="00032D3A" w:rsidRDefault="00B14468" w:rsidP="00171DD6">
            <w:pPr>
              <w:pStyle w:val="TAC"/>
            </w:pPr>
            <w:r w:rsidRPr="00032D3A">
              <w:rPr>
                <w:lang w:val="en-US"/>
              </w:rPr>
              <w:t>CA_n30A-n66A-n260L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42117B" w14:textId="77777777" w:rsidR="00B14468" w:rsidRPr="00032D3A" w:rsidRDefault="00B14468" w:rsidP="00171DD6">
            <w:pPr>
              <w:pStyle w:val="TAC"/>
              <w:rPr>
                <w:rFonts w:cs="Arial"/>
                <w:lang w:eastAsia="zh-CN"/>
              </w:rPr>
            </w:pPr>
            <w:r w:rsidRPr="00032D3A">
              <w:rPr>
                <w:rFonts w:cs="Arial"/>
                <w:lang w:eastAsia="zh-CN"/>
              </w:rPr>
              <w:t>CA_n30A-n66A</w:t>
            </w:r>
          </w:p>
          <w:p w14:paraId="28A57620" w14:textId="77777777" w:rsidR="00B14468" w:rsidRDefault="00B14468" w:rsidP="00171DD6">
            <w:pPr>
              <w:pStyle w:val="TAC"/>
              <w:rPr>
                <w:rFonts w:cs="Arial"/>
                <w:lang w:eastAsia="zh-CN"/>
              </w:rPr>
            </w:pPr>
            <w:r w:rsidRPr="00032D3A">
              <w:rPr>
                <w:rFonts w:cs="Arial"/>
                <w:lang w:eastAsia="zh-CN"/>
              </w:rPr>
              <w:t>CA_n30A-n260A</w:t>
            </w:r>
            <w:r>
              <w:t>/G/H/I/J/K/L</w:t>
            </w:r>
          </w:p>
          <w:p w14:paraId="6EB16650" w14:textId="77777777" w:rsidR="00B14468" w:rsidRPr="00032D3A" w:rsidRDefault="00B14468" w:rsidP="00171DD6">
            <w:pPr>
              <w:pStyle w:val="TAC"/>
            </w:pPr>
            <w:r w:rsidRPr="00032D3A">
              <w:rPr>
                <w:rFonts w:cs="Arial"/>
                <w:lang w:eastAsia="zh-CN"/>
              </w:rPr>
              <w:t>CA_n66A-n260A</w:t>
            </w:r>
            <w:r>
              <w:t>/G/H/I/J/K/L</w:t>
            </w:r>
          </w:p>
        </w:tc>
        <w:tc>
          <w:tcPr>
            <w:tcW w:w="824" w:type="dxa"/>
            <w:gridSpan w:val="2"/>
            <w:tcBorders>
              <w:left w:val="single" w:sz="4" w:space="0" w:color="auto"/>
              <w:right w:val="single" w:sz="4" w:space="0" w:color="auto"/>
            </w:tcBorders>
            <w:vAlign w:val="center"/>
          </w:tcPr>
          <w:p w14:paraId="26AF1036"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B8EB"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7BC5EC"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6A3AD20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08B3C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6E56A27"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A262EFD"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56B10"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2D4925C5" w14:textId="77777777" w:rsidR="00B14468" w:rsidRPr="00032D3A" w:rsidRDefault="00B14468" w:rsidP="00171DD6">
            <w:pPr>
              <w:pStyle w:val="TAC"/>
              <w:rPr>
                <w:lang w:eastAsia="zh-CN"/>
              </w:rPr>
            </w:pPr>
          </w:p>
        </w:tc>
      </w:tr>
      <w:tr w:rsidR="00B14468" w:rsidRPr="00032D3A" w14:paraId="1202B60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99349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84102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A6B722B"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7AD98" w14:textId="77777777" w:rsidR="00B14468" w:rsidRPr="00032D3A" w:rsidRDefault="00B14468" w:rsidP="00171DD6">
            <w:pPr>
              <w:pStyle w:val="TAC"/>
            </w:pPr>
            <w:r w:rsidRPr="00032D3A">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9B6F1F" w14:textId="77777777" w:rsidR="00B14468" w:rsidRPr="00032D3A" w:rsidRDefault="00B14468" w:rsidP="00171DD6">
            <w:pPr>
              <w:pStyle w:val="TAC"/>
              <w:rPr>
                <w:lang w:eastAsia="zh-CN"/>
              </w:rPr>
            </w:pPr>
          </w:p>
        </w:tc>
      </w:tr>
      <w:tr w:rsidR="00B14468" w:rsidRPr="00032D3A" w14:paraId="278190C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0D119E" w14:textId="77777777" w:rsidR="00B14468" w:rsidRPr="00032D3A" w:rsidRDefault="00B14468" w:rsidP="00171DD6">
            <w:pPr>
              <w:pStyle w:val="TAC"/>
            </w:pPr>
            <w:r w:rsidRPr="00032D3A">
              <w:rPr>
                <w:lang w:val="en-US"/>
              </w:rPr>
              <w:t>CA_n30A-n66A-n260M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969984A" w14:textId="77777777" w:rsidR="00B14468" w:rsidRPr="00032D3A" w:rsidRDefault="00B14468" w:rsidP="00171DD6">
            <w:pPr>
              <w:pStyle w:val="TAC"/>
              <w:rPr>
                <w:rFonts w:cs="Arial"/>
                <w:lang w:eastAsia="zh-CN"/>
              </w:rPr>
            </w:pPr>
            <w:r w:rsidRPr="00032D3A">
              <w:rPr>
                <w:rFonts w:cs="Arial"/>
                <w:lang w:eastAsia="zh-CN"/>
              </w:rPr>
              <w:t>CA_n30A-n66A</w:t>
            </w:r>
          </w:p>
          <w:p w14:paraId="73042A11" w14:textId="77777777" w:rsidR="00B14468" w:rsidRDefault="00B14468" w:rsidP="00171DD6">
            <w:pPr>
              <w:pStyle w:val="TAC"/>
              <w:rPr>
                <w:rFonts w:cs="Arial"/>
                <w:lang w:eastAsia="zh-CN"/>
              </w:rPr>
            </w:pPr>
            <w:r w:rsidRPr="00032D3A">
              <w:rPr>
                <w:rFonts w:cs="Arial"/>
                <w:lang w:eastAsia="zh-CN"/>
              </w:rPr>
              <w:t>CA_n30A-n260A</w:t>
            </w:r>
            <w:r>
              <w:t>/G/H/I/J/K/L/M</w:t>
            </w:r>
          </w:p>
          <w:p w14:paraId="01CED08E" w14:textId="77777777" w:rsidR="00B14468" w:rsidRPr="00032D3A" w:rsidRDefault="00B14468" w:rsidP="00171DD6">
            <w:pPr>
              <w:pStyle w:val="TAC"/>
            </w:pPr>
            <w:r w:rsidRPr="00032D3A">
              <w:rPr>
                <w:rFonts w:cs="Arial"/>
                <w:lang w:eastAsia="zh-CN"/>
              </w:rPr>
              <w:t>CA_n66A-n260A</w:t>
            </w:r>
            <w:r>
              <w:t>/G/H/I/J/K/L/M</w:t>
            </w:r>
          </w:p>
        </w:tc>
        <w:tc>
          <w:tcPr>
            <w:tcW w:w="824" w:type="dxa"/>
            <w:gridSpan w:val="2"/>
            <w:tcBorders>
              <w:left w:val="single" w:sz="4" w:space="0" w:color="auto"/>
              <w:right w:val="single" w:sz="4" w:space="0" w:color="auto"/>
            </w:tcBorders>
            <w:vAlign w:val="center"/>
          </w:tcPr>
          <w:p w14:paraId="76238D28" w14:textId="77777777" w:rsidR="00B14468" w:rsidRPr="00032D3A" w:rsidRDefault="00B14468" w:rsidP="00171DD6">
            <w:pPr>
              <w:pStyle w:val="TAC"/>
              <w:rPr>
                <w:szCs w:val="18"/>
                <w:lang w:eastAsia="zh-CN"/>
              </w:rPr>
            </w:pPr>
            <w:r w:rsidRPr="00032D3A">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32DD" w14:textId="77777777" w:rsidR="00B14468" w:rsidRPr="00032D3A" w:rsidRDefault="00B14468" w:rsidP="00171DD6">
            <w:pPr>
              <w:pStyle w:val="TAC"/>
            </w:pPr>
            <w:r w:rsidRPr="00032D3A">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0B3873"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08A1253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9B3B6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4342A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560BECA" w14:textId="77777777" w:rsidR="00B14468" w:rsidRPr="00032D3A" w:rsidRDefault="00B14468" w:rsidP="00171DD6">
            <w:pPr>
              <w:pStyle w:val="TAC"/>
              <w:rPr>
                <w:szCs w:val="18"/>
                <w:lang w:eastAsia="zh-CN"/>
              </w:rPr>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3EEBF" w14:textId="77777777" w:rsidR="00B14468" w:rsidRPr="00032D3A" w:rsidRDefault="00B14468" w:rsidP="00171DD6">
            <w:pPr>
              <w:pStyle w:val="TAC"/>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3F6B0B66" w14:textId="77777777" w:rsidR="00B14468" w:rsidRPr="00032D3A" w:rsidRDefault="00B14468" w:rsidP="00171DD6">
            <w:pPr>
              <w:pStyle w:val="TAC"/>
              <w:rPr>
                <w:lang w:eastAsia="zh-CN"/>
              </w:rPr>
            </w:pPr>
          </w:p>
        </w:tc>
      </w:tr>
      <w:tr w:rsidR="00B14468" w:rsidRPr="00032D3A" w14:paraId="2EA36E6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1C9A2D"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536DDD"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0AA95FF" w14:textId="77777777" w:rsidR="00B14468" w:rsidRPr="00032D3A" w:rsidRDefault="00B14468" w:rsidP="00171DD6">
            <w:pPr>
              <w:pStyle w:val="TAC"/>
              <w:rPr>
                <w:szCs w:val="18"/>
                <w:lang w:eastAsia="zh-CN"/>
              </w:rPr>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921E4" w14:textId="77777777" w:rsidR="00B14468" w:rsidRPr="00032D3A" w:rsidRDefault="00B14468" w:rsidP="00171DD6">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A601E4" w14:textId="77777777" w:rsidR="00B14468" w:rsidRPr="00032D3A" w:rsidRDefault="00B14468" w:rsidP="00171DD6">
            <w:pPr>
              <w:pStyle w:val="TAC"/>
              <w:rPr>
                <w:lang w:eastAsia="zh-CN"/>
              </w:rPr>
            </w:pPr>
          </w:p>
        </w:tc>
      </w:tr>
      <w:tr w:rsidR="00B14468" w14:paraId="7457129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CF58CF" w14:textId="77777777" w:rsidR="00B14468" w:rsidRDefault="00B14468" w:rsidP="00171DD6">
            <w:pPr>
              <w:pStyle w:val="TAC"/>
            </w:pPr>
            <w:r w:rsidRPr="006B5692">
              <w:t>CA_</w:t>
            </w:r>
            <w:r>
              <w:t>n30A-n77A</w:t>
            </w:r>
            <w:r w:rsidRPr="006B5692">
              <w:t>-n260</w:t>
            </w:r>
            <w:r>
              <w:t>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38ECC8D" w14:textId="77777777" w:rsidR="00B14468" w:rsidRDefault="00B14468" w:rsidP="00171DD6">
            <w:pPr>
              <w:pStyle w:val="TAC"/>
            </w:pPr>
            <w:r>
              <w:t>CA_n30A-n77A</w:t>
            </w:r>
          </w:p>
          <w:p w14:paraId="1849FE6A" w14:textId="77777777" w:rsidR="00B14468" w:rsidRDefault="00B14468" w:rsidP="00171DD6">
            <w:pPr>
              <w:pStyle w:val="TAC"/>
            </w:pPr>
            <w:r>
              <w:t>CA_n30A-n260A</w:t>
            </w:r>
          </w:p>
          <w:p w14:paraId="69B1DD08" w14:textId="77777777" w:rsidR="00B14468" w:rsidRDefault="00B14468" w:rsidP="00171DD6">
            <w:pPr>
              <w:pStyle w:val="TAC"/>
            </w:pPr>
            <w:r>
              <w:t>CA_n77A-n260A</w:t>
            </w:r>
          </w:p>
        </w:tc>
        <w:tc>
          <w:tcPr>
            <w:tcW w:w="824" w:type="dxa"/>
            <w:gridSpan w:val="2"/>
            <w:tcBorders>
              <w:left w:val="single" w:sz="4" w:space="0" w:color="auto"/>
              <w:right w:val="single" w:sz="4" w:space="0" w:color="auto"/>
            </w:tcBorders>
            <w:vAlign w:val="center"/>
          </w:tcPr>
          <w:p w14:paraId="67796268"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11C34"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63CA5D" w14:textId="77777777" w:rsidR="00B14468" w:rsidRDefault="00B14468" w:rsidP="00171DD6">
            <w:pPr>
              <w:pStyle w:val="TAC"/>
            </w:pPr>
            <w:r>
              <w:t>0</w:t>
            </w:r>
          </w:p>
        </w:tc>
      </w:tr>
      <w:tr w:rsidR="00B14468" w14:paraId="70D5974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7155F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FCC60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D45720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34F14"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76D8D60" w14:textId="77777777" w:rsidR="00B14468" w:rsidRDefault="00B14468" w:rsidP="00171DD6">
            <w:pPr>
              <w:pStyle w:val="TAC"/>
            </w:pPr>
          </w:p>
        </w:tc>
      </w:tr>
      <w:tr w:rsidR="00B14468" w14:paraId="0DF52B0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D19853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1863B9"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DB69AC2"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C331" w14:textId="77777777" w:rsidR="00B14468" w:rsidRDefault="00B14468" w:rsidP="00171DD6">
            <w:pPr>
              <w:pStyle w:val="TAC"/>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5C09EA" w14:textId="77777777" w:rsidR="00B14468" w:rsidRDefault="00B14468" w:rsidP="00171DD6">
            <w:pPr>
              <w:pStyle w:val="TAC"/>
            </w:pPr>
          </w:p>
        </w:tc>
      </w:tr>
      <w:tr w:rsidR="00B14468" w14:paraId="6B20D10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18171C9" w14:textId="77777777" w:rsidR="00B14468" w:rsidRDefault="00B14468" w:rsidP="00171DD6">
            <w:pPr>
              <w:pStyle w:val="TAC"/>
            </w:pPr>
            <w:r w:rsidRPr="006B5692">
              <w:t>CA_</w:t>
            </w:r>
            <w:r>
              <w:t>n30A-n77A</w:t>
            </w:r>
            <w:r w:rsidRPr="006B5692">
              <w:t>-n260</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F6DA40" w14:textId="77777777" w:rsidR="00B14468" w:rsidRDefault="00B14468" w:rsidP="00171DD6">
            <w:pPr>
              <w:pStyle w:val="TAC"/>
            </w:pPr>
            <w:r>
              <w:t>CA_n30A-n77A</w:t>
            </w:r>
          </w:p>
          <w:p w14:paraId="721FA5DC" w14:textId="77777777" w:rsidR="00B14468" w:rsidRDefault="00B14468" w:rsidP="00171DD6">
            <w:pPr>
              <w:pStyle w:val="TAC"/>
            </w:pPr>
            <w:r>
              <w:t>CA_n30A-n260A/G</w:t>
            </w:r>
          </w:p>
          <w:p w14:paraId="432AD63E" w14:textId="77777777" w:rsidR="00B14468" w:rsidRDefault="00B14468" w:rsidP="00171DD6">
            <w:pPr>
              <w:pStyle w:val="TAC"/>
            </w:pPr>
            <w:r>
              <w:t>CA_n77A-n260A/G</w:t>
            </w:r>
          </w:p>
        </w:tc>
        <w:tc>
          <w:tcPr>
            <w:tcW w:w="824" w:type="dxa"/>
            <w:gridSpan w:val="2"/>
            <w:tcBorders>
              <w:left w:val="single" w:sz="4" w:space="0" w:color="auto"/>
              <w:right w:val="single" w:sz="4" w:space="0" w:color="auto"/>
            </w:tcBorders>
            <w:vAlign w:val="center"/>
          </w:tcPr>
          <w:p w14:paraId="5D69E2F6"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DA6C"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AC4006" w14:textId="77777777" w:rsidR="00B14468" w:rsidRDefault="00B14468" w:rsidP="00171DD6">
            <w:pPr>
              <w:pStyle w:val="TAC"/>
            </w:pPr>
            <w:r>
              <w:t>0</w:t>
            </w:r>
          </w:p>
        </w:tc>
      </w:tr>
      <w:tr w:rsidR="00B14468" w14:paraId="0038DE1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00429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606F3F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3CA408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9F678"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C1156B9" w14:textId="77777777" w:rsidR="00B14468" w:rsidRDefault="00B14468" w:rsidP="00171DD6">
            <w:pPr>
              <w:pStyle w:val="TAC"/>
            </w:pPr>
          </w:p>
        </w:tc>
      </w:tr>
      <w:tr w:rsidR="00B14468" w14:paraId="27CBF43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ACB48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C968446"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55D428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D16DE" w14:textId="77777777" w:rsidR="00B14468" w:rsidRDefault="00B14468" w:rsidP="00171DD6">
            <w:pPr>
              <w:pStyle w:val="TAC"/>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F331D7" w14:textId="77777777" w:rsidR="00B14468" w:rsidRDefault="00B14468" w:rsidP="00171DD6">
            <w:pPr>
              <w:pStyle w:val="TAC"/>
            </w:pPr>
          </w:p>
        </w:tc>
      </w:tr>
      <w:tr w:rsidR="00B14468" w14:paraId="508F193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6516DB" w14:textId="77777777" w:rsidR="00B14468" w:rsidRDefault="00B14468" w:rsidP="00171DD6">
            <w:pPr>
              <w:pStyle w:val="TAC"/>
            </w:pPr>
            <w:r w:rsidRPr="006B5692">
              <w:t>CA_</w:t>
            </w:r>
            <w:r>
              <w:t>n30A-n77A</w:t>
            </w:r>
            <w:r w:rsidRPr="006B5692">
              <w:t>-n260</w:t>
            </w:r>
            <w:r>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2ABBD4" w14:textId="77777777" w:rsidR="00B14468" w:rsidRDefault="00B14468" w:rsidP="00171DD6">
            <w:pPr>
              <w:pStyle w:val="TAC"/>
            </w:pPr>
            <w:r>
              <w:t>CA_n30A-n77A</w:t>
            </w:r>
          </w:p>
          <w:p w14:paraId="25749FEA" w14:textId="77777777" w:rsidR="00B14468" w:rsidRDefault="00B14468" w:rsidP="00171DD6">
            <w:pPr>
              <w:pStyle w:val="TAC"/>
            </w:pPr>
            <w:r>
              <w:t>CA_n30A-n260A/G/H</w:t>
            </w:r>
          </w:p>
          <w:p w14:paraId="06279D11" w14:textId="77777777" w:rsidR="00B14468" w:rsidRDefault="00B14468" w:rsidP="00171DD6">
            <w:pPr>
              <w:pStyle w:val="TAC"/>
            </w:pPr>
            <w:r>
              <w:t>CA_n77A-n260A/G/H</w:t>
            </w:r>
          </w:p>
        </w:tc>
        <w:tc>
          <w:tcPr>
            <w:tcW w:w="824" w:type="dxa"/>
            <w:gridSpan w:val="2"/>
            <w:tcBorders>
              <w:left w:val="single" w:sz="4" w:space="0" w:color="auto"/>
              <w:right w:val="single" w:sz="4" w:space="0" w:color="auto"/>
            </w:tcBorders>
            <w:vAlign w:val="center"/>
          </w:tcPr>
          <w:p w14:paraId="38C14C79"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F99BE"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D9FB6C" w14:textId="77777777" w:rsidR="00B14468" w:rsidRDefault="00B14468" w:rsidP="00171DD6">
            <w:pPr>
              <w:pStyle w:val="TAC"/>
            </w:pPr>
            <w:r>
              <w:t>0</w:t>
            </w:r>
          </w:p>
        </w:tc>
      </w:tr>
      <w:tr w:rsidR="00B14468" w14:paraId="17D8B2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C6B7D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882FD8"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9A0186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61F2F"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A772525" w14:textId="77777777" w:rsidR="00B14468" w:rsidRDefault="00B14468" w:rsidP="00171DD6">
            <w:pPr>
              <w:pStyle w:val="TAC"/>
            </w:pPr>
          </w:p>
        </w:tc>
      </w:tr>
      <w:tr w:rsidR="00B14468" w14:paraId="140FFBA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4357A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863BA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09ABEA2A"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2F4F9" w14:textId="77777777" w:rsidR="00B14468" w:rsidRDefault="00B14468" w:rsidP="00171DD6">
            <w:pPr>
              <w:pStyle w:val="TAC"/>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BCB246" w14:textId="77777777" w:rsidR="00B14468" w:rsidRDefault="00B14468" w:rsidP="00171DD6">
            <w:pPr>
              <w:pStyle w:val="TAC"/>
            </w:pPr>
          </w:p>
        </w:tc>
      </w:tr>
      <w:tr w:rsidR="00B14468" w14:paraId="35F375F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35EF70" w14:textId="77777777" w:rsidR="00B14468" w:rsidRDefault="00B14468" w:rsidP="00171DD6">
            <w:pPr>
              <w:pStyle w:val="TAC"/>
            </w:pPr>
            <w:r w:rsidRPr="006B5692">
              <w:t>CA_</w:t>
            </w:r>
            <w:r>
              <w:t>n30A-n77A</w:t>
            </w:r>
            <w:r w:rsidRPr="006B5692">
              <w:t>-n260</w:t>
            </w:r>
            <w: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2F773F" w14:textId="77777777" w:rsidR="00B14468" w:rsidRDefault="00B14468" w:rsidP="00171DD6">
            <w:pPr>
              <w:pStyle w:val="TAC"/>
            </w:pPr>
            <w:r>
              <w:t>CA_n30A-n77A</w:t>
            </w:r>
          </w:p>
          <w:p w14:paraId="0BFEAABE" w14:textId="77777777" w:rsidR="00B14468" w:rsidRDefault="00B14468" w:rsidP="00171DD6">
            <w:pPr>
              <w:pStyle w:val="TAC"/>
            </w:pPr>
            <w:r>
              <w:t>CA_n30A-n260A/G/H/I</w:t>
            </w:r>
          </w:p>
          <w:p w14:paraId="43E9025B" w14:textId="77777777" w:rsidR="00B14468" w:rsidRDefault="00B14468" w:rsidP="00171DD6">
            <w:pPr>
              <w:pStyle w:val="TAC"/>
            </w:pPr>
            <w:r>
              <w:t>CA_n77A-n260A/G/H/I</w:t>
            </w:r>
          </w:p>
        </w:tc>
        <w:tc>
          <w:tcPr>
            <w:tcW w:w="824" w:type="dxa"/>
            <w:gridSpan w:val="2"/>
            <w:tcBorders>
              <w:left w:val="single" w:sz="4" w:space="0" w:color="auto"/>
              <w:right w:val="single" w:sz="4" w:space="0" w:color="auto"/>
            </w:tcBorders>
            <w:vAlign w:val="center"/>
          </w:tcPr>
          <w:p w14:paraId="5D0C33E6"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FEC66"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8CE9D6" w14:textId="77777777" w:rsidR="00B14468" w:rsidRDefault="00B14468" w:rsidP="00171DD6">
            <w:pPr>
              <w:pStyle w:val="TAC"/>
            </w:pPr>
            <w:r>
              <w:t>0</w:t>
            </w:r>
          </w:p>
        </w:tc>
      </w:tr>
      <w:tr w:rsidR="00B14468" w14:paraId="01B7BFF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0203B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553BA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0DF3E8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EA359"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27D7328" w14:textId="77777777" w:rsidR="00B14468" w:rsidRDefault="00B14468" w:rsidP="00171DD6">
            <w:pPr>
              <w:pStyle w:val="TAC"/>
            </w:pPr>
          </w:p>
        </w:tc>
      </w:tr>
      <w:tr w:rsidR="00B14468" w14:paraId="3C6937D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14C38E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430BFE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D3EEFA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CD899" w14:textId="77777777" w:rsidR="00B14468" w:rsidRDefault="00B14468" w:rsidP="00171DD6">
            <w:pPr>
              <w:pStyle w:val="TAC"/>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A8E33E1" w14:textId="77777777" w:rsidR="00B14468" w:rsidRDefault="00B14468" w:rsidP="00171DD6">
            <w:pPr>
              <w:pStyle w:val="TAC"/>
            </w:pPr>
          </w:p>
        </w:tc>
      </w:tr>
      <w:tr w:rsidR="00B14468" w14:paraId="3FA66B3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8F6183" w14:textId="77777777" w:rsidR="00B14468" w:rsidRDefault="00B14468" w:rsidP="00171DD6">
            <w:pPr>
              <w:pStyle w:val="TAC"/>
            </w:pPr>
            <w:r w:rsidRPr="006B5692">
              <w:t>CA_</w:t>
            </w:r>
            <w:r>
              <w:t>n30A-n77A</w:t>
            </w:r>
            <w:r w:rsidRPr="006B5692">
              <w:t>-n260</w:t>
            </w:r>
            <w:r>
              <w:t>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9C997C" w14:textId="77777777" w:rsidR="00B14468" w:rsidRDefault="00B14468" w:rsidP="00171DD6">
            <w:pPr>
              <w:pStyle w:val="TAC"/>
            </w:pPr>
            <w:r>
              <w:t>CA_n30A-n77A</w:t>
            </w:r>
          </w:p>
          <w:p w14:paraId="30B8FB0C" w14:textId="77777777" w:rsidR="00B14468" w:rsidRDefault="00B14468" w:rsidP="00171DD6">
            <w:pPr>
              <w:pStyle w:val="TAC"/>
            </w:pPr>
            <w:r>
              <w:t>CA_n30A-n260A/G/H/I/J</w:t>
            </w:r>
          </w:p>
          <w:p w14:paraId="4383BC66" w14:textId="77777777" w:rsidR="00B14468" w:rsidRDefault="00B14468" w:rsidP="00171DD6">
            <w:pPr>
              <w:pStyle w:val="TAC"/>
            </w:pPr>
            <w:r>
              <w:t>CA_n77A-n260A/G/H/I/J</w:t>
            </w:r>
          </w:p>
        </w:tc>
        <w:tc>
          <w:tcPr>
            <w:tcW w:w="824" w:type="dxa"/>
            <w:gridSpan w:val="2"/>
            <w:tcBorders>
              <w:left w:val="single" w:sz="4" w:space="0" w:color="auto"/>
              <w:right w:val="single" w:sz="4" w:space="0" w:color="auto"/>
            </w:tcBorders>
            <w:vAlign w:val="center"/>
          </w:tcPr>
          <w:p w14:paraId="2FDF6202"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FAF1C"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AD8A7A" w14:textId="77777777" w:rsidR="00B14468" w:rsidRDefault="00B14468" w:rsidP="00171DD6">
            <w:pPr>
              <w:pStyle w:val="TAC"/>
            </w:pPr>
            <w:r>
              <w:t>0</w:t>
            </w:r>
          </w:p>
        </w:tc>
      </w:tr>
      <w:tr w:rsidR="00B14468" w14:paraId="1391B1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6B472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96D71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9C6D23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8228"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5E028FF" w14:textId="77777777" w:rsidR="00B14468" w:rsidRDefault="00B14468" w:rsidP="00171DD6">
            <w:pPr>
              <w:pStyle w:val="TAC"/>
            </w:pPr>
          </w:p>
        </w:tc>
      </w:tr>
      <w:tr w:rsidR="00B14468" w14:paraId="559C931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47E750"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C81D69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C11E8E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08037" w14:textId="77777777" w:rsidR="00B14468" w:rsidRDefault="00B14468" w:rsidP="00171DD6">
            <w:pPr>
              <w:pStyle w:val="TAC"/>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E3B4D1" w14:textId="77777777" w:rsidR="00B14468" w:rsidRDefault="00B14468" w:rsidP="00171DD6">
            <w:pPr>
              <w:pStyle w:val="TAC"/>
            </w:pPr>
          </w:p>
        </w:tc>
      </w:tr>
      <w:tr w:rsidR="00B14468" w14:paraId="0E56107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2C29E2F" w14:textId="77777777" w:rsidR="00B14468" w:rsidRDefault="00B14468" w:rsidP="00171DD6">
            <w:pPr>
              <w:pStyle w:val="TAC"/>
            </w:pPr>
            <w:r w:rsidRPr="006B5692">
              <w:t>CA_</w:t>
            </w:r>
            <w:r>
              <w:t>n30A-n77A</w:t>
            </w:r>
            <w:r w:rsidRPr="006B5692">
              <w:t>-n260</w:t>
            </w:r>
            <w:r>
              <w:t>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3B54F4" w14:textId="77777777" w:rsidR="00B14468" w:rsidRDefault="00B14468" w:rsidP="00171DD6">
            <w:pPr>
              <w:pStyle w:val="TAC"/>
            </w:pPr>
            <w:r>
              <w:t>CA_n30A-n77A</w:t>
            </w:r>
          </w:p>
          <w:p w14:paraId="1236F36E" w14:textId="77777777" w:rsidR="00B14468" w:rsidRDefault="00B14468" w:rsidP="00171DD6">
            <w:pPr>
              <w:pStyle w:val="TAC"/>
            </w:pPr>
            <w:r>
              <w:t>CA_n30A-n260A/G/H/I/J/K</w:t>
            </w:r>
          </w:p>
          <w:p w14:paraId="61256DD1" w14:textId="77777777" w:rsidR="00B14468" w:rsidRDefault="00B14468" w:rsidP="00171DD6">
            <w:pPr>
              <w:pStyle w:val="TAC"/>
            </w:pPr>
            <w:r>
              <w:t>CA_n77A-n260A/G/H/I/J/K</w:t>
            </w:r>
          </w:p>
        </w:tc>
        <w:tc>
          <w:tcPr>
            <w:tcW w:w="824" w:type="dxa"/>
            <w:gridSpan w:val="2"/>
            <w:tcBorders>
              <w:left w:val="single" w:sz="4" w:space="0" w:color="auto"/>
              <w:right w:val="single" w:sz="4" w:space="0" w:color="auto"/>
            </w:tcBorders>
            <w:vAlign w:val="center"/>
          </w:tcPr>
          <w:p w14:paraId="73F2E73B"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DA963"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78049E" w14:textId="77777777" w:rsidR="00B14468" w:rsidRDefault="00B14468" w:rsidP="00171DD6">
            <w:pPr>
              <w:pStyle w:val="TAC"/>
            </w:pPr>
            <w:r>
              <w:t>0</w:t>
            </w:r>
          </w:p>
        </w:tc>
      </w:tr>
      <w:tr w:rsidR="00B14468" w14:paraId="20FB8CF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6C1A03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2CE7D4"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5EC6752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A0BEC"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0F84F01" w14:textId="77777777" w:rsidR="00B14468" w:rsidRDefault="00B14468" w:rsidP="00171DD6">
            <w:pPr>
              <w:pStyle w:val="TAC"/>
            </w:pPr>
          </w:p>
        </w:tc>
      </w:tr>
      <w:tr w:rsidR="00B14468" w14:paraId="3FFB49D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5CA58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46B07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0EC944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59D5" w14:textId="77777777" w:rsidR="00B14468" w:rsidRDefault="00B14468" w:rsidP="00171DD6">
            <w:pPr>
              <w:pStyle w:val="TAC"/>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E02BC0" w14:textId="77777777" w:rsidR="00B14468" w:rsidRDefault="00B14468" w:rsidP="00171DD6">
            <w:pPr>
              <w:pStyle w:val="TAC"/>
            </w:pPr>
          </w:p>
        </w:tc>
      </w:tr>
      <w:tr w:rsidR="00B14468" w14:paraId="44D9DBF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4C2535" w14:textId="77777777" w:rsidR="00B14468" w:rsidRDefault="00B14468" w:rsidP="00171DD6">
            <w:pPr>
              <w:pStyle w:val="TAC"/>
            </w:pPr>
            <w:r w:rsidRPr="006B5692">
              <w:t>CA_</w:t>
            </w:r>
            <w:r>
              <w:t>n30A-n77A</w:t>
            </w:r>
            <w:r w:rsidRPr="006B5692">
              <w:t>-n260</w:t>
            </w:r>
            <w:r>
              <w:t>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3C17E7" w14:textId="77777777" w:rsidR="00B14468" w:rsidRDefault="00B14468" w:rsidP="00171DD6">
            <w:pPr>
              <w:pStyle w:val="TAC"/>
            </w:pPr>
            <w:r>
              <w:t>CA_n30A-n77A</w:t>
            </w:r>
          </w:p>
          <w:p w14:paraId="666DD4DA" w14:textId="77777777" w:rsidR="00B14468" w:rsidRDefault="00B14468" w:rsidP="00171DD6">
            <w:pPr>
              <w:pStyle w:val="TAC"/>
            </w:pPr>
            <w:r>
              <w:t>CA_n30A-n260A/G/H/I/J/K/L</w:t>
            </w:r>
          </w:p>
          <w:p w14:paraId="1E8BAA88" w14:textId="77777777" w:rsidR="00B14468" w:rsidRDefault="00B14468" w:rsidP="00171DD6">
            <w:pPr>
              <w:pStyle w:val="TAC"/>
            </w:pPr>
            <w:r>
              <w:t>CA_n77A-n260A/G/H/I/J/K/L</w:t>
            </w:r>
          </w:p>
        </w:tc>
        <w:tc>
          <w:tcPr>
            <w:tcW w:w="824" w:type="dxa"/>
            <w:gridSpan w:val="2"/>
            <w:tcBorders>
              <w:left w:val="single" w:sz="4" w:space="0" w:color="auto"/>
              <w:right w:val="single" w:sz="4" w:space="0" w:color="auto"/>
            </w:tcBorders>
            <w:vAlign w:val="center"/>
          </w:tcPr>
          <w:p w14:paraId="6F19D621"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8AF11"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A0FB6A" w14:textId="77777777" w:rsidR="00B14468" w:rsidRDefault="00B14468" w:rsidP="00171DD6">
            <w:pPr>
              <w:pStyle w:val="TAC"/>
            </w:pPr>
            <w:r>
              <w:t>0</w:t>
            </w:r>
          </w:p>
        </w:tc>
      </w:tr>
      <w:tr w:rsidR="00B14468" w14:paraId="15F8340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D9418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B33F2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08B22C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CAB7"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98A9EBB" w14:textId="77777777" w:rsidR="00B14468" w:rsidRDefault="00B14468" w:rsidP="00171DD6">
            <w:pPr>
              <w:pStyle w:val="TAC"/>
            </w:pPr>
          </w:p>
        </w:tc>
      </w:tr>
      <w:tr w:rsidR="00B14468" w14:paraId="1F7093C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DF04D40"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D07B4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715086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08CE4" w14:textId="77777777" w:rsidR="00B14468" w:rsidRDefault="00B14468" w:rsidP="00171DD6">
            <w:pPr>
              <w:pStyle w:val="TAC"/>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5A04A2" w14:textId="77777777" w:rsidR="00B14468" w:rsidRDefault="00B14468" w:rsidP="00171DD6">
            <w:pPr>
              <w:pStyle w:val="TAC"/>
            </w:pPr>
          </w:p>
        </w:tc>
      </w:tr>
      <w:tr w:rsidR="00B14468" w14:paraId="2D7BDA2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E29D86" w14:textId="77777777" w:rsidR="00B14468" w:rsidRDefault="00B14468" w:rsidP="00171DD6">
            <w:pPr>
              <w:pStyle w:val="TAC"/>
            </w:pPr>
            <w:r w:rsidRPr="006B5692">
              <w:t>CA_</w:t>
            </w:r>
            <w:r>
              <w:t>n30A-n77A</w:t>
            </w:r>
            <w:r w:rsidRPr="006B5692">
              <w:t>-n260M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C20228" w14:textId="77777777" w:rsidR="00B14468" w:rsidRDefault="00B14468" w:rsidP="00171DD6">
            <w:pPr>
              <w:pStyle w:val="TAC"/>
            </w:pPr>
            <w:r>
              <w:t>CA_n30A-n77A</w:t>
            </w:r>
          </w:p>
          <w:p w14:paraId="19D9A8A0" w14:textId="77777777" w:rsidR="00B14468" w:rsidRDefault="00B14468" w:rsidP="00171DD6">
            <w:pPr>
              <w:pStyle w:val="TAC"/>
            </w:pPr>
            <w:r>
              <w:t>CA_n30A-n260A/G/H/I/J/K/L/M</w:t>
            </w:r>
          </w:p>
          <w:p w14:paraId="4E26D1C6" w14:textId="77777777" w:rsidR="00B14468" w:rsidRDefault="00B14468" w:rsidP="00171DD6">
            <w:pPr>
              <w:pStyle w:val="TAC"/>
            </w:pPr>
            <w:r>
              <w:t>CA_n77A-n260A/G/H/I/J/K/L/M</w:t>
            </w:r>
          </w:p>
        </w:tc>
        <w:tc>
          <w:tcPr>
            <w:tcW w:w="824" w:type="dxa"/>
            <w:gridSpan w:val="2"/>
            <w:tcBorders>
              <w:left w:val="single" w:sz="4" w:space="0" w:color="auto"/>
              <w:right w:val="single" w:sz="4" w:space="0" w:color="auto"/>
            </w:tcBorders>
            <w:vAlign w:val="center"/>
          </w:tcPr>
          <w:p w14:paraId="424A75FE" w14:textId="77777777" w:rsidR="00B14468" w:rsidRDefault="00B14468" w:rsidP="00171DD6">
            <w:pPr>
              <w:pStyle w:val="TAC"/>
            </w:pPr>
            <w:r>
              <w:t>n30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D5BAD" w14:textId="77777777" w:rsidR="00B14468" w:rsidRDefault="00B14468" w:rsidP="00171DD6">
            <w:pPr>
              <w:pStyle w:val="TAC"/>
            </w:pPr>
            <w:r>
              <w:rPr>
                <w:lang w:val="en-US" w:bidi="ar"/>
              </w:rPr>
              <w:t>5, 10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D2E3D9" w14:textId="77777777" w:rsidR="00B14468" w:rsidRDefault="00B14468" w:rsidP="00171DD6">
            <w:pPr>
              <w:pStyle w:val="TAC"/>
            </w:pPr>
            <w:r>
              <w:t>0</w:t>
            </w:r>
          </w:p>
        </w:tc>
      </w:tr>
      <w:tr w:rsidR="00B14468" w14:paraId="25C28F2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6D716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A41E5D"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B2D942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86E42" w14:textId="77777777" w:rsidR="00B14468" w:rsidRDefault="00B14468" w:rsidP="00171DD6">
            <w:pPr>
              <w:pStyle w:val="TAC"/>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8CAC3B3" w14:textId="77777777" w:rsidR="00B14468" w:rsidRDefault="00B14468" w:rsidP="00171DD6">
            <w:pPr>
              <w:pStyle w:val="TAC"/>
            </w:pPr>
          </w:p>
        </w:tc>
      </w:tr>
      <w:tr w:rsidR="00B14468" w14:paraId="6A89A03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FBB9C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B1371AB"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3FC8D8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51A8" w14:textId="77777777" w:rsidR="00B14468" w:rsidRDefault="00B14468" w:rsidP="00171DD6">
            <w:pPr>
              <w:pStyle w:val="TAC"/>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7C8866" w14:textId="77777777" w:rsidR="00B14468" w:rsidRDefault="00B14468" w:rsidP="00171DD6">
            <w:pPr>
              <w:pStyle w:val="TAC"/>
            </w:pPr>
          </w:p>
        </w:tc>
      </w:tr>
      <w:tr w:rsidR="00B14468" w14:paraId="1FC52AE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D58002" w14:textId="77777777" w:rsidR="00B14468" w:rsidRDefault="00B14468" w:rsidP="00171DD6">
            <w:pPr>
              <w:pStyle w:val="TAC"/>
            </w:pPr>
            <w:r>
              <w:rPr>
                <w:rFonts w:cs="Arial" w:hint="eastAsia"/>
                <w:color w:val="000000" w:themeColor="text1"/>
                <w:szCs w:val="18"/>
                <w:lang w:val="en-US" w:eastAsia="zh-CN"/>
              </w:rPr>
              <w:t>CA_n39A-n40A-n258A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59C8E83" w14:textId="77777777" w:rsidR="00B14468" w:rsidRDefault="00B14468" w:rsidP="00171DD6">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421423DD" w14:textId="77777777" w:rsidR="00B14468" w:rsidRDefault="00B14468" w:rsidP="00171DD6">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19B09AD2" w14:textId="77777777" w:rsidR="00B14468" w:rsidRDefault="00B14468" w:rsidP="00171DD6">
            <w:pPr>
              <w:pStyle w:val="TAC"/>
            </w:pPr>
            <w:r>
              <w:rPr>
                <w:rFonts w:cs="Arial" w:hint="eastAsia"/>
                <w:color w:val="000000" w:themeColor="text1"/>
                <w:szCs w:val="18"/>
                <w:lang w:val="en-US" w:eastAsia="zh-CN"/>
              </w:rPr>
              <w:t>CA_n40A-n258A</w:t>
            </w:r>
          </w:p>
        </w:tc>
        <w:tc>
          <w:tcPr>
            <w:tcW w:w="824" w:type="dxa"/>
            <w:gridSpan w:val="2"/>
            <w:tcBorders>
              <w:left w:val="single" w:sz="4" w:space="0" w:color="auto"/>
              <w:right w:val="single" w:sz="4" w:space="0" w:color="auto"/>
            </w:tcBorders>
            <w:vAlign w:val="center"/>
          </w:tcPr>
          <w:p w14:paraId="27303359" w14:textId="77777777" w:rsidR="00B14468" w:rsidRDefault="00B14468" w:rsidP="00171DD6">
            <w:pPr>
              <w:pStyle w:val="TAC"/>
            </w:pPr>
            <w:r>
              <w:rPr>
                <w:rFonts w:cs="Arial" w:hint="eastAsia"/>
                <w:color w:val="000000" w:themeColor="text1"/>
                <w:szCs w:val="18"/>
                <w:lang w:val="en-US" w:eastAsia="zh-CN"/>
              </w:rPr>
              <w:t>n39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94A0" w14:textId="77777777" w:rsidR="00B14468" w:rsidRDefault="00B14468" w:rsidP="00171DD6">
            <w:pPr>
              <w:pStyle w:val="TAC"/>
              <w:rPr>
                <w:lang w:val="en-US" w:bidi="ar"/>
              </w:rPr>
            </w:pPr>
            <w:r>
              <w:rPr>
                <w:rFonts w:hint="eastAsia"/>
                <w:lang w:val="en-US" w:eastAsia="zh-CN"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08C047" w14:textId="77777777" w:rsidR="00B14468" w:rsidRDefault="00B14468" w:rsidP="00171DD6">
            <w:pPr>
              <w:pStyle w:val="TAC"/>
            </w:pPr>
            <w:r>
              <w:rPr>
                <w:rFonts w:cs="Arial" w:hint="eastAsia"/>
                <w:color w:val="000000" w:themeColor="text1"/>
                <w:szCs w:val="18"/>
                <w:lang w:val="en-US" w:eastAsia="zh-CN"/>
              </w:rPr>
              <w:t>0</w:t>
            </w:r>
          </w:p>
        </w:tc>
      </w:tr>
      <w:tr w:rsidR="00B14468" w14:paraId="7310067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0BA1DA"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B4D226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92DAD13" w14:textId="77777777" w:rsidR="00B14468" w:rsidRDefault="00B14468" w:rsidP="00171DD6">
            <w:pPr>
              <w:pStyle w:val="TAC"/>
            </w:pPr>
            <w:r>
              <w:rPr>
                <w:rFonts w:cs="Arial" w:hint="eastAsia"/>
                <w:color w:val="000000" w:themeColor="text1"/>
                <w:szCs w:val="18"/>
                <w:lang w:val="en-US" w:eastAsia="zh-CN"/>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57BB5" w14:textId="77777777" w:rsidR="00B14468" w:rsidRDefault="00B14468" w:rsidP="00171DD6">
            <w:pPr>
              <w:pStyle w:val="TAC"/>
              <w:rPr>
                <w:lang w:val="en-US" w:bidi="ar"/>
              </w:rPr>
            </w:pPr>
            <w:r>
              <w:rPr>
                <w:lang w:val="en-US" w:bidi="ar"/>
              </w:rPr>
              <w:t>5, 10, 15, 20, 25, 30, 40, 50, 60, 80</w:t>
            </w:r>
            <w:r>
              <w:rPr>
                <w:rFonts w:hint="eastAsia"/>
                <w:lang w:val="en-US" w:eastAsia="zh-CN" w:bidi="ar"/>
              </w:rPr>
              <w:t>, 100</w:t>
            </w:r>
          </w:p>
        </w:tc>
        <w:tc>
          <w:tcPr>
            <w:tcW w:w="1573" w:type="dxa"/>
            <w:tcBorders>
              <w:top w:val="nil"/>
              <w:left w:val="single" w:sz="4" w:space="0" w:color="auto"/>
              <w:bottom w:val="nil"/>
              <w:right w:val="single" w:sz="4" w:space="0" w:color="auto"/>
            </w:tcBorders>
            <w:shd w:val="clear" w:color="auto" w:fill="auto"/>
            <w:vAlign w:val="center"/>
          </w:tcPr>
          <w:p w14:paraId="7277A55E" w14:textId="77777777" w:rsidR="00B14468" w:rsidRDefault="00B14468" w:rsidP="00171DD6">
            <w:pPr>
              <w:pStyle w:val="TAC"/>
            </w:pPr>
          </w:p>
        </w:tc>
      </w:tr>
      <w:tr w:rsidR="00B14468" w14:paraId="022CF8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D45AF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B3ADCC"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291F37B0" w14:textId="77777777" w:rsidR="00B14468" w:rsidRDefault="00B14468" w:rsidP="00171DD6">
            <w:pPr>
              <w:pStyle w:val="TAC"/>
            </w:pPr>
            <w:r>
              <w:rPr>
                <w:rFonts w:cs="Arial" w:hint="eastAsia"/>
                <w:color w:val="000000" w:themeColor="text1"/>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26D7"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E6E005" w14:textId="77777777" w:rsidR="00B14468" w:rsidRDefault="00B14468" w:rsidP="00171DD6">
            <w:pPr>
              <w:pStyle w:val="TAC"/>
            </w:pPr>
          </w:p>
        </w:tc>
      </w:tr>
      <w:tr w:rsidR="00B14468" w14:paraId="35D3C6B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4475C7" w14:textId="77777777" w:rsidR="00B14468" w:rsidRDefault="00B14468" w:rsidP="00171DD6">
            <w:pPr>
              <w:pStyle w:val="TAC"/>
            </w:pPr>
            <w:r>
              <w:rPr>
                <w:rFonts w:cs="Arial" w:hint="eastAsia"/>
                <w:color w:val="000000" w:themeColor="text1"/>
                <w:szCs w:val="18"/>
                <w:lang w:val="en-US" w:eastAsia="zh-CN"/>
              </w:rPr>
              <w:t>CA_n39A-n41A-n258A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66FB88" w14:textId="77777777" w:rsidR="00B14468" w:rsidRDefault="00B14468" w:rsidP="00171DD6">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74CC6FA3" w14:textId="77777777" w:rsidR="00B14468" w:rsidRDefault="00B14468" w:rsidP="00171DD6">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61E3BB3F" w14:textId="77777777" w:rsidR="00B14468" w:rsidRDefault="00B14468" w:rsidP="00171DD6">
            <w:pPr>
              <w:pStyle w:val="TAC"/>
            </w:pPr>
            <w:r>
              <w:rPr>
                <w:rFonts w:cs="Arial" w:hint="eastAsia"/>
                <w:color w:val="000000" w:themeColor="text1"/>
                <w:szCs w:val="18"/>
                <w:lang w:val="en-US" w:eastAsia="zh-CN"/>
              </w:rPr>
              <w:t>CA_n41A-n258A</w:t>
            </w:r>
          </w:p>
        </w:tc>
        <w:tc>
          <w:tcPr>
            <w:tcW w:w="824" w:type="dxa"/>
            <w:gridSpan w:val="2"/>
            <w:tcBorders>
              <w:left w:val="single" w:sz="4" w:space="0" w:color="auto"/>
              <w:right w:val="single" w:sz="4" w:space="0" w:color="auto"/>
            </w:tcBorders>
            <w:vAlign w:val="center"/>
          </w:tcPr>
          <w:p w14:paraId="7893439D" w14:textId="77777777" w:rsidR="00B14468" w:rsidRDefault="00B14468" w:rsidP="00171DD6">
            <w:pPr>
              <w:pStyle w:val="TAC"/>
            </w:pPr>
            <w:r>
              <w:rPr>
                <w:rFonts w:cs="Arial" w:hint="eastAsia"/>
                <w:color w:val="000000" w:themeColor="text1"/>
                <w:szCs w:val="18"/>
                <w:lang w:val="en-US" w:eastAsia="zh-CN"/>
              </w:rPr>
              <w:t>n39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D52C" w14:textId="77777777" w:rsidR="00B14468" w:rsidRDefault="00B14468" w:rsidP="00171DD6">
            <w:pPr>
              <w:pStyle w:val="TAC"/>
              <w:rPr>
                <w:lang w:val="en-US" w:bidi="ar"/>
              </w:rPr>
            </w:pPr>
            <w:r>
              <w:rPr>
                <w:rFonts w:hint="eastAsia"/>
                <w:lang w:val="en-US" w:eastAsia="zh-CN"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1FCBA1" w14:textId="77777777" w:rsidR="00B14468" w:rsidRDefault="00B14468" w:rsidP="00171DD6">
            <w:pPr>
              <w:pStyle w:val="TAC"/>
            </w:pPr>
            <w:r>
              <w:rPr>
                <w:rFonts w:cs="Arial" w:hint="eastAsia"/>
                <w:color w:val="000000" w:themeColor="text1"/>
                <w:szCs w:val="18"/>
                <w:lang w:val="en-US" w:eastAsia="zh-CN"/>
              </w:rPr>
              <w:t>0</w:t>
            </w:r>
          </w:p>
        </w:tc>
      </w:tr>
      <w:tr w:rsidR="00B14468" w14:paraId="2A8126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7C260A"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CC1E41"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4AB18E89" w14:textId="77777777" w:rsidR="00B14468" w:rsidRDefault="00B14468" w:rsidP="00171DD6">
            <w:pPr>
              <w:pStyle w:val="TAC"/>
            </w:pPr>
            <w:r>
              <w:rPr>
                <w:rFonts w:cs="Arial" w:hint="eastAsia"/>
                <w:color w:val="000000" w:themeColor="text1"/>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5FF67" w14:textId="77777777" w:rsidR="00B14468" w:rsidRDefault="00B14468" w:rsidP="00171DD6">
            <w:pPr>
              <w:pStyle w:val="TAC"/>
              <w:rPr>
                <w:lang w:val="en-US" w:bidi="ar"/>
              </w:rPr>
            </w:pPr>
            <w:r>
              <w:rPr>
                <w:lang w:val="en-US" w:bidi="ar"/>
              </w:rPr>
              <w:t>10, 15, 20, 30, 40, 50, 60, 80, 90, 100</w:t>
            </w:r>
          </w:p>
        </w:tc>
        <w:tc>
          <w:tcPr>
            <w:tcW w:w="1573" w:type="dxa"/>
            <w:tcBorders>
              <w:top w:val="nil"/>
              <w:left w:val="single" w:sz="4" w:space="0" w:color="auto"/>
              <w:bottom w:val="nil"/>
              <w:right w:val="single" w:sz="4" w:space="0" w:color="auto"/>
            </w:tcBorders>
            <w:shd w:val="clear" w:color="auto" w:fill="auto"/>
            <w:vAlign w:val="center"/>
          </w:tcPr>
          <w:p w14:paraId="1913DFE6" w14:textId="77777777" w:rsidR="00B14468" w:rsidRDefault="00B14468" w:rsidP="00171DD6">
            <w:pPr>
              <w:pStyle w:val="TAC"/>
            </w:pPr>
          </w:p>
        </w:tc>
      </w:tr>
      <w:tr w:rsidR="00B14468" w14:paraId="6060788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C186B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5AB77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13BEEB3" w14:textId="77777777" w:rsidR="00B14468" w:rsidRDefault="00B14468" w:rsidP="00171DD6">
            <w:pPr>
              <w:pStyle w:val="TAC"/>
            </w:pPr>
            <w:r>
              <w:rPr>
                <w:rFonts w:cs="Arial" w:hint="eastAsia"/>
                <w:color w:val="000000" w:themeColor="text1"/>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068B"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A4E134" w14:textId="77777777" w:rsidR="00B14468" w:rsidRDefault="00B14468" w:rsidP="00171DD6">
            <w:pPr>
              <w:pStyle w:val="TAC"/>
            </w:pPr>
          </w:p>
        </w:tc>
      </w:tr>
      <w:tr w:rsidR="00B14468" w:rsidRPr="00032D3A" w14:paraId="32D8287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FBED4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CB167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402979F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1238F56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17" w:type="dxa"/>
            <w:tcBorders>
              <w:left w:val="single" w:sz="4" w:space="0" w:color="auto"/>
              <w:right w:val="single" w:sz="4" w:space="0" w:color="auto"/>
            </w:tcBorders>
            <w:vAlign w:val="center"/>
          </w:tcPr>
          <w:p w14:paraId="2E2BA09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ABC02AA" w14:textId="77777777" w:rsidR="00B14468" w:rsidRPr="00032D3A" w:rsidRDefault="00B14468" w:rsidP="00171DD6">
            <w:pPr>
              <w:pStyle w:val="TAC"/>
              <w:rPr>
                <w:color w:val="000000" w:themeColor="text1"/>
                <w:lang w:val="en-US"/>
              </w:rPr>
            </w:pPr>
            <w:r w:rsidRPr="00032D3A">
              <w:rPr>
                <w:lang w:val="en-US" w:bidi="ar"/>
              </w:rPr>
              <w:t>5, 10, 15, 20, 25, 30, 40, 50, 60, 80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9BF16B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B14468" w:rsidRPr="00032D3A" w14:paraId="4D0D547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995A5AA"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D01405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40D9AA0" w14:textId="77777777" w:rsidR="00B14468" w:rsidRPr="00032D3A" w:rsidRDefault="00B14468" w:rsidP="00171DD6">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F1CA4F" w14:textId="77777777" w:rsidR="00B14468" w:rsidRPr="00032D3A" w:rsidRDefault="00B14468" w:rsidP="00171DD6">
            <w:pPr>
              <w:pStyle w:val="TAC"/>
              <w:rPr>
                <w:color w:val="000000" w:themeColor="text1"/>
                <w:lang w:val="en-US"/>
              </w:rPr>
            </w:pPr>
            <w:r w:rsidRPr="00032D3A">
              <w:rPr>
                <w:lang w:val="en-US" w:bidi="ar"/>
              </w:rPr>
              <w:t>10, 15, 20, 30, 40, 50, 60, 80, 90, 100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EEB1EE6" w14:textId="77777777" w:rsidR="00B14468" w:rsidRPr="00032D3A" w:rsidRDefault="00B14468" w:rsidP="00171DD6">
            <w:pPr>
              <w:pStyle w:val="TAC"/>
              <w:rPr>
                <w:szCs w:val="18"/>
                <w:lang w:eastAsia="zh-CN"/>
              </w:rPr>
            </w:pPr>
          </w:p>
        </w:tc>
      </w:tr>
      <w:tr w:rsidR="00B14468" w:rsidRPr="00032D3A" w14:paraId="0672000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6E3D43"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730F9A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CE53122" w14:textId="77777777" w:rsidR="00B14468" w:rsidRPr="00032D3A" w:rsidRDefault="00B14468" w:rsidP="00171DD6">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9AE686" w14:textId="77777777" w:rsidR="00B14468" w:rsidRPr="00032D3A" w:rsidRDefault="00B14468" w:rsidP="00171DD6">
            <w:pPr>
              <w:pStyle w:val="TAC"/>
              <w:rPr>
                <w:color w:val="000000" w:themeColor="text1"/>
                <w:lang w:val="en-US"/>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48AA893" w14:textId="77777777" w:rsidR="00B14468" w:rsidRPr="00032D3A" w:rsidRDefault="00B14468" w:rsidP="00171DD6">
            <w:pPr>
              <w:pStyle w:val="TAC"/>
              <w:rPr>
                <w:szCs w:val="18"/>
                <w:lang w:eastAsia="zh-CN"/>
              </w:rPr>
            </w:pPr>
          </w:p>
        </w:tc>
      </w:tr>
      <w:tr w:rsidR="00B14468" w:rsidRPr="00032D3A" w14:paraId="6A6953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E7799F4" w14:textId="77777777" w:rsidR="00B14468" w:rsidRPr="00032D3A" w:rsidRDefault="00B14468" w:rsidP="00171DD6">
            <w:pPr>
              <w:pStyle w:val="TAC"/>
              <w:rPr>
                <w:szCs w:val="18"/>
              </w:rPr>
            </w:pPr>
            <w:r w:rsidRPr="00032D3A">
              <w:rPr>
                <w:rFonts w:cs="Arial"/>
                <w:color w:val="000000" w:themeColor="text1"/>
                <w:szCs w:val="18"/>
                <w:lang w:val="en-US" w:eastAsia="zh-CN"/>
              </w:rPr>
              <w:t>CA_n40A-n77A-n257A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5A133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739EE15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3137BCB2" w14:textId="77777777" w:rsidR="00B14468" w:rsidRPr="00032D3A" w:rsidRDefault="00B14468" w:rsidP="00171DD6">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17" w:type="dxa"/>
            <w:tcBorders>
              <w:left w:val="single" w:sz="4" w:space="0" w:color="auto"/>
              <w:right w:val="single" w:sz="4" w:space="0" w:color="auto"/>
            </w:tcBorders>
            <w:vAlign w:val="center"/>
          </w:tcPr>
          <w:p w14:paraId="424EB65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B5A129"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2F48A4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60E62E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C3BE45"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1674D9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3192CC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7D745E7"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28A17B92" w14:textId="77777777" w:rsidR="00B14468" w:rsidRPr="00032D3A" w:rsidRDefault="00B14468" w:rsidP="00171DD6">
            <w:pPr>
              <w:pStyle w:val="TAC"/>
              <w:rPr>
                <w:szCs w:val="18"/>
                <w:lang w:eastAsia="zh-CN"/>
              </w:rPr>
            </w:pPr>
          </w:p>
        </w:tc>
      </w:tr>
      <w:tr w:rsidR="00B14468" w:rsidRPr="00032D3A" w14:paraId="48B2AA2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0F55A71"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F9B53B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4E6F22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E4148A"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AF4B438" w14:textId="77777777" w:rsidR="00B14468" w:rsidRPr="00032D3A" w:rsidRDefault="00B14468" w:rsidP="00171DD6">
            <w:pPr>
              <w:pStyle w:val="TAC"/>
              <w:rPr>
                <w:szCs w:val="18"/>
                <w:lang w:eastAsia="zh-CN"/>
              </w:rPr>
            </w:pPr>
          </w:p>
        </w:tc>
      </w:tr>
      <w:tr w:rsidR="00B14468" w:rsidRPr="00032D3A" w14:paraId="5AB0DFE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35691E" w14:textId="77777777" w:rsidR="00B14468" w:rsidRPr="00032D3A" w:rsidRDefault="00B14468" w:rsidP="00171DD6">
            <w:pPr>
              <w:pStyle w:val="TAC"/>
            </w:pPr>
            <w:r w:rsidRPr="00032D3A">
              <w:rPr>
                <w:lang w:val="en-US" w:eastAsia="zh-CN"/>
              </w:rPr>
              <w:t>CA_n40A-n77A-n257D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0E4F0E" w14:textId="77777777" w:rsidR="00B14468" w:rsidRPr="00032D3A" w:rsidRDefault="00B14468" w:rsidP="00171DD6">
            <w:pPr>
              <w:pStyle w:val="TAC"/>
              <w:rPr>
                <w:lang w:val="en-US" w:eastAsia="zh-CN"/>
              </w:rPr>
            </w:pPr>
            <w:r>
              <w:rPr>
                <w:lang w:val="en-US" w:eastAsia="zh-CN"/>
              </w:rPr>
              <w:t>CA_n40A-n77A</w:t>
            </w:r>
          </w:p>
          <w:p w14:paraId="7CFBBDE6" w14:textId="77777777" w:rsidR="00B14468" w:rsidRPr="00032D3A" w:rsidRDefault="00B14468" w:rsidP="00171DD6">
            <w:pPr>
              <w:pStyle w:val="TAC"/>
              <w:rPr>
                <w:lang w:val="en-US" w:eastAsia="zh-CN"/>
              </w:rPr>
            </w:pPr>
            <w:r>
              <w:rPr>
                <w:lang w:val="en-US" w:eastAsia="zh-CN"/>
              </w:rPr>
              <w:t>CA_n77A-n257A</w:t>
            </w:r>
          </w:p>
          <w:p w14:paraId="60B11D62"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5C12A1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E79A1DB"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B432A0B"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C42D41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89AC8E"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2AD9A0E"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8FBD61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510360"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1EFB5D9B" w14:textId="77777777" w:rsidR="00B14468" w:rsidRPr="00032D3A" w:rsidRDefault="00B14468" w:rsidP="00171DD6">
            <w:pPr>
              <w:pStyle w:val="TAC"/>
              <w:rPr>
                <w:szCs w:val="18"/>
                <w:lang w:eastAsia="zh-CN"/>
              </w:rPr>
            </w:pPr>
          </w:p>
        </w:tc>
      </w:tr>
      <w:tr w:rsidR="00B14468" w:rsidRPr="00032D3A" w14:paraId="51FE6E0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ACEFC21"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AB30F1"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F8154C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9F5912" w14:textId="77777777" w:rsidR="00B14468" w:rsidRPr="00032D3A" w:rsidRDefault="00B14468" w:rsidP="00171DD6">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F28F9A8" w14:textId="77777777" w:rsidR="00B14468" w:rsidRPr="00032D3A" w:rsidRDefault="00B14468" w:rsidP="00171DD6">
            <w:pPr>
              <w:pStyle w:val="TAC"/>
              <w:rPr>
                <w:szCs w:val="18"/>
                <w:lang w:eastAsia="zh-CN"/>
              </w:rPr>
            </w:pPr>
          </w:p>
        </w:tc>
      </w:tr>
      <w:tr w:rsidR="00B14468" w:rsidRPr="00032D3A" w14:paraId="22DECD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8CF239C" w14:textId="77777777" w:rsidR="00B14468" w:rsidRPr="00032D3A" w:rsidRDefault="00B14468" w:rsidP="00171DD6">
            <w:pPr>
              <w:pStyle w:val="TAC"/>
            </w:pPr>
            <w:r w:rsidRPr="00032D3A">
              <w:rPr>
                <w:lang w:val="en-US" w:eastAsia="zh-CN"/>
              </w:rPr>
              <w:t>CA_n40A-n77A-n257E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95EC31" w14:textId="77777777" w:rsidR="00B14468" w:rsidRPr="00032D3A" w:rsidRDefault="00B14468" w:rsidP="00171DD6">
            <w:pPr>
              <w:pStyle w:val="TAC"/>
              <w:rPr>
                <w:lang w:val="en-US" w:eastAsia="zh-CN"/>
              </w:rPr>
            </w:pPr>
            <w:r>
              <w:rPr>
                <w:lang w:val="en-US" w:eastAsia="zh-CN"/>
              </w:rPr>
              <w:t>CA_n40A-n77A</w:t>
            </w:r>
          </w:p>
          <w:p w14:paraId="6B92E971" w14:textId="77777777" w:rsidR="00B14468" w:rsidRPr="00032D3A" w:rsidRDefault="00B14468" w:rsidP="00171DD6">
            <w:pPr>
              <w:pStyle w:val="TAC"/>
              <w:rPr>
                <w:lang w:val="en-US" w:eastAsia="zh-CN"/>
              </w:rPr>
            </w:pPr>
            <w:r>
              <w:rPr>
                <w:lang w:val="en-US" w:eastAsia="zh-CN"/>
              </w:rPr>
              <w:t>CA_n77A-n257A</w:t>
            </w:r>
          </w:p>
          <w:p w14:paraId="7E12857D"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27980CE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343445"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C5E49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827ACE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879738D"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652D15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236171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211D22"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31676F5A" w14:textId="77777777" w:rsidR="00B14468" w:rsidRPr="00032D3A" w:rsidRDefault="00B14468" w:rsidP="00171DD6">
            <w:pPr>
              <w:pStyle w:val="TAC"/>
              <w:rPr>
                <w:szCs w:val="18"/>
                <w:lang w:eastAsia="zh-CN"/>
              </w:rPr>
            </w:pPr>
          </w:p>
        </w:tc>
      </w:tr>
      <w:tr w:rsidR="00B14468" w:rsidRPr="00032D3A" w14:paraId="628B177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21189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BA6B84"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7BBAC6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D1B23A" w14:textId="77777777" w:rsidR="00B14468" w:rsidRPr="00032D3A" w:rsidRDefault="00B14468" w:rsidP="00171DD6">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8AF2780" w14:textId="77777777" w:rsidR="00B14468" w:rsidRPr="00032D3A" w:rsidRDefault="00B14468" w:rsidP="00171DD6">
            <w:pPr>
              <w:pStyle w:val="TAC"/>
              <w:rPr>
                <w:szCs w:val="18"/>
                <w:lang w:eastAsia="zh-CN"/>
              </w:rPr>
            </w:pPr>
          </w:p>
        </w:tc>
      </w:tr>
      <w:tr w:rsidR="00B14468" w:rsidRPr="00032D3A" w14:paraId="5628895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D101264" w14:textId="77777777" w:rsidR="00B14468" w:rsidRPr="00032D3A" w:rsidRDefault="00B14468" w:rsidP="00171DD6">
            <w:pPr>
              <w:pStyle w:val="TAC"/>
            </w:pPr>
            <w:r w:rsidRPr="00032D3A">
              <w:rPr>
                <w:lang w:val="en-US" w:eastAsia="zh-CN"/>
              </w:rPr>
              <w:t>CA_n40A-n77A-n257F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C9E37DB" w14:textId="77777777" w:rsidR="00B14468" w:rsidRPr="00032D3A" w:rsidRDefault="00B14468" w:rsidP="00171DD6">
            <w:pPr>
              <w:pStyle w:val="TAC"/>
              <w:rPr>
                <w:lang w:val="en-US" w:eastAsia="zh-CN"/>
              </w:rPr>
            </w:pPr>
            <w:r>
              <w:rPr>
                <w:lang w:val="en-US" w:eastAsia="zh-CN"/>
              </w:rPr>
              <w:t>CA_n40A-n77A</w:t>
            </w:r>
          </w:p>
          <w:p w14:paraId="1CD1A8DF" w14:textId="77777777" w:rsidR="00B14468" w:rsidRPr="00032D3A" w:rsidRDefault="00B14468" w:rsidP="00171DD6">
            <w:pPr>
              <w:pStyle w:val="TAC"/>
              <w:rPr>
                <w:lang w:val="en-US" w:eastAsia="zh-CN"/>
              </w:rPr>
            </w:pPr>
            <w:r>
              <w:rPr>
                <w:lang w:val="en-US" w:eastAsia="zh-CN"/>
              </w:rPr>
              <w:t>CA_n77A-n257A</w:t>
            </w:r>
          </w:p>
          <w:p w14:paraId="32484476"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1977275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2D824A"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EBF52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D35B0E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C29ED60"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F84781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80083F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D2901E"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6EF8106" w14:textId="77777777" w:rsidR="00B14468" w:rsidRPr="00032D3A" w:rsidRDefault="00B14468" w:rsidP="00171DD6">
            <w:pPr>
              <w:pStyle w:val="TAC"/>
              <w:rPr>
                <w:szCs w:val="18"/>
                <w:lang w:eastAsia="zh-CN"/>
              </w:rPr>
            </w:pPr>
          </w:p>
        </w:tc>
      </w:tr>
      <w:tr w:rsidR="00B14468" w:rsidRPr="00032D3A" w14:paraId="2DB756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CF5837"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07823D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C033A6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2E57391" w14:textId="77777777" w:rsidR="00B14468" w:rsidRPr="00032D3A" w:rsidRDefault="00B14468" w:rsidP="00171DD6">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8F40D7" w14:textId="77777777" w:rsidR="00B14468" w:rsidRPr="00032D3A" w:rsidRDefault="00B14468" w:rsidP="00171DD6">
            <w:pPr>
              <w:pStyle w:val="TAC"/>
              <w:rPr>
                <w:szCs w:val="18"/>
                <w:lang w:eastAsia="zh-CN"/>
              </w:rPr>
            </w:pPr>
          </w:p>
        </w:tc>
      </w:tr>
      <w:tr w:rsidR="00B14468" w:rsidRPr="00032D3A" w14:paraId="25780A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D849A70" w14:textId="77777777" w:rsidR="00B14468" w:rsidRPr="00032D3A" w:rsidRDefault="00B14468" w:rsidP="00171DD6">
            <w:pPr>
              <w:pStyle w:val="TAC"/>
            </w:pPr>
            <w:r w:rsidRPr="00032D3A">
              <w:rPr>
                <w:lang w:val="en-US" w:eastAsia="zh-CN"/>
              </w:rPr>
              <w:t>CA_n40A-n77A-n257G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3259CFF" w14:textId="77777777" w:rsidR="00B14468" w:rsidRPr="00032D3A" w:rsidRDefault="00B14468" w:rsidP="00171DD6">
            <w:pPr>
              <w:pStyle w:val="TAC"/>
              <w:rPr>
                <w:lang w:val="en-US" w:eastAsia="zh-CN"/>
              </w:rPr>
            </w:pPr>
            <w:r>
              <w:rPr>
                <w:lang w:val="en-US" w:eastAsia="zh-CN"/>
              </w:rPr>
              <w:t>CA_n40A-n77A</w:t>
            </w:r>
          </w:p>
          <w:p w14:paraId="2504A21A" w14:textId="77777777" w:rsidR="00B14468" w:rsidRPr="00032D3A" w:rsidRDefault="00B14468" w:rsidP="00171DD6">
            <w:pPr>
              <w:pStyle w:val="TAC"/>
              <w:rPr>
                <w:lang w:val="en-US" w:eastAsia="zh-CN"/>
              </w:rPr>
            </w:pPr>
            <w:r>
              <w:rPr>
                <w:lang w:val="en-US" w:eastAsia="zh-CN"/>
              </w:rPr>
              <w:t>CA_n77A-n257A</w:t>
            </w:r>
          </w:p>
          <w:p w14:paraId="3DCB9384"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5E7012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23F29C"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1F226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DD230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4659CB"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AEF847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1BA445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DBA4FA"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254E496" w14:textId="77777777" w:rsidR="00B14468" w:rsidRPr="00032D3A" w:rsidRDefault="00B14468" w:rsidP="00171DD6">
            <w:pPr>
              <w:pStyle w:val="TAC"/>
              <w:rPr>
                <w:szCs w:val="18"/>
                <w:lang w:eastAsia="zh-CN"/>
              </w:rPr>
            </w:pPr>
          </w:p>
        </w:tc>
      </w:tr>
      <w:tr w:rsidR="00B14468" w:rsidRPr="00032D3A" w14:paraId="31C9D8C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38FE8F9"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2E9672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F26528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39C4D7" w14:textId="77777777" w:rsidR="00B14468" w:rsidRPr="00032D3A" w:rsidRDefault="00B14468" w:rsidP="00171DD6">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4128DF" w14:textId="77777777" w:rsidR="00B14468" w:rsidRPr="00032D3A" w:rsidRDefault="00B14468" w:rsidP="00171DD6">
            <w:pPr>
              <w:pStyle w:val="TAC"/>
              <w:rPr>
                <w:szCs w:val="18"/>
                <w:lang w:eastAsia="zh-CN"/>
              </w:rPr>
            </w:pPr>
          </w:p>
        </w:tc>
      </w:tr>
      <w:tr w:rsidR="00B14468" w:rsidRPr="00032D3A" w14:paraId="6255C4C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8DA475" w14:textId="77777777" w:rsidR="00B14468" w:rsidRPr="00032D3A" w:rsidRDefault="00B14468" w:rsidP="00171DD6">
            <w:pPr>
              <w:pStyle w:val="TAC"/>
            </w:pPr>
            <w:r w:rsidRPr="00032D3A">
              <w:rPr>
                <w:lang w:val="en-US" w:eastAsia="zh-CN"/>
              </w:rPr>
              <w:t>CA_n40A-n77A-n257H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FEADA64" w14:textId="77777777" w:rsidR="00B14468" w:rsidRPr="00032D3A" w:rsidRDefault="00B14468" w:rsidP="00171DD6">
            <w:pPr>
              <w:pStyle w:val="TAC"/>
              <w:rPr>
                <w:lang w:val="en-US" w:eastAsia="zh-CN"/>
              </w:rPr>
            </w:pPr>
            <w:r>
              <w:rPr>
                <w:lang w:val="en-US" w:eastAsia="zh-CN"/>
              </w:rPr>
              <w:t>CA_n40A-n77A</w:t>
            </w:r>
          </w:p>
          <w:p w14:paraId="6FC92FE0" w14:textId="77777777" w:rsidR="00B14468" w:rsidRPr="00032D3A" w:rsidRDefault="00B14468" w:rsidP="00171DD6">
            <w:pPr>
              <w:pStyle w:val="TAC"/>
              <w:rPr>
                <w:lang w:val="en-US" w:eastAsia="zh-CN"/>
              </w:rPr>
            </w:pPr>
            <w:r>
              <w:rPr>
                <w:lang w:val="en-US" w:eastAsia="zh-CN"/>
              </w:rPr>
              <w:t>CA_n77A-n257A</w:t>
            </w:r>
          </w:p>
          <w:p w14:paraId="143EA6D4"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292CFA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3451AC"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32DE278"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04D82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6BB096"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162223D"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CC85D6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DB3C05C"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3E76D01" w14:textId="77777777" w:rsidR="00B14468" w:rsidRPr="00032D3A" w:rsidRDefault="00B14468" w:rsidP="00171DD6">
            <w:pPr>
              <w:pStyle w:val="TAC"/>
              <w:rPr>
                <w:szCs w:val="18"/>
                <w:lang w:eastAsia="zh-CN"/>
              </w:rPr>
            </w:pPr>
          </w:p>
        </w:tc>
      </w:tr>
      <w:tr w:rsidR="00B14468" w:rsidRPr="00032D3A" w14:paraId="0E02CEE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888B945"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383E4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8B9AB5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F007DF" w14:textId="77777777" w:rsidR="00B14468" w:rsidRPr="00032D3A" w:rsidRDefault="00B14468" w:rsidP="00171DD6">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6ABDDF" w14:textId="77777777" w:rsidR="00B14468" w:rsidRPr="00032D3A" w:rsidRDefault="00B14468" w:rsidP="00171DD6">
            <w:pPr>
              <w:pStyle w:val="TAC"/>
              <w:rPr>
                <w:szCs w:val="18"/>
                <w:lang w:eastAsia="zh-CN"/>
              </w:rPr>
            </w:pPr>
          </w:p>
        </w:tc>
      </w:tr>
      <w:tr w:rsidR="00B14468" w:rsidRPr="00032D3A" w14:paraId="7F7D900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C86B48" w14:textId="77777777" w:rsidR="00B14468" w:rsidRPr="00032D3A" w:rsidRDefault="00B14468" w:rsidP="00171DD6">
            <w:pPr>
              <w:pStyle w:val="TAC"/>
            </w:pPr>
            <w:r w:rsidRPr="00032D3A">
              <w:rPr>
                <w:lang w:val="en-US" w:eastAsia="zh-CN"/>
              </w:rPr>
              <w:t>CA_n40A-n77A-n257I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FC86A32" w14:textId="77777777" w:rsidR="00B14468" w:rsidRPr="00032D3A" w:rsidRDefault="00B14468" w:rsidP="00171DD6">
            <w:pPr>
              <w:pStyle w:val="TAC"/>
              <w:rPr>
                <w:lang w:val="en-US" w:eastAsia="zh-CN"/>
              </w:rPr>
            </w:pPr>
            <w:r>
              <w:rPr>
                <w:lang w:val="en-US" w:eastAsia="zh-CN"/>
              </w:rPr>
              <w:t>CA_n40A-n77A</w:t>
            </w:r>
          </w:p>
          <w:p w14:paraId="569ECD1D" w14:textId="77777777" w:rsidR="00B14468" w:rsidRPr="00032D3A" w:rsidRDefault="00B14468" w:rsidP="00171DD6">
            <w:pPr>
              <w:pStyle w:val="TAC"/>
              <w:rPr>
                <w:lang w:val="en-US" w:eastAsia="zh-CN"/>
              </w:rPr>
            </w:pPr>
            <w:r>
              <w:rPr>
                <w:lang w:val="en-US" w:eastAsia="zh-CN"/>
              </w:rPr>
              <w:t>CA_n77A-n257A</w:t>
            </w:r>
          </w:p>
          <w:p w14:paraId="252FC048"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33F04F7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2562BF"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2649FD0D"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D766D2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0B07C8"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5362FCA"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AD431B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836749"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11E2B79" w14:textId="77777777" w:rsidR="00B14468" w:rsidRPr="00032D3A" w:rsidRDefault="00B14468" w:rsidP="00171DD6">
            <w:pPr>
              <w:pStyle w:val="TAC"/>
              <w:rPr>
                <w:szCs w:val="18"/>
                <w:lang w:eastAsia="zh-CN"/>
              </w:rPr>
            </w:pPr>
          </w:p>
        </w:tc>
      </w:tr>
      <w:tr w:rsidR="00B14468" w:rsidRPr="00032D3A" w14:paraId="7D2F2E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46C48B"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EED74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1C4620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5F28895" w14:textId="77777777" w:rsidR="00B14468" w:rsidRPr="00032D3A" w:rsidRDefault="00B14468" w:rsidP="00171DD6">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6E7945" w14:textId="77777777" w:rsidR="00B14468" w:rsidRPr="00032D3A" w:rsidRDefault="00B14468" w:rsidP="00171DD6">
            <w:pPr>
              <w:pStyle w:val="TAC"/>
              <w:rPr>
                <w:szCs w:val="18"/>
                <w:lang w:eastAsia="zh-CN"/>
              </w:rPr>
            </w:pPr>
          </w:p>
        </w:tc>
      </w:tr>
      <w:tr w:rsidR="00B14468" w:rsidRPr="00032D3A" w14:paraId="3EF1E78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0FF879" w14:textId="77777777" w:rsidR="00B14468" w:rsidRPr="00032D3A" w:rsidRDefault="00B14468" w:rsidP="00171DD6">
            <w:pPr>
              <w:pStyle w:val="TAC"/>
            </w:pPr>
            <w:r w:rsidRPr="00032D3A">
              <w:rPr>
                <w:lang w:val="en-US" w:eastAsia="zh-CN"/>
              </w:rPr>
              <w:t>CA_n40A-n77A-n257J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DBBEBEE" w14:textId="77777777" w:rsidR="00B14468" w:rsidRPr="00032D3A" w:rsidRDefault="00B14468" w:rsidP="00171DD6">
            <w:pPr>
              <w:pStyle w:val="TAC"/>
              <w:rPr>
                <w:lang w:val="en-US" w:eastAsia="zh-CN"/>
              </w:rPr>
            </w:pPr>
            <w:r>
              <w:rPr>
                <w:lang w:val="en-US" w:eastAsia="zh-CN"/>
              </w:rPr>
              <w:t>CA_n40A-n77A</w:t>
            </w:r>
          </w:p>
          <w:p w14:paraId="2D570F96" w14:textId="77777777" w:rsidR="00B14468" w:rsidRPr="00032D3A" w:rsidRDefault="00B14468" w:rsidP="00171DD6">
            <w:pPr>
              <w:pStyle w:val="TAC"/>
              <w:rPr>
                <w:lang w:val="en-US" w:eastAsia="zh-CN"/>
              </w:rPr>
            </w:pPr>
            <w:r>
              <w:rPr>
                <w:lang w:val="en-US" w:eastAsia="zh-CN"/>
              </w:rPr>
              <w:t>CA_n77A-n257A</w:t>
            </w:r>
          </w:p>
          <w:p w14:paraId="7FFDA65C"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0E4127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A4CFE0"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C76EC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DE36C7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14B8C44"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A50FA5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FA0120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E06225"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D2209EB" w14:textId="77777777" w:rsidR="00B14468" w:rsidRPr="00032D3A" w:rsidRDefault="00B14468" w:rsidP="00171DD6">
            <w:pPr>
              <w:pStyle w:val="TAC"/>
              <w:rPr>
                <w:szCs w:val="18"/>
                <w:lang w:eastAsia="zh-CN"/>
              </w:rPr>
            </w:pPr>
          </w:p>
        </w:tc>
      </w:tr>
      <w:tr w:rsidR="00B14468" w:rsidRPr="00032D3A" w14:paraId="7A33416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C4E0E2"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F3F4CE"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10326E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F74760" w14:textId="77777777" w:rsidR="00B14468" w:rsidRPr="00032D3A" w:rsidRDefault="00B14468" w:rsidP="00171DD6">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97A0C36" w14:textId="77777777" w:rsidR="00B14468" w:rsidRPr="00032D3A" w:rsidRDefault="00B14468" w:rsidP="00171DD6">
            <w:pPr>
              <w:pStyle w:val="TAC"/>
              <w:rPr>
                <w:szCs w:val="18"/>
                <w:lang w:eastAsia="zh-CN"/>
              </w:rPr>
            </w:pPr>
          </w:p>
        </w:tc>
      </w:tr>
      <w:tr w:rsidR="00B14468" w:rsidRPr="00032D3A" w14:paraId="52FE792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608800" w14:textId="77777777" w:rsidR="00B14468" w:rsidRPr="00032D3A" w:rsidRDefault="00B14468" w:rsidP="00171DD6">
            <w:pPr>
              <w:pStyle w:val="TAC"/>
            </w:pPr>
            <w:r w:rsidRPr="00032D3A">
              <w:rPr>
                <w:lang w:val="en-US" w:eastAsia="zh-CN"/>
              </w:rPr>
              <w:t>CA_n40A-n77A-n257K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4E266A" w14:textId="77777777" w:rsidR="00B14468" w:rsidRPr="00032D3A" w:rsidRDefault="00B14468" w:rsidP="00171DD6">
            <w:pPr>
              <w:pStyle w:val="TAC"/>
              <w:rPr>
                <w:lang w:val="en-US" w:eastAsia="zh-CN"/>
              </w:rPr>
            </w:pPr>
            <w:r>
              <w:rPr>
                <w:lang w:val="en-US" w:eastAsia="zh-CN"/>
              </w:rPr>
              <w:t>CA_n40A-n77A</w:t>
            </w:r>
          </w:p>
          <w:p w14:paraId="0E24961D" w14:textId="77777777" w:rsidR="00B14468" w:rsidRPr="00032D3A" w:rsidRDefault="00B14468" w:rsidP="00171DD6">
            <w:pPr>
              <w:pStyle w:val="TAC"/>
              <w:rPr>
                <w:lang w:val="en-US" w:eastAsia="zh-CN"/>
              </w:rPr>
            </w:pPr>
            <w:r>
              <w:rPr>
                <w:lang w:val="en-US" w:eastAsia="zh-CN"/>
              </w:rPr>
              <w:t>CA_n77A-n257A</w:t>
            </w:r>
          </w:p>
          <w:p w14:paraId="2C9F95B4"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13ED29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21A72C"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017254B"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38CD3A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77B7F67"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7D353E8"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146BBA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9AD83B"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C6616FD" w14:textId="77777777" w:rsidR="00B14468" w:rsidRPr="00032D3A" w:rsidRDefault="00B14468" w:rsidP="00171DD6">
            <w:pPr>
              <w:pStyle w:val="TAC"/>
              <w:rPr>
                <w:szCs w:val="18"/>
                <w:lang w:eastAsia="zh-CN"/>
              </w:rPr>
            </w:pPr>
          </w:p>
        </w:tc>
      </w:tr>
      <w:tr w:rsidR="00B14468" w:rsidRPr="00032D3A" w14:paraId="18C8E90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CA0B5A9"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C66083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156B8B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FA2DDD" w14:textId="77777777" w:rsidR="00B14468" w:rsidRPr="00032D3A" w:rsidRDefault="00B14468" w:rsidP="00171DD6">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6BE2CC9" w14:textId="77777777" w:rsidR="00B14468" w:rsidRPr="00032D3A" w:rsidRDefault="00B14468" w:rsidP="00171DD6">
            <w:pPr>
              <w:pStyle w:val="TAC"/>
              <w:rPr>
                <w:szCs w:val="18"/>
                <w:lang w:eastAsia="zh-CN"/>
              </w:rPr>
            </w:pPr>
          </w:p>
        </w:tc>
      </w:tr>
      <w:tr w:rsidR="00B14468" w:rsidRPr="00032D3A" w14:paraId="1692D1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A04206" w14:textId="77777777" w:rsidR="00B14468" w:rsidRPr="00032D3A" w:rsidRDefault="00B14468" w:rsidP="00171DD6">
            <w:pPr>
              <w:pStyle w:val="TAC"/>
            </w:pPr>
            <w:r w:rsidRPr="00032D3A">
              <w:rPr>
                <w:lang w:val="en-US" w:eastAsia="zh-CN"/>
              </w:rPr>
              <w:t>CA_n40A-n77A-n257L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511DEE3" w14:textId="77777777" w:rsidR="00B14468" w:rsidRPr="00032D3A" w:rsidRDefault="00B14468" w:rsidP="00171DD6">
            <w:pPr>
              <w:pStyle w:val="TAC"/>
              <w:rPr>
                <w:lang w:val="en-US" w:eastAsia="zh-CN"/>
              </w:rPr>
            </w:pPr>
            <w:r w:rsidRPr="00032D3A">
              <w:rPr>
                <w:lang w:val="en-US" w:eastAsia="zh-CN"/>
              </w:rPr>
              <w:t>CA_n40A</w:t>
            </w:r>
          </w:p>
          <w:p w14:paraId="69A063EF" w14:textId="77777777" w:rsidR="00B14468" w:rsidRPr="00032D3A" w:rsidRDefault="00B14468" w:rsidP="00171DD6">
            <w:pPr>
              <w:pStyle w:val="TAC"/>
              <w:rPr>
                <w:lang w:val="en-US" w:eastAsia="zh-CN"/>
              </w:rPr>
            </w:pPr>
            <w:r>
              <w:rPr>
                <w:lang w:val="en-US" w:eastAsia="zh-CN"/>
              </w:rPr>
              <w:t>CA_n77A-n257A</w:t>
            </w:r>
          </w:p>
          <w:p w14:paraId="4926ADE0"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6BE9535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12F6987"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2F044F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CA663B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83F103"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5C1B4E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346510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9F08C1"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F1FA914" w14:textId="77777777" w:rsidR="00B14468" w:rsidRPr="00032D3A" w:rsidRDefault="00B14468" w:rsidP="00171DD6">
            <w:pPr>
              <w:pStyle w:val="TAC"/>
              <w:rPr>
                <w:szCs w:val="18"/>
                <w:lang w:eastAsia="zh-CN"/>
              </w:rPr>
            </w:pPr>
          </w:p>
        </w:tc>
      </w:tr>
      <w:tr w:rsidR="00B14468" w:rsidRPr="00032D3A" w14:paraId="5C43FF1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64C62A3"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70C42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02119A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0E2ED13" w14:textId="77777777" w:rsidR="00B14468" w:rsidRPr="00032D3A" w:rsidRDefault="00B14468" w:rsidP="00171DD6">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CADA29B" w14:textId="77777777" w:rsidR="00B14468" w:rsidRPr="00032D3A" w:rsidRDefault="00B14468" w:rsidP="00171DD6">
            <w:pPr>
              <w:pStyle w:val="TAC"/>
              <w:rPr>
                <w:szCs w:val="18"/>
                <w:lang w:eastAsia="zh-CN"/>
              </w:rPr>
            </w:pPr>
          </w:p>
        </w:tc>
      </w:tr>
      <w:tr w:rsidR="00B14468" w:rsidRPr="00032D3A" w14:paraId="59992A6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9CE44D" w14:textId="77777777" w:rsidR="00B14468" w:rsidRPr="00032D3A" w:rsidRDefault="00B14468" w:rsidP="00171DD6">
            <w:pPr>
              <w:pStyle w:val="TAC"/>
            </w:pPr>
            <w:r w:rsidRPr="00032D3A">
              <w:rPr>
                <w:lang w:val="en-US" w:eastAsia="zh-CN"/>
              </w:rPr>
              <w:t>CA_n40A-n77A-n257M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8EF2F7F"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2AFDE697" w14:textId="77777777" w:rsidR="00B14468" w:rsidRPr="00032D3A" w:rsidRDefault="00B14468" w:rsidP="00171DD6">
            <w:pPr>
              <w:pStyle w:val="TAC"/>
              <w:rPr>
                <w:lang w:val="en-US" w:eastAsia="zh-CN"/>
              </w:rPr>
            </w:pPr>
            <w:r>
              <w:rPr>
                <w:lang w:val="en-US" w:eastAsia="zh-CN"/>
              </w:rPr>
              <w:t>CA_n77A-n257A</w:t>
            </w:r>
          </w:p>
          <w:p w14:paraId="69840552"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8CD0C2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582D8D"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AD85DF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AC81C4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3FCF727"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7AA27A6A"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63F404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390A7F4"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F87E0CE" w14:textId="77777777" w:rsidR="00B14468" w:rsidRPr="00032D3A" w:rsidRDefault="00B14468" w:rsidP="00171DD6">
            <w:pPr>
              <w:pStyle w:val="TAC"/>
              <w:rPr>
                <w:szCs w:val="18"/>
                <w:lang w:eastAsia="zh-CN"/>
              </w:rPr>
            </w:pPr>
          </w:p>
        </w:tc>
      </w:tr>
      <w:tr w:rsidR="00B14468" w:rsidRPr="00032D3A" w14:paraId="68FD8B1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9F1704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E6E809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048A87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E734495" w14:textId="77777777" w:rsidR="00B14468" w:rsidRPr="00032D3A" w:rsidRDefault="00B14468" w:rsidP="00171DD6">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71AC4D2" w14:textId="77777777" w:rsidR="00B14468" w:rsidRPr="00032D3A" w:rsidRDefault="00B14468" w:rsidP="00171DD6">
            <w:pPr>
              <w:pStyle w:val="TAC"/>
              <w:rPr>
                <w:szCs w:val="18"/>
                <w:lang w:eastAsia="zh-CN"/>
              </w:rPr>
            </w:pPr>
          </w:p>
        </w:tc>
      </w:tr>
      <w:tr w:rsidR="00B14468" w:rsidRPr="00032D3A" w14:paraId="471715B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1CD291F" w14:textId="77777777" w:rsidR="00B14468" w:rsidRPr="00032D3A" w:rsidRDefault="00B14468" w:rsidP="00171DD6">
            <w:pPr>
              <w:pStyle w:val="TAC"/>
              <w:rPr>
                <w:lang w:val="en-US" w:eastAsia="zh-CN"/>
              </w:rPr>
            </w:pPr>
            <w:r>
              <w:rPr>
                <w:lang w:val="en-US" w:eastAsia="zh-CN"/>
              </w:rPr>
              <w:t>CA_n40A-n77C</w:t>
            </w:r>
            <w:r w:rsidRPr="00032D3A">
              <w:rPr>
                <w:lang w:val="en-US" w:eastAsia="zh-CN"/>
              </w:rPr>
              <w:t>-n257A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AF8692"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66CA4FA0" w14:textId="77777777" w:rsidR="00B14468" w:rsidRPr="00032D3A" w:rsidRDefault="00B14468" w:rsidP="00171DD6">
            <w:pPr>
              <w:pStyle w:val="TAC"/>
              <w:rPr>
                <w:lang w:val="en-US" w:eastAsia="zh-CN"/>
              </w:rPr>
            </w:pPr>
            <w:r>
              <w:rPr>
                <w:lang w:val="en-US" w:eastAsia="zh-CN"/>
              </w:rPr>
              <w:t>CA_n77A-n257A</w:t>
            </w:r>
          </w:p>
          <w:p w14:paraId="7A5D9CFD"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45C9D6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0E7BAA"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AAF21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61269C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A88C0E"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6C11E3FA"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563E76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B2394E"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44D5714" w14:textId="77777777" w:rsidR="00B14468" w:rsidRPr="00032D3A" w:rsidRDefault="00B14468" w:rsidP="00171DD6">
            <w:pPr>
              <w:pStyle w:val="TAC"/>
              <w:rPr>
                <w:szCs w:val="18"/>
                <w:lang w:eastAsia="zh-CN"/>
              </w:rPr>
            </w:pPr>
          </w:p>
        </w:tc>
      </w:tr>
      <w:tr w:rsidR="00B14468" w:rsidRPr="00032D3A" w14:paraId="7ECDB99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B705354"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F39902A"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E5C5C2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847DCD2"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7EF34EA" w14:textId="77777777" w:rsidR="00B14468" w:rsidRPr="00032D3A" w:rsidRDefault="00B14468" w:rsidP="00171DD6">
            <w:pPr>
              <w:pStyle w:val="TAC"/>
              <w:rPr>
                <w:szCs w:val="18"/>
                <w:lang w:eastAsia="zh-CN"/>
              </w:rPr>
            </w:pPr>
          </w:p>
        </w:tc>
      </w:tr>
      <w:tr w:rsidR="00B14468" w:rsidRPr="00032D3A" w14:paraId="738C849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54D13C" w14:textId="77777777" w:rsidR="00B14468" w:rsidRPr="00032D3A" w:rsidRDefault="00B14468" w:rsidP="00171DD6">
            <w:pPr>
              <w:pStyle w:val="TAC"/>
              <w:rPr>
                <w:lang w:val="en-US" w:eastAsia="zh-CN"/>
              </w:rPr>
            </w:pPr>
            <w:r>
              <w:rPr>
                <w:lang w:val="en-US" w:eastAsia="zh-CN"/>
              </w:rPr>
              <w:t>CA_n40A-n77C</w:t>
            </w:r>
            <w:r w:rsidRPr="00032D3A">
              <w:rPr>
                <w:lang w:val="en-US" w:eastAsia="zh-CN"/>
              </w:rPr>
              <w:t>-n257D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EBB175"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1A0393FF" w14:textId="77777777" w:rsidR="00B14468" w:rsidRPr="00032D3A" w:rsidRDefault="00B14468" w:rsidP="00171DD6">
            <w:pPr>
              <w:pStyle w:val="TAC"/>
              <w:rPr>
                <w:lang w:val="en-US" w:eastAsia="zh-CN"/>
              </w:rPr>
            </w:pPr>
            <w:r>
              <w:rPr>
                <w:lang w:val="en-US" w:eastAsia="zh-CN"/>
              </w:rPr>
              <w:t>CA_n77A-n257A</w:t>
            </w:r>
          </w:p>
          <w:p w14:paraId="165163D9"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4B7036E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F60E50"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C8FCBD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3A5527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0C8AF76"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E002AB1"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772A6A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6F88FE"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15E74095" w14:textId="77777777" w:rsidR="00B14468" w:rsidRPr="00032D3A" w:rsidRDefault="00B14468" w:rsidP="00171DD6">
            <w:pPr>
              <w:pStyle w:val="TAC"/>
              <w:rPr>
                <w:szCs w:val="18"/>
                <w:lang w:eastAsia="zh-CN"/>
              </w:rPr>
            </w:pPr>
          </w:p>
        </w:tc>
      </w:tr>
      <w:tr w:rsidR="00B14468" w:rsidRPr="00032D3A" w14:paraId="22DF451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59A43A"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1FE2EB9"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F53270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40D1DC0" w14:textId="77777777" w:rsidR="00B14468" w:rsidRPr="00032D3A" w:rsidRDefault="00B14468" w:rsidP="00171DD6">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63B0FF1" w14:textId="77777777" w:rsidR="00B14468" w:rsidRPr="00032D3A" w:rsidRDefault="00B14468" w:rsidP="00171DD6">
            <w:pPr>
              <w:pStyle w:val="TAC"/>
              <w:rPr>
                <w:szCs w:val="18"/>
                <w:lang w:eastAsia="zh-CN"/>
              </w:rPr>
            </w:pPr>
          </w:p>
        </w:tc>
      </w:tr>
      <w:tr w:rsidR="00B14468" w:rsidRPr="00032D3A" w14:paraId="7C2C88A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A69D067" w14:textId="77777777" w:rsidR="00B14468" w:rsidRPr="00032D3A" w:rsidRDefault="00B14468" w:rsidP="00171DD6">
            <w:pPr>
              <w:pStyle w:val="TAC"/>
              <w:rPr>
                <w:lang w:val="en-US" w:eastAsia="zh-CN"/>
              </w:rPr>
            </w:pPr>
            <w:r>
              <w:rPr>
                <w:lang w:val="en-US" w:eastAsia="zh-CN"/>
              </w:rPr>
              <w:t>CA_n40A-n77C</w:t>
            </w:r>
            <w:r w:rsidRPr="00032D3A">
              <w:rPr>
                <w:lang w:val="en-US" w:eastAsia="zh-CN"/>
              </w:rPr>
              <w:t>-n257E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6CEBD6"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05A06A94" w14:textId="77777777" w:rsidR="00B14468" w:rsidRPr="00032D3A" w:rsidRDefault="00B14468" w:rsidP="00171DD6">
            <w:pPr>
              <w:pStyle w:val="TAC"/>
              <w:rPr>
                <w:lang w:val="en-US" w:eastAsia="zh-CN"/>
              </w:rPr>
            </w:pPr>
            <w:r>
              <w:rPr>
                <w:lang w:val="en-US" w:eastAsia="zh-CN"/>
              </w:rPr>
              <w:t>CA_n77A-n257A</w:t>
            </w:r>
          </w:p>
          <w:p w14:paraId="762570BA"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15627BE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38B305"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038C00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5AEAA0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383C8B5"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1B7B7C7"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011EF9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2214DB"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7586F695" w14:textId="77777777" w:rsidR="00B14468" w:rsidRPr="00032D3A" w:rsidRDefault="00B14468" w:rsidP="00171DD6">
            <w:pPr>
              <w:pStyle w:val="TAC"/>
              <w:rPr>
                <w:szCs w:val="18"/>
                <w:lang w:eastAsia="zh-CN"/>
              </w:rPr>
            </w:pPr>
          </w:p>
        </w:tc>
      </w:tr>
      <w:tr w:rsidR="00B14468" w:rsidRPr="00032D3A" w14:paraId="6D379B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BD26E8"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B8A68BF"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07E158C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B16B735" w14:textId="77777777" w:rsidR="00B14468" w:rsidRPr="00032D3A" w:rsidRDefault="00B14468" w:rsidP="00171DD6">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17F56F3" w14:textId="77777777" w:rsidR="00B14468" w:rsidRPr="00032D3A" w:rsidRDefault="00B14468" w:rsidP="00171DD6">
            <w:pPr>
              <w:pStyle w:val="TAC"/>
              <w:rPr>
                <w:szCs w:val="18"/>
                <w:lang w:eastAsia="zh-CN"/>
              </w:rPr>
            </w:pPr>
          </w:p>
        </w:tc>
      </w:tr>
      <w:tr w:rsidR="00B14468" w:rsidRPr="00032D3A" w14:paraId="4F83B46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4D5F1F" w14:textId="77777777" w:rsidR="00B14468" w:rsidRPr="00032D3A" w:rsidRDefault="00B14468" w:rsidP="00171DD6">
            <w:pPr>
              <w:pStyle w:val="TAC"/>
              <w:rPr>
                <w:lang w:val="en-US" w:eastAsia="zh-CN"/>
              </w:rPr>
            </w:pPr>
            <w:r>
              <w:rPr>
                <w:lang w:val="en-US" w:eastAsia="zh-CN"/>
              </w:rPr>
              <w:t>CA_n40A-n77C</w:t>
            </w:r>
            <w:r w:rsidRPr="00032D3A">
              <w:rPr>
                <w:lang w:val="en-US" w:eastAsia="zh-CN"/>
              </w:rPr>
              <w:t>-n257F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846D7D7"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50D33A0E" w14:textId="77777777" w:rsidR="00B14468" w:rsidRPr="00032D3A" w:rsidRDefault="00B14468" w:rsidP="00171DD6">
            <w:pPr>
              <w:pStyle w:val="TAC"/>
              <w:rPr>
                <w:lang w:val="en-US" w:eastAsia="zh-CN"/>
              </w:rPr>
            </w:pPr>
            <w:r>
              <w:rPr>
                <w:lang w:val="en-US" w:eastAsia="zh-CN"/>
              </w:rPr>
              <w:t>CA_n77A-n257A</w:t>
            </w:r>
          </w:p>
          <w:p w14:paraId="52671B1A"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5887A37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97D397"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9D383F"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1DA830D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ACECBA"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2702411C"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C88A91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1CB89A2"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86BE11F" w14:textId="77777777" w:rsidR="00B14468" w:rsidRPr="00032D3A" w:rsidRDefault="00B14468" w:rsidP="00171DD6">
            <w:pPr>
              <w:pStyle w:val="TAC"/>
              <w:rPr>
                <w:szCs w:val="18"/>
                <w:lang w:eastAsia="zh-CN"/>
              </w:rPr>
            </w:pPr>
          </w:p>
        </w:tc>
      </w:tr>
      <w:tr w:rsidR="00B14468" w:rsidRPr="00032D3A" w14:paraId="156F6F9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8675684"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6EE3B1"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C21B9B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4DDA494" w14:textId="77777777" w:rsidR="00B14468" w:rsidRPr="00032D3A" w:rsidRDefault="00B14468" w:rsidP="00171DD6">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FF7D1B" w14:textId="77777777" w:rsidR="00B14468" w:rsidRPr="00032D3A" w:rsidRDefault="00B14468" w:rsidP="00171DD6">
            <w:pPr>
              <w:pStyle w:val="TAC"/>
              <w:rPr>
                <w:szCs w:val="18"/>
                <w:lang w:eastAsia="zh-CN"/>
              </w:rPr>
            </w:pPr>
          </w:p>
        </w:tc>
      </w:tr>
      <w:tr w:rsidR="00B14468" w:rsidRPr="00032D3A" w14:paraId="6D34448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19CF12" w14:textId="77777777" w:rsidR="00B14468" w:rsidRPr="00032D3A" w:rsidRDefault="00B14468" w:rsidP="00171DD6">
            <w:pPr>
              <w:pStyle w:val="TAC"/>
              <w:rPr>
                <w:lang w:val="en-US" w:eastAsia="zh-CN"/>
              </w:rPr>
            </w:pPr>
            <w:r>
              <w:rPr>
                <w:lang w:val="en-US" w:eastAsia="zh-CN"/>
              </w:rPr>
              <w:t>CA_n40A-n77C</w:t>
            </w:r>
            <w:r w:rsidRPr="00032D3A">
              <w:rPr>
                <w:lang w:val="en-US" w:eastAsia="zh-CN"/>
              </w:rPr>
              <w:t>-n257G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C29DB1A" w14:textId="77777777" w:rsidR="00B14468" w:rsidRPr="00032D3A" w:rsidRDefault="00B14468" w:rsidP="00171DD6">
            <w:pPr>
              <w:pStyle w:val="TAC"/>
              <w:rPr>
                <w:lang w:val="en-US" w:eastAsia="zh-CN"/>
              </w:rPr>
            </w:pPr>
            <w:r w:rsidRPr="00032D3A">
              <w:rPr>
                <w:lang w:val="en-US" w:eastAsia="zh-CN"/>
              </w:rPr>
              <w:t>CA_n40A</w:t>
            </w:r>
            <w:r>
              <w:rPr>
                <w:lang w:val="en-US" w:eastAsia="zh-CN"/>
              </w:rPr>
              <w:t>-</w:t>
            </w:r>
            <w:r w:rsidRPr="00032D3A">
              <w:rPr>
                <w:lang w:val="en-US" w:eastAsia="zh-CN"/>
              </w:rPr>
              <w:t>n77A</w:t>
            </w:r>
          </w:p>
          <w:p w14:paraId="7CC74E22" w14:textId="77777777" w:rsidR="00B14468" w:rsidRPr="00032D3A" w:rsidRDefault="00B14468" w:rsidP="00171DD6">
            <w:pPr>
              <w:pStyle w:val="TAC"/>
              <w:rPr>
                <w:lang w:val="en-US" w:eastAsia="zh-CN"/>
              </w:rPr>
            </w:pPr>
            <w:r>
              <w:rPr>
                <w:lang w:val="en-US" w:eastAsia="zh-CN"/>
              </w:rPr>
              <w:t>CA_n77A-n257A</w:t>
            </w:r>
          </w:p>
          <w:p w14:paraId="050D5874"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6C07156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6CD2A9E"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7E8E8B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5FDED6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3550DA"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5D6B6707"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7C5C5B5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293D12"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F18D05B" w14:textId="77777777" w:rsidR="00B14468" w:rsidRPr="00032D3A" w:rsidRDefault="00B14468" w:rsidP="00171DD6">
            <w:pPr>
              <w:pStyle w:val="TAC"/>
              <w:rPr>
                <w:szCs w:val="18"/>
                <w:lang w:eastAsia="zh-CN"/>
              </w:rPr>
            </w:pPr>
          </w:p>
        </w:tc>
      </w:tr>
      <w:tr w:rsidR="00B14468" w:rsidRPr="00032D3A" w14:paraId="798FE9D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8A5B8B"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BE6C162"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2E9596E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CC097E" w14:textId="77777777" w:rsidR="00B14468" w:rsidRPr="00032D3A" w:rsidRDefault="00B14468" w:rsidP="00171DD6">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95093B" w14:textId="77777777" w:rsidR="00B14468" w:rsidRPr="00032D3A" w:rsidRDefault="00B14468" w:rsidP="00171DD6">
            <w:pPr>
              <w:pStyle w:val="TAC"/>
              <w:rPr>
                <w:szCs w:val="18"/>
                <w:lang w:eastAsia="zh-CN"/>
              </w:rPr>
            </w:pPr>
          </w:p>
        </w:tc>
      </w:tr>
      <w:tr w:rsidR="00B14468" w:rsidRPr="00032D3A" w14:paraId="2578B42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0A8292" w14:textId="77777777" w:rsidR="00B14468" w:rsidRPr="00032D3A" w:rsidRDefault="00B14468" w:rsidP="00171DD6">
            <w:pPr>
              <w:pStyle w:val="TAC"/>
              <w:rPr>
                <w:lang w:val="en-US" w:eastAsia="zh-CN"/>
              </w:rPr>
            </w:pPr>
            <w:r>
              <w:rPr>
                <w:lang w:val="en-US" w:eastAsia="zh-CN"/>
              </w:rPr>
              <w:t>CA_n40A-n77C</w:t>
            </w:r>
            <w:r w:rsidRPr="00032D3A">
              <w:rPr>
                <w:lang w:val="en-US" w:eastAsia="zh-CN"/>
              </w:rPr>
              <w:t>-n257H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B3FEDFC" w14:textId="77777777" w:rsidR="00B14468" w:rsidRPr="00032D3A" w:rsidRDefault="00B14468" w:rsidP="00171DD6">
            <w:pPr>
              <w:pStyle w:val="TAC"/>
              <w:rPr>
                <w:lang w:val="en-US" w:eastAsia="zh-CN"/>
              </w:rPr>
            </w:pPr>
            <w:r>
              <w:rPr>
                <w:lang w:val="en-US" w:eastAsia="zh-CN"/>
              </w:rPr>
              <w:t>CA_n40A-n77A</w:t>
            </w:r>
          </w:p>
          <w:p w14:paraId="4E99B94F" w14:textId="77777777" w:rsidR="00B14468" w:rsidRPr="00032D3A" w:rsidRDefault="00B14468" w:rsidP="00171DD6">
            <w:pPr>
              <w:pStyle w:val="TAC"/>
              <w:rPr>
                <w:lang w:val="en-US" w:eastAsia="zh-CN"/>
              </w:rPr>
            </w:pPr>
            <w:r>
              <w:rPr>
                <w:lang w:val="en-US" w:eastAsia="zh-CN"/>
              </w:rPr>
              <w:t>CA_n77A-n257A</w:t>
            </w:r>
          </w:p>
          <w:p w14:paraId="7A66E097"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57C2F95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E45B70"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94D9E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FFC3F3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2A44DC1"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447BC2F"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F0B0D1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025080"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1D6FEDE" w14:textId="77777777" w:rsidR="00B14468" w:rsidRPr="00032D3A" w:rsidRDefault="00B14468" w:rsidP="00171DD6">
            <w:pPr>
              <w:pStyle w:val="TAC"/>
              <w:rPr>
                <w:szCs w:val="18"/>
                <w:lang w:eastAsia="zh-CN"/>
              </w:rPr>
            </w:pPr>
          </w:p>
        </w:tc>
      </w:tr>
      <w:tr w:rsidR="00B14468" w:rsidRPr="00032D3A" w14:paraId="6AC65BA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B13415C"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CBF285C"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C7C254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AE855C" w14:textId="77777777" w:rsidR="00B14468" w:rsidRPr="00032D3A" w:rsidRDefault="00B14468" w:rsidP="00171DD6">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F3EE43A" w14:textId="77777777" w:rsidR="00B14468" w:rsidRPr="00032D3A" w:rsidRDefault="00B14468" w:rsidP="00171DD6">
            <w:pPr>
              <w:pStyle w:val="TAC"/>
              <w:rPr>
                <w:szCs w:val="18"/>
                <w:lang w:eastAsia="zh-CN"/>
              </w:rPr>
            </w:pPr>
          </w:p>
        </w:tc>
      </w:tr>
      <w:tr w:rsidR="00B14468" w:rsidRPr="00032D3A" w14:paraId="1EEA32D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B847E0" w14:textId="77777777" w:rsidR="00B14468" w:rsidRPr="00032D3A" w:rsidRDefault="00B14468" w:rsidP="00171DD6">
            <w:pPr>
              <w:pStyle w:val="TAC"/>
              <w:rPr>
                <w:lang w:val="en-US" w:eastAsia="zh-CN"/>
              </w:rPr>
            </w:pPr>
            <w:r>
              <w:rPr>
                <w:lang w:val="en-US" w:eastAsia="zh-CN"/>
              </w:rPr>
              <w:t>CA_n40A-n77C</w:t>
            </w:r>
            <w:r w:rsidRPr="00032D3A">
              <w:rPr>
                <w:lang w:val="en-US" w:eastAsia="zh-CN"/>
              </w:rPr>
              <w:t>-n257I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6AA4D97" w14:textId="77777777" w:rsidR="00B14468" w:rsidRPr="00032D3A" w:rsidRDefault="00B14468" w:rsidP="00171DD6">
            <w:pPr>
              <w:pStyle w:val="TAC"/>
              <w:rPr>
                <w:lang w:val="en-US" w:eastAsia="zh-CN"/>
              </w:rPr>
            </w:pPr>
            <w:r>
              <w:rPr>
                <w:lang w:val="en-US" w:eastAsia="zh-CN"/>
              </w:rPr>
              <w:t>CA_n40A-n77A</w:t>
            </w:r>
          </w:p>
          <w:p w14:paraId="7E6F854D" w14:textId="77777777" w:rsidR="00B14468" w:rsidRPr="00032D3A" w:rsidRDefault="00B14468" w:rsidP="00171DD6">
            <w:pPr>
              <w:pStyle w:val="TAC"/>
              <w:rPr>
                <w:lang w:val="en-US" w:eastAsia="zh-CN"/>
              </w:rPr>
            </w:pPr>
            <w:r>
              <w:rPr>
                <w:lang w:val="en-US" w:eastAsia="zh-CN"/>
              </w:rPr>
              <w:t>CA_n77A-n257A</w:t>
            </w:r>
          </w:p>
          <w:p w14:paraId="1759C719"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6A37C1C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10E160"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A31F07"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1E71464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AC95FB"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D02830C"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346A141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4908632"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17792AF2" w14:textId="77777777" w:rsidR="00B14468" w:rsidRPr="00032D3A" w:rsidRDefault="00B14468" w:rsidP="00171DD6">
            <w:pPr>
              <w:pStyle w:val="TAC"/>
              <w:rPr>
                <w:szCs w:val="18"/>
                <w:lang w:eastAsia="zh-CN"/>
              </w:rPr>
            </w:pPr>
          </w:p>
        </w:tc>
      </w:tr>
      <w:tr w:rsidR="00B14468" w:rsidRPr="00032D3A" w14:paraId="59B44DC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A1ECC1"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1049596"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7EB5D8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6EF8AD" w14:textId="77777777" w:rsidR="00B14468" w:rsidRPr="00032D3A" w:rsidRDefault="00B14468" w:rsidP="00171DD6">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B46E462" w14:textId="77777777" w:rsidR="00B14468" w:rsidRPr="00032D3A" w:rsidRDefault="00B14468" w:rsidP="00171DD6">
            <w:pPr>
              <w:pStyle w:val="TAC"/>
              <w:rPr>
                <w:szCs w:val="18"/>
                <w:lang w:eastAsia="zh-CN"/>
              </w:rPr>
            </w:pPr>
          </w:p>
        </w:tc>
      </w:tr>
      <w:tr w:rsidR="00B14468" w:rsidRPr="00032D3A" w14:paraId="4EC244B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18C4C0" w14:textId="77777777" w:rsidR="00B14468" w:rsidRPr="00032D3A" w:rsidRDefault="00B14468" w:rsidP="00171DD6">
            <w:pPr>
              <w:pStyle w:val="TAC"/>
              <w:rPr>
                <w:lang w:val="en-US" w:eastAsia="zh-CN"/>
              </w:rPr>
            </w:pPr>
            <w:r>
              <w:rPr>
                <w:lang w:val="en-US" w:eastAsia="zh-CN"/>
              </w:rPr>
              <w:t>CA_n40A-n77C</w:t>
            </w:r>
            <w:r w:rsidRPr="00032D3A">
              <w:rPr>
                <w:lang w:val="en-US" w:eastAsia="zh-CN"/>
              </w:rPr>
              <w:t>-n257J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240E472" w14:textId="77777777" w:rsidR="00B14468" w:rsidRPr="00032D3A" w:rsidRDefault="00B14468" w:rsidP="00171DD6">
            <w:pPr>
              <w:pStyle w:val="TAC"/>
              <w:rPr>
                <w:lang w:val="en-US" w:eastAsia="zh-CN"/>
              </w:rPr>
            </w:pPr>
            <w:r>
              <w:rPr>
                <w:lang w:val="en-US" w:eastAsia="zh-CN"/>
              </w:rPr>
              <w:t>CA_n40A-n77A</w:t>
            </w:r>
          </w:p>
          <w:p w14:paraId="1E88DC6E" w14:textId="77777777" w:rsidR="00B14468" w:rsidRPr="00032D3A" w:rsidRDefault="00B14468" w:rsidP="00171DD6">
            <w:pPr>
              <w:pStyle w:val="TAC"/>
              <w:rPr>
                <w:lang w:val="en-US" w:eastAsia="zh-CN"/>
              </w:rPr>
            </w:pPr>
            <w:r>
              <w:rPr>
                <w:lang w:val="en-US" w:eastAsia="zh-CN"/>
              </w:rPr>
              <w:t>CA_n77A-n257A</w:t>
            </w:r>
          </w:p>
          <w:p w14:paraId="037D3AD6"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646D32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201801"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84589BF"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0F89895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D41D7F"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1D7C36E7"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153046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DBA327"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D0EE590" w14:textId="77777777" w:rsidR="00B14468" w:rsidRPr="00032D3A" w:rsidRDefault="00B14468" w:rsidP="00171DD6">
            <w:pPr>
              <w:pStyle w:val="TAC"/>
              <w:rPr>
                <w:szCs w:val="18"/>
                <w:lang w:eastAsia="zh-CN"/>
              </w:rPr>
            </w:pPr>
          </w:p>
        </w:tc>
      </w:tr>
      <w:tr w:rsidR="00B14468" w:rsidRPr="00032D3A" w14:paraId="5C3FD61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A66F27A"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A70EF50"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999A45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431E29" w14:textId="77777777" w:rsidR="00B14468" w:rsidRPr="00032D3A" w:rsidRDefault="00B14468" w:rsidP="00171DD6">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7E8E257" w14:textId="77777777" w:rsidR="00B14468" w:rsidRPr="00032D3A" w:rsidRDefault="00B14468" w:rsidP="00171DD6">
            <w:pPr>
              <w:pStyle w:val="TAC"/>
              <w:rPr>
                <w:szCs w:val="18"/>
                <w:lang w:eastAsia="zh-CN"/>
              </w:rPr>
            </w:pPr>
          </w:p>
        </w:tc>
      </w:tr>
      <w:tr w:rsidR="00B14468" w:rsidRPr="00032D3A" w14:paraId="644015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805B3FC" w14:textId="77777777" w:rsidR="00B14468" w:rsidRPr="00032D3A" w:rsidRDefault="00B14468" w:rsidP="00171DD6">
            <w:pPr>
              <w:pStyle w:val="TAC"/>
              <w:rPr>
                <w:lang w:val="en-US" w:eastAsia="zh-CN"/>
              </w:rPr>
            </w:pPr>
            <w:r>
              <w:rPr>
                <w:lang w:val="en-US" w:eastAsia="zh-CN"/>
              </w:rPr>
              <w:t>CA_n40A-n77C</w:t>
            </w:r>
            <w:r w:rsidRPr="00032D3A">
              <w:rPr>
                <w:lang w:val="en-US" w:eastAsia="zh-CN"/>
              </w:rPr>
              <w:t>-n257K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D68CC9" w14:textId="77777777" w:rsidR="00B14468" w:rsidRPr="00032D3A" w:rsidRDefault="00B14468" w:rsidP="00171DD6">
            <w:pPr>
              <w:pStyle w:val="TAC"/>
              <w:rPr>
                <w:lang w:val="en-US" w:eastAsia="zh-CN"/>
              </w:rPr>
            </w:pPr>
            <w:r>
              <w:rPr>
                <w:lang w:val="en-US" w:eastAsia="zh-CN"/>
              </w:rPr>
              <w:t>CA_n40A-n77A</w:t>
            </w:r>
          </w:p>
          <w:p w14:paraId="1AE3C460" w14:textId="77777777" w:rsidR="00B14468" w:rsidRPr="00032D3A" w:rsidRDefault="00B14468" w:rsidP="00171DD6">
            <w:pPr>
              <w:pStyle w:val="TAC"/>
              <w:rPr>
                <w:lang w:val="en-US" w:eastAsia="zh-CN"/>
              </w:rPr>
            </w:pPr>
            <w:r>
              <w:rPr>
                <w:lang w:val="en-US" w:eastAsia="zh-CN"/>
              </w:rPr>
              <w:t>CA_n77A-n257A</w:t>
            </w:r>
          </w:p>
          <w:p w14:paraId="2EF16A0C"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7E7E19A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AB574A"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6408521"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87649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7C6FC1"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05D7EC60"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4793C74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B502B83"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1DA1EFB9" w14:textId="77777777" w:rsidR="00B14468" w:rsidRPr="00032D3A" w:rsidRDefault="00B14468" w:rsidP="00171DD6">
            <w:pPr>
              <w:pStyle w:val="TAC"/>
              <w:rPr>
                <w:szCs w:val="18"/>
                <w:lang w:eastAsia="zh-CN"/>
              </w:rPr>
            </w:pPr>
          </w:p>
        </w:tc>
      </w:tr>
      <w:tr w:rsidR="00B14468" w:rsidRPr="00032D3A" w14:paraId="027D44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E8BD91"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7BD1C2C"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CEE9C2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EA3C2C" w14:textId="77777777" w:rsidR="00B14468" w:rsidRPr="00032D3A" w:rsidRDefault="00B14468" w:rsidP="00171DD6">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1324F3" w14:textId="77777777" w:rsidR="00B14468" w:rsidRPr="00032D3A" w:rsidRDefault="00B14468" w:rsidP="00171DD6">
            <w:pPr>
              <w:pStyle w:val="TAC"/>
              <w:rPr>
                <w:szCs w:val="18"/>
                <w:lang w:eastAsia="zh-CN"/>
              </w:rPr>
            </w:pPr>
          </w:p>
        </w:tc>
      </w:tr>
      <w:tr w:rsidR="00B14468" w:rsidRPr="00032D3A" w14:paraId="14A3096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B08AD8" w14:textId="77777777" w:rsidR="00B14468" w:rsidRPr="00032D3A" w:rsidRDefault="00B14468" w:rsidP="00171DD6">
            <w:pPr>
              <w:pStyle w:val="TAC"/>
              <w:rPr>
                <w:lang w:val="en-US" w:eastAsia="zh-CN"/>
              </w:rPr>
            </w:pPr>
            <w:r>
              <w:rPr>
                <w:lang w:val="en-US" w:eastAsia="zh-CN"/>
              </w:rPr>
              <w:t>CA_n40A-n77C</w:t>
            </w:r>
            <w:r w:rsidRPr="00032D3A">
              <w:rPr>
                <w:lang w:val="en-US" w:eastAsia="zh-CN"/>
              </w:rPr>
              <w:t>-n257L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CB4569" w14:textId="77777777" w:rsidR="00B14468" w:rsidRPr="00032D3A" w:rsidRDefault="00B14468" w:rsidP="00171DD6">
            <w:pPr>
              <w:pStyle w:val="TAC"/>
              <w:rPr>
                <w:lang w:val="en-US" w:eastAsia="zh-CN"/>
              </w:rPr>
            </w:pPr>
            <w:r>
              <w:rPr>
                <w:lang w:val="en-US" w:eastAsia="zh-CN"/>
              </w:rPr>
              <w:t>CA_n40A-n77A</w:t>
            </w:r>
          </w:p>
          <w:p w14:paraId="6E327574" w14:textId="77777777" w:rsidR="00B14468" w:rsidRPr="00032D3A" w:rsidRDefault="00B14468" w:rsidP="00171DD6">
            <w:pPr>
              <w:pStyle w:val="TAC"/>
              <w:rPr>
                <w:lang w:val="en-US" w:eastAsia="zh-CN"/>
              </w:rPr>
            </w:pPr>
            <w:r>
              <w:rPr>
                <w:lang w:val="en-US" w:eastAsia="zh-CN"/>
              </w:rPr>
              <w:t>CA_n77A-n257A</w:t>
            </w:r>
          </w:p>
          <w:p w14:paraId="20D0D8B5"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0716620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BAC0CB"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82EBF6"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822DF0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DAC428B"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64819E55"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5BA3FE2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598E0F"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FABAD44" w14:textId="77777777" w:rsidR="00B14468" w:rsidRPr="00032D3A" w:rsidRDefault="00B14468" w:rsidP="00171DD6">
            <w:pPr>
              <w:pStyle w:val="TAC"/>
              <w:rPr>
                <w:szCs w:val="18"/>
                <w:lang w:eastAsia="zh-CN"/>
              </w:rPr>
            </w:pPr>
          </w:p>
        </w:tc>
      </w:tr>
      <w:tr w:rsidR="00B14468" w:rsidRPr="00032D3A" w14:paraId="5276278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D3A4EE"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6B0291"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6A4E792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F8A8609" w14:textId="77777777" w:rsidR="00B14468" w:rsidRPr="00032D3A" w:rsidRDefault="00B14468" w:rsidP="00171DD6">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045024D" w14:textId="77777777" w:rsidR="00B14468" w:rsidRPr="00032D3A" w:rsidRDefault="00B14468" w:rsidP="00171DD6">
            <w:pPr>
              <w:pStyle w:val="TAC"/>
              <w:rPr>
                <w:szCs w:val="18"/>
                <w:lang w:eastAsia="zh-CN"/>
              </w:rPr>
            </w:pPr>
          </w:p>
        </w:tc>
      </w:tr>
      <w:tr w:rsidR="00B14468" w:rsidRPr="00032D3A" w14:paraId="5FF7B61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D8356D" w14:textId="77777777" w:rsidR="00B14468" w:rsidRPr="00032D3A" w:rsidRDefault="00B14468" w:rsidP="00171DD6">
            <w:pPr>
              <w:pStyle w:val="TAC"/>
              <w:rPr>
                <w:lang w:val="en-US" w:eastAsia="zh-CN"/>
              </w:rPr>
            </w:pPr>
            <w:r>
              <w:rPr>
                <w:lang w:val="en-US" w:eastAsia="zh-CN"/>
              </w:rPr>
              <w:t>CA_n40A-n77C</w:t>
            </w:r>
            <w:r w:rsidRPr="00032D3A">
              <w:rPr>
                <w:lang w:val="en-US" w:eastAsia="zh-CN"/>
              </w:rPr>
              <w:t>-n257M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6864AFA" w14:textId="77777777" w:rsidR="00B14468" w:rsidRPr="00032D3A" w:rsidRDefault="00B14468" w:rsidP="00171DD6">
            <w:pPr>
              <w:pStyle w:val="TAC"/>
              <w:rPr>
                <w:lang w:val="en-US" w:eastAsia="zh-CN"/>
              </w:rPr>
            </w:pPr>
            <w:r>
              <w:rPr>
                <w:lang w:val="en-US" w:eastAsia="zh-CN"/>
              </w:rPr>
              <w:t>CA_n40A-n77A</w:t>
            </w:r>
          </w:p>
          <w:p w14:paraId="38F70B06" w14:textId="77777777" w:rsidR="00B14468" w:rsidRPr="00032D3A" w:rsidRDefault="00B14468" w:rsidP="00171DD6">
            <w:pPr>
              <w:pStyle w:val="TAC"/>
              <w:rPr>
                <w:lang w:val="en-US" w:eastAsia="zh-CN"/>
              </w:rPr>
            </w:pPr>
            <w:r>
              <w:rPr>
                <w:lang w:val="en-US" w:eastAsia="zh-CN"/>
              </w:rPr>
              <w:t>CA_n77A-n257A</w:t>
            </w:r>
          </w:p>
          <w:p w14:paraId="786EB37A" w14:textId="77777777" w:rsidR="00B14468" w:rsidRPr="00032D3A" w:rsidRDefault="00B14468" w:rsidP="00171DD6">
            <w:pPr>
              <w:pStyle w:val="TAC"/>
              <w:rPr>
                <w:lang w:val="en-US" w:eastAsia="zh-CN"/>
              </w:rPr>
            </w:pPr>
            <w:r>
              <w:rPr>
                <w:lang w:val="en-US" w:eastAsia="zh-CN"/>
              </w:rPr>
              <w:t>CA_n40A-n257A</w:t>
            </w:r>
          </w:p>
        </w:tc>
        <w:tc>
          <w:tcPr>
            <w:tcW w:w="817" w:type="dxa"/>
            <w:tcBorders>
              <w:left w:val="single" w:sz="4" w:space="0" w:color="auto"/>
              <w:right w:val="single" w:sz="4" w:space="0" w:color="auto"/>
            </w:tcBorders>
            <w:vAlign w:val="center"/>
          </w:tcPr>
          <w:p w14:paraId="49E8486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2E85A3"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6C99F78"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09F58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D11F8C9"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nil"/>
              <w:right w:val="single" w:sz="4" w:space="0" w:color="auto"/>
            </w:tcBorders>
            <w:shd w:val="clear" w:color="auto" w:fill="auto"/>
            <w:vAlign w:val="center"/>
          </w:tcPr>
          <w:p w14:paraId="7581FBBA"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6A2FE1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F99072" w14:textId="77777777" w:rsidR="00B14468" w:rsidRPr="00032D3A" w:rsidRDefault="00B14468" w:rsidP="00171DD6">
            <w:pPr>
              <w:pStyle w:val="TAC"/>
              <w:rPr>
                <w:lang w:val="en-US" w:bidi="ar"/>
              </w:rPr>
            </w:pPr>
            <w:r>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522716B7" w14:textId="77777777" w:rsidR="00B14468" w:rsidRPr="00032D3A" w:rsidRDefault="00B14468" w:rsidP="00171DD6">
            <w:pPr>
              <w:pStyle w:val="TAC"/>
              <w:rPr>
                <w:szCs w:val="18"/>
                <w:lang w:eastAsia="zh-CN"/>
              </w:rPr>
            </w:pPr>
          </w:p>
        </w:tc>
      </w:tr>
      <w:tr w:rsidR="00B14468" w:rsidRPr="00032D3A" w14:paraId="1D0CFD5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C096D10" w14:textId="77777777" w:rsidR="00B14468" w:rsidRPr="00032D3A" w:rsidRDefault="00B14468" w:rsidP="00171DD6">
            <w:pPr>
              <w:pStyle w:val="TAC"/>
              <w:rPr>
                <w:rFonts w:cs="Arial"/>
                <w:color w:val="000000" w:themeColor="text1"/>
                <w:szCs w:val="18"/>
                <w:lang w:val="en-US" w:eastAsia="zh-CN"/>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0A9C22C" w14:textId="77777777" w:rsidR="00B14468" w:rsidRPr="00032D3A" w:rsidRDefault="00B14468" w:rsidP="00171DD6">
            <w:pPr>
              <w:pStyle w:val="TAC"/>
              <w:rPr>
                <w:rFonts w:cs="Arial"/>
                <w:color w:val="000000" w:themeColor="text1"/>
                <w:szCs w:val="18"/>
                <w:lang w:val="en-US" w:eastAsia="zh-CN"/>
              </w:rPr>
            </w:pPr>
          </w:p>
        </w:tc>
        <w:tc>
          <w:tcPr>
            <w:tcW w:w="817" w:type="dxa"/>
            <w:tcBorders>
              <w:left w:val="single" w:sz="4" w:space="0" w:color="auto"/>
              <w:right w:val="single" w:sz="4" w:space="0" w:color="auto"/>
            </w:tcBorders>
            <w:vAlign w:val="center"/>
          </w:tcPr>
          <w:p w14:paraId="1B8AF72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37DBCC" w14:textId="77777777" w:rsidR="00B14468" w:rsidRPr="00032D3A" w:rsidRDefault="00B14468" w:rsidP="00171DD6">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2F7F209" w14:textId="77777777" w:rsidR="00B14468" w:rsidRPr="00032D3A" w:rsidRDefault="00B14468" w:rsidP="00171DD6">
            <w:pPr>
              <w:pStyle w:val="TAC"/>
              <w:rPr>
                <w:szCs w:val="18"/>
                <w:lang w:eastAsia="zh-CN"/>
              </w:rPr>
            </w:pPr>
          </w:p>
        </w:tc>
      </w:tr>
      <w:tr w:rsidR="00B14468" w:rsidRPr="00032D3A" w14:paraId="5E4BD2D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5FC3AE" w14:textId="77777777" w:rsidR="00B14468" w:rsidRPr="00032D3A" w:rsidRDefault="00B14468" w:rsidP="00171DD6">
            <w:pPr>
              <w:pStyle w:val="TAC"/>
            </w:pPr>
            <w:r w:rsidRPr="00032D3A">
              <w:rPr>
                <w:lang w:val="en-US" w:eastAsia="zh-CN"/>
              </w:rPr>
              <w:t>CA_n40B-n77A-n257A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E2B237" w14:textId="77777777" w:rsidR="00B14468" w:rsidRPr="00032D3A" w:rsidRDefault="00B14468" w:rsidP="00171DD6">
            <w:pPr>
              <w:pStyle w:val="TAC"/>
              <w:rPr>
                <w:lang w:val="en-US" w:eastAsia="zh-CN"/>
              </w:rPr>
            </w:pPr>
            <w:r>
              <w:rPr>
                <w:lang w:val="en-US" w:eastAsia="zh-CN"/>
              </w:rPr>
              <w:t>CA_n40A-n77A</w:t>
            </w:r>
          </w:p>
          <w:p w14:paraId="7DDBD72C" w14:textId="77777777" w:rsidR="00B14468" w:rsidRPr="00032D3A" w:rsidRDefault="00B14468" w:rsidP="00171DD6">
            <w:pPr>
              <w:pStyle w:val="TAC"/>
              <w:rPr>
                <w:lang w:val="en-US" w:eastAsia="zh-CN"/>
              </w:rPr>
            </w:pPr>
            <w:r>
              <w:rPr>
                <w:lang w:val="en-US" w:eastAsia="zh-CN"/>
              </w:rPr>
              <w:t>CA_n77A-n257A</w:t>
            </w:r>
          </w:p>
          <w:p w14:paraId="75DAA21A"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5F89A7A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EF23E70"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E521711"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1AD1094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E4A96C"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8445ED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1F81A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62A08FD"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5A7A0CF" w14:textId="77777777" w:rsidR="00B14468" w:rsidRPr="00032D3A" w:rsidRDefault="00B14468" w:rsidP="00171DD6">
            <w:pPr>
              <w:pStyle w:val="TAC"/>
              <w:rPr>
                <w:szCs w:val="18"/>
                <w:lang w:eastAsia="zh-CN"/>
              </w:rPr>
            </w:pPr>
          </w:p>
        </w:tc>
      </w:tr>
      <w:tr w:rsidR="00B14468" w:rsidRPr="00032D3A" w14:paraId="6FC0E57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5EC296"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E5BD8BF"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496F29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E4CD69" w14:textId="77777777" w:rsidR="00B14468" w:rsidRPr="00032D3A" w:rsidRDefault="00B14468" w:rsidP="00171DD6">
            <w:pPr>
              <w:pStyle w:val="TAC"/>
              <w:rPr>
                <w:lang w:val="en-US" w:bidi="ar"/>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A93772" w14:textId="77777777" w:rsidR="00B14468" w:rsidRPr="00032D3A" w:rsidRDefault="00B14468" w:rsidP="00171DD6">
            <w:pPr>
              <w:pStyle w:val="TAC"/>
              <w:rPr>
                <w:szCs w:val="18"/>
                <w:lang w:eastAsia="zh-CN"/>
              </w:rPr>
            </w:pPr>
          </w:p>
        </w:tc>
      </w:tr>
      <w:tr w:rsidR="00B14468" w:rsidRPr="00032D3A" w14:paraId="37CFAB4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62F9990" w14:textId="77777777" w:rsidR="00B14468" w:rsidRPr="00032D3A" w:rsidRDefault="00B14468" w:rsidP="00171DD6">
            <w:pPr>
              <w:pStyle w:val="TAC"/>
            </w:pPr>
            <w:r w:rsidRPr="00032D3A">
              <w:rPr>
                <w:lang w:val="en-US" w:eastAsia="zh-CN"/>
              </w:rPr>
              <w:t>CA_n40B-n77A-n257D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B22FE0E" w14:textId="77777777" w:rsidR="00B14468" w:rsidRPr="00032D3A" w:rsidRDefault="00B14468" w:rsidP="00171DD6">
            <w:pPr>
              <w:pStyle w:val="TAC"/>
              <w:rPr>
                <w:lang w:val="en-US" w:eastAsia="zh-CN"/>
              </w:rPr>
            </w:pPr>
            <w:r>
              <w:rPr>
                <w:lang w:val="en-US" w:eastAsia="zh-CN"/>
              </w:rPr>
              <w:t>CA_n40A-n77A</w:t>
            </w:r>
          </w:p>
          <w:p w14:paraId="087949A3" w14:textId="77777777" w:rsidR="00B14468" w:rsidRPr="00032D3A" w:rsidRDefault="00B14468" w:rsidP="00171DD6">
            <w:pPr>
              <w:pStyle w:val="TAC"/>
              <w:rPr>
                <w:lang w:val="en-US" w:eastAsia="zh-CN"/>
              </w:rPr>
            </w:pPr>
            <w:r>
              <w:rPr>
                <w:lang w:val="en-US" w:eastAsia="zh-CN"/>
              </w:rPr>
              <w:t>CA_n77A-n257A</w:t>
            </w:r>
          </w:p>
          <w:p w14:paraId="300AB115"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2538355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623139"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A075EE0"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ADD1C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EB0FA6"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8C41E02"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6C0103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13BC203"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C8EBC5E" w14:textId="77777777" w:rsidR="00B14468" w:rsidRPr="00032D3A" w:rsidRDefault="00B14468" w:rsidP="00171DD6">
            <w:pPr>
              <w:pStyle w:val="TAC"/>
              <w:rPr>
                <w:szCs w:val="18"/>
                <w:lang w:eastAsia="zh-CN"/>
              </w:rPr>
            </w:pPr>
          </w:p>
        </w:tc>
      </w:tr>
      <w:tr w:rsidR="00B14468" w:rsidRPr="00032D3A" w14:paraId="1FFA6CD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962128"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82E1A8"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117DA0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14ED7B" w14:textId="77777777" w:rsidR="00B14468" w:rsidRPr="00032D3A" w:rsidRDefault="00B14468" w:rsidP="00171DD6">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CE74979" w14:textId="77777777" w:rsidR="00B14468" w:rsidRPr="00032D3A" w:rsidRDefault="00B14468" w:rsidP="00171DD6">
            <w:pPr>
              <w:pStyle w:val="TAC"/>
              <w:rPr>
                <w:szCs w:val="18"/>
                <w:lang w:eastAsia="zh-CN"/>
              </w:rPr>
            </w:pPr>
          </w:p>
        </w:tc>
      </w:tr>
      <w:tr w:rsidR="00B14468" w:rsidRPr="00032D3A" w14:paraId="14F36EB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52F462E" w14:textId="77777777" w:rsidR="00B14468" w:rsidRPr="00032D3A" w:rsidRDefault="00B14468" w:rsidP="00171DD6">
            <w:pPr>
              <w:pStyle w:val="TAC"/>
            </w:pPr>
            <w:r w:rsidRPr="00032D3A">
              <w:rPr>
                <w:lang w:val="en-US" w:eastAsia="zh-CN"/>
              </w:rPr>
              <w:t>CA_n40B-n77A-n257E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1A44221" w14:textId="77777777" w:rsidR="00B14468" w:rsidRPr="00032D3A" w:rsidRDefault="00B14468" w:rsidP="00171DD6">
            <w:pPr>
              <w:pStyle w:val="TAC"/>
              <w:rPr>
                <w:lang w:val="en-US" w:eastAsia="zh-CN"/>
              </w:rPr>
            </w:pPr>
            <w:r>
              <w:rPr>
                <w:lang w:val="en-US" w:eastAsia="zh-CN"/>
              </w:rPr>
              <w:t>CA_n40A-n77A</w:t>
            </w:r>
          </w:p>
          <w:p w14:paraId="7589C9A5" w14:textId="77777777" w:rsidR="00B14468" w:rsidRPr="00032D3A" w:rsidRDefault="00B14468" w:rsidP="00171DD6">
            <w:pPr>
              <w:pStyle w:val="TAC"/>
              <w:rPr>
                <w:lang w:val="en-US" w:eastAsia="zh-CN"/>
              </w:rPr>
            </w:pPr>
            <w:r>
              <w:rPr>
                <w:lang w:val="en-US" w:eastAsia="zh-CN"/>
              </w:rPr>
              <w:t>CA_n77A-n257A</w:t>
            </w:r>
          </w:p>
          <w:p w14:paraId="4209C118"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B417C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5E92F3"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49386E7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31DA6A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EAB932"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CCF89C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0E5969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CF365C"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2654BE7" w14:textId="77777777" w:rsidR="00B14468" w:rsidRPr="00032D3A" w:rsidRDefault="00B14468" w:rsidP="00171DD6">
            <w:pPr>
              <w:pStyle w:val="TAC"/>
              <w:rPr>
                <w:szCs w:val="18"/>
                <w:lang w:eastAsia="zh-CN"/>
              </w:rPr>
            </w:pPr>
          </w:p>
        </w:tc>
      </w:tr>
      <w:tr w:rsidR="00B14468" w:rsidRPr="00032D3A" w14:paraId="78DA89D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8EFDF4"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FB156B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15801C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849B0D3" w14:textId="77777777" w:rsidR="00B14468" w:rsidRPr="00032D3A" w:rsidRDefault="00B14468" w:rsidP="00171DD6">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E114D97" w14:textId="77777777" w:rsidR="00B14468" w:rsidRPr="00032D3A" w:rsidRDefault="00B14468" w:rsidP="00171DD6">
            <w:pPr>
              <w:pStyle w:val="TAC"/>
              <w:rPr>
                <w:szCs w:val="18"/>
                <w:lang w:eastAsia="zh-CN"/>
              </w:rPr>
            </w:pPr>
          </w:p>
        </w:tc>
      </w:tr>
      <w:tr w:rsidR="00B14468" w:rsidRPr="00032D3A" w14:paraId="41E21B8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E81F21" w14:textId="77777777" w:rsidR="00B14468" w:rsidRPr="00032D3A" w:rsidRDefault="00B14468" w:rsidP="00171DD6">
            <w:pPr>
              <w:pStyle w:val="TAC"/>
            </w:pPr>
            <w:r w:rsidRPr="00032D3A">
              <w:rPr>
                <w:lang w:val="en-US" w:eastAsia="zh-CN"/>
              </w:rPr>
              <w:t>CA_n40B-n77A-n257F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DFF1D37" w14:textId="77777777" w:rsidR="00B14468" w:rsidRPr="00032D3A" w:rsidRDefault="00B14468" w:rsidP="00171DD6">
            <w:pPr>
              <w:pStyle w:val="TAC"/>
              <w:rPr>
                <w:lang w:val="en-US" w:eastAsia="zh-CN"/>
              </w:rPr>
            </w:pPr>
            <w:r>
              <w:rPr>
                <w:lang w:val="en-US" w:eastAsia="zh-CN"/>
              </w:rPr>
              <w:t>CA_n40A-n77A</w:t>
            </w:r>
          </w:p>
          <w:p w14:paraId="4F1093EE" w14:textId="77777777" w:rsidR="00B14468" w:rsidRPr="00032D3A" w:rsidRDefault="00B14468" w:rsidP="00171DD6">
            <w:pPr>
              <w:pStyle w:val="TAC"/>
              <w:rPr>
                <w:lang w:val="en-US" w:eastAsia="zh-CN"/>
              </w:rPr>
            </w:pPr>
            <w:r>
              <w:rPr>
                <w:lang w:val="en-US" w:eastAsia="zh-CN"/>
              </w:rPr>
              <w:t>CA_n77A-n257A</w:t>
            </w:r>
          </w:p>
          <w:p w14:paraId="4A080034"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2FFCB69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F48CD4"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CCB64AE"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7EAE5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A464230"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465FDDD"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7C8B34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922971"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74CC9E9" w14:textId="77777777" w:rsidR="00B14468" w:rsidRPr="00032D3A" w:rsidRDefault="00B14468" w:rsidP="00171DD6">
            <w:pPr>
              <w:pStyle w:val="TAC"/>
              <w:rPr>
                <w:szCs w:val="18"/>
                <w:lang w:eastAsia="zh-CN"/>
              </w:rPr>
            </w:pPr>
          </w:p>
        </w:tc>
      </w:tr>
      <w:tr w:rsidR="00B14468" w:rsidRPr="00032D3A" w14:paraId="4BCA6E5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9651BF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6EFECE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D5FA5D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6A2017" w14:textId="77777777" w:rsidR="00B14468" w:rsidRPr="00032D3A" w:rsidRDefault="00B14468" w:rsidP="00171DD6">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75DFD47" w14:textId="77777777" w:rsidR="00B14468" w:rsidRPr="00032D3A" w:rsidRDefault="00B14468" w:rsidP="00171DD6">
            <w:pPr>
              <w:pStyle w:val="TAC"/>
              <w:rPr>
                <w:szCs w:val="18"/>
                <w:lang w:eastAsia="zh-CN"/>
              </w:rPr>
            </w:pPr>
          </w:p>
        </w:tc>
      </w:tr>
      <w:tr w:rsidR="00B14468" w:rsidRPr="00032D3A" w14:paraId="6D7F7FE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F83934" w14:textId="77777777" w:rsidR="00B14468" w:rsidRPr="00032D3A" w:rsidRDefault="00B14468" w:rsidP="00171DD6">
            <w:pPr>
              <w:pStyle w:val="TAC"/>
            </w:pPr>
            <w:r w:rsidRPr="00032D3A">
              <w:rPr>
                <w:lang w:val="en-US" w:eastAsia="zh-CN"/>
              </w:rPr>
              <w:t>CA_n40B-n77A-n257G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B756CE" w14:textId="77777777" w:rsidR="00B14468" w:rsidRPr="00032D3A" w:rsidRDefault="00B14468" w:rsidP="00171DD6">
            <w:pPr>
              <w:pStyle w:val="TAC"/>
              <w:rPr>
                <w:lang w:val="en-US" w:eastAsia="zh-CN"/>
              </w:rPr>
            </w:pPr>
            <w:r>
              <w:rPr>
                <w:lang w:val="en-US" w:eastAsia="zh-CN"/>
              </w:rPr>
              <w:t>CA_n40A-n77A</w:t>
            </w:r>
          </w:p>
          <w:p w14:paraId="748A11A5" w14:textId="77777777" w:rsidR="00B14468" w:rsidRPr="00032D3A" w:rsidRDefault="00B14468" w:rsidP="00171DD6">
            <w:pPr>
              <w:pStyle w:val="TAC"/>
              <w:rPr>
                <w:lang w:val="en-US" w:eastAsia="zh-CN"/>
              </w:rPr>
            </w:pPr>
            <w:r>
              <w:rPr>
                <w:lang w:val="en-US" w:eastAsia="zh-CN"/>
              </w:rPr>
              <w:t>CA_n77A-n257A</w:t>
            </w:r>
          </w:p>
          <w:p w14:paraId="6FD3EDF6"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305CDC7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83BDCA"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A14DD6D"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2AD895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F5BA56D"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9E62A08"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DE729C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3BA6D2"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37B77BD" w14:textId="77777777" w:rsidR="00B14468" w:rsidRPr="00032D3A" w:rsidRDefault="00B14468" w:rsidP="00171DD6">
            <w:pPr>
              <w:pStyle w:val="TAC"/>
              <w:rPr>
                <w:szCs w:val="18"/>
                <w:lang w:eastAsia="zh-CN"/>
              </w:rPr>
            </w:pPr>
          </w:p>
        </w:tc>
      </w:tr>
      <w:tr w:rsidR="00B14468" w:rsidRPr="00032D3A" w14:paraId="1163AC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7BB0CB"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23A26D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BF046A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BD2E12F" w14:textId="77777777" w:rsidR="00B14468" w:rsidRPr="00032D3A" w:rsidRDefault="00B14468" w:rsidP="00171DD6">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415BF96" w14:textId="77777777" w:rsidR="00B14468" w:rsidRPr="00032D3A" w:rsidRDefault="00B14468" w:rsidP="00171DD6">
            <w:pPr>
              <w:pStyle w:val="TAC"/>
              <w:rPr>
                <w:szCs w:val="18"/>
                <w:lang w:eastAsia="zh-CN"/>
              </w:rPr>
            </w:pPr>
          </w:p>
        </w:tc>
      </w:tr>
      <w:tr w:rsidR="00B14468" w:rsidRPr="00032D3A" w14:paraId="3B5FA03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7DC3C4E" w14:textId="77777777" w:rsidR="00B14468" w:rsidRPr="00032D3A" w:rsidRDefault="00B14468" w:rsidP="00171DD6">
            <w:pPr>
              <w:pStyle w:val="TAC"/>
            </w:pPr>
            <w:r w:rsidRPr="00032D3A">
              <w:rPr>
                <w:lang w:val="en-US" w:eastAsia="zh-CN"/>
              </w:rPr>
              <w:t>CA_n40B-n77A-n257H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7024578" w14:textId="77777777" w:rsidR="00B14468" w:rsidRPr="00032D3A" w:rsidRDefault="00B14468" w:rsidP="00171DD6">
            <w:pPr>
              <w:pStyle w:val="TAC"/>
              <w:rPr>
                <w:lang w:val="en-US" w:eastAsia="zh-CN"/>
              </w:rPr>
            </w:pPr>
            <w:r>
              <w:rPr>
                <w:lang w:val="en-US" w:eastAsia="zh-CN"/>
              </w:rPr>
              <w:t>CA_n40A-n77A</w:t>
            </w:r>
          </w:p>
          <w:p w14:paraId="4D2FCADC" w14:textId="77777777" w:rsidR="00B14468" w:rsidRPr="00032D3A" w:rsidRDefault="00B14468" w:rsidP="00171DD6">
            <w:pPr>
              <w:pStyle w:val="TAC"/>
              <w:rPr>
                <w:lang w:val="en-US" w:eastAsia="zh-CN"/>
              </w:rPr>
            </w:pPr>
            <w:r>
              <w:rPr>
                <w:lang w:val="en-US" w:eastAsia="zh-CN"/>
              </w:rPr>
              <w:t>CA_n77A-n257A</w:t>
            </w:r>
          </w:p>
          <w:p w14:paraId="3D863197"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6029354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7ED2927"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0508087"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BCD496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91803E"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EF1C1D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BA502A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62D1ED"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E1C3941" w14:textId="77777777" w:rsidR="00B14468" w:rsidRPr="00032D3A" w:rsidRDefault="00B14468" w:rsidP="00171DD6">
            <w:pPr>
              <w:pStyle w:val="TAC"/>
              <w:rPr>
                <w:szCs w:val="18"/>
                <w:lang w:eastAsia="zh-CN"/>
              </w:rPr>
            </w:pPr>
          </w:p>
        </w:tc>
      </w:tr>
      <w:tr w:rsidR="00B14468" w:rsidRPr="00032D3A" w14:paraId="21356EA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84F51D"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0BC426F"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14D818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6FE75A" w14:textId="77777777" w:rsidR="00B14468" w:rsidRPr="00032D3A" w:rsidRDefault="00B14468" w:rsidP="00171DD6">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0B151B" w14:textId="77777777" w:rsidR="00B14468" w:rsidRPr="00032D3A" w:rsidRDefault="00B14468" w:rsidP="00171DD6">
            <w:pPr>
              <w:pStyle w:val="TAC"/>
              <w:rPr>
                <w:szCs w:val="18"/>
                <w:lang w:eastAsia="zh-CN"/>
              </w:rPr>
            </w:pPr>
          </w:p>
        </w:tc>
      </w:tr>
      <w:tr w:rsidR="00B14468" w:rsidRPr="00032D3A" w14:paraId="30AA085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9E2196E" w14:textId="77777777" w:rsidR="00B14468" w:rsidRPr="00032D3A" w:rsidRDefault="00B14468" w:rsidP="00171DD6">
            <w:pPr>
              <w:pStyle w:val="TAC"/>
            </w:pPr>
            <w:r w:rsidRPr="00032D3A">
              <w:rPr>
                <w:lang w:val="en-US" w:eastAsia="zh-CN"/>
              </w:rPr>
              <w:t>CA_n40B-n77A-n257I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1F64CC2" w14:textId="77777777" w:rsidR="00B14468" w:rsidRPr="00032D3A" w:rsidRDefault="00B14468" w:rsidP="00171DD6">
            <w:pPr>
              <w:pStyle w:val="TAC"/>
              <w:rPr>
                <w:lang w:val="en-US" w:eastAsia="zh-CN"/>
              </w:rPr>
            </w:pPr>
            <w:r>
              <w:rPr>
                <w:lang w:val="en-US" w:eastAsia="zh-CN"/>
              </w:rPr>
              <w:t>CA_n40A-n77A</w:t>
            </w:r>
          </w:p>
          <w:p w14:paraId="30EB6001" w14:textId="77777777" w:rsidR="00B14468" w:rsidRPr="00032D3A" w:rsidRDefault="00B14468" w:rsidP="00171DD6">
            <w:pPr>
              <w:pStyle w:val="TAC"/>
              <w:rPr>
                <w:lang w:val="en-US" w:eastAsia="zh-CN"/>
              </w:rPr>
            </w:pPr>
            <w:r>
              <w:rPr>
                <w:lang w:val="en-US" w:eastAsia="zh-CN"/>
              </w:rPr>
              <w:t>CA_n77A-n257A</w:t>
            </w:r>
          </w:p>
          <w:p w14:paraId="50CEE2AD"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2BDAD84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5A8A019"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112934F"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7165F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0E5510"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EE1F26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D1DE82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5F4488"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74D4E9B3" w14:textId="77777777" w:rsidR="00B14468" w:rsidRPr="00032D3A" w:rsidRDefault="00B14468" w:rsidP="00171DD6">
            <w:pPr>
              <w:pStyle w:val="TAC"/>
              <w:rPr>
                <w:szCs w:val="18"/>
                <w:lang w:eastAsia="zh-CN"/>
              </w:rPr>
            </w:pPr>
          </w:p>
        </w:tc>
      </w:tr>
      <w:tr w:rsidR="00B14468" w:rsidRPr="00032D3A" w14:paraId="2934424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4C4C6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A1CF0D4"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34FB8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725F41" w14:textId="77777777" w:rsidR="00B14468" w:rsidRPr="00032D3A" w:rsidRDefault="00B14468" w:rsidP="00171DD6">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2BD09F9" w14:textId="77777777" w:rsidR="00B14468" w:rsidRPr="00032D3A" w:rsidRDefault="00B14468" w:rsidP="00171DD6">
            <w:pPr>
              <w:pStyle w:val="TAC"/>
              <w:rPr>
                <w:szCs w:val="18"/>
                <w:lang w:eastAsia="zh-CN"/>
              </w:rPr>
            </w:pPr>
          </w:p>
        </w:tc>
      </w:tr>
      <w:tr w:rsidR="00B14468" w:rsidRPr="00032D3A" w14:paraId="6326B60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4DEF602" w14:textId="77777777" w:rsidR="00B14468" w:rsidRPr="00032D3A" w:rsidRDefault="00B14468" w:rsidP="00171DD6">
            <w:pPr>
              <w:pStyle w:val="TAC"/>
            </w:pPr>
            <w:r w:rsidRPr="00032D3A">
              <w:rPr>
                <w:lang w:val="en-US" w:eastAsia="zh-CN"/>
              </w:rPr>
              <w:t>CA_n40B-n77A-n257J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908A44" w14:textId="77777777" w:rsidR="00B14468" w:rsidRPr="00032D3A" w:rsidRDefault="00B14468" w:rsidP="00171DD6">
            <w:pPr>
              <w:pStyle w:val="TAC"/>
              <w:rPr>
                <w:lang w:val="en-US" w:eastAsia="zh-CN"/>
              </w:rPr>
            </w:pPr>
            <w:r>
              <w:rPr>
                <w:lang w:val="en-US" w:eastAsia="zh-CN"/>
              </w:rPr>
              <w:t>CA_n40A-n77A</w:t>
            </w:r>
          </w:p>
          <w:p w14:paraId="2C14F685" w14:textId="77777777" w:rsidR="00B14468" w:rsidRPr="00032D3A" w:rsidRDefault="00B14468" w:rsidP="00171DD6">
            <w:pPr>
              <w:pStyle w:val="TAC"/>
              <w:rPr>
                <w:lang w:val="en-US" w:eastAsia="zh-CN"/>
              </w:rPr>
            </w:pPr>
            <w:r>
              <w:rPr>
                <w:lang w:val="en-US" w:eastAsia="zh-CN"/>
              </w:rPr>
              <w:t>CA_n77A-n257A</w:t>
            </w:r>
          </w:p>
          <w:p w14:paraId="3B421F6A"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72BBE9D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06D01F"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66B083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7BF4B9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218C58"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512047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F41B2F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7BFCAE"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D999392" w14:textId="77777777" w:rsidR="00B14468" w:rsidRPr="00032D3A" w:rsidRDefault="00B14468" w:rsidP="00171DD6">
            <w:pPr>
              <w:pStyle w:val="TAC"/>
              <w:rPr>
                <w:szCs w:val="18"/>
                <w:lang w:eastAsia="zh-CN"/>
              </w:rPr>
            </w:pPr>
          </w:p>
        </w:tc>
      </w:tr>
      <w:tr w:rsidR="00B14468" w:rsidRPr="00032D3A" w14:paraId="1B0F3D4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C49E60"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1FCA8A2"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4DE2DE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A9516EC" w14:textId="77777777" w:rsidR="00B14468" w:rsidRPr="00032D3A" w:rsidRDefault="00B14468" w:rsidP="00171DD6">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49D2132" w14:textId="77777777" w:rsidR="00B14468" w:rsidRPr="00032D3A" w:rsidRDefault="00B14468" w:rsidP="00171DD6">
            <w:pPr>
              <w:pStyle w:val="TAC"/>
              <w:rPr>
                <w:szCs w:val="18"/>
                <w:lang w:eastAsia="zh-CN"/>
              </w:rPr>
            </w:pPr>
          </w:p>
        </w:tc>
      </w:tr>
      <w:tr w:rsidR="00B14468" w:rsidRPr="00032D3A" w14:paraId="63B884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ADA208" w14:textId="77777777" w:rsidR="00B14468" w:rsidRPr="00032D3A" w:rsidRDefault="00B14468" w:rsidP="00171DD6">
            <w:pPr>
              <w:pStyle w:val="TAC"/>
            </w:pPr>
            <w:r w:rsidRPr="00032D3A">
              <w:rPr>
                <w:lang w:val="en-US" w:eastAsia="zh-CN"/>
              </w:rPr>
              <w:t>CA_n40B-n77A-n257K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A2DE852" w14:textId="77777777" w:rsidR="00B14468" w:rsidRPr="00032D3A" w:rsidRDefault="00B14468" w:rsidP="00171DD6">
            <w:pPr>
              <w:pStyle w:val="TAC"/>
              <w:rPr>
                <w:lang w:val="en-US" w:eastAsia="zh-CN"/>
              </w:rPr>
            </w:pPr>
            <w:r>
              <w:rPr>
                <w:lang w:val="en-US" w:eastAsia="zh-CN"/>
              </w:rPr>
              <w:t>CA_n40A-n77A</w:t>
            </w:r>
          </w:p>
          <w:p w14:paraId="5E365C57" w14:textId="77777777" w:rsidR="00B14468" w:rsidRPr="00032D3A" w:rsidRDefault="00B14468" w:rsidP="00171DD6">
            <w:pPr>
              <w:pStyle w:val="TAC"/>
              <w:rPr>
                <w:lang w:val="en-US" w:eastAsia="zh-CN"/>
              </w:rPr>
            </w:pPr>
            <w:r>
              <w:rPr>
                <w:lang w:val="en-US" w:eastAsia="zh-CN"/>
              </w:rPr>
              <w:t>CA_n77A-n257A</w:t>
            </w:r>
          </w:p>
          <w:p w14:paraId="66816B8A"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E07899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363461"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48454DE"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BFD77E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8B23B76"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89FE44D"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9062DE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1C894F"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ACC559E" w14:textId="77777777" w:rsidR="00B14468" w:rsidRPr="00032D3A" w:rsidRDefault="00B14468" w:rsidP="00171DD6">
            <w:pPr>
              <w:pStyle w:val="TAC"/>
              <w:rPr>
                <w:szCs w:val="18"/>
                <w:lang w:eastAsia="zh-CN"/>
              </w:rPr>
            </w:pPr>
          </w:p>
        </w:tc>
      </w:tr>
      <w:tr w:rsidR="00B14468" w:rsidRPr="00032D3A" w14:paraId="2BE5A67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5ED82C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3BFE0E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324672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96C79E" w14:textId="77777777" w:rsidR="00B14468" w:rsidRPr="00032D3A" w:rsidRDefault="00B14468" w:rsidP="00171DD6">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174E0EC" w14:textId="77777777" w:rsidR="00B14468" w:rsidRPr="00032D3A" w:rsidRDefault="00B14468" w:rsidP="00171DD6">
            <w:pPr>
              <w:pStyle w:val="TAC"/>
              <w:rPr>
                <w:szCs w:val="18"/>
                <w:lang w:eastAsia="zh-CN"/>
              </w:rPr>
            </w:pPr>
          </w:p>
        </w:tc>
      </w:tr>
      <w:tr w:rsidR="00B14468" w:rsidRPr="00032D3A" w14:paraId="4D64F2D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30BA7D" w14:textId="77777777" w:rsidR="00B14468" w:rsidRPr="00032D3A" w:rsidRDefault="00B14468" w:rsidP="00171DD6">
            <w:pPr>
              <w:pStyle w:val="TAC"/>
            </w:pPr>
            <w:r w:rsidRPr="00032D3A">
              <w:rPr>
                <w:lang w:val="en-US" w:eastAsia="zh-CN"/>
              </w:rPr>
              <w:t>CA_n40B-n77A-n257L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C6F2646" w14:textId="77777777" w:rsidR="00B14468" w:rsidRPr="00032D3A" w:rsidRDefault="00B14468" w:rsidP="00171DD6">
            <w:pPr>
              <w:pStyle w:val="TAC"/>
              <w:rPr>
                <w:lang w:val="en-US" w:eastAsia="zh-CN"/>
              </w:rPr>
            </w:pPr>
            <w:r>
              <w:rPr>
                <w:lang w:val="en-US" w:eastAsia="zh-CN"/>
              </w:rPr>
              <w:t>CA_n40A-n77A</w:t>
            </w:r>
          </w:p>
          <w:p w14:paraId="4F1C359A" w14:textId="77777777" w:rsidR="00B14468" w:rsidRPr="00032D3A" w:rsidRDefault="00B14468" w:rsidP="00171DD6">
            <w:pPr>
              <w:pStyle w:val="TAC"/>
              <w:rPr>
                <w:lang w:val="en-US" w:eastAsia="zh-CN"/>
              </w:rPr>
            </w:pPr>
            <w:r>
              <w:rPr>
                <w:lang w:val="en-US" w:eastAsia="zh-CN"/>
              </w:rPr>
              <w:t>CA_n77A-n257A</w:t>
            </w:r>
          </w:p>
          <w:p w14:paraId="08413DA0"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9E5CD1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F9940B"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4B135A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F3D606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4C5A0A3"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CB0685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69F338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89D503"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6BD8253" w14:textId="77777777" w:rsidR="00B14468" w:rsidRPr="00032D3A" w:rsidRDefault="00B14468" w:rsidP="00171DD6">
            <w:pPr>
              <w:pStyle w:val="TAC"/>
              <w:rPr>
                <w:szCs w:val="18"/>
                <w:lang w:eastAsia="zh-CN"/>
              </w:rPr>
            </w:pPr>
          </w:p>
        </w:tc>
      </w:tr>
      <w:tr w:rsidR="00B14468" w:rsidRPr="00032D3A" w14:paraId="5F88C2C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A81660"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2B6F3B3D"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5406F3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F8A6CA" w14:textId="77777777" w:rsidR="00B14468" w:rsidRPr="00032D3A" w:rsidRDefault="00B14468" w:rsidP="00171DD6">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5238A98" w14:textId="77777777" w:rsidR="00B14468" w:rsidRPr="00032D3A" w:rsidRDefault="00B14468" w:rsidP="00171DD6">
            <w:pPr>
              <w:pStyle w:val="TAC"/>
              <w:rPr>
                <w:szCs w:val="18"/>
                <w:lang w:eastAsia="zh-CN"/>
              </w:rPr>
            </w:pPr>
          </w:p>
        </w:tc>
      </w:tr>
      <w:tr w:rsidR="00B14468" w:rsidRPr="00032D3A" w14:paraId="2AB791B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CA468A4" w14:textId="77777777" w:rsidR="00B14468" w:rsidRPr="00032D3A" w:rsidRDefault="00B14468" w:rsidP="00171DD6">
            <w:pPr>
              <w:pStyle w:val="TAC"/>
            </w:pPr>
            <w:r w:rsidRPr="00032D3A">
              <w:rPr>
                <w:lang w:val="en-US" w:eastAsia="zh-CN"/>
              </w:rPr>
              <w:t>CA_n40B-n77A-n257M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A4F1F16" w14:textId="77777777" w:rsidR="00B14468" w:rsidRPr="00032D3A" w:rsidRDefault="00B14468" w:rsidP="00171DD6">
            <w:pPr>
              <w:pStyle w:val="TAC"/>
              <w:rPr>
                <w:lang w:val="en-US" w:eastAsia="zh-CN"/>
              </w:rPr>
            </w:pPr>
            <w:r>
              <w:rPr>
                <w:lang w:val="en-US" w:eastAsia="zh-CN"/>
              </w:rPr>
              <w:t>CA_n40A-n77A</w:t>
            </w:r>
          </w:p>
          <w:p w14:paraId="78688214" w14:textId="77777777" w:rsidR="00B14468" w:rsidRPr="00032D3A" w:rsidRDefault="00B14468" w:rsidP="00171DD6">
            <w:pPr>
              <w:pStyle w:val="TAC"/>
              <w:rPr>
                <w:lang w:val="en-US" w:eastAsia="zh-CN"/>
              </w:rPr>
            </w:pPr>
            <w:r>
              <w:rPr>
                <w:lang w:val="en-US" w:eastAsia="zh-CN"/>
              </w:rPr>
              <w:t>CA_n77A-n257A</w:t>
            </w:r>
          </w:p>
          <w:p w14:paraId="5C533977"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7FD0825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D2523F6"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4E184FD"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6A2AB8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5CD41E"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0742722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B22AB5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143300" w14:textId="77777777" w:rsidR="00B14468" w:rsidRPr="00032D3A" w:rsidRDefault="00B14468" w:rsidP="00171DD6">
            <w:pPr>
              <w:pStyle w:val="TAC"/>
              <w:rPr>
                <w:lang w:val="en-US" w:bidi="ar"/>
              </w:rPr>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DF54D48" w14:textId="77777777" w:rsidR="00B14468" w:rsidRPr="00032D3A" w:rsidRDefault="00B14468" w:rsidP="00171DD6">
            <w:pPr>
              <w:pStyle w:val="TAC"/>
              <w:rPr>
                <w:szCs w:val="18"/>
                <w:lang w:eastAsia="zh-CN"/>
              </w:rPr>
            </w:pPr>
          </w:p>
        </w:tc>
      </w:tr>
      <w:tr w:rsidR="00B14468" w:rsidRPr="00032D3A" w14:paraId="4B7B0AF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9B5B38"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0752E1"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C034BE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844977" w14:textId="77777777" w:rsidR="00B14468" w:rsidRPr="00032D3A" w:rsidRDefault="00B14468" w:rsidP="00171DD6">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F034501" w14:textId="77777777" w:rsidR="00B14468" w:rsidRPr="00032D3A" w:rsidRDefault="00B14468" w:rsidP="00171DD6">
            <w:pPr>
              <w:pStyle w:val="TAC"/>
              <w:rPr>
                <w:szCs w:val="18"/>
                <w:lang w:eastAsia="zh-CN"/>
              </w:rPr>
            </w:pPr>
          </w:p>
        </w:tc>
      </w:tr>
      <w:tr w:rsidR="00B14468" w:rsidRPr="00032D3A" w14:paraId="05FF3E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A61344C" w14:textId="77777777" w:rsidR="00B14468" w:rsidRPr="00032D3A" w:rsidRDefault="00B14468" w:rsidP="00171DD6">
            <w:pPr>
              <w:pStyle w:val="TAC"/>
            </w:pPr>
            <w:r w:rsidRPr="00032D3A">
              <w:rPr>
                <w:lang w:val="en-US" w:eastAsia="zh-CN"/>
              </w:rPr>
              <w:t>CA_n40B-n77C-n257A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E201DC8" w14:textId="77777777" w:rsidR="00B14468" w:rsidRPr="00032D3A" w:rsidRDefault="00B14468" w:rsidP="00171DD6">
            <w:pPr>
              <w:pStyle w:val="TAC"/>
              <w:rPr>
                <w:lang w:val="en-US" w:eastAsia="zh-CN"/>
              </w:rPr>
            </w:pPr>
            <w:r>
              <w:rPr>
                <w:lang w:val="en-US" w:eastAsia="zh-CN"/>
              </w:rPr>
              <w:t>CA_n40A-n77A</w:t>
            </w:r>
          </w:p>
          <w:p w14:paraId="012330CA" w14:textId="77777777" w:rsidR="00B14468" w:rsidRPr="00032D3A" w:rsidRDefault="00B14468" w:rsidP="00171DD6">
            <w:pPr>
              <w:pStyle w:val="TAC"/>
              <w:rPr>
                <w:lang w:val="en-US" w:eastAsia="zh-CN"/>
              </w:rPr>
            </w:pPr>
            <w:r>
              <w:rPr>
                <w:lang w:val="en-US" w:eastAsia="zh-CN"/>
              </w:rPr>
              <w:t>CA_n77A-n257A</w:t>
            </w:r>
          </w:p>
          <w:p w14:paraId="3E137286"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B1D60E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1BB4F9"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EFA5E4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8553B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014A22"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885CD42"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020496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1AE116D"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DDF3DDF" w14:textId="77777777" w:rsidR="00B14468" w:rsidRPr="00032D3A" w:rsidRDefault="00B14468" w:rsidP="00171DD6">
            <w:pPr>
              <w:pStyle w:val="TAC"/>
              <w:rPr>
                <w:szCs w:val="18"/>
                <w:lang w:eastAsia="zh-CN"/>
              </w:rPr>
            </w:pPr>
          </w:p>
        </w:tc>
      </w:tr>
      <w:tr w:rsidR="00B14468" w:rsidRPr="00032D3A" w14:paraId="446FF63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8CA246D"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DE42F5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5F9940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2B0551E" w14:textId="77777777" w:rsidR="00B14468" w:rsidRPr="00032D3A" w:rsidRDefault="00B14468" w:rsidP="00171DD6">
            <w:pPr>
              <w:pStyle w:val="TAC"/>
              <w:rPr>
                <w:lang w:val="en-US" w:bidi="ar"/>
              </w:rPr>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1BE1673" w14:textId="77777777" w:rsidR="00B14468" w:rsidRPr="00032D3A" w:rsidRDefault="00B14468" w:rsidP="00171DD6">
            <w:pPr>
              <w:pStyle w:val="TAC"/>
              <w:rPr>
                <w:szCs w:val="18"/>
                <w:lang w:eastAsia="zh-CN"/>
              </w:rPr>
            </w:pPr>
          </w:p>
        </w:tc>
      </w:tr>
      <w:tr w:rsidR="00B14468" w:rsidRPr="00032D3A" w14:paraId="2EC28A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4698C5" w14:textId="77777777" w:rsidR="00B14468" w:rsidRPr="00032D3A" w:rsidRDefault="00B14468" w:rsidP="00171DD6">
            <w:pPr>
              <w:pStyle w:val="TAC"/>
            </w:pPr>
            <w:r w:rsidRPr="00032D3A">
              <w:rPr>
                <w:lang w:val="en-US" w:eastAsia="zh-CN"/>
              </w:rPr>
              <w:t>CA_n40B-n77C-n257D</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D5F74CA" w14:textId="77777777" w:rsidR="00B14468" w:rsidRPr="00032D3A" w:rsidRDefault="00B14468" w:rsidP="00171DD6">
            <w:pPr>
              <w:pStyle w:val="TAC"/>
              <w:rPr>
                <w:lang w:val="en-US" w:eastAsia="zh-CN"/>
              </w:rPr>
            </w:pPr>
            <w:r>
              <w:rPr>
                <w:lang w:val="en-US" w:eastAsia="zh-CN"/>
              </w:rPr>
              <w:t>CA_n40A-n77A</w:t>
            </w:r>
          </w:p>
          <w:p w14:paraId="42103E34" w14:textId="77777777" w:rsidR="00B14468" w:rsidRPr="00032D3A" w:rsidRDefault="00B14468" w:rsidP="00171DD6">
            <w:pPr>
              <w:pStyle w:val="TAC"/>
              <w:rPr>
                <w:lang w:val="en-US" w:eastAsia="zh-CN"/>
              </w:rPr>
            </w:pPr>
            <w:r>
              <w:rPr>
                <w:lang w:val="en-US" w:eastAsia="zh-CN"/>
              </w:rPr>
              <w:t>CA_n77A-n257A</w:t>
            </w:r>
          </w:p>
          <w:p w14:paraId="042F1C0C"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1E53B2F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C051622"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2EC18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58F7D8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8369E76"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626A063B"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87DFEE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4A85B87"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9CC16B2" w14:textId="77777777" w:rsidR="00B14468" w:rsidRPr="00032D3A" w:rsidRDefault="00B14468" w:rsidP="00171DD6">
            <w:pPr>
              <w:pStyle w:val="TAC"/>
              <w:rPr>
                <w:szCs w:val="18"/>
                <w:lang w:eastAsia="zh-CN"/>
              </w:rPr>
            </w:pPr>
          </w:p>
        </w:tc>
      </w:tr>
      <w:tr w:rsidR="00B14468" w:rsidRPr="00032D3A" w14:paraId="1EFB05F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CCFC690"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015B5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119774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0125B3" w14:textId="77777777" w:rsidR="00B14468" w:rsidRPr="00032D3A" w:rsidRDefault="00B14468" w:rsidP="00171DD6">
            <w:pPr>
              <w:pStyle w:val="TAC"/>
              <w:rPr>
                <w:lang w:val="en-US" w:bidi="ar"/>
              </w:rPr>
            </w:pPr>
            <w:r w:rsidRPr="00032D3A">
              <w:rPr>
                <w:lang w:val="en-US" w:bidi="ar"/>
              </w:rPr>
              <w:t>CA_n257D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C100E22" w14:textId="77777777" w:rsidR="00B14468" w:rsidRPr="00032D3A" w:rsidRDefault="00B14468" w:rsidP="00171DD6">
            <w:pPr>
              <w:pStyle w:val="TAC"/>
              <w:rPr>
                <w:szCs w:val="18"/>
                <w:lang w:eastAsia="zh-CN"/>
              </w:rPr>
            </w:pPr>
          </w:p>
        </w:tc>
      </w:tr>
      <w:tr w:rsidR="00B14468" w:rsidRPr="00032D3A" w14:paraId="25FD352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F1FD55B" w14:textId="77777777" w:rsidR="00B14468" w:rsidRPr="00032D3A" w:rsidRDefault="00B14468" w:rsidP="00171DD6">
            <w:pPr>
              <w:pStyle w:val="TAC"/>
            </w:pPr>
            <w:r w:rsidRPr="00032D3A">
              <w:rPr>
                <w:lang w:val="en-US" w:eastAsia="zh-CN"/>
              </w:rPr>
              <w:t>CA_n40B-n77C-n257E</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348BFA1" w14:textId="77777777" w:rsidR="00B14468" w:rsidRPr="00032D3A" w:rsidRDefault="00B14468" w:rsidP="00171DD6">
            <w:pPr>
              <w:pStyle w:val="TAC"/>
              <w:rPr>
                <w:lang w:val="en-US" w:eastAsia="zh-CN"/>
              </w:rPr>
            </w:pPr>
            <w:r>
              <w:rPr>
                <w:lang w:val="en-US" w:eastAsia="zh-CN"/>
              </w:rPr>
              <w:t>CA_n40A-n77A</w:t>
            </w:r>
          </w:p>
          <w:p w14:paraId="38EC467A" w14:textId="77777777" w:rsidR="00B14468" w:rsidRPr="00032D3A" w:rsidRDefault="00B14468" w:rsidP="00171DD6">
            <w:pPr>
              <w:pStyle w:val="TAC"/>
              <w:rPr>
                <w:lang w:val="en-US" w:eastAsia="zh-CN"/>
              </w:rPr>
            </w:pPr>
            <w:r>
              <w:rPr>
                <w:lang w:val="en-US" w:eastAsia="zh-CN"/>
              </w:rPr>
              <w:t>CA_n77A-n257A</w:t>
            </w:r>
          </w:p>
          <w:p w14:paraId="5B5878A1"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6C18AF2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052067"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B8B4D0"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8686E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DEDE03B"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9C022F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B09DDA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8948E7"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1BE9BB6" w14:textId="77777777" w:rsidR="00B14468" w:rsidRPr="00032D3A" w:rsidRDefault="00B14468" w:rsidP="00171DD6">
            <w:pPr>
              <w:pStyle w:val="TAC"/>
              <w:rPr>
                <w:szCs w:val="18"/>
                <w:lang w:eastAsia="zh-CN"/>
              </w:rPr>
            </w:pPr>
          </w:p>
        </w:tc>
      </w:tr>
      <w:tr w:rsidR="00B14468" w:rsidRPr="00032D3A" w14:paraId="663283D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55E019"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E82FF84"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2913C0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B8A08C" w14:textId="77777777" w:rsidR="00B14468" w:rsidRPr="00032D3A" w:rsidRDefault="00B14468" w:rsidP="00171DD6">
            <w:pPr>
              <w:pStyle w:val="TAC"/>
              <w:rPr>
                <w:lang w:val="en-US" w:bidi="ar"/>
              </w:rPr>
            </w:pPr>
            <w:r w:rsidRPr="00032D3A">
              <w:rPr>
                <w:lang w:val="en-US" w:bidi="ar"/>
              </w:rPr>
              <w:t>CA_n257E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DF40A0E" w14:textId="77777777" w:rsidR="00B14468" w:rsidRPr="00032D3A" w:rsidRDefault="00B14468" w:rsidP="00171DD6">
            <w:pPr>
              <w:pStyle w:val="TAC"/>
              <w:rPr>
                <w:szCs w:val="18"/>
                <w:lang w:eastAsia="zh-CN"/>
              </w:rPr>
            </w:pPr>
          </w:p>
        </w:tc>
      </w:tr>
      <w:tr w:rsidR="00B14468" w:rsidRPr="00032D3A" w14:paraId="282ABB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F8B742" w14:textId="77777777" w:rsidR="00B14468" w:rsidRPr="00032D3A" w:rsidRDefault="00B14468" w:rsidP="00171DD6">
            <w:pPr>
              <w:pStyle w:val="TAC"/>
            </w:pPr>
            <w:r w:rsidRPr="00032D3A">
              <w:rPr>
                <w:lang w:val="en-US" w:eastAsia="zh-CN"/>
              </w:rPr>
              <w:t>CA_n40B-n77C-n257F</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29B24E2" w14:textId="77777777" w:rsidR="00B14468" w:rsidRPr="00032D3A" w:rsidRDefault="00B14468" w:rsidP="00171DD6">
            <w:pPr>
              <w:pStyle w:val="TAC"/>
              <w:rPr>
                <w:lang w:val="en-US" w:eastAsia="zh-CN"/>
              </w:rPr>
            </w:pPr>
            <w:r>
              <w:rPr>
                <w:lang w:val="en-US" w:eastAsia="zh-CN"/>
              </w:rPr>
              <w:t>CA_n40A-n77A</w:t>
            </w:r>
          </w:p>
          <w:p w14:paraId="44E2DE00" w14:textId="77777777" w:rsidR="00B14468" w:rsidRPr="00032D3A" w:rsidRDefault="00B14468" w:rsidP="00171DD6">
            <w:pPr>
              <w:pStyle w:val="TAC"/>
              <w:rPr>
                <w:lang w:val="en-US" w:eastAsia="zh-CN"/>
              </w:rPr>
            </w:pPr>
            <w:r>
              <w:rPr>
                <w:lang w:val="en-US" w:eastAsia="zh-CN"/>
              </w:rPr>
              <w:t>CA_n77A-n257A</w:t>
            </w:r>
          </w:p>
          <w:p w14:paraId="4E6B6F0E"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0A9049C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C6A002C"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9958561"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CCDED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6AA802"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38BC11A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1FDB44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F97FEE"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AAD7E2A" w14:textId="77777777" w:rsidR="00B14468" w:rsidRPr="00032D3A" w:rsidRDefault="00B14468" w:rsidP="00171DD6">
            <w:pPr>
              <w:pStyle w:val="TAC"/>
              <w:rPr>
                <w:szCs w:val="18"/>
                <w:lang w:eastAsia="zh-CN"/>
              </w:rPr>
            </w:pPr>
          </w:p>
        </w:tc>
      </w:tr>
      <w:tr w:rsidR="00B14468" w:rsidRPr="00032D3A" w14:paraId="73B1D2F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22AB5B"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414A8C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79C01F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04E7A7" w14:textId="77777777" w:rsidR="00B14468" w:rsidRPr="00032D3A" w:rsidRDefault="00B14468" w:rsidP="00171DD6">
            <w:pPr>
              <w:pStyle w:val="TAC"/>
              <w:rPr>
                <w:lang w:val="en-US" w:bidi="ar"/>
              </w:rPr>
            </w:pPr>
            <w:r w:rsidRPr="00032D3A">
              <w:rPr>
                <w:lang w:val="en-US" w:bidi="ar"/>
              </w:rPr>
              <w:t>CA_n257F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237D9F8" w14:textId="77777777" w:rsidR="00B14468" w:rsidRPr="00032D3A" w:rsidRDefault="00B14468" w:rsidP="00171DD6">
            <w:pPr>
              <w:pStyle w:val="TAC"/>
              <w:rPr>
                <w:szCs w:val="18"/>
                <w:lang w:eastAsia="zh-CN"/>
              </w:rPr>
            </w:pPr>
          </w:p>
        </w:tc>
      </w:tr>
      <w:tr w:rsidR="00B14468" w:rsidRPr="00032D3A" w14:paraId="339787A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7F624D9" w14:textId="77777777" w:rsidR="00B14468" w:rsidRPr="00032D3A" w:rsidRDefault="00B14468" w:rsidP="00171DD6">
            <w:pPr>
              <w:pStyle w:val="TAC"/>
            </w:pPr>
            <w:r w:rsidRPr="00032D3A">
              <w:rPr>
                <w:lang w:val="en-US" w:eastAsia="zh-CN"/>
              </w:rPr>
              <w:t>CA_n40B-n77C-n257G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8F03C6D" w14:textId="77777777" w:rsidR="00B14468" w:rsidRPr="00032D3A" w:rsidRDefault="00B14468" w:rsidP="00171DD6">
            <w:pPr>
              <w:pStyle w:val="TAC"/>
              <w:rPr>
                <w:lang w:val="en-US" w:eastAsia="zh-CN"/>
              </w:rPr>
            </w:pPr>
            <w:r>
              <w:rPr>
                <w:lang w:val="en-US" w:eastAsia="zh-CN"/>
              </w:rPr>
              <w:t>CA_n40A-n77A</w:t>
            </w:r>
          </w:p>
          <w:p w14:paraId="034ADFCB" w14:textId="77777777" w:rsidR="00B14468" w:rsidRPr="00032D3A" w:rsidRDefault="00B14468" w:rsidP="00171DD6">
            <w:pPr>
              <w:pStyle w:val="TAC"/>
              <w:rPr>
                <w:lang w:val="en-US" w:eastAsia="zh-CN"/>
              </w:rPr>
            </w:pPr>
            <w:r>
              <w:rPr>
                <w:lang w:val="en-US" w:eastAsia="zh-CN"/>
              </w:rPr>
              <w:t>CA_n77A-n257A</w:t>
            </w:r>
          </w:p>
          <w:p w14:paraId="6A781914"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1C67062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76420F8"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751AE47"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A2C986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73BCB70"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BF8634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30466B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AE64E5C"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4058CFE7" w14:textId="77777777" w:rsidR="00B14468" w:rsidRPr="00032D3A" w:rsidRDefault="00B14468" w:rsidP="00171DD6">
            <w:pPr>
              <w:pStyle w:val="TAC"/>
              <w:rPr>
                <w:szCs w:val="18"/>
                <w:lang w:eastAsia="zh-CN"/>
              </w:rPr>
            </w:pPr>
          </w:p>
        </w:tc>
      </w:tr>
      <w:tr w:rsidR="00B14468" w:rsidRPr="00032D3A" w14:paraId="18DB6F5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BDF65D6"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5281FC"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C515FB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D1A7AE" w14:textId="77777777" w:rsidR="00B14468" w:rsidRPr="00032D3A" w:rsidRDefault="00B14468" w:rsidP="00171DD6">
            <w:pPr>
              <w:pStyle w:val="TAC"/>
              <w:rPr>
                <w:lang w:val="en-US" w:bidi="ar"/>
              </w:rPr>
            </w:pPr>
            <w:r w:rsidRPr="00032D3A">
              <w:rPr>
                <w:lang w:val="en-US" w:bidi="ar"/>
              </w:rPr>
              <w:t>CA_n257G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1A7A87" w14:textId="77777777" w:rsidR="00B14468" w:rsidRPr="00032D3A" w:rsidRDefault="00B14468" w:rsidP="00171DD6">
            <w:pPr>
              <w:pStyle w:val="TAC"/>
              <w:rPr>
                <w:szCs w:val="18"/>
                <w:lang w:eastAsia="zh-CN"/>
              </w:rPr>
            </w:pPr>
          </w:p>
        </w:tc>
      </w:tr>
      <w:tr w:rsidR="00B14468" w:rsidRPr="00032D3A" w14:paraId="126897B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54B8F29" w14:textId="77777777" w:rsidR="00B14468" w:rsidRPr="00032D3A" w:rsidRDefault="00B14468" w:rsidP="00171DD6">
            <w:pPr>
              <w:pStyle w:val="TAC"/>
            </w:pPr>
            <w:r w:rsidRPr="00032D3A">
              <w:rPr>
                <w:lang w:val="en-US" w:eastAsia="zh-CN"/>
              </w:rPr>
              <w:t>CA_n40B-n77C-n257H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EBFEBF7" w14:textId="77777777" w:rsidR="00B14468" w:rsidRPr="00032D3A" w:rsidRDefault="00B14468" w:rsidP="00171DD6">
            <w:pPr>
              <w:pStyle w:val="TAC"/>
              <w:rPr>
                <w:lang w:val="en-US" w:eastAsia="zh-CN"/>
              </w:rPr>
            </w:pPr>
            <w:r>
              <w:rPr>
                <w:lang w:val="en-US" w:eastAsia="zh-CN"/>
              </w:rPr>
              <w:t>CA_n40A-n77A</w:t>
            </w:r>
          </w:p>
          <w:p w14:paraId="13CC34EE" w14:textId="77777777" w:rsidR="00B14468" w:rsidRPr="00032D3A" w:rsidRDefault="00B14468" w:rsidP="00171DD6">
            <w:pPr>
              <w:pStyle w:val="TAC"/>
              <w:rPr>
                <w:lang w:val="en-US" w:eastAsia="zh-CN"/>
              </w:rPr>
            </w:pPr>
            <w:r>
              <w:rPr>
                <w:lang w:val="en-US" w:eastAsia="zh-CN"/>
              </w:rPr>
              <w:t>CA_n77A-n257A</w:t>
            </w:r>
          </w:p>
          <w:p w14:paraId="1C174BE8"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4C7B4A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C6A85C5"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5D9AB041"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09F1641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9102BF"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3234D3A"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3C567CD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D011F79"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0F214219" w14:textId="77777777" w:rsidR="00B14468" w:rsidRPr="00032D3A" w:rsidRDefault="00B14468" w:rsidP="00171DD6">
            <w:pPr>
              <w:pStyle w:val="TAC"/>
              <w:rPr>
                <w:szCs w:val="18"/>
                <w:lang w:eastAsia="zh-CN"/>
              </w:rPr>
            </w:pPr>
          </w:p>
        </w:tc>
      </w:tr>
      <w:tr w:rsidR="00B14468" w:rsidRPr="00032D3A" w14:paraId="41036AA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C99AA3D"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E249E81"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5DE1AB7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57C67D3" w14:textId="77777777" w:rsidR="00B14468" w:rsidRPr="00032D3A" w:rsidRDefault="00B14468" w:rsidP="00171DD6">
            <w:pPr>
              <w:pStyle w:val="TAC"/>
              <w:rPr>
                <w:lang w:val="en-US" w:bidi="ar"/>
              </w:rPr>
            </w:pPr>
            <w:r w:rsidRPr="00032D3A">
              <w:rPr>
                <w:lang w:val="en-US" w:bidi="ar"/>
              </w:rPr>
              <w:t>CA_n257H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0A7D0D7" w14:textId="77777777" w:rsidR="00B14468" w:rsidRPr="00032D3A" w:rsidRDefault="00B14468" w:rsidP="00171DD6">
            <w:pPr>
              <w:pStyle w:val="TAC"/>
              <w:rPr>
                <w:szCs w:val="18"/>
                <w:lang w:eastAsia="zh-CN"/>
              </w:rPr>
            </w:pPr>
          </w:p>
        </w:tc>
      </w:tr>
      <w:tr w:rsidR="00B14468" w:rsidRPr="00032D3A" w14:paraId="50B22E7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B1F3208" w14:textId="77777777" w:rsidR="00B14468" w:rsidRPr="00032D3A" w:rsidRDefault="00B14468" w:rsidP="00171DD6">
            <w:pPr>
              <w:pStyle w:val="TAC"/>
            </w:pPr>
            <w:r w:rsidRPr="00032D3A">
              <w:rPr>
                <w:lang w:val="en-US" w:eastAsia="zh-CN"/>
              </w:rPr>
              <w:t>CA_n40B-n77C-n257I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36CF260A" w14:textId="77777777" w:rsidR="00B14468" w:rsidRPr="00032D3A" w:rsidRDefault="00B14468" w:rsidP="00171DD6">
            <w:pPr>
              <w:pStyle w:val="TAC"/>
              <w:rPr>
                <w:lang w:val="en-US" w:eastAsia="zh-CN"/>
              </w:rPr>
            </w:pPr>
            <w:r>
              <w:rPr>
                <w:lang w:val="en-US" w:eastAsia="zh-CN"/>
              </w:rPr>
              <w:t>CA_n40A-n77A</w:t>
            </w:r>
          </w:p>
          <w:p w14:paraId="43F30BE6" w14:textId="77777777" w:rsidR="00B14468" w:rsidRPr="00032D3A" w:rsidRDefault="00B14468" w:rsidP="00171DD6">
            <w:pPr>
              <w:pStyle w:val="TAC"/>
              <w:rPr>
                <w:lang w:val="en-US" w:eastAsia="zh-CN"/>
              </w:rPr>
            </w:pPr>
            <w:r>
              <w:rPr>
                <w:lang w:val="en-US" w:eastAsia="zh-CN"/>
              </w:rPr>
              <w:t>CA_n77A-n257A</w:t>
            </w:r>
          </w:p>
          <w:p w14:paraId="5E1C4E38"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7EF1A81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7CB3E59"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B239FB1"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58393F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EACFA5F"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D0DED5F"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A582DB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DE2436"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C2012F2" w14:textId="77777777" w:rsidR="00B14468" w:rsidRPr="00032D3A" w:rsidRDefault="00B14468" w:rsidP="00171DD6">
            <w:pPr>
              <w:pStyle w:val="TAC"/>
              <w:rPr>
                <w:szCs w:val="18"/>
                <w:lang w:eastAsia="zh-CN"/>
              </w:rPr>
            </w:pPr>
          </w:p>
        </w:tc>
      </w:tr>
      <w:tr w:rsidR="00B14468" w:rsidRPr="00032D3A" w14:paraId="13DA115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3D08AEE"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26E8D4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62E94D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410D0DA" w14:textId="77777777" w:rsidR="00B14468" w:rsidRPr="00032D3A" w:rsidRDefault="00B14468" w:rsidP="00171DD6">
            <w:pPr>
              <w:pStyle w:val="TAC"/>
              <w:rPr>
                <w:lang w:val="en-US" w:bidi="ar"/>
              </w:rPr>
            </w:pPr>
            <w:r w:rsidRPr="00032D3A">
              <w:rPr>
                <w:lang w:val="en-US" w:bidi="ar"/>
              </w:rPr>
              <w:t>CA_n257I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428FF61" w14:textId="77777777" w:rsidR="00B14468" w:rsidRPr="00032D3A" w:rsidRDefault="00B14468" w:rsidP="00171DD6">
            <w:pPr>
              <w:pStyle w:val="TAC"/>
              <w:rPr>
                <w:szCs w:val="18"/>
                <w:lang w:eastAsia="zh-CN"/>
              </w:rPr>
            </w:pPr>
          </w:p>
        </w:tc>
      </w:tr>
      <w:tr w:rsidR="00B14468" w:rsidRPr="00032D3A" w14:paraId="3F3FDB5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D72B8A" w14:textId="77777777" w:rsidR="00B14468" w:rsidRPr="00032D3A" w:rsidRDefault="00B14468" w:rsidP="00171DD6">
            <w:pPr>
              <w:pStyle w:val="TAC"/>
            </w:pPr>
            <w:r w:rsidRPr="00032D3A">
              <w:rPr>
                <w:lang w:val="en-US" w:eastAsia="zh-CN"/>
              </w:rPr>
              <w:t>CA_n40B-n77C-n257J</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CAE222D" w14:textId="77777777" w:rsidR="00B14468" w:rsidRPr="00032D3A" w:rsidRDefault="00B14468" w:rsidP="00171DD6">
            <w:pPr>
              <w:pStyle w:val="TAC"/>
              <w:rPr>
                <w:lang w:val="en-US" w:eastAsia="zh-CN"/>
              </w:rPr>
            </w:pPr>
            <w:r>
              <w:rPr>
                <w:lang w:val="en-US" w:eastAsia="zh-CN"/>
              </w:rPr>
              <w:t>CA_n40A-n77A</w:t>
            </w:r>
          </w:p>
          <w:p w14:paraId="6F61F867" w14:textId="77777777" w:rsidR="00B14468" w:rsidRPr="00032D3A" w:rsidRDefault="00B14468" w:rsidP="00171DD6">
            <w:pPr>
              <w:pStyle w:val="TAC"/>
              <w:rPr>
                <w:lang w:val="en-US" w:eastAsia="zh-CN"/>
              </w:rPr>
            </w:pPr>
            <w:r>
              <w:rPr>
                <w:lang w:val="en-US" w:eastAsia="zh-CN"/>
              </w:rPr>
              <w:t>CA_n77A-n257A</w:t>
            </w:r>
          </w:p>
          <w:p w14:paraId="1C838287"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7C33394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2A2B05"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70C135F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8DDF6C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CF2CDF"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19F90F53"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2CDB25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8400050"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A58B9D5" w14:textId="77777777" w:rsidR="00B14468" w:rsidRPr="00032D3A" w:rsidRDefault="00B14468" w:rsidP="00171DD6">
            <w:pPr>
              <w:pStyle w:val="TAC"/>
              <w:rPr>
                <w:szCs w:val="18"/>
                <w:lang w:eastAsia="zh-CN"/>
              </w:rPr>
            </w:pPr>
          </w:p>
        </w:tc>
      </w:tr>
      <w:tr w:rsidR="00B14468" w:rsidRPr="00032D3A" w14:paraId="5977C0D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650CDF6"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4FA53E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270757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564B51" w14:textId="77777777" w:rsidR="00B14468" w:rsidRPr="00032D3A" w:rsidRDefault="00B14468" w:rsidP="00171DD6">
            <w:pPr>
              <w:pStyle w:val="TAC"/>
              <w:rPr>
                <w:lang w:val="en-US" w:bidi="ar"/>
              </w:rPr>
            </w:pPr>
            <w:r w:rsidRPr="00032D3A">
              <w:rPr>
                <w:lang w:val="en-US" w:bidi="ar"/>
              </w:rPr>
              <w:t>CA_n257J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C941F0A" w14:textId="77777777" w:rsidR="00B14468" w:rsidRPr="00032D3A" w:rsidRDefault="00B14468" w:rsidP="00171DD6">
            <w:pPr>
              <w:pStyle w:val="TAC"/>
              <w:rPr>
                <w:szCs w:val="18"/>
                <w:lang w:eastAsia="zh-CN"/>
              </w:rPr>
            </w:pPr>
          </w:p>
        </w:tc>
      </w:tr>
      <w:tr w:rsidR="00B14468" w:rsidRPr="00032D3A" w14:paraId="41A10A8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22CC0E7" w14:textId="77777777" w:rsidR="00B14468" w:rsidRPr="00032D3A" w:rsidRDefault="00B14468" w:rsidP="00171DD6">
            <w:pPr>
              <w:pStyle w:val="TAC"/>
            </w:pPr>
            <w:r w:rsidRPr="00032D3A">
              <w:rPr>
                <w:lang w:val="en-US" w:eastAsia="zh-CN"/>
              </w:rPr>
              <w:t>CA_n40B-n77C-n257K</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9F159D9" w14:textId="77777777" w:rsidR="00B14468" w:rsidRPr="00032D3A" w:rsidRDefault="00B14468" w:rsidP="00171DD6">
            <w:pPr>
              <w:pStyle w:val="TAC"/>
              <w:rPr>
                <w:lang w:val="en-US" w:eastAsia="zh-CN"/>
              </w:rPr>
            </w:pPr>
            <w:r>
              <w:rPr>
                <w:lang w:val="en-US" w:eastAsia="zh-CN"/>
              </w:rPr>
              <w:t>CA_n40A-n77A</w:t>
            </w:r>
          </w:p>
          <w:p w14:paraId="6B10C44E" w14:textId="77777777" w:rsidR="00B14468" w:rsidRPr="00032D3A" w:rsidRDefault="00B14468" w:rsidP="00171DD6">
            <w:pPr>
              <w:pStyle w:val="TAC"/>
              <w:rPr>
                <w:lang w:val="en-US" w:eastAsia="zh-CN"/>
              </w:rPr>
            </w:pPr>
            <w:r>
              <w:rPr>
                <w:lang w:val="en-US" w:eastAsia="zh-CN"/>
              </w:rPr>
              <w:t>CA_n77A-n257A</w:t>
            </w:r>
          </w:p>
          <w:p w14:paraId="7D47C271"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4FB6EA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D0AB0C"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C3ED5E8"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FA87CA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A1D065A"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26897E78"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03C577E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996404C"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242D79DB" w14:textId="77777777" w:rsidR="00B14468" w:rsidRPr="00032D3A" w:rsidRDefault="00B14468" w:rsidP="00171DD6">
            <w:pPr>
              <w:pStyle w:val="TAC"/>
              <w:rPr>
                <w:szCs w:val="18"/>
                <w:lang w:eastAsia="zh-CN"/>
              </w:rPr>
            </w:pPr>
          </w:p>
        </w:tc>
      </w:tr>
      <w:tr w:rsidR="00B14468" w:rsidRPr="00032D3A" w14:paraId="76DEB01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C31869"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8C7D30"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8AB7CD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5E04AB9" w14:textId="77777777" w:rsidR="00B14468" w:rsidRPr="00032D3A" w:rsidRDefault="00B14468" w:rsidP="00171DD6">
            <w:pPr>
              <w:pStyle w:val="TAC"/>
              <w:rPr>
                <w:lang w:val="en-US" w:bidi="ar"/>
              </w:rPr>
            </w:pPr>
            <w:r w:rsidRPr="00032D3A">
              <w:rPr>
                <w:lang w:val="en-US" w:bidi="ar"/>
              </w:rPr>
              <w:t>CA_n257K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89F6B28" w14:textId="77777777" w:rsidR="00B14468" w:rsidRPr="00032D3A" w:rsidRDefault="00B14468" w:rsidP="00171DD6">
            <w:pPr>
              <w:pStyle w:val="TAC"/>
              <w:rPr>
                <w:szCs w:val="18"/>
                <w:lang w:eastAsia="zh-CN"/>
              </w:rPr>
            </w:pPr>
          </w:p>
        </w:tc>
      </w:tr>
      <w:tr w:rsidR="00B14468" w:rsidRPr="00032D3A" w14:paraId="1F093D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16B5BA" w14:textId="77777777" w:rsidR="00B14468" w:rsidRPr="00032D3A" w:rsidRDefault="00B14468" w:rsidP="00171DD6">
            <w:pPr>
              <w:pStyle w:val="TAC"/>
            </w:pPr>
            <w:r w:rsidRPr="00032D3A">
              <w:rPr>
                <w:lang w:val="en-US" w:eastAsia="zh-CN"/>
              </w:rPr>
              <w:t>CA_n40B-n77C-n257L</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A468A24" w14:textId="77777777" w:rsidR="00B14468" w:rsidRPr="00032D3A" w:rsidRDefault="00B14468" w:rsidP="00171DD6">
            <w:pPr>
              <w:pStyle w:val="TAC"/>
              <w:rPr>
                <w:lang w:val="en-US" w:eastAsia="zh-CN"/>
              </w:rPr>
            </w:pPr>
            <w:r>
              <w:rPr>
                <w:lang w:val="en-US" w:eastAsia="zh-CN"/>
              </w:rPr>
              <w:t>CA_n40A-n77A</w:t>
            </w:r>
          </w:p>
          <w:p w14:paraId="7F2E84A8" w14:textId="77777777" w:rsidR="00B14468" w:rsidRPr="00032D3A" w:rsidRDefault="00B14468" w:rsidP="00171DD6">
            <w:pPr>
              <w:pStyle w:val="TAC"/>
              <w:rPr>
                <w:lang w:val="en-US" w:eastAsia="zh-CN"/>
              </w:rPr>
            </w:pPr>
            <w:r>
              <w:rPr>
                <w:lang w:val="en-US" w:eastAsia="zh-CN"/>
              </w:rPr>
              <w:t>CA_n77A-n257A</w:t>
            </w:r>
          </w:p>
          <w:p w14:paraId="36A40B5B"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4E54724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B208C8"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107B076"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636222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7B503E"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55C2286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4952A0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97AE966"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B58BC21" w14:textId="77777777" w:rsidR="00B14468" w:rsidRPr="00032D3A" w:rsidRDefault="00B14468" w:rsidP="00171DD6">
            <w:pPr>
              <w:pStyle w:val="TAC"/>
              <w:rPr>
                <w:szCs w:val="18"/>
                <w:lang w:eastAsia="zh-CN"/>
              </w:rPr>
            </w:pPr>
          </w:p>
        </w:tc>
      </w:tr>
      <w:tr w:rsidR="00B14468" w:rsidRPr="00032D3A" w14:paraId="3817817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C99FD6"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305DB3D"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22B88EC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D4B0792" w14:textId="77777777" w:rsidR="00B14468" w:rsidRPr="00032D3A" w:rsidRDefault="00B14468" w:rsidP="00171DD6">
            <w:pPr>
              <w:pStyle w:val="TAC"/>
              <w:rPr>
                <w:lang w:val="en-US" w:bidi="ar"/>
              </w:rPr>
            </w:pPr>
            <w:r w:rsidRPr="00032D3A">
              <w:rPr>
                <w:lang w:val="en-US" w:bidi="ar"/>
              </w:rPr>
              <w:t>CA_n257L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26E2F3F" w14:textId="77777777" w:rsidR="00B14468" w:rsidRPr="00032D3A" w:rsidRDefault="00B14468" w:rsidP="00171DD6">
            <w:pPr>
              <w:pStyle w:val="TAC"/>
              <w:rPr>
                <w:szCs w:val="18"/>
                <w:lang w:eastAsia="zh-CN"/>
              </w:rPr>
            </w:pPr>
          </w:p>
        </w:tc>
      </w:tr>
      <w:tr w:rsidR="00B14468" w:rsidRPr="00032D3A" w14:paraId="7D6059C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8CE9C8D" w14:textId="77777777" w:rsidR="00B14468" w:rsidRPr="00032D3A" w:rsidRDefault="00B14468" w:rsidP="00171DD6">
            <w:pPr>
              <w:pStyle w:val="TAC"/>
            </w:pPr>
            <w:r w:rsidRPr="00032D3A">
              <w:rPr>
                <w:lang w:val="en-US" w:eastAsia="zh-CN"/>
              </w:rPr>
              <w:t>CA_n40B-n77C-n257M</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2958C3C3" w14:textId="77777777" w:rsidR="00B14468" w:rsidRPr="00032D3A" w:rsidRDefault="00B14468" w:rsidP="00171DD6">
            <w:pPr>
              <w:pStyle w:val="TAC"/>
              <w:rPr>
                <w:lang w:val="en-US" w:eastAsia="zh-CN"/>
              </w:rPr>
            </w:pPr>
            <w:r>
              <w:rPr>
                <w:lang w:val="en-US" w:eastAsia="zh-CN"/>
              </w:rPr>
              <w:t>CA_n40A-n77A</w:t>
            </w:r>
          </w:p>
          <w:p w14:paraId="4D5AD11A" w14:textId="77777777" w:rsidR="00B14468" w:rsidRPr="00032D3A" w:rsidRDefault="00B14468" w:rsidP="00171DD6">
            <w:pPr>
              <w:pStyle w:val="TAC"/>
              <w:rPr>
                <w:lang w:val="en-US" w:eastAsia="zh-CN"/>
              </w:rPr>
            </w:pPr>
            <w:r>
              <w:rPr>
                <w:lang w:val="en-US" w:eastAsia="zh-CN"/>
              </w:rPr>
              <w:t>CA_n77A-n257A</w:t>
            </w:r>
          </w:p>
          <w:p w14:paraId="3014B44E" w14:textId="77777777" w:rsidR="00B14468" w:rsidRPr="00032D3A" w:rsidRDefault="00B14468" w:rsidP="00171DD6">
            <w:pPr>
              <w:pStyle w:val="TAC"/>
            </w:pPr>
            <w:r>
              <w:rPr>
                <w:lang w:val="en-US" w:eastAsia="zh-CN"/>
              </w:rPr>
              <w:t>CA_n40A-n257A</w:t>
            </w:r>
          </w:p>
        </w:tc>
        <w:tc>
          <w:tcPr>
            <w:tcW w:w="817" w:type="dxa"/>
            <w:tcBorders>
              <w:left w:val="single" w:sz="4" w:space="0" w:color="auto"/>
              <w:right w:val="single" w:sz="4" w:space="0" w:color="auto"/>
            </w:tcBorders>
            <w:vAlign w:val="center"/>
          </w:tcPr>
          <w:p w14:paraId="2555D05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826F97D" w14:textId="77777777" w:rsidR="00B14468" w:rsidRPr="00032D3A" w:rsidRDefault="00B14468" w:rsidP="00171DD6">
            <w:pPr>
              <w:pStyle w:val="TAC"/>
              <w:rPr>
                <w:lang w:val="en-US" w:bidi="ar"/>
              </w:rPr>
            </w:pPr>
            <w:r w:rsidRPr="00032D3A">
              <w:rPr>
                <w:lang w:val="en-US" w:bidi="ar"/>
              </w:rPr>
              <w:t>CA_n40B</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A3E26B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1B629B1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4610793"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96C7BFA"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61DCFD1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5E70C76" w14:textId="77777777" w:rsidR="00B14468" w:rsidRPr="00032D3A" w:rsidRDefault="00B14468" w:rsidP="00171DD6">
            <w:pPr>
              <w:pStyle w:val="TAC"/>
              <w:rPr>
                <w:lang w:val="en-US" w:bidi="ar"/>
              </w:rPr>
            </w:pPr>
            <w:r w:rsidRPr="00032D3A">
              <w:rPr>
                <w:lang w:val="en-US" w:bidi="ar"/>
              </w:rPr>
              <w:t>CA_n77C</w:t>
            </w:r>
          </w:p>
        </w:tc>
        <w:tc>
          <w:tcPr>
            <w:tcW w:w="1591" w:type="dxa"/>
            <w:gridSpan w:val="2"/>
            <w:tcBorders>
              <w:top w:val="nil"/>
              <w:left w:val="single" w:sz="4" w:space="0" w:color="auto"/>
              <w:bottom w:val="nil"/>
              <w:right w:val="single" w:sz="4" w:space="0" w:color="auto"/>
            </w:tcBorders>
            <w:shd w:val="clear" w:color="auto" w:fill="auto"/>
            <w:vAlign w:val="center"/>
          </w:tcPr>
          <w:p w14:paraId="3BD5FD49" w14:textId="77777777" w:rsidR="00B14468" w:rsidRPr="00032D3A" w:rsidRDefault="00B14468" w:rsidP="00171DD6">
            <w:pPr>
              <w:pStyle w:val="TAC"/>
              <w:rPr>
                <w:szCs w:val="18"/>
                <w:lang w:eastAsia="zh-CN"/>
              </w:rPr>
            </w:pPr>
          </w:p>
        </w:tc>
      </w:tr>
      <w:tr w:rsidR="00B14468" w:rsidRPr="00032D3A" w14:paraId="42BCFA0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E44BFF"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1444789"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73791AB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8022D42" w14:textId="77777777" w:rsidR="00B14468" w:rsidRPr="00032D3A" w:rsidRDefault="00B14468" w:rsidP="00171DD6">
            <w:pPr>
              <w:pStyle w:val="TAC"/>
              <w:rPr>
                <w:lang w:val="en-US" w:bidi="ar"/>
              </w:rPr>
            </w:pPr>
            <w:r w:rsidRPr="00032D3A">
              <w:rPr>
                <w:lang w:val="en-US" w:bidi="ar"/>
              </w:rPr>
              <w:t>CA_n257M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68EE390" w14:textId="77777777" w:rsidR="00B14468" w:rsidRPr="00032D3A" w:rsidRDefault="00B14468" w:rsidP="00171DD6">
            <w:pPr>
              <w:pStyle w:val="TAC"/>
              <w:rPr>
                <w:szCs w:val="18"/>
                <w:lang w:eastAsia="zh-CN"/>
              </w:rPr>
            </w:pPr>
          </w:p>
        </w:tc>
      </w:tr>
      <w:tr w:rsidR="00B14468" w:rsidRPr="00032D3A" w14:paraId="422DF08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6D1D6C1" w14:textId="77777777" w:rsidR="00B14468" w:rsidRPr="00032D3A" w:rsidRDefault="00B14468" w:rsidP="00171DD6">
            <w:pPr>
              <w:pStyle w:val="TAC"/>
              <w:rPr>
                <w:szCs w:val="18"/>
              </w:rPr>
            </w:pPr>
            <w:r w:rsidRPr="00032D3A">
              <w:rPr>
                <w:rFonts w:eastAsia="MS Mincho"/>
              </w:rPr>
              <w:t>CA_n40A-n78A-n257A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B28AAFE" w14:textId="77777777" w:rsidR="00B14468" w:rsidRPr="00032D3A" w:rsidRDefault="00B14468" w:rsidP="00171DD6">
            <w:pPr>
              <w:pStyle w:val="TAC"/>
              <w:rPr>
                <w:rFonts w:cs="Arial"/>
                <w:color w:val="000000" w:themeColor="text1"/>
                <w:szCs w:val="18"/>
                <w:lang w:val="en-US"/>
              </w:rPr>
            </w:pPr>
            <w:r w:rsidRPr="00032D3A">
              <w:rPr>
                <w:rFonts w:cs="Arial"/>
                <w:color w:val="000000" w:themeColor="text1"/>
                <w:szCs w:val="18"/>
                <w:lang w:val="en-US" w:eastAsia="zh-CN"/>
              </w:rPr>
              <w:t>CA_n40A-n257A</w:t>
            </w:r>
          </w:p>
          <w:p w14:paraId="023495F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17" w:type="dxa"/>
            <w:tcBorders>
              <w:left w:val="single" w:sz="4" w:space="0" w:color="auto"/>
              <w:right w:val="single" w:sz="4" w:space="0" w:color="auto"/>
            </w:tcBorders>
            <w:vAlign w:val="center"/>
          </w:tcPr>
          <w:p w14:paraId="3668CC7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D79A902" w14:textId="77777777" w:rsidR="00B14468" w:rsidRPr="00032D3A" w:rsidRDefault="00B14468" w:rsidP="00171DD6">
            <w:pPr>
              <w:pStyle w:val="TAC"/>
              <w:rPr>
                <w:lang w:val="en-US" w:bidi="ar"/>
              </w:rPr>
            </w:pPr>
            <w:r w:rsidRPr="00032D3A">
              <w:rPr>
                <w:lang w:val="en-US" w:bidi="ar"/>
              </w:rPr>
              <w:t>10, 15, 20, 25, 30, 40, 50, 60, 80, 90, 100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F559B26"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A5682C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7117EC" w14:textId="77777777" w:rsidR="00B14468" w:rsidRPr="00032D3A" w:rsidRDefault="00B14468" w:rsidP="00171DD6">
            <w:pPr>
              <w:pStyle w:val="TAC"/>
              <w:rPr>
                <w:szCs w:val="18"/>
              </w:rPr>
            </w:pPr>
          </w:p>
        </w:tc>
        <w:tc>
          <w:tcPr>
            <w:tcW w:w="2650" w:type="dxa"/>
            <w:gridSpan w:val="2"/>
            <w:tcBorders>
              <w:top w:val="nil"/>
              <w:left w:val="single" w:sz="4" w:space="0" w:color="auto"/>
              <w:bottom w:val="nil"/>
              <w:right w:val="single" w:sz="4" w:space="0" w:color="auto"/>
            </w:tcBorders>
            <w:shd w:val="clear" w:color="auto" w:fill="auto"/>
            <w:vAlign w:val="center"/>
          </w:tcPr>
          <w:p w14:paraId="48AFB15E"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17344E1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A3EA18" w14:textId="77777777" w:rsidR="00B14468" w:rsidRPr="00032D3A" w:rsidRDefault="00B14468" w:rsidP="00171DD6">
            <w:pPr>
              <w:pStyle w:val="TAC"/>
              <w:rPr>
                <w:lang w:val="en-US" w:bidi="ar"/>
              </w:rPr>
            </w:pPr>
            <w:r w:rsidRPr="00032D3A">
              <w:rPr>
                <w:lang w:val="en-US" w:bidi="ar"/>
              </w:rPr>
              <w:t>10, 15, 20, 25, 30, 40, 50, 60, 80, 90, 100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47588797" w14:textId="77777777" w:rsidR="00B14468" w:rsidRPr="00032D3A" w:rsidRDefault="00B14468" w:rsidP="00171DD6">
            <w:pPr>
              <w:pStyle w:val="TAC"/>
              <w:rPr>
                <w:szCs w:val="18"/>
                <w:lang w:eastAsia="zh-CN"/>
              </w:rPr>
            </w:pPr>
          </w:p>
        </w:tc>
      </w:tr>
      <w:tr w:rsidR="00B14468" w:rsidRPr="00032D3A" w14:paraId="2837709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3E3B461" w14:textId="77777777" w:rsidR="00B14468" w:rsidRPr="00032D3A" w:rsidRDefault="00B14468" w:rsidP="00171DD6">
            <w:pPr>
              <w:pStyle w:val="TAC"/>
              <w:rPr>
                <w:szCs w:val="18"/>
              </w:rPr>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18BCDE5" w14:textId="77777777" w:rsidR="00B14468" w:rsidRPr="00032D3A" w:rsidRDefault="00B14468" w:rsidP="00171DD6">
            <w:pPr>
              <w:pStyle w:val="TAC"/>
              <w:rPr>
                <w:szCs w:val="18"/>
              </w:rPr>
            </w:pPr>
          </w:p>
        </w:tc>
        <w:tc>
          <w:tcPr>
            <w:tcW w:w="817" w:type="dxa"/>
            <w:tcBorders>
              <w:left w:val="single" w:sz="4" w:space="0" w:color="auto"/>
              <w:right w:val="single" w:sz="4" w:space="0" w:color="auto"/>
            </w:tcBorders>
            <w:vAlign w:val="center"/>
          </w:tcPr>
          <w:p w14:paraId="4B66B02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D8143A1"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30C4172" w14:textId="77777777" w:rsidR="00B14468" w:rsidRPr="00032D3A" w:rsidRDefault="00B14468" w:rsidP="00171DD6">
            <w:pPr>
              <w:pStyle w:val="TAC"/>
              <w:rPr>
                <w:szCs w:val="18"/>
                <w:lang w:eastAsia="zh-CN"/>
              </w:rPr>
            </w:pPr>
          </w:p>
        </w:tc>
      </w:tr>
      <w:tr w:rsidR="00B14468" w:rsidRPr="00032D3A" w14:paraId="22AE941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E7BB01" w14:textId="77777777" w:rsidR="00B14468" w:rsidRPr="00032D3A" w:rsidRDefault="00B14468" w:rsidP="00171DD6">
            <w:pPr>
              <w:pStyle w:val="TAC"/>
              <w:rPr>
                <w:szCs w:val="18"/>
              </w:rPr>
            </w:pPr>
            <w:r w:rsidRPr="00032D3A">
              <w:rPr>
                <w:rFonts w:eastAsia="MS Mincho"/>
              </w:rPr>
              <w:t>CA_n40A-n78A-n257D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FE074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969260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01E5879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18B4"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10919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9A62E0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750E5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BB4692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3333B4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54C5B"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1FF4927" w14:textId="77777777" w:rsidR="00B14468" w:rsidRPr="00032D3A" w:rsidRDefault="00B14468" w:rsidP="00171DD6">
            <w:pPr>
              <w:pStyle w:val="TAC"/>
              <w:rPr>
                <w:szCs w:val="18"/>
                <w:lang w:eastAsia="zh-CN"/>
              </w:rPr>
            </w:pPr>
          </w:p>
        </w:tc>
      </w:tr>
      <w:tr w:rsidR="00B14468" w:rsidRPr="00032D3A" w14:paraId="640FF4E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74028E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36E949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446465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110E"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0EFD16" w14:textId="77777777" w:rsidR="00B14468" w:rsidRPr="00032D3A" w:rsidRDefault="00B14468" w:rsidP="00171DD6">
            <w:pPr>
              <w:pStyle w:val="TAC"/>
              <w:rPr>
                <w:szCs w:val="18"/>
                <w:lang w:eastAsia="zh-CN"/>
              </w:rPr>
            </w:pPr>
          </w:p>
        </w:tc>
      </w:tr>
      <w:tr w:rsidR="00B14468" w:rsidRPr="00032D3A" w14:paraId="1EBE08E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333FCC" w14:textId="77777777" w:rsidR="00B14468" w:rsidRPr="00032D3A" w:rsidRDefault="00B14468" w:rsidP="00171DD6">
            <w:pPr>
              <w:pStyle w:val="TAC"/>
              <w:rPr>
                <w:szCs w:val="18"/>
              </w:rPr>
            </w:pPr>
            <w:r w:rsidRPr="00032D3A">
              <w:rPr>
                <w:rFonts w:eastAsia="MS Mincho"/>
              </w:rPr>
              <w:t>CA_n40A-n78A-n257E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2354F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67E879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0F25081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36E5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9BA962"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905B83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67E911"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C65340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188C38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228F2"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1A9C55F" w14:textId="77777777" w:rsidR="00B14468" w:rsidRPr="00032D3A" w:rsidRDefault="00B14468" w:rsidP="00171DD6">
            <w:pPr>
              <w:pStyle w:val="TAC"/>
              <w:rPr>
                <w:szCs w:val="18"/>
                <w:lang w:eastAsia="zh-CN"/>
              </w:rPr>
            </w:pPr>
          </w:p>
        </w:tc>
      </w:tr>
      <w:tr w:rsidR="00B14468" w:rsidRPr="00032D3A" w14:paraId="1C5862C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78BC4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DB75F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B484DF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46F33"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8AC946" w14:textId="77777777" w:rsidR="00B14468" w:rsidRPr="00032D3A" w:rsidRDefault="00B14468" w:rsidP="00171DD6">
            <w:pPr>
              <w:pStyle w:val="TAC"/>
              <w:rPr>
                <w:szCs w:val="18"/>
                <w:lang w:eastAsia="zh-CN"/>
              </w:rPr>
            </w:pPr>
          </w:p>
        </w:tc>
      </w:tr>
      <w:tr w:rsidR="00B14468" w:rsidRPr="00032D3A" w14:paraId="26C91E9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D2A97E" w14:textId="77777777" w:rsidR="00B14468" w:rsidRPr="00032D3A" w:rsidRDefault="00B14468" w:rsidP="00171DD6">
            <w:pPr>
              <w:pStyle w:val="TAC"/>
              <w:rPr>
                <w:szCs w:val="18"/>
              </w:rPr>
            </w:pPr>
            <w:r w:rsidRPr="00032D3A">
              <w:rPr>
                <w:rFonts w:eastAsia="MS Mincho"/>
              </w:rPr>
              <w:t>CA_n40A-n78A-n257F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BCEC8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53CB329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3560973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5A99D"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98D24F"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12F913E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A6F39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BDC1AA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5F6A1D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B07ED"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395BD4A2" w14:textId="77777777" w:rsidR="00B14468" w:rsidRPr="00032D3A" w:rsidRDefault="00B14468" w:rsidP="00171DD6">
            <w:pPr>
              <w:pStyle w:val="TAC"/>
              <w:rPr>
                <w:szCs w:val="18"/>
                <w:lang w:eastAsia="zh-CN"/>
              </w:rPr>
            </w:pPr>
          </w:p>
        </w:tc>
      </w:tr>
      <w:tr w:rsidR="00B14468" w:rsidRPr="00032D3A" w14:paraId="6482D9F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87D88F0"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FB615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0D20DB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4E76C"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0EDEB6" w14:textId="77777777" w:rsidR="00B14468" w:rsidRPr="00032D3A" w:rsidRDefault="00B14468" w:rsidP="00171DD6">
            <w:pPr>
              <w:pStyle w:val="TAC"/>
              <w:rPr>
                <w:szCs w:val="18"/>
                <w:lang w:eastAsia="zh-CN"/>
              </w:rPr>
            </w:pPr>
          </w:p>
        </w:tc>
      </w:tr>
      <w:tr w:rsidR="00B14468" w:rsidRPr="00032D3A" w14:paraId="209BA4C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EFDF33" w14:textId="77777777" w:rsidR="00B14468" w:rsidRPr="00032D3A" w:rsidRDefault="00B14468" w:rsidP="00171DD6">
            <w:pPr>
              <w:pStyle w:val="TAC"/>
              <w:rPr>
                <w:szCs w:val="18"/>
              </w:rPr>
            </w:pPr>
            <w:r w:rsidRPr="00032D3A">
              <w:rPr>
                <w:rFonts w:eastAsia="MS Mincho"/>
              </w:rPr>
              <w:t>CA_n40A-n78A-n257G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52698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07A7ADF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46C8FC7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91F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B1371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A0D1D0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0D5950"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127FE9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65DFC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506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664E0470" w14:textId="77777777" w:rsidR="00B14468" w:rsidRPr="00032D3A" w:rsidRDefault="00B14468" w:rsidP="00171DD6">
            <w:pPr>
              <w:pStyle w:val="TAC"/>
              <w:rPr>
                <w:szCs w:val="18"/>
                <w:lang w:eastAsia="zh-CN"/>
              </w:rPr>
            </w:pPr>
          </w:p>
        </w:tc>
      </w:tr>
      <w:tr w:rsidR="00B14468" w:rsidRPr="00032D3A" w14:paraId="359838D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201F77"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63E45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63C65E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D3503"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87B0D9" w14:textId="77777777" w:rsidR="00B14468" w:rsidRPr="00032D3A" w:rsidRDefault="00B14468" w:rsidP="00171DD6">
            <w:pPr>
              <w:pStyle w:val="TAC"/>
              <w:rPr>
                <w:szCs w:val="18"/>
                <w:lang w:eastAsia="zh-CN"/>
              </w:rPr>
            </w:pPr>
          </w:p>
        </w:tc>
      </w:tr>
      <w:tr w:rsidR="00B14468" w:rsidRPr="00032D3A" w14:paraId="4EE704C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CA73CB" w14:textId="77777777" w:rsidR="00B14468" w:rsidRPr="00032D3A" w:rsidRDefault="00B14468" w:rsidP="00171DD6">
            <w:pPr>
              <w:pStyle w:val="TAC"/>
              <w:rPr>
                <w:szCs w:val="18"/>
              </w:rPr>
            </w:pPr>
            <w:r w:rsidRPr="00032D3A">
              <w:rPr>
                <w:rFonts w:eastAsia="MS Mincho"/>
              </w:rPr>
              <w:t>CA_n40A-n78A-n257H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0C8EFB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07A1F9F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6BFEECB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0C77"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640A2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DD388E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AE9152"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709C08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C2B7DF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C49CA"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FF7BB26" w14:textId="77777777" w:rsidR="00B14468" w:rsidRPr="00032D3A" w:rsidRDefault="00B14468" w:rsidP="00171DD6">
            <w:pPr>
              <w:pStyle w:val="TAC"/>
              <w:rPr>
                <w:szCs w:val="18"/>
                <w:lang w:eastAsia="zh-CN"/>
              </w:rPr>
            </w:pPr>
          </w:p>
        </w:tc>
      </w:tr>
      <w:tr w:rsidR="00B14468" w:rsidRPr="00032D3A" w14:paraId="46428FA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37050A"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C940A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7C20F5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AA83"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41540E" w14:textId="77777777" w:rsidR="00B14468" w:rsidRPr="00032D3A" w:rsidRDefault="00B14468" w:rsidP="00171DD6">
            <w:pPr>
              <w:pStyle w:val="TAC"/>
              <w:rPr>
                <w:szCs w:val="18"/>
                <w:lang w:eastAsia="zh-CN"/>
              </w:rPr>
            </w:pPr>
          </w:p>
        </w:tc>
      </w:tr>
      <w:tr w:rsidR="00B14468" w:rsidRPr="00032D3A" w14:paraId="425028B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8DC919" w14:textId="77777777" w:rsidR="00B14468" w:rsidRPr="00032D3A" w:rsidRDefault="00B14468" w:rsidP="00171DD6">
            <w:pPr>
              <w:pStyle w:val="TAC"/>
              <w:rPr>
                <w:szCs w:val="18"/>
              </w:rPr>
            </w:pPr>
            <w:r w:rsidRPr="00032D3A">
              <w:rPr>
                <w:rFonts w:eastAsia="MS Mincho"/>
              </w:rPr>
              <w:t>CA_n40A-n78A-n257I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46865E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0419192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51E677F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D1D7"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42E4C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BBFE6F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37070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215EF9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E94347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E7CB2"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EF2980D" w14:textId="77777777" w:rsidR="00B14468" w:rsidRPr="00032D3A" w:rsidRDefault="00B14468" w:rsidP="00171DD6">
            <w:pPr>
              <w:pStyle w:val="TAC"/>
              <w:rPr>
                <w:szCs w:val="18"/>
                <w:lang w:eastAsia="zh-CN"/>
              </w:rPr>
            </w:pPr>
          </w:p>
        </w:tc>
      </w:tr>
      <w:tr w:rsidR="00B14468" w:rsidRPr="00032D3A" w14:paraId="31AC9DB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0C6D1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C10F2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06E127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6940"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1D860E" w14:textId="77777777" w:rsidR="00B14468" w:rsidRPr="00032D3A" w:rsidRDefault="00B14468" w:rsidP="00171DD6">
            <w:pPr>
              <w:pStyle w:val="TAC"/>
              <w:rPr>
                <w:szCs w:val="18"/>
                <w:lang w:eastAsia="zh-CN"/>
              </w:rPr>
            </w:pPr>
          </w:p>
        </w:tc>
      </w:tr>
      <w:tr w:rsidR="00B14468" w:rsidRPr="00032D3A" w14:paraId="05ECC85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2ADB55" w14:textId="77777777" w:rsidR="00B14468" w:rsidRPr="00032D3A" w:rsidRDefault="00B14468" w:rsidP="00171DD6">
            <w:pPr>
              <w:pStyle w:val="TAC"/>
              <w:rPr>
                <w:szCs w:val="18"/>
              </w:rPr>
            </w:pPr>
            <w:r w:rsidRPr="00032D3A">
              <w:rPr>
                <w:rFonts w:eastAsia="MS Mincho"/>
              </w:rPr>
              <w:t>CA_n40A-n78A-n257J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2D16A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5DCB0F8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521EDE6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69F5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5A72A5"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0C56116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CF2F89"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25F965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8181E1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1E71"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79C4C211" w14:textId="77777777" w:rsidR="00B14468" w:rsidRPr="00032D3A" w:rsidRDefault="00B14468" w:rsidP="00171DD6">
            <w:pPr>
              <w:pStyle w:val="TAC"/>
              <w:rPr>
                <w:szCs w:val="18"/>
                <w:lang w:eastAsia="zh-CN"/>
              </w:rPr>
            </w:pPr>
          </w:p>
        </w:tc>
      </w:tr>
      <w:tr w:rsidR="00B14468" w:rsidRPr="00032D3A" w14:paraId="22F6CC8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E6160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E8B9B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829051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D68A"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C9749CC" w14:textId="77777777" w:rsidR="00B14468" w:rsidRPr="00032D3A" w:rsidRDefault="00B14468" w:rsidP="00171DD6">
            <w:pPr>
              <w:pStyle w:val="TAC"/>
              <w:rPr>
                <w:szCs w:val="18"/>
                <w:lang w:eastAsia="zh-CN"/>
              </w:rPr>
            </w:pPr>
          </w:p>
        </w:tc>
      </w:tr>
      <w:tr w:rsidR="00B14468" w:rsidRPr="00032D3A" w14:paraId="57EB7D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116ACD" w14:textId="77777777" w:rsidR="00B14468" w:rsidRPr="00032D3A" w:rsidRDefault="00B14468" w:rsidP="00171DD6">
            <w:pPr>
              <w:pStyle w:val="TAC"/>
              <w:rPr>
                <w:szCs w:val="18"/>
              </w:rPr>
            </w:pPr>
            <w:r w:rsidRPr="00032D3A">
              <w:rPr>
                <w:rFonts w:eastAsia="MS Mincho"/>
              </w:rPr>
              <w:t>CA_n40A-n78A-n257K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3B1BC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2AA685E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516ACC9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DF5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DC851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F713AA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2A566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341D46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F7F7B7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F9377"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2B907E9" w14:textId="77777777" w:rsidR="00B14468" w:rsidRPr="00032D3A" w:rsidRDefault="00B14468" w:rsidP="00171DD6">
            <w:pPr>
              <w:pStyle w:val="TAC"/>
              <w:rPr>
                <w:szCs w:val="18"/>
                <w:lang w:eastAsia="zh-CN"/>
              </w:rPr>
            </w:pPr>
          </w:p>
        </w:tc>
      </w:tr>
      <w:tr w:rsidR="00B14468" w:rsidRPr="00032D3A" w14:paraId="515BE06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E3FDA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8783A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7D190A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7365B"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DCF2CF" w14:textId="77777777" w:rsidR="00B14468" w:rsidRPr="00032D3A" w:rsidRDefault="00B14468" w:rsidP="00171DD6">
            <w:pPr>
              <w:pStyle w:val="TAC"/>
              <w:rPr>
                <w:szCs w:val="18"/>
                <w:lang w:eastAsia="zh-CN"/>
              </w:rPr>
            </w:pPr>
          </w:p>
        </w:tc>
      </w:tr>
      <w:tr w:rsidR="00B14468" w:rsidRPr="00032D3A" w14:paraId="739C813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BD2DF4" w14:textId="77777777" w:rsidR="00B14468" w:rsidRPr="00032D3A" w:rsidRDefault="00B14468" w:rsidP="00171DD6">
            <w:pPr>
              <w:pStyle w:val="TAC"/>
              <w:rPr>
                <w:szCs w:val="18"/>
              </w:rPr>
            </w:pPr>
            <w:r w:rsidRPr="00032D3A">
              <w:rPr>
                <w:rFonts w:eastAsia="MS Mincho"/>
              </w:rPr>
              <w:t>CA_n40A-n78A-n257L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098D59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5247B80F"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246CF0F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5F613"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C9DFA6A"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6B6CEE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16CBA3"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38F1B5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418740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81CD1"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32E64376" w14:textId="77777777" w:rsidR="00B14468" w:rsidRPr="00032D3A" w:rsidRDefault="00B14468" w:rsidP="00171DD6">
            <w:pPr>
              <w:pStyle w:val="TAC"/>
              <w:rPr>
                <w:szCs w:val="18"/>
                <w:lang w:eastAsia="zh-CN"/>
              </w:rPr>
            </w:pPr>
          </w:p>
        </w:tc>
      </w:tr>
      <w:tr w:rsidR="00B14468" w:rsidRPr="00032D3A" w14:paraId="6F9F1E9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E2D116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012B7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1EDD4C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931AE"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C3DA6B" w14:textId="77777777" w:rsidR="00B14468" w:rsidRPr="00032D3A" w:rsidRDefault="00B14468" w:rsidP="00171DD6">
            <w:pPr>
              <w:pStyle w:val="TAC"/>
              <w:rPr>
                <w:szCs w:val="18"/>
                <w:lang w:eastAsia="zh-CN"/>
              </w:rPr>
            </w:pPr>
          </w:p>
        </w:tc>
      </w:tr>
      <w:tr w:rsidR="00B14468" w:rsidRPr="00032D3A" w14:paraId="5F42B9F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65CAB8" w14:textId="77777777" w:rsidR="00B14468" w:rsidRPr="00032D3A" w:rsidRDefault="00B14468" w:rsidP="00171DD6">
            <w:pPr>
              <w:pStyle w:val="TAC"/>
              <w:rPr>
                <w:szCs w:val="18"/>
              </w:rPr>
            </w:pPr>
            <w:r w:rsidRPr="00032D3A">
              <w:rPr>
                <w:rFonts w:eastAsia="MS Mincho"/>
              </w:rPr>
              <w:t>CA_n40A-n78A-n257M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1EC77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19D7EDA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0BC551C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E98E"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B2B126"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EF800E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E65883"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8DE4A2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2CF3BE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7A7D"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1F1CCD2D" w14:textId="77777777" w:rsidR="00B14468" w:rsidRPr="00032D3A" w:rsidRDefault="00B14468" w:rsidP="00171DD6">
            <w:pPr>
              <w:pStyle w:val="TAC"/>
              <w:rPr>
                <w:szCs w:val="18"/>
                <w:lang w:eastAsia="zh-CN"/>
              </w:rPr>
            </w:pPr>
          </w:p>
        </w:tc>
      </w:tr>
      <w:tr w:rsidR="00B14468" w:rsidRPr="00032D3A" w14:paraId="295CD46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486C2B"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6AB94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D53158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E17D0"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9467C0" w14:textId="77777777" w:rsidR="00B14468" w:rsidRPr="00032D3A" w:rsidRDefault="00B14468" w:rsidP="00171DD6">
            <w:pPr>
              <w:pStyle w:val="TAC"/>
              <w:rPr>
                <w:szCs w:val="18"/>
                <w:lang w:eastAsia="zh-CN"/>
              </w:rPr>
            </w:pPr>
          </w:p>
        </w:tc>
      </w:tr>
      <w:tr w:rsidR="00B14468" w:rsidRPr="00032D3A" w14:paraId="7211456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94DD207" w14:textId="77777777" w:rsidR="00B14468" w:rsidRPr="00032D3A" w:rsidRDefault="00B14468" w:rsidP="00171DD6">
            <w:pPr>
              <w:pStyle w:val="TAC"/>
              <w:rPr>
                <w:szCs w:val="18"/>
              </w:rPr>
            </w:pPr>
            <w:r>
              <w:rPr>
                <w:rFonts w:eastAsia="MS Mincho"/>
              </w:rPr>
              <w:t>CA_n40A-n78C</w:t>
            </w:r>
            <w:r w:rsidRPr="00032D3A">
              <w:rPr>
                <w:rFonts w:eastAsia="MS Mincho"/>
              </w:rPr>
              <w:t>-n257A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7F497B" w14:textId="77777777" w:rsidR="00B14468" w:rsidRPr="00032D3A" w:rsidRDefault="00B14468" w:rsidP="00171DD6">
            <w:pPr>
              <w:pStyle w:val="TAC"/>
              <w:rPr>
                <w:rFonts w:cs="Arial"/>
                <w:color w:val="000000" w:themeColor="text1"/>
                <w:szCs w:val="18"/>
                <w:lang w:val="en-US"/>
              </w:rPr>
            </w:pPr>
            <w:r w:rsidRPr="00032D3A">
              <w:rPr>
                <w:rFonts w:cs="Arial"/>
                <w:color w:val="000000" w:themeColor="text1"/>
                <w:szCs w:val="18"/>
                <w:lang w:val="en-US" w:eastAsia="zh-CN"/>
              </w:rPr>
              <w:t>CA_n40A-n257A</w:t>
            </w:r>
          </w:p>
          <w:p w14:paraId="5332E5F3" w14:textId="77777777" w:rsidR="00B14468" w:rsidRPr="00032D3A" w:rsidRDefault="00B14468" w:rsidP="00171DD6">
            <w:pPr>
              <w:pStyle w:val="TAC"/>
              <w:rPr>
                <w:szCs w:val="18"/>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62AC753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8B172"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5C115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28320C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B9FD590"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DD0ACA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97D985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9B7CA"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711CA216" w14:textId="77777777" w:rsidR="00B14468" w:rsidRPr="00032D3A" w:rsidRDefault="00B14468" w:rsidP="00171DD6">
            <w:pPr>
              <w:pStyle w:val="TAC"/>
              <w:rPr>
                <w:szCs w:val="18"/>
                <w:lang w:eastAsia="zh-CN"/>
              </w:rPr>
            </w:pPr>
          </w:p>
        </w:tc>
      </w:tr>
      <w:tr w:rsidR="00B14468" w:rsidRPr="00032D3A" w14:paraId="4AD5724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8E2739"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838BF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C9CC5B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AC30C"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A_n257A</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F95F9B" w14:textId="77777777" w:rsidR="00B14468" w:rsidRPr="00032D3A" w:rsidRDefault="00B14468" w:rsidP="00171DD6">
            <w:pPr>
              <w:pStyle w:val="TAC"/>
              <w:rPr>
                <w:szCs w:val="18"/>
                <w:lang w:eastAsia="zh-CN"/>
              </w:rPr>
            </w:pPr>
          </w:p>
        </w:tc>
      </w:tr>
      <w:tr w:rsidR="00B14468" w:rsidRPr="00032D3A" w14:paraId="549DAE9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8E1E1A" w14:textId="77777777" w:rsidR="00B14468" w:rsidRPr="00032D3A" w:rsidRDefault="00B14468" w:rsidP="00171DD6">
            <w:pPr>
              <w:pStyle w:val="TAC"/>
              <w:rPr>
                <w:szCs w:val="18"/>
              </w:rPr>
            </w:pPr>
            <w:r>
              <w:rPr>
                <w:rFonts w:eastAsia="MS Mincho"/>
              </w:rPr>
              <w:t>CA_n40A-n78C</w:t>
            </w:r>
            <w:r w:rsidRPr="00032D3A">
              <w:rPr>
                <w:rFonts w:eastAsia="MS Mincho"/>
              </w:rPr>
              <w:t>-n257D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25C58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016BBA8" w14:textId="77777777" w:rsidR="00B14468" w:rsidRPr="00032D3A" w:rsidRDefault="00B14468" w:rsidP="00171DD6">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7329F50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A9F1C"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A6AF3E"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151184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3FEB97"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F3DC8A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048D0B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FE86"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2D834DEC" w14:textId="77777777" w:rsidR="00B14468" w:rsidRPr="00032D3A" w:rsidRDefault="00B14468" w:rsidP="00171DD6">
            <w:pPr>
              <w:pStyle w:val="TAC"/>
              <w:rPr>
                <w:szCs w:val="18"/>
                <w:lang w:eastAsia="zh-CN"/>
              </w:rPr>
            </w:pPr>
          </w:p>
        </w:tc>
      </w:tr>
      <w:tr w:rsidR="00B14468" w:rsidRPr="00032D3A" w14:paraId="7E54048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F1DF2FA"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FF32B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B4984C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8828"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AF3369" w14:textId="77777777" w:rsidR="00B14468" w:rsidRPr="00032D3A" w:rsidRDefault="00B14468" w:rsidP="00171DD6">
            <w:pPr>
              <w:pStyle w:val="TAC"/>
              <w:rPr>
                <w:szCs w:val="18"/>
                <w:lang w:eastAsia="zh-CN"/>
              </w:rPr>
            </w:pPr>
          </w:p>
        </w:tc>
      </w:tr>
      <w:tr w:rsidR="00B14468" w:rsidRPr="00032D3A" w14:paraId="7672F48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3FAB60" w14:textId="77777777" w:rsidR="00B14468" w:rsidRPr="00032D3A" w:rsidRDefault="00B14468" w:rsidP="00171DD6">
            <w:pPr>
              <w:pStyle w:val="TAC"/>
              <w:rPr>
                <w:szCs w:val="18"/>
              </w:rPr>
            </w:pPr>
            <w:r>
              <w:rPr>
                <w:rFonts w:eastAsia="MS Mincho"/>
              </w:rPr>
              <w:t>CA_n40A-n78C</w:t>
            </w:r>
            <w:r w:rsidRPr="00032D3A">
              <w:rPr>
                <w:rFonts w:eastAsia="MS Mincho"/>
              </w:rPr>
              <w:t>-n257E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9E826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4FC8A80"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6759FA0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910B2"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623AB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20C16E0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1B56B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ADAF14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C66936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6849"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56D76819" w14:textId="77777777" w:rsidR="00B14468" w:rsidRPr="00032D3A" w:rsidRDefault="00B14468" w:rsidP="00171DD6">
            <w:pPr>
              <w:pStyle w:val="TAC"/>
              <w:rPr>
                <w:szCs w:val="18"/>
                <w:lang w:eastAsia="zh-CN"/>
              </w:rPr>
            </w:pPr>
          </w:p>
        </w:tc>
      </w:tr>
      <w:tr w:rsidR="00B14468" w:rsidRPr="00032D3A" w14:paraId="0B409A5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A718C6"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6E450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15B53B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9CF1"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DFBC1D" w14:textId="77777777" w:rsidR="00B14468" w:rsidRPr="00032D3A" w:rsidRDefault="00B14468" w:rsidP="00171DD6">
            <w:pPr>
              <w:pStyle w:val="TAC"/>
              <w:rPr>
                <w:szCs w:val="18"/>
                <w:lang w:eastAsia="zh-CN"/>
              </w:rPr>
            </w:pPr>
          </w:p>
        </w:tc>
      </w:tr>
      <w:tr w:rsidR="00B14468" w:rsidRPr="00032D3A" w14:paraId="1B111F9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86D2A4F" w14:textId="77777777" w:rsidR="00B14468" w:rsidRPr="00032D3A" w:rsidRDefault="00B14468" w:rsidP="00171DD6">
            <w:pPr>
              <w:pStyle w:val="TAC"/>
              <w:rPr>
                <w:szCs w:val="18"/>
              </w:rPr>
            </w:pPr>
            <w:r>
              <w:rPr>
                <w:rFonts w:eastAsia="MS Mincho"/>
              </w:rPr>
              <w:t>CA_n40A-n78C</w:t>
            </w:r>
            <w:r w:rsidRPr="00032D3A">
              <w:rPr>
                <w:rFonts w:eastAsia="MS Mincho"/>
              </w:rPr>
              <w:t>-n257F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FCEF7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87B8F1B"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672DE7B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EFFB"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E9593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4AB493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F61163"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D05F6E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8DCEF9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D270"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7B98EC39" w14:textId="77777777" w:rsidR="00B14468" w:rsidRPr="00032D3A" w:rsidRDefault="00B14468" w:rsidP="00171DD6">
            <w:pPr>
              <w:pStyle w:val="TAC"/>
              <w:rPr>
                <w:szCs w:val="18"/>
                <w:lang w:eastAsia="zh-CN"/>
              </w:rPr>
            </w:pPr>
          </w:p>
        </w:tc>
      </w:tr>
      <w:tr w:rsidR="00B14468" w:rsidRPr="00032D3A" w14:paraId="63CD797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A254675"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0CD12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DC1303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3A6D8"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045F6C" w14:textId="77777777" w:rsidR="00B14468" w:rsidRPr="00032D3A" w:rsidRDefault="00B14468" w:rsidP="00171DD6">
            <w:pPr>
              <w:pStyle w:val="TAC"/>
              <w:rPr>
                <w:szCs w:val="18"/>
                <w:lang w:eastAsia="zh-CN"/>
              </w:rPr>
            </w:pPr>
          </w:p>
        </w:tc>
      </w:tr>
      <w:tr w:rsidR="00B14468" w:rsidRPr="00032D3A" w14:paraId="5557030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BAA6A5" w14:textId="77777777" w:rsidR="00B14468" w:rsidRPr="00032D3A" w:rsidRDefault="00B14468" w:rsidP="00171DD6">
            <w:pPr>
              <w:pStyle w:val="TAC"/>
              <w:rPr>
                <w:szCs w:val="18"/>
              </w:rPr>
            </w:pPr>
            <w:r>
              <w:rPr>
                <w:rFonts w:eastAsia="MS Mincho"/>
              </w:rPr>
              <w:t>CA_n40A-n78C</w:t>
            </w:r>
            <w:r w:rsidRPr="00032D3A">
              <w:rPr>
                <w:rFonts w:eastAsia="MS Mincho"/>
              </w:rPr>
              <w:t>-n257G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97F9E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045B1DB0"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368EABB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DC5CD"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79FFC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3D4956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1C4684"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5C9EC0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E718E1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5846A"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3295B1D9" w14:textId="77777777" w:rsidR="00B14468" w:rsidRPr="00032D3A" w:rsidRDefault="00B14468" w:rsidP="00171DD6">
            <w:pPr>
              <w:pStyle w:val="TAC"/>
              <w:rPr>
                <w:szCs w:val="18"/>
                <w:lang w:eastAsia="zh-CN"/>
              </w:rPr>
            </w:pPr>
          </w:p>
        </w:tc>
      </w:tr>
      <w:tr w:rsidR="00B14468" w:rsidRPr="00032D3A" w14:paraId="7C5C9E2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D74FD90"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30796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AADE9B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CCD87"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959406" w14:textId="77777777" w:rsidR="00B14468" w:rsidRPr="00032D3A" w:rsidRDefault="00B14468" w:rsidP="00171DD6">
            <w:pPr>
              <w:pStyle w:val="TAC"/>
              <w:rPr>
                <w:szCs w:val="18"/>
                <w:lang w:eastAsia="zh-CN"/>
              </w:rPr>
            </w:pPr>
          </w:p>
        </w:tc>
      </w:tr>
      <w:tr w:rsidR="00B14468" w:rsidRPr="00032D3A" w14:paraId="06898DE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2CB85B" w14:textId="77777777" w:rsidR="00B14468" w:rsidRPr="00032D3A" w:rsidRDefault="00B14468" w:rsidP="00171DD6">
            <w:pPr>
              <w:pStyle w:val="TAC"/>
              <w:rPr>
                <w:szCs w:val="18"/>
              </w:rPr>
            </w:pPr>
            <w:r>
              <w:rPr>
                <w:rFonts w:eastAsia="MS Mincho"/>
              </w:rPr>
              <w:t>CA_n40A-n78C</w:t>
            </w:r>
            <w:r w:rsidRPr="00032D3A">
              <w:rPr>
                <w:rFonts w:eastAsia="MS Mincho"/>
              </w:rPr>
              <w:t>-n257H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A941B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164AEE56"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53A61F7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1603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A3CA02"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304D796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150B2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05A31F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F3B6C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DF47"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22E46D9A" w14:textId="77777777" w:rsidR="00B14468" w:rsidRPr="00032D3A" w:rsidRDefault="00B14468" w:rsidP="00171DD6">
            <w:pPr>
              <w:pStyle w:val="TAC"/>
              <w:rPr>
                <w:szCs w:val="18"/>
                <w:lang w:eastAsia="zh-CN"/>
              </w:rPr>
            </w:pPr>
          </w:p>
        </w:tc>
      </w:tr>
      <w:tr w:rsidR="00B14468" w:rsidRPr="00032D3A" w14:paraId="03D3263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73615D8"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F0BB4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E4CD13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3A0BF"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3A90D6" w14:textId="77777777" w:rsidR="00B14468" w:rsidRPr="00032D3A" w:rsidRDefault="00B14468" w:rsidP="00171DD6">
            <w:pPr>
              <w:pStyle w:val="TAC"/>
              <w:rPr>
                <w:szCs w:val="18"/>
                <w:lang w:eastAsia="zh-CN"/>
              </w:rPr>
            </w:pPr>
          </w:p>
        </w:tc>
      </w:tr>
      <w:tr w:rsidR="00B14468" w:rsidRPr="00032D3A" w14:paraId="70B3888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6E59A8" w14:textId="77777777" w:rsidR="00B14468" w:rsidRPr="00032D3A" w:rsidRDefault="00B14468" w:rsidP="00171DD6">
            <w:pPr>
              <w:pStyle w:val="TAC"/>
              <w:rPr>
                <w:szCs w:val="18"/>
              </w:rPr>
            </w:pPr>
            <w:r>
              <w:rPr>
                <w:rFonts w:eastAsia="MS Mincho"/>
              </w:rPr>
              <w:t>CA_n40A-n78C</w:t>
            </w:r>
            <w:r w:rsidRPr="00032D3A">
              <w:rPr>
                <w:rFonts w:eastAsia="MS Mincho"/>
              </w:rPr>
              <w:t>-n257I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72730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5BB383B8"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10D1222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90D9C"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2BFDC6"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4D62A1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8A20C0"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817411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F28D2F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3B65"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17C07559" w14:textId="77777777" w:rsidR="00B14468" w:rsidRPr="00032D3A" w:rsidRDefault="00B14468" w:rsidP="00171DD6">
            <w:pPr>
              <w:pStyle w:val="TAC"/>
              <w:rPr>
                <w:szCs w:val="18"/>
                <w:lang w:eastAsia="zh-CN"/>
              </w:rPr>
            </w:pPr>
          </w:p>
        </w:tc>
      </w:tr>
      <w:tr w:rsidR="00B14468" w:rsidRPr="00032D3A" w14:paraId="22ED747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CC9255"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169FD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8FE061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B9EA7"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425CC4" w14:textId="77777777" w:rsidR="00B14468" w:rsidRPr="00032D3A" w:rsidRDefault="00B14468" w:rsidP="00171DD6">
            <w:pPr>
              <w:pStyle w:val="TAC"/>
              <w:rPr>
                <w:szCs w:val="18"/>
                <w:lang w:eastAsia="zh-CN"/>
              </w:rPr>
            </w:pPr>
          </w:p>
        </w:tc>
      </w:tr>
      <w:tr w:rsidR="00B14468" w:rsidRPr="00032D3A" w14:paraId="562F663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9ABC7A" w14:textId="77777777" w:rsidR="00B14468" w:rsidRPr="00032D3A" w:rsidRDefault="00B14468" w:rsidP="00171DD6">
            <w:pPr>
              <w:pStyle w:val="TAC"/>
              <w:rPr>
                <w:szCs w:val="18"/>
              </w:rPr>
            </w:pPr>
            <w:r>
              <w:rPr>
                <w:rFonts w:eastAsia="MS Mincho"/>
              </w:rPr>
              <w:t>CA_n40A-n78C</w:t>
            </w:r>
            <w:r w:rsidRPr="00032D3A">
              <w:rPr>
                <w:rFonts w:eastAsia="MS Mincho"/>
              </w:rPr>
              <w:t>-n257J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3D385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60A8096C"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297E529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278D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51B23C"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91BB8E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710B38"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2C848D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8A071A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4B096"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76676F0A" w14:textId="77777777" w:rsidR="00B14468" w:rsidRPr="00032D3A" w:rsidRDefault="00B14468" w:rsidP="00171DD6">
            <w:pPr>
              <w:pStyle w:val="TAC"/>
              <w:rPr>
                <w:szCs w:val="18"/>
                <w:lang w:eastAsia="zh-CN"/>
              </w:rPr>
            </w:pPr>
          </w:p>
        </w:tc>
      </w:tr>
      <w:tr w:rsidR="00B14468" w:rsidRPr="00032D3A" w14:paraId="2101E3F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919A3D"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D6D6A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7F66D6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2DD5"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1E0711" w14:textId="77777777" w:rsidR="00B14468" w:rsidRPr="00032D3A" w:rsidRDefault="00B14468" w:rsidP="00171DD6">
            <w:pPr>
              <w:pStyle w:val="TAC"/>
              <w:rPr>
                <w:szCs w:val="18"/>
                <w:lang w:eastAsia="zh-CN"/>
              </w:rPr>
            </w:pPr>
          </w:p>
        </w:tc>
      </w:tr>
      <w:tr w:rsidR="00B14468" w:rsidRPr="00032D3A" w14:paraId="49D1A63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093CEA0" w14:textId="77777777" w:rsidR="00B14468" w:rsidRPr="00032D3A" w:rsidRDefault="00B14468" w:rsidP="00171DD6">
            <w:pPr>
              <w:pStyle w:val="TAC"/>
              <w:rPr>
                <w:szCs w:val="18"/>
              </w:rPr>
            </w:pPr>
            <w:r>
              <w:rPr>
                <w:rFonts w:eastAsia="MS Mincho"/>
              </w:rPr>
              <w:t>CA_n40A-n78C</w:t>
            </w:r>
            <w:r w:rsidRPr="00032D3A">
              <w:rPr>
                <w:rFonts w:eastAsia="MS Mincho"/>
              </w:rPr>
              <w:t>-n257K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6AC40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17EF8D66"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5C104CC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D8BFC"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D036C3"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63E7939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E166FE"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438D2C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2FBC29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C717"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5E93B730" w14:textId="77777777" w:rsidR="00B14468" w:rsidRPr="00032D3A" w:rsidRDefault="00B14468" w:rsidP="00171DD6">
            <w:pPr>
              <w:pStyle w:val="TAC"/>
              <w:rPr>
                <w:szCs w:val="18"/>
                <w:lang w:eastAsia="zh-CN"/>
              </w:rPr>
            </w:pPr>
          </w:p>
        </w:tc>
      </w:tr>
      <w:tr w:rsidR="00B14468" w:rsidRPr="00032D3A" w14:paraId="5269245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16CC72"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AE062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62F171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3F7F"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B1ADE7" w14:textId="77777777" w:rsidR="00B14468" w:rsidRPr="00032D3A" w:rsidRDefault="00B14468" w:rsidP="00171DD6">
            <w:pPr>
              <w:pStyle w:val="TAC"/>
              <w:rPr>
                <w:szCs w:val="18"/>
                <w:lang w:eastAsia="zh-CN"/>
              </w:rPr>
            </w:pPr>
          </w:p>
        </w:tc>
      </w:tr>
      <w:tr w:rsidR="00B14468" w:rsidRPr="00032D3A" w14:paraId="30301BE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A360D7" w14:textId="77777777" w:rsidR="00B14468" w:rsidRPr="00032D3A" w:rsidRDefault="00B14468" w:rsidP="00171DD6">
            <w:pPr>
              <w:pStyle w:val="TAC"/>
              <w:rPr>
                <w:szCs w:val="18"/>
              </w:rPr>
            </w:pPr>
            <w:r>
              <w:rPr>
                <w:rFonts w:eastAsia="MS Mincho"/>
              </w:rPr>
              <w:t>CA_n40A-n78C</w:t>
            </w:r>
            <w:r w:rsidRPr="00032D3A">
              <w:rPr>
                <w:rFonts w:eastAsia="MS Mincho"/>
              </w:rPr>
              <w:t>-n257L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C6E60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3D739726"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167A694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53516"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726F99"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5DBB3FD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ABF052"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F2F4D7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4BC63C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283F"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56B0F531" w14:textId="77777777" w:rsidR="00B14468" w:rsidRPr="00032D3A" w:rsidRDefault="00B14468" w:rsidP="00171DD6">
            <w:pPr>
              <w:pStyle w:val="TAC"/>
              <w:rPr>
                <w:szCs w:val="18"/>
                <w:lang w:eastAsia="zh-CN"/>
              </w:rPr>
            </w:pPr>
          </w:p>
        </w:tc>
      </w:tr>
      <w:tr w:rsidR="00B14468" w:rsidRPr="00032D3A" w14:paraId="7B4B0F8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8C787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F7306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C087C9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F937B"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E99020" w14:textId="77777777" w:rsidR="00B14468" w:rsidRPr="00032D3A" w:rsidRDefault="00B14468" w:rsidP="00171DD6">
            <w:pPr>
              <w:pStyle w:val="TAC"/>
              <w:rPr>
                <w:szCs w:val="18"/>
                <w:lang w:eastAsia="zh-CN"/>
              </w:rPr>
            </w:pPr>
          </w:p>
        </w:tc>
      </w:tr>
      <w:tr w:rsidR="00B14468" w:rsidRPr="00032D3A" w14:paraId="7D71A03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9FFAE7" w14:textId="77777777" w:rsidR="00B14468" w:rsidRPr="00032D3A" w:rsidRDefault="00B14468" w:rsidP="00171DD6">
            <w:pPr>
              <w:pStyle w:val="TAC"/>
              <w:rPr>
                <w:szCs w:val="18"/>
              </w:rPr>
            </w:pPr>
            <w:r>
              <w:rPr>
                <w:rFonts w:eastAsia="MS Mincho"/>
              </w:rPr>
              <w:t>CA_n40A-n78C</w:t>
            </w:r>
            <w:r w:rsidRPr="00032D3A">
              <w:rPr>
                <w:rFonts w:eastAsia="MS Mincho"/>
              </w:rPr>
              <w:t>-n257M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69146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2F40C53B" w14:textId="77777777" w:rsidR="00B14468" w:rsidRPr="00032D3A" w:rsidRDefault="00B14468" w:rsidP="00171DD6">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62DB2E0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22C06"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DF955B" w14:textId="77777777" w:rsidR="00B14468" w:rsidRPr="00032D3A" w:rsidRDefault="00B14468" w:rsidP="00171DD6">
            <w:pPr>
              <w:pStyle w:val="TAC"/>
              <w:rPr>
                <w:szCs w:val="18"/>
                <w:lang w:eastAsia="zh-CN"/>
              </w:rPr>
            </w:pPr>
            <w:r w:rsidRPr="00032D3A">
              <w:rPr>
                <w:rFonts w:hint="eastAsia"/>
                <w:szCs w:val="18"/>
                <w:lang w:eastAsia="zh-CN"/>
              </w:rPr>
              <w:t>0</w:t>
            </w:r>
          </w:p>
        </w:tc>
      </w:tr>
      <w:tr w:rsidR="00B14468" w:rsidRPr="00032D3A" w14:paraId="7AD86FD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1C6E39"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CBD272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F93973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3FCD" w14:textId="77777777" w:rsidR="00B14468" w:rsidRPr="00032D3A" w:rsidRDefault="00B14468" w:rsidP="00171DD6">
            <w:pPr>
              <w:pStyle w:val="TAC"/>
              <w:rPr>
                <w:lang w:val="en-US" w:bidi="ar"/>
              </w:rPr>
            </w:pPr>
            <w:r>
              <w:rPr>
                <w:lang w:val="en-US" w:bidi="ar"/>
              </w:rPr>
              <w:t>CA_n78C</w:t>
            </w:r>
          </w:p>
        </w:tc>
        <w:tc>
          <w:tcPr>
            <w:tcW w:w="1573" w:type="dxa"/>
            <w:tcBorders>
              <w:top w:val="nil"/>
              <w:left w:val="single" w:sz="4" w:space="0" w:color="auto"/>
              <w:bottom w:val="nil"/>
              <w:right w:val="single" w:sz="4" w:space="0" w:color="auto"/>
            </w:tcBorders>
            <w:shd w:val="clear" w:color="auto" w:fill="auto"/>
            <w:vAlign w:val="center"/>
          </w:tcPr>
          <w:p w14:paraId="6F82753C" w14:textId="77777777" w:rsidR="00B14468" w:rsidRPr="00032D3A" w:rsidRDefault="00B14468" w:rsidP="00171DD6">
            <w:pPr>
              <w:pStyle w:val="TAC"/>
              <w:rPr>
                <w:szCs w:val="18"/>
                <w:lang w:eastAsia="zh-CN"/>
              </w:rPr>
            </w:pPr>
          </w:p>
        </w:tc>
      </w:tr>
      <w:tr w:rsidR="00B14468" w:rsidRPr="00032D3A" w14:paraId="3DCEEA5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484ED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0695E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0B1B76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5C74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49E47A" w14:textId="77777777" w:rsidR="00B14468" w:rsidRPr="00032D3A" w:rsidRDefault="00B14468" w:rsidP="00171DD6">
            <w:pPr>
              <w:pStyle w:val="TAC"/>
              <w:rPr>
                <w:szCs w:val="18"/>
                <w:lang w:eastAsia="zh-CN"/>
              </w:rPr>
            </w:pPr>
          </w:p>
        </w:tc>
      </w:tr>
      <w:tr w:rsidR="00B14468" w:rsidRPr="00032D3A" w14:paraId="1F29A41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002900" w14:textId="77777777" w:rsidR="00B14468" w:rsidRPr="00032D3A" w:rsidRDefault="00B14468" w:rsidP="00171DD6">
            <w:pPr>
              <w:pStyle w:val="TAC"/>
              <w:rPr>
                <w:szCs w:val="18"/>
              </w:rPr>
            </w:pPr>
            <w:r w:rsidRPr="00032D3A">
              <w:rPr>
                <w:rFonts w:eastAsia="MS Mincho"/>
              </w:rPr>
              <w:t>CA_n40A-n78(2A)-n257A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31BD5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239925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75B0D8D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CA9C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88E0EC"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0BF25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B88BEA1"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805E9C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5E62F1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A51BD"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30E9035" w14:textId="77777777" w:rsidR="00B14468" w:rsidRPr="00032D3A" w:rsidRDefault="00B14468" w:rsidP="00171DD6">
            <w:pPr>
              <w:pStyle w:val="TAC"/>
              <w:rPr>
                <w:szCs w:val="18"/>
                <w:lang w:eastAsia="zh-CN"/>
              </w:rPr>
            </w:pPr>
          </w:p>
        </w:tc>
      </w:tr>
      <w:tr w:rsidR="00B14468" w:rsidRPr="00032D3A" w14:paraId="59A8D34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00347F0"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8EB61F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919CE7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B5EF"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7D4ABB" w14:textId="77777777" w:rsidR="00B14468" w:rsidRPr="00032D3A" w:rsidRDefault="00B14468" w:rsidP="00171DD6">
            <w:pPr>
              <w:pStyle w:val="TAC"/>
              <w:rPr>
                <w:szCs w:val="18"/>
                <w:lang w:eastAsia="zh-CN"/>
              </w:rPr>
            </w:pPr>
          </w:p>
        </w:tc>
      </w:tr>
      <w:tr w:rsidR="00B14468" w:rsidRPr="00032D3A" w14:paraId="55EAC64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BDCC71" w14:textId="77777777" w:rsidR="00B14468" w:rsidRPr="00032D3A" w:rsidRDefault="00B14468" w:rsidP="00171DD6">
            <w:pPr>
              <w:pStyle w:val="TAC"/>
              <w:rPr>
                <w:szCs w:val="18"/>
              </w:rPr>
            </w:pPr>
            <w:r w:rsidRPr="00032D3A">
              <w:rPr>
                <w:rFonts w:eastAsia="MS Mincho"/>
              </w:rPr>
              <w:t>CA_n40A-n78(2A)-n257D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858E4B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654C10C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322BC41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F33A6"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3D3A19"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13CF71A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C52234"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7BDF64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D9D4C3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1DF0E"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0F56E658" w14:textId="77777777" w:rsidR="00B14468" w:rsidRPr="00032D3A" w:rsidRDefault="00B14468" w:rsidP="00171DD6">
            <w:pPr>
              <w:pStyle w:val="TAC"/>
              <w:rPr>
                <w:szCs w:val="18"/>
                <w:lang w:eastAsia="zh-CN"/>
              </w:rPr>
            </w:pPr>
          </w:p>
        </w:tc>
      </w:tr>
      <w:tr w:rsidR="00B14468" w:rsidRPr="00032D3A" w14:paraId="60B9FCE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84893B3"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357070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CB6737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750DF" w14:textId="77777777" w:rsidR="00B14468" w:rsidRPr="00032D3A" w:rsidRDefault="00B14468" w:rsidP="00171DD6">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667C43" w14:textId="77777777" w:rsidR="00B14468" w:rsidRPr="00032D3A" w:rsidRDefault="00B14468" w:rsidP="00171DD6">
            <w:pPr>
              <w:pStyle w:val="TAC"/>
              <w:rPr>
                <w:szCs w:val="18"/>
                <w:lang w:eastAsia="zh-CN"/>
              </w:rPr>
            </w:pPr>
          </w:p>
        </w:tc>
      </w:tr>
      <w:tr w:rsidR="00B14468" w:rsidRPr="00032D3A" w14:paraId="72CCA84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289079" w14:textId="77777777" w:rsidR="00B14468" w:rsidRPr="00032D3A" w:rsidRDefault="00B14468" w:rsidP="00171DD6">
            <w:pPr>
              <w:pStyle w:val="TAC"/>
              <w:rPr>
                <w:szCs w:val="18"/>
              </w:rPr>
            </w:pPr>
            <w:r w:rsidRPr="00032D3A">
              <w:rPr>
                <w:rFonts w:eastAsia="MS Mincho"/>
              </w:rPr>
              <w:t>CA_n40A-n78(2A)-n257E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3B484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A5088D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3E9F3B2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E5D0D"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34B9E7"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B5C2CA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5FE7E9"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A5099E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12D1EF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9C0B9"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0334EA0" w14:textId="77777777" w:rsidR="00B14468" w:rsidRPr="00032D3A" w:rsidRDefault="00B14468" w:rsidP="00171DD6">
            <w:pPr>
              <w:pStyle w:val="TAC"/>
              <w:rPr>
                <w:szCs w:val="18"/>
                <w:lang w:eastAsia="zh-CN"/>
              </w:rPr>
            </w:pPr>
          </w:p>
        </w:tc>
      </w:tr>
      <w:tr w:rsidR="00B14468" w:rsidRPr="00032D3A" w14:paraId="4A29D71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2A35B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5CBEE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1134CB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3BA1" w14:textId="77777777" w:rsidR="00B14468" w:rsidRPr="00032D3A" w:rsidRDefault="00B14468" w:rsidP="00171DD6">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C39B4D" w14:textId="77777777" w:rsidR="00B14468" w:rsidRPr="00032D3A" w:rsidRDefault="00B14468" w:rsidP="00171DD6">
            <w:pPr>
              <w:pStyle w:val="TAC"/>
              <w:rPr>
                <w:szCs w:val="18"/>
                <w:lang w:eastAsia="zh-CN"/>
              </w:rPr>
            </w:pPr>
          </w:p>
        </w:tc>
      </w:tr>
      <w:tr w:rsidR="00B14468" w:rsidRPr="00032D3A" w14:paraId="6A41B76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22CE8B7" w14:textId="77777777" w:rsidR="00B14468" w:rsidRPr="00032D3A" w:rsidRDefault="00B14468" w:rsidP="00171DD6">
            <w:pPr>
              <w:pStyle w:val="TAC"/>
              <w:rPr>
                <w:szCs w:val="18"/>
              </w:rPr>
            </w:pPr>
            <w:r w:rsidRPr="00032D3A">
              <w:rPr>
                <w:rFonts w:eastAsia="MS Mincho"/>
              </w:rPr>
              <w:t>CA_n40A-n78(2A)-n257F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FE8952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8AE45B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40B4794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E95A7"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E00C38"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1EF45F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25DC62"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584800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72F8F7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0822F"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6AEFB65" w14:textId="77777777" w:rsidR="00B14468" w:rsidRPr="00032D3A" w:rsidRDefault="00B14468" w:rsidP="00171DD6">
            <w:pPr>
              <w:pStyle w:val="TAC"/>
              <w:rPr>
                <w:szCs w:val="18"/>
                <w:lang w:eastAsia="zh-CN"/>
              </w:rPr>
            </w:pPr>
          </w:p>
        </w:tc>
      </w:tr>
      <w:tr w:rsidR="00B14468" w:rsidRPr="00032D3A" w14:paraId="14D1BF0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5C846D"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51260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72DECD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389FC" w14:textId="77777777" w:rsidR="00B14468" w:rsidRPr="00032D3A" w:rsidRDefault="00B14468" w:rsidP="00171DD6">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3163E3" w14:textId="77777777" w:rsidR="00B14468" w:rsidRPr="00032D3A" w:rsidRDefault="00B14468" w:rsidP="00171DD6">
            <w:pPr>
              <w:pStyle w:val="TAC"/>
              <w:rPr>
                <w:szCs w:val="18"/>
                <w:lang w:eastAsia="zh-CN"/>
              </w:rPr>
            </w:pPr>
          </w:p>
        </w:tc>
      </w:tr>
      <w:tr w:rsidR="00B14468" w:rsidRPr="00032D3A" w14:paraId="5FCD008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9B296B" w14:textId="77777777" w:rsidR="00B14468" w:rsidRPr="00032D3A" w:rsidRDefault="00B14468" w:rsidP="00171DD6">
            <w:pPr>
              <w:pStyle w:val="TAC"/>
              <w:rPr>
                <w:szCs w:val="18"/>
              </w:rPr>
            </w:pPr>
            <w:r w:rsidRPr="00032D3A">
              <w:rPr>
                <w:rFonts w:eastAsia="MS Mincho"/>
              </w:rPr>
              <w:t>CA_n40A-n78(2A)-n257G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90C39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50AC49E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7C9BF8C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41702"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134F10"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2C0472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998A6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B5FE2C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88B666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33D4D"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6B3974D" w14:textId="77777777" w:rsidR="00B14468" w:rsidRPr="00032D3A" w:rsidRDefault="00B14468" w:rsidP="00171DD6">
            <w:pPr>
              <w:pStyle w:val="TAC"/>
              <w:rPr>
                <w:szCs w:val="18"/>
                <w:lang w:eastAsia="zh-CN"/>
              </w:rPr>
            </w:pPr>
          </w:p>
        </w:tc>
      </w:tr>
      <w:tr w:rsidR="00B14468" w:rsidRPr="00032D3A" w14:paraId="03B17BC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7594E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DD580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887BC2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A877" w14:textId="77777777" w:rsidR="00B14468" w:rsidRPr="00032D3A" w:rsidRDefault="00B14468" w:rsidP="00171DD6">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2DDE2F" w14:textId="77777777" w:rsidR="00B14468" w:rsidRPr="00032D3A" w:rsidRDefault="00B14468" w:rsidP="00171DD6">
            <w:pPr>
              <w:pStyle w:val="TAC"/>
              <w:rPr>
                <w:szCs w:val="18"/>
                <w:lang w:eastAsia="zh-CN"/>
              </w:rPr>
            </w:pPr>
          </w:p>
        </w:tc>
      </w:tr>
      <w:tr w:rsidR="00B14468" w:rsidRPr="00032D3A" w14:paraId="6471529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E65ECE" w14:textId="77777777" w:rsidR="00B14468" w:rsidRPr="00032D3A" w:rsidRDefault="00B14468" w:rsidP="00171DD6">
            <w:pPr>
              <w:pStyle w:val="TAC"/>
              <w:rPr>
                <w:szCs w:val="18"/>
              </w:rPr>
            </w:pPr>
            <w:r w:rsidRPr="00032D3A">
              <w:rPr>
                <w:rFonts w:eastAsia="MS Mincho"/>
              </w:rPr>
              <w:t>CA_n40A-n78(2A)-n257H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CFD2B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79D2793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1A80ED3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8B38A"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AC9231"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658CA8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796CAD"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F4B072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C5F63D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66A80"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9B09534" w14:textId="77777777" w:rsidR="00B14468" w:rsidRPr="00032D3A" w:rsidRDefault="00B14468" w:rsidP="00171DD6">
            <w:pPr>
              <w:pStyle w:val="TAC"/>
              <w:rPr>
                <w:szCs w:val="18"/>
                <w:lang w:eastAsia="zh-CN"/>
              </w:rPr>
            </w:pPr>
          </w:p>
        </w:tc>
      </w:tr>
      <w:tr w:rsidR="00B14468" w:rsidRPr="00032D3A" w14:paraId="2E7D516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5E605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AA254B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0983D3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1D0FC" w14:textId="77777777" w:rsidR="00B14468" w:rsidRPr="00032D3A" w:rsidRDefault="00B14468" w:rsidP="00171DD6">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6B1124" w14:textId="77777777" w:rsidR="00B14468" w:rsidRPr="00032D3A" w:rsidRDefault="00B14468" w:rsidP="00171DD6">
            <w:pPr>
              <w:pStyle w:val="TAC"/>
              <w:rPr>
                <w:szCs w:val="18"/>
                <w:lang w:eastAsia="zh-CN"/>
              </w:rPr>
            </w:pPr>
          </w:p>
        </w:tc>
      </w:tr>
      <w:tr w:rsidR="00B14468" w:rsidRPr="00032D3A" w14:paraId="2B5A6DE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A855D4" w14:textId="77777777" w:rsidR="00B14468" w:rsidRPr="00032D3A" w:rsidRDefault="00B14468" w:rsidP="00171DD6">
            <w:pPr>
              <w:pStyle w:val="TAC"/>
              <w:rPr>
                <w:szCs w:val="18"/>
              </w:rPr>
            </w:pPr>
            <w:r w:rsidRPr="00032D3A">
              <w:rPr>
                <w:rFonts w:eastAsia="MS Mincho"/>
              </w:rPr>
              <w:t>CA_n40A-n78(2A)-n257I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F15A1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221A076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5B9B25E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ECAE"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26CB84"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6F1C72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3726C9"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9D7CE2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70B8B0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23B00"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1FE6191" w14:textId="77777777" w:rsidR="00B14468" w:rsidRPr="00032D3A" w:rsidRDefault="00B14468" w:rsidP="00171DD6">
            <w:pPr>
              <w:pStyle w:val="TAC"/>
              <w:rPr>
                <w:szCs w:val="18"/>
                <w:lang w:eastAsia="zh-CN"/>
              </w:rPr>
            </w:pPr>
          </w:p>
        </w:tc>
      </w:tr>
      <w:tr w:rsidR="00B14468" w:rsidRPr="00032D3A" w14:paraId="041308B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72D87A"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E76C9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D3E373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5E8A" w14:textId="77777777" w:rsidR="00B14468" w:rsidRPr="00032D3A" w:rsidRDefault="00B14468" w:rsidP="00171DD6">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AFCB32" w14:textId="77777777" w:rsidR="00B14468" w:rsidRPr="00032D3A" w:rsidRDefault="00B14468" w:rsidP="00171DD6">
            <w:pPr>
              <w:pStyle w:val="TAC"/>
              <w:rPr>
                <w:szCs w:val="18"/>
                <w:lang w:eastAsia="zh-CN"/>
              </w:rPr>
            </w:pPr>
          </w:p>
        </w:tc>
      </w:tr>
      <w:tr w:rsidR="00B14468" w:rsidRPr="00032D3A" w14:paraId="3C685B2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9414BBC" w14:textId="77777777" w:rsidR="00B14468" w:rsidRPr="00032D3A" w:rsidRDefault="00B14468" w:rsidP="00171DD6">
            <w:pPr>
              <w:pStyle w:val="TAC"/>
              <w:rPr>
                <w:szCs w:val="18"/>
              </w:rPr>
            </w:pPr>
            <w:r w:rsidRPr="00032D3A">
              <w:rPr>
                <w:rFonts w:eastAsia="MS Mincho"/>
              </w:rPr>
              <w:t>CA_n40A-n78(2A)-n257J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903588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60689FE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28CACE0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11CE"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6AB9D7"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17A9829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7EA0BF"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6E9793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5DCAEF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10E19"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AF6C326" w14:textId="77777777" w:rsidR="00B14468" w:rsidRPr="00032D3A" w:rsidRDefault="00B14468" w:rsidP="00171DD6">
            <w:pPr>
              <w:pStyle w:val="TAC"/>
              <w:rPr>
                <w:szCs w:val="18"/>
                <w:lang w:eastAsia="zh-CN"/>
              </w:rPr>
            </w:pPr>
          </w:p>
        </w:tc>
      </w:tr>
      <w:tr w:rsidR="00B14468" w:rsidRPr="00032D3A" w14:paraId="702ABF1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02AE98"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F0E6B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6CFF11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0EDCD" w14:textId="77777777" w:rsidR="00B14468" w:rsidRPr="00032D3A" w:rsidRDefault="00B14468" w:rsidP="00171DD6">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8FA146" w14:textId="77777777" w:rsidR="00B14468" w:rsidRPr="00032D3A" w:rsidRDefault="00B14468" w:rsidP="00171DD6">
            <w:pPr>
              <w:pStyle w:val="TAC"/>
              <w:rPr>
                <w:szCs w:val="18"/>
                <w:lang w:eastAsia="zh-CN"/>
              </w:rPr>
            </w:pPr>
          </w:p>
        </w:tc>
      </w:tr>
      <w:tr w:rsidR="00B14468" w:rsidRPr="00032D3A" w14:paraId="4286FBC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F0B157" w14:textId="77777777" w:rsidR="00B14468" w:rsidRPr="00032D3A" w:rsidRDefault="00B14468" w:rsidP="00171DD6">
            <w:pPr>
              <w:pStyle w:val="TAC"/>
              <w:rPr>
                <w:szCs w:val="18"/>
              </w:rPr>
            </w:pPr>
            <w:r w:rsidRPr="00032D3A">
              <w:rPr>
                <w:rFonts w:eastAsia="MS Mincho"/>
              </w:rPr>
              <w:t>CA_n40A-n78(2A)-n257K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6D0191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085E7F7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2C4BB27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B7E9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033EA5"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472CEF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77130F"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622FEA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78FAB6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F4F61"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59852895" w14:textId="77777777" w:rsidR="00B14468" w:rsidRPr="00032D3A" w:rsidRDefault="00B14468" w:rsidP="00171DD6">
            <w:pPr>
              <w:pStyle w:val="TAC"/>
              <w:rPr>
                <w:szCs w:val="18"/>
                <w:lang w:eastAsia="zh-CN"/>
              </w:rPr>
            </w:pPr>
          </w:p>
        </w:tc>
      </w:tr>
      <w:tr w:rsidR="00B14468" w:rsidRPr="00032D3A" w14:paraId="6DCB010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37BD193"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23AC1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38D2D2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AA369" w14:textId="77777777" w:rsidR="00B14468" w:rsidRPr="00032D3A" w:rsidRDefault="00B14468" w:rsidP="00171DD6">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2BD65A" w14:textId="77777777" w:rsidR="00B14468" w:rsidRPr="00032D3A" w:rsidRDefault="00B14468" w:rsidP="00171DD6">
            <w:pPr>
              <w:pStyle w:val="TAC"/>
              <w:rPr>
                <w:szCs w:val="18"/>
                <w:lang w:eastAsia="zh-CN"/>
              </w:rPr>
            </w:pPr>
          </w:p>
        </w:tc>
      </w:tr>
      <w:tr w:rsidR="00B14468" w:rsidRPr="00032D3A" w14:paraId="17E8A9D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FF43F12" w14:textId="77777777" w:rsidR="00B14468" w:rsidRPr="00032D3A" w:rsidRDefault="00B14468" w:rsidP="00171DD6">
            <w:pPr>
              <w:pStyle w:val="TAC"/>
              <w:rPr>
                <w:szCs w:val="18"/>
              </w:rPr>
            </w:pPr>
            <w:r w:rsidRPr="00032D3A">
              <w:rPr>
                <w:rFonts w:eastAsia="MS Mincho"/>
              </w:rPr>
              <w:t>CA_n40A-n78(2A)-n257L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24460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r w:rsidRPr="00032D3A">
              <w:rPr>
                <w:rFonts w:cs="Arial"/>
                <w:color w:val="000000" w:themeColor="text1"/>
                <w:szCs w:val="18"/>
                <w:lang w:val="en-US" w:eastAsia="zh-CN"/>
              </w:rPr>
              <w:t xml:space="preserve"> </w:t>
            </w:r>
          </w:p>
          <w:p w14:paraId="229EF54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4735498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3004F"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3FB3FD"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B75513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3C91232"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3CBE79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081A85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C276"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5BE7ECD3" w14:textId="77777777" w:rsidR="00B14468" w:rsidRPr="00032D3A" w:rsidRDefault="00B14468" w:rsidP="00171DD6">
            <w:pPr>
              <w:pStyle w:val="TAC"/>
              <w:rPr>
                <w:szCs w:val="18"/>
                <w:lang w:eastAsia="zh-CN"/>
              </w:rPr>
            </w:pPr>
          </w:p>
        </w:tc>
      </w:tr>
      <w:tr w:rsidR="00B14468" w:rsidRPr="00032D3A" w14:paraId="3D0DDB3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B885EB"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F6360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B828F9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B7BC7" w14:textId="77777777" w:rsidR="00B14468" w:rsidRPr="00032D3A" w:rsidRDefault="00B14468" w:rsidP="00171DD6">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587F05" w14:textId="77777777" w:rsidR="00B14468" w:rsidRPr="00032D3A" w:rsidRDefault="00B14468" w:rsidP="00171DD6">
            <w:pPr>
              <w:pStyle w:val="TAC"/>
              <w:rPr>
                <w:szCs w:val="18"/>
                <w:lang w:eastAsia="zh-CN"/>
              </w:rPr>
            </w:pPr>
          </w:p>
        </w:tc>
      </w:tr>
      <w:tr w:rsidR="00B14468" w:rsidRPr="00032D3A" w14:paraId="7158D7F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7A01603" w14:textId="77777777" w:rsidR="00B14468" w:rsidRPr="00032D3A" w:rsidRDefault="00B14468" w:rsidP="00171DD6">
            <w:pPr>
              <w:pStyle w:val="TAC"/>
              <w:rPr>
                <w:szCs w:val="18"/>
              </w:rPr>
            </w:pPr>
            <w:r w:rsidRPr="00032D3A">
              <w:rPr>
                <w:rFonts w:eastAsia="MS Mincho"/>
              </w:rPr>
              <w:t>CA_n40A-n78(2A)-n257M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79580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5133678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3C167A9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75BC"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337694"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822187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621484"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5B9FA7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ACACAC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E1F4"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533326B" w14:textId="77777777" w:rsidR="00B14468" w:rsidRPr="00032D3A" w:rsidRDefault="00B14468" w:rsidP="00171DD6">
            <w:pPr>
              <w:pStyle w:val="TAC"/>
              <w:rPr>
                <w:szCs w:val="18"/>
                <w:lang w:eastAsia="zh-CN"/>
              </w:rPr>
            </w:pPr>
          </w:p>
        </w:tc>
      </w:tr>
      <w:tr w:rsidR="00B14468" w:rsidRPr="00032D3A" w14:paraId="7FC1FE4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11BF7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EBD69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094DAF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1FE37" w14:textId="77777777" w:rsidR="00B14468" w:rsidRPr="00032D3A" w:rsidRDefault="00B14468" w:rsidP="00171DD6">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A269CE" w14:textId="77777777" w:rsidR="00B14468" w:rsidRPr="00032D3A" w:rsidRDefault="00B14468" w:rsidP="00171DD6">
            <w:pPr>
              <w:pStyle w:val="TAC"/>
              <w:rPr>
                <w:szCs w:val="18"/>
                <w:lang w:eastAsia="zh-CN"/>
              </w:rPr>
            </w:pPr>
          </w:p>
        </w:tc>
      </w:tr>
      <w:tr w:rsidR="00B14468" w:rsidRPr="00032D3A" w14:paraId="3F15606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446F43" w14:textId="77777777" w:rsidR="00B14468" w:rsidRPr="00032D3A" w:rsidRDefault="00B14468" w:rsidP="00171DD6">
            <w:pPr>
              <w:pStyle w:val="TAC"/>
              <w:rPr>
                <w:szCs w:val="18"/>
              </w:rPr>
            </w:pPr>
            <w:r w:rsidRPr="00032D3A">
              <w:rPr>
                <w:rFonts w:eastAsia="MS Mincho"/>
              </w:rPr>
              <w:t>CA_n40B-n78A-n257A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6D413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66BE00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637F435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24473AA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298B2"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C8D80F"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5592F3C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2169E0"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6E7914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CBC9DD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02D87"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0DF6783" w14:textId="77777777" w:rsidR="00B14468" w:rsidRPr="00032D3A" w:rsidRDefault="00B14468" w:rsidP="00171DD6">
            <w:pPr>
              <w:pStyle w:val="TAC"/>
              <w:rPr>
                <w:szCs w:val="18"/>
                <w:lang w:eastAsia="zh-CN"/>
              </w:rPr>
            </w:pPr>
          </w:p>
        </w:tc>
      </w:tr>
      <w:tr w:rsidR="00B14468" w:rsidRPr="00032D3A" w14:paraId="3E0DCDC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19E849E"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524FC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5CB6FD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7BA7"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2A6266" w14:textId="77777777" w:rsidR="00B14468" w:rsidRPr="00032D3A" w:rsidRDefault="00B14468" w:rsidP="00171DD6">
            <w:pPr>
              <w:pStyle w:val="TAC"/>
              <w:rPr>
                <w:szCs w:val="18"/>
                <w:lang w:eastAsia="zh-CN"/>
              </w:rPr>
            </w:pPr>
          </w:p>
        </w:tc>
      </w:tr>
      <w:tr w:rsidR="00B14468" w:rsidRPr="00032D3A" w14:paraId="5C52C0F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9B31C4" w14:textId="77777777" w:rsidR="00B14468" w:rsidRPr="00032D3A" w:rsidRDefault="00B14468" w:rsidP="00171DD6">
            <w:pPr>
              <w:pStyle w:val="TAC"/>
              <w:rPr>
                <w:szCs w:val="18"/>
              </w:rPr>
            </w:pPr>
            <w:r w:rsidRPr="00032D3A">
              <w:rPr>
                <w:rFonts w:eastAsia="MS Mincho"/>
              </w:rPr>
              <w:t>CA_n40B-n78A-n257D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D0FF1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D651B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2B08F2A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1152CEF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6D5D"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A252E4"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56E6B1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C13F75"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9AC5E2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4A487F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A08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2477DD38" w14:textId="77777777" w:rsidR="00B14468" w:rsidRPr="00032D3A" w:rsidRDefault="00B14468" w:rsidP="00171DD6">
            <w:pPr>
              <w:pStyle w:val="TAC"/>
              <w:rPr>
                <w:szCs w:val="18"/>
                <w:lang w:eastAsia="zh-CN"/>
              </w:rPr>
            </w:pPr>
          </w:p>
        </w:tc>
      </w:tr>
      <w:tr w:rsidR="00B14468" w:rsidRPr="00032D3A" w14:paraId="0579F1E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80EF83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5646C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5E61B7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919B2" w14:textId="77777777" w:rsidR="00B14468" w:rsidRPr="00032D3A" w:rsidRDefault="00B14468" w:rsidP="00171DD6">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1B9D99" w14:textId="77777777" w:rsidR="00B14468" w:rsidRPr="00032D3A" w:rsidRDefault="00B14468" w:rsidP="00171DD6">
            <w:pPr>
              <w:pStyle w:val="TAC"/>
              <w:rPr>
                <w:szCs w:val="18"/>
                <w:lang w:eastAsia="zh-CN"/>
              </w:rPr>
            </w:pPr>
          </w:p>
        </w:tc>
      </w:tr>
      <w:tr w:rsidR="00B14468" w:rsidRPr="00032D3A" w14:paraId="5168519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427740" w14:textId="77777777" w:rsidR="00B14468" w:rsidRPr="00032D3A" w:rsidRDefault="00B14468" w:rsidP="00171DD6">
            <w:pPr>
              <w:pStyle w:val="TAC"/>
              <w:rPr>
                <w:szCs w:val="18"/>
              </w:rPr>
            </w:pPr>
            <w:r w:rsidRPr="00032D3A">
              <w:rPr>
                <w:rFonts w:eastAsia="MS Mincho"/>
              </w:rPr>
              <w:t>CA_n40B-n78A-n257E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E5928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338C2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893993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7169BAE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42DA7"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C80B59"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05C828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0DEFAF"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3B0D56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1F7BF8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BD2FE"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15A4D83" w14:textId="77777777" w:rsidR="00B14468" w:rsidRPr="00032D3A" w:rsidRDefault="00B14468" w:rsidP="00171DD6">
            <w:pPr>
              <w:pStyle w:val="TAC"/>
              <w:rPr>
                <w:szCs w:val="18"/>
                <w:lang w:eastAsia="zh-CN"/>
              </w:rPr>
            </w:pPr>
          </w:p>
        </w:tc>
      </w:tr>
      <w:tr w:rsidR="00B14468" w:rsidRPr="00032D3A" w14:paraId="1BD6E40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07D952"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028F0B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DA657D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5C7DF" w14:textId="77777777" w:rsidR="00B14468" w:rsidRPr="00032D3A" w:rsidRDefault="00B14468" w:rsidP="00171DD6">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51A941" w14:textId="77777777" w:rsidR="00B14468" w:rsidRPr="00032D3A" w:rsidRDefault="00B14468" w:rsidP="00171DD6">
            <w:pPr>
              <w:pStyle w:val="TAC"/>
              <w:rPr>
                <w:szCs w:val="18"/>
                <w:lang w:eastAsia="zh-CN"/>
              </w:rPr>
            </w:pPr>
          </w:p>
        </w:tc>
      </w:tr>
      <w:tr w:rsidR="00B14468" w:rsidRPr="00032D3A" w14:paraId="1F48C77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F6A9FA" w14:textId="77777777" w:rsidR="00B14468" w:rsidRPr="00032D3A" w:rsidRDefault="00B14468" w:rsidP="00171DD6">
            <w:pPr>
              <w:pStyle w:val="TAC"/>
              <w:rPr>
                <w:szCs w:val="18"/>
              </w:rPr>
            </w:pPr>
            <w:r w:rsidRPr="00032D3A">
              <w:rPr>
                <w:rFonts w:eastAsia="MS Mincho"/>
              </w:rPr>
              <w:t>CA_n40B-n78A-n257F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AE38F9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08A7C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218D31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5D67A8E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3D38"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8479FE"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7AC316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17D613"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B7C6E3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F9C3F1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D47C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7C27386A" w14:textId="77777777" w:rsidR="00B14468" w:rsidRPr="00032D3A" w:rsidRDefault="00B14468" w:rsidP="00171DD6">
            <w:pPr>
              <w:pStyle w:val="TAC"/>
              <w:rPr>
                <w:szCs w:val="18"/>
                <w:lang w:eastAsia="zh-CN"/>
              </w:rPr>
            </w:pPr>
          </w:p>
        </w:tc>
      </w:tr>
      <w:tr w:rsidR="00B14468" w:rsidRPr="00032D3A" w14:paraId="031EDE1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F0B9E6"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18993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BBA220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358C" w14:textId="77777777" w:rsidR="00B14468" w:rsidRPr="00032D3A" w:rsidRDefault="00B14468" w:rsidP="00171DD6">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481A1E" w14:textId="77777777" w:rsidR="00B14468" w:rsidRPr="00032D3A" w:rsidRDefault="00B14468" w:rsidP="00171DD6">
            <w:pPr>
              <w:pStyle w:val="TAC"/>
              <w:rPr>
                <w:szCs w:val="18"/>
                <w:lang w:eastAsia="zh-CN"/>
              </w:rPr>
            </w:pPr>
          </w:p>
        </w:tc>
      </w:tr>
      <w:tr w:rsidR="00B14468" w:rsidRPr="00032D3A" w14:paraId="5835AE5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3A24F7" w14:textId="77777777" w:rsidR="00B14468" w:rsidRPr="00032D3A" w:rsidRDefault="00B14468" w:rsidP="00171DD6">
            <w:pPr>
              <w:pStyle w:val="TAC"/>
              <w:rPr>
                <w:szCs w:val="18"/>
              </w:rPr>
            </w:pPr>
            <w:r w:rsidRPr="00032D3A">
              <w:rPr>
                <w:rFonts w:eastAsia="MS Mincho"/>
              </w:rPr>
              <w:t>CA_n40B-n78A-n257G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A8FC1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3CDAC49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2FB5637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6DC45"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2D3ACD"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163EBA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6E917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2CFECE9"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DC0563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AFA8"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637AFE6" w14:textId="77777777" w:rsidR="00B14468" w:rsidRPr="00032D3A" w:rsidRDefault="00B14468" w:rsidP="00171DD6">
            <w:pPr>
              <w:pStyle w:val="TAC"/>
              <w:rPr>
                <w:szCs w:val="18"/>
                <w:lang w:eastAsia="zh-CN"/>
              </w:rPr>
            </w:pPr>
          </w:p>
        </w:tc>
      </w:tr>
      <w:tr w:rsidR="00B14468" w:rsidRPr="00032D3A" w14:paraId="6F7C351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549BD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EA909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2B8FD3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802F2" w14:textId="77777777" w:rsidR="00B14468" w:rsidRPr="00032D3A" w:rsidRDefault="00B14468" w:rsidP="00171DD6">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F5EC6F" w14:textId="77777777" w:rsidR="00B14468" w:rsidRPr="00032D3A" w:rsidRDefault="00B14468" w:rsidP="00171DD6">
            <w:pPr>
              <w:pStyle w:val="TAC"/>
              <w:rPr>
                <w:szCs w:val="18"/>
                <w:lang w:eastAsia="zh-CN"/>
              </w:rPr>
            </w:pPr>
          </w:p>
        </w:tc>
      </w:tr>
      <w:tr w:rsidR="00B14468" w:rsidRPr="00032D3A" w14:paraId="4F489E9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B0D9A3C" w14:textId="77777777" w:rsidR="00B14468" w:rsidRPr="00875DF4" w:rsidRDefault="00B14468" w:rsidP="00171DD6">
            <w:pPr>
              <w:pStyle w:val="TAC"/>
              <w:rPr>
                <w:szCs w:val="18"/>
              </w:rPr>
            </w:pPr>
            <w:r w:rsidRPr="00875DF4">
              <w:rPr>
                <w:rFonts w:eastAsia="MS Mincho"/>
              </w:rPr>
              <w:t>CA_n40B-n78A-n257H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E2B26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E32BF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081AFAC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p w14:paraId="0E1264EE" w14:textId="77777777" w:rsidR="00B14468" w:rsidRPr="00032D3A" w:rsidRDefault="00B14468" w:rsidP="00171DD6">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72B6B56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4FE9"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5B7949"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5C874B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F9D69C"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EAAF5E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FA7EFC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6E88F"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6347711" w14:textId="77777777" w:rsidR="00B14468" w:rsidRPr="00032D3A" w:rsidRDefault="00B14468" w:rsidP="00171DD6">
            <w:pPr>
              <w:pStyle w:val="TAC"/>
              <w:rPr>
                <w:szCs w:val="18"/>
                <w:lang w:eastAsia="zh-CN"/>
              </w:rPr>
            </w:pPr>
          </w:p>
        </w:tc>
      </w:tr>
      <w:tr w:rsidR="00B14468" w:rsidRPr="00032D3A" w14:paraId="116A665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633148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0A877A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A0258D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2BE3" w14:textId="77777777" w:rsidR="00B14468" w:rsidRPr="00032D3A" w:rsidRDefault="00B14468" w:rsidP="00171DD6">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FB7FFF" w14:textId="77777777" w:rsidR="00B14468" w:rsidRPr="00032D3A" w:rsidRDefault="00B14468" w:rsidP="00171DD6">
            <w:pPr>
              <w:pStyle w:val="TAC"/>
              <w:rPr>
                <w:szCs w:val="18"/>
                <w:lang w:eastAsia="zh-CN"/>
              </w:rPr>
            </w:pPr>
          </w:p>
        </w:tc>
      </w:tr>
      <w:tr w:rsidR="00B14468" w:rsidRPr="00032D3A" w14:paraId="5D32EEB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E56955" w14:textId="77777777" w:rsidR="00B14468" w:rsidRPr="00032D3A" w:rsidRDefault="00B14468" w:rsidP="00171DD6">
            <w:pPr>
              <w:pStyle w:val="TAC"/>
              <w:rPr>
                <w:szCs w:val="18"/>
              </w:rPr>
            </w:pPr>
            <w:r w:rsidRPr="00032D3A">
              <w:rPr>
                <w:rFonts w:eastAsia="MS Mincho"/>
              </w:rPr>
              <w:t>CA_n40B-n78A-n257I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06A52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FB1A7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4A32474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05E4592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5DDA"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463382"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09C3C5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5FD09A6"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767E1F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755D26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64A75"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4F134072" w14:textId="77777777" w:rsidR="00B14468" w:rsidRPr="00032D3A" w:rsidRDefault="00B14468" w:rsidP="00171DD6">
            <w:pPr>
              <w:pStyle w:val="TAC"/>
              <w:rPr>
                <w:szCs w:val="18"/>
                <w:lang w:eastAsia="zh-CN"/>
              </w:rPr>
            </w:pPr>
          </w:p>
        </w:tc>
      </w:tr>
      <w:tr w:rsidR="00B14468" w:rsidRPr="00032D3A" w14:paraId="4D6CD09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C4ABA6"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7FA06C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DE2C35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4356" w14:textId="77777777" w:rsidR="00B14468" w:rsidRPr="00032D3A" w:rsidRDefault="00B14468" w:rsidP="00171DD6">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BD2CCF" w14:textId="77777777" w:rsidR="00B14468" w:rsidRPr="00032D3A" w:rsidRDefault="00B14468" w:rsidP="00171DD6">
            <w:pPr>
              <w:pStyle w:val="TAC"/>
              <w:rPr>
                <w:szCs w:val="18"/>
                <w:lang w:eastAsia="zh-CN"/>
              </w:rPr>
            </w:pPr>
          </w:p>
        </w:tc>
      </w:tr>
      <w:tr w:rsidR="00B14468" w:rsidRPr="00032D3A" w14:paraId="10E9327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8C5247" w14:textId="77777777" w:rsidR="00B14468" w:rsidRPr="00032D3A" w:rsidRDefault="00B14468" w:rsidP="00171DD6">
            <w:pPr>
              <w:pStyle w:val="TAC"/>
              <w:rPr>
                <w:szCs w:val="18"/>
              </w:rPr>
            </w:pPr>
            <w:r w:rsidRPr="00032D3A">
              <w:rPr>
                <w:rFonts w:eastAsia="MS Mincho"/>
              </w:rPr>
              <w:t>CA_n40B-n78A-n257J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3D6AE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B3BC69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5F3F379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p w14:paraId="1743C145" w14:textId="77777777" w:rsidR="00B14468" w:rsidRPr="00032D3A" w:rsidRDefault="00B14468" w:rsidP="00171DD6">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1D5A36C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356EB"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A5A2FD1"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822500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D424C15"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36DB2B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26D342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7033"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5B1823CD" w14:textId="77777777" w:rsidR="00B14468" w:rsidRPr="00032D3A" w:rsidRDefault="00B14468" w:rsidP="00171DD6">
            <w:pPr>
              <w:pStyle w:val="TAC"/>
              <w:rPr>
                <w:szCs w:val="18"/>
                <w:lang w:eastAsia="zh-CN"/>
              </w:rPr>
            </w:pPr>
          </w:p>
        </w:tc>
      </w:tr>
      <w:tr w:rsidR="00B14468" w:rsidRPr="00032D3A" w14:paraId="2E98BEF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660818"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05166D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DE35C6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D1038" w14:textId="77777777" w:rsidR="00B14468" w:rsidRPr="00032D3A" w:rsidRDefault="00B14468" w:rsidP="00171DD6">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B4419A5" w14:textId="77777777" w:rsidR="00B14468" w:rsidRPr="00032D3A" w:rsidRDefault="00B14468" w:rsidP="00171DD6">
            <w:pPr>
              <w:pStyle w:val="TAC"/>
              <w:rPr>
                <w:szCs w:val="18"/>
                <w:lang w:eastAsia="zh-CN"/>
              </w:rPr>
            </w:pPr>
          </w:p>
        </w:tc>
      </w:tr>
      <w:tr w:rsidR="00B14468" w:rsidRPr="00032D3A" w14:paraId="30745D2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E2AC20" w14:textId="77777777" w:rsidR="00B14468" w:rsidRPr="00032D3A" w:rsidRDefault="00B14468" w:rsidP="00171DD6">
            <w:pPr>
              <w:pStyle w:val="TAC"/>
              <w:rPr>
                <w:szCs w:val="18"/>
              </w:rPr>
            </w:pPr>
            <w:r w:rsidRPr="00032D3A">
              <w:rPr>
                <w:rFonts w:eastAsia="MS Mincho"/>
              </w:rPr>
              <w:t>CA_n40B-n78A-n257K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6F2096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5FED6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r w:rsidRPr="00032D3A">
              <w:rPr>
                <w:rFonts w:cs="Arial"/>
                <w:color w:val="000000" w:themeColor="text1"/>
                <w:szCs w:val="18"/>
                <w:lang w:val="en-US" w:eastAsia="zh-CN"/>
              </w:rPr>
              <w:t xml:space="preserve"> </w:t>
            </w:r>
          </w:p>
          <w:p w14:paraId="0123E77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p w14:paraId="597429B5" w14:textId="77777777" w:rsidR="00B14468" w:rsidRPr="00032D3A" w:rsidRDefault="00B14468" w:rsidP="00171DD6">
            <w:pPr>
              <w:pStyle w:val="TAC"/>
              <w:rPr>
                <w:rFonts w:cs="Arial"/>
                <w:color w:val="000000" w:themeColor="text1"/>
                <w:szCs w:val="18"/>
                <w:lang w:val="en-US" w:eastAsia="zh-CN"/>
              </w:rPr>
            </w:pPr>
          </w:p>
        </w:tc>
        <w:tc>
          <w:tcPr>
            <w:tcW w:w="824" w:type="dxa"/>
            <w:gridSpan w:val="2"/>
            <w:tcBorders>
              <w:left w:val="single" w:sz="4" w:space="0" w:color="auto"/>
              <w:right w:val="single" w:sz="4" w:space="0" w:color="auto"/>
            </w:tcBorders>
            <w:vAlign w:val="center"/>
          </w:tcPr>
          <w:p w14:paraId="5870DE4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CCADE"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CFAEDE"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12BCDB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278227"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5B9073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6564B9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F3A80"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293F507" w14:textId="77777777" w:rsidR="00B14468" w:rsidRPr="00032D3A" w:rsidRDefault="00B14468" w:rsidP="00171DD6">
            <w:pPr>
              <w:pStyle w:val="TAC"/>
              <w:rPr>
                <w:szCs w:val="18"/>
                <w:lang w:eastAsia="zh-CN"/>
              </w:rPr>
            </w:pPr>
          </w:p>
        </w:tc>
      </w:tr>
      <w:tr w:rsidR="00B14468" w:rsidRPr="00032D3A" w14:paraId="66354D0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87E78A3"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6E6C95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EC619C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9BD1" w14:textId="77777777" w:rsidR="00B14468" w:rsidRPr="00032D3A" w:rsidRDefault="00B14468" w:rsidP="00171DD6">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81876D" w14:textId="77777777" w:rsidR="00B14468" w:rsidRPr="00032D3A" w:rsidRDefault="00B14468" w:rsidP="00171DD6">
            <w:pPr>
              <w:pStyle w:val="TAC"/>
              <w:rPr>
                <w:szCs w:val="18"/>
                <w:lang w:eastAsia="zh-CN"/>
              </w:rPr>
            </w:pPr>
          </w:p>
        </w:tc>
      </w:tr>
      <w:tr w:rsidR="00B14468" w:rsidRPr="00032D3A" w14:paraId="764E768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D88C4A" w14:textId="77777777" w:rsidR="00B14468" w:rsidRPr="00032D3A" w:rsidRDefault="00B14468" w:rsidP="00171DD6">
            <w:pPr>
              <w:pStyle w:val="TAC"/>
              <w:rPr>
                <w:szCs w:val="18"/>
              </w:rPr>
            </w:pPr>
            <w:r w:rsidRPr="00032D3A">
              <w:rPr>
                <w:rFonts w:eastAsia="MS Mincho"/>
              </w:rPr>
              <w:t>CA_n40B-n78A-n257L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8AB3B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71C921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6E1CB7A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824" w:type="dxa"/>
            <w:gridSpan w:val="2"/>
            <w:tcBorders>
              <w:left w:val="single" w:sz="4" w:space="0" w:color="auto"/>
              <w:right w:val="single" w:sz="4" w:space="0" w:color="auto"/>
            </w:tcBorders>
            <w:vAlign w:val="center"/>
          </w:tcPr>
          <w:p w14:paraId="5EBE1F7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AE3A4"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8BCD45"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777B35F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2513AC"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8707B0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E2CE20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83DFA"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0A9E56F9" w14:textId="77777777" w:rsidR="00B14468" w:rsidRPr="00032D3A" w:rsidRDefault="00B14468" w:rsidP="00171DD6">
            <w:pPr>
              <w:pStyle w:val="TAC"/>
              <w:rPr>
                <w:szCs w:val="18"/>
                <w:lang w:eastAsia="zh-CN"/>
              </w:rPr>
            </w:pPr>
          </w:p>
        </w:tc>
      </w:tr>
      <w:tr w:rsidR="00B14468" w:rsidRPr="00032D3A" w14:paraId="51E61E7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D15430"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97962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368DC9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8490" w14:textId="77777777" w:rsidR="00B14468" w:rsidRPr="00032D3A" w:rsidRDefault="00B14468" w:rsidP="00171DD6">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0452B7" w14:textId="77777777" w:rsidR="00B14468" w:rsidRPr="00032D3A" w:rsidRDefault="00B14468" w:rsidP="00171DD6">
            <w:pPr>
              <w:pStyle w:val="TAC"/>
              <w:rPr>
                <w:szCs w:val="18"/>
                <w:lang w:eastAsia="zh-CN"/>
              </w:rPr>
            </w:pPr>
          </w:p>
        </w:tc>
      </w:tr>
      <w:tr w:rsidR="00B14468" w:rsidRPr="00032D3A" w14:paraId="2497EB4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2C3306" w14:textId="77777777" w:rsidR="00B14468" w:rsidRPr="00032D3A" w:rsidRDefault="00B14468" w:rsidP="00171DD6">
            <w:pPr>
              <w:pStyle w:val="TAC"/>
              <w:rPr>
                <w:szCs w:val="18"/>
              </w:rPr>
            </w:pPr>
            <w:r w:rsidRPr="00032D3A">
              <w:rPr>
                <w:rFonts w:eastAsia="MS Mincho"/>
              </w:rPr>
              <w:t>CA_n40B-n78A-n257M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AE149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58D38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5B7A06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824" w:type="dxa"/>
            <w:gridSpan w:val="2"/>
            <w:tcBorders>
              <w:left w:val="single" w:sz="4" w:space="0" w:color="auto"/>
              <w:right w:val="single" w:sz="4" w:space="0" w:color="auto"/>
            </w:tcBorders>
            <w:vAlign w:val="center"/>
          </w:tcPr>
          <w:p w14:paraId="0090AE3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1D72"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6B7C9A"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56E3D90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28BEC7"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D2BD1E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5205D4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C529" w14:textId="77777777" w:rsidR="00B14468" w:rsidRPr="00032D3A" w:rsidRDefault="00B14468" w:rsidP="00171DD6">
            <w:pPr>
              <w:pStyle w:val="TAC"/>
              <w:rPr>
                <w:lang w:val="en-US" w:bidi="ar"/>
              </w:rPr>
            </w:pPr>
            <w:r w:rsidRPr="00032D3A">
              <w:rPr>
                <w:lang w:val="en-US" w:bidi="ar"/>
              </w:rPr>
              <w:t>10, 15, 20, 25, 30, 40, 50, 60, 80, 90, 100</w:t>
            </w:r>
          </w:p>
        </w:tc>
        <w:tc>
          <w:tcPr>
            <w:tcW w:w="1573" w:type="dxa"/>
            <w:tcBorders>
              <w:top w:val="nil"/>
              <w:left w:val="single" w:sz="4" w:space="0" w:color="auto"/>
              <w:bottom w:val="nil"/>
              <w:right w:val="single" w:sz="4" w:space="0" w:color="auto"/>
            </w:tcBorders>
            <w:shd w:val="clear" w:color="auto" w:fill="auto"/>
            <w:vAlign w:val="center"/>
          </w:tcPr>
          <w:p w14:paraId="39E66600" w14:textId="77777777" w:rsidR="00B14468" w:rsidRPr="00032D3A" w:rsidRDefault="00B14468" w:rsidP="00171DD6">
            <w:pPr>
              <w:pStyle w:val="TAC"/>
              <w:rPr>
                <w:szCs w:val="18"/>
                <w:lang w:eastAsia="zh-CN"/>
              </w:rPr>
            </w:pPr>
          </w:p>
        </w:tc>
      </w:tr>
      <w:tr w:rsidR="00B14468" w:rsidRPr="00032D3A" w14:paraId="6C660DD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E08CE6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2E2695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2EFB2B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86309" w14:textId="77777777" w:rsidR="00B14468" w:rsidRPr="00032D3A" w:rsidRDefault="00B14468" w:rsidP="00171DD6">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EC2577" w14:textId="77777777" w:rsidR="00B14468" w:rsidRPr="00032D3A" w:rsidRDefault="00B14468" w:rsidP="00171DD6">
            <w:pPr>
              <w:pStyle w:val="TAC"/>
              <w:rPr>
                <w:szCs w:val="18"/>
                <w:lang w:eastAsia="zh-CN"/>
              </w:rPr>
            </w:pPr>
          </w:p>
        </w:tc>
      </w:tr>
      <w:tr w:rsidR="00B14468" w:rsidRPr="00032D3A" w14:paraId="0185C8A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2EA3A4" w14:textId="77777777" w:rsidR="00B14468" w:rsidRPr="00032D3A" w:rsidRDefault="00B14468" w:rsidP="00171DD6">
            <w:pPr>
              <w:pStyle w:val="TAC"/>
              <w:rPr>
                <w:szCs w:val="18"/>
              </w:rPr>
            </w:pPr>
            <w:r w:rsidRPr="00032D3A">
              <w:rPr>
                <w:rFonts w:eastAsia="MS Mincho"/>
              </w:rPr>
              <w:t>CA_n40B-n78(2A)-n257A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4881A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2A2AA8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75B6C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5FF16B5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24" w:type="dxa"/>
            <w:gridSpan w:val="2"/>
            <w:tcBorders>
              <w:left w:val="single" w:sz="4" w:space="0" w:color="auto"/>
              <w:right w:val="single" w:sz="4" w:space="0" w:color="auto"/>
            </w:tcBorders>
            <w:vAlign w:val="center"/>
          </w:tcPr>
          <w:p w14:paraId="4BB00F9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41BE1"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BE6DC5"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32209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7071D7"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8CBF92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423034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1953A"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506DB91" w14:textId="77777777" w:rsidR="00B14468" w:rsidRPr="00032D3A" w:rsidRDefault="00B14468" w:rsidP="00171DD6">
            <w:pPr>
              <w:pStyle w:val="TAC"/>
              <w:rPr>
                <w:szCs w:val="18"/>
                <w:lang w:eastAsia="zh-CN"/>
              </w:rPr>
            </w:pPr>
          </w:p>
        </w:tc>
      </w:tr>
      <w:tr w:rsidR="00B14468" w:rsidRPr="00032D3A" w14:paraId="7E0F89C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C57E26"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854A0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E74C5C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54794"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27C724" w14:textId="77777777" w:rsidR="00B14468" w:rsidRPr="00032D3A" w:rsidRDefault="00B14468" w:rsidP="00171DD6">
            <w:pPr>
              <w:pStyle w:val="TAC"/>
              <w:rPr>
                <w:szCs w:val="18"/>
                <w:lang w:eastAsia="zh-CN"/>
              </w:rPr>
            </w:pPr>
          </w:p>
        </w:tc>
      </w:tr>
      <w:tr w:rsidR="00B14468" w:rsidRPr="00032D3A" w14:paraId="5E399B8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5250E4D" w14:textId="77777777" w:rsidR="00B14468" w:rsidRPr="00032D3A" w:rsidRDefault="00B14468" w:rsidP="00171DD6">
            <w:pPr>
              <w:pStyle w:val="TAC"/>
              <w:rPr>
                <w:szCs w:val="18"/>
              </w:rPr>
            </w:pPr>
            <w:r w:rsidRPr="00032D3A">
              <w:rPr>
                <w:rFonts w:eastAsia="MS Mincho"/>
              </w:rPr>
              <w:t>CA_n40B-n78(2A)-n257D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A2819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A52E4C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1FC5D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52F4B1C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1053EFE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A8D5"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27FDA0"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5B2B677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111B14"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248CA9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D9029F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BEC6"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044EB967" w14:textId="77777777" w:rsidR="00B14468" w:rsidRPr="00032D3A" w:rsidRDefault="00B14468" w:rsidP="00171DD6">
            <w:pPr>
              <w:pStyle w:val="TAC"/>
              <w:rPr>
                <w:szCs w:val="18"/>
                <w:lang w:eastAsia="zh-CN"/>
              </w:rPr>
            </w:pPr>
          </w:p>
        </w:tc>
      </w:tr>
      <w:tr w:rsidR="00B14468" w:rsidRPr="00032D3A" w14:paraId="714DCDB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2DA2F7"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D1A9F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671053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3068" w14:textId="77777777" w:rsidR="00B14468" w:rsidRPr="00032D3A" w:rsidRDefault="00B14468" w:rsidP="00171DD6">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C4DC8C" w14:textId="77777777" w:rsidR="00B14468" w:rsidRPr="00032D3A" w:rsidRDefault="00B14468" w:rsidP="00171DD6">
            <w:pPr>
              <w:pStyle w:val="TAC"/>
              <w:rPr>
                <w:szCs w:val="18"/>
                <w:lang w:eastAsia="zh-CN"/>
              </w:rPr>
            </w:pPr>
          </w:p>
        </w:tc>
      </w:tr>
      <w:tr w:rsidR="00B14468" w:rsidRPr="00032D3A" w14:paraId="32E89E8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DA8E32" w14:textId="77777777" w:rsidR="00B14468" w:rsidRPr="00032D3A" w:rsidRDefault="00B14468" w:rsidP="00171DD6">
            <w:pPr>
              <w:pStyle w:val="TAC"/>
              <w:rPr>
                <w:szCs w:val="18"/>
              </w:rPr>
            </w:pPr>
            <w:r w:rsidRPr="00032D3A">
              <w:rPr>
                <w:rFonts w:eastAsia="MS Mincho"/>
              </w:rPr>
              <w:t>CA_n40B-n78(2A)-n257E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8DF96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A55A6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289083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7E0C082E"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2EA2B86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6231"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2BBC6F"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BF43E6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158CD6"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2C8BCA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9F9C3A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4DDD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A4ECBFB" w14:textId="77777777" w:rsidR="00B14468" w:rsidRPr="00032D3A" w:rsidRDefault="00B14468" w:rsidP="00171DD6">
            <w:pPr>
              <w:pStyle w:val="TAC"/>
              <w:rPr>
                <w:szCs w:val="18"/>
                <w:lang w:eastAsia="zh-CN"/>
              </w:rPr>
            </w:pPr>
          </w:p>
        </w:tc>
      </w:tr>
      <w:tr w:rsidR="00B14468" w:rsidRPr="00032D3A" w14:paraId="6207CEB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40B475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BDB97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C81D02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BE0B5" w14:textId="77777777" w:rsidR="00B14468" w:rsidRPr="00032D3A" w:rsidRDefault="00B14468" w:rsidP="00171DD6">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884690" w14:textId="77777777" w:rsidR="00B14468" w:rsidRPr="00032D3A" w:rsidRDefault="00B14468" w:rsidP="00171DD6">
            <w:pPr>
              <w:pStyle w:val="TAC"/>
              <w:rPr>
                <w:szCs w:val="18"/>
                <w:lang w:eastAsia="zh-CN"/>
              </w:rPr>
            </w:pPr>
          </w:p>
        </w:tc>
      </w:tr>
      <w:tr w:rsidR="00B14468" w:rsidRPr="00032D3A" w14:paraId="693552D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0930CFD" w14:textId="77777777" w:rsidR="00B14468" w:rsidRPr="00032D3A" w:rsidRDefault="00B14468" w:rsidP="00171DD6">
            <w:pPr>
              <w:pStyle w:val="TAC"/>
              <w:rPr>
                <w:szCs w:val="18"/>
              </w:rPr>
            </w:pPr>
            <w:r w:rsidRPr="00032D3A">
              <w:rPr>
                <w:rFonts w:eastAsia="MS Mincho"/>
              </w:rPr>
              <w:t>CA_n40B-n78(2A)-n257F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466281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1BEC1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3C247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E50A0D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0637DC7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3C3E"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9DDD08"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47C551F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B7371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8C9C11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F01E86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593D"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2DF2697B" w14:textId="77777777" w:rsidR="00B14468" w:rsidRPr="00032D3A" w:rsidRDefault="00B14468" w:rsidP="00171DD6">
            <w:pPr>
              <w:pStyle w:val="TAC"/>
              <w:rPr>
                <w:szCs w:val="18"/>
                <w:lang w:eastAsia="zh-CN"/>
              </w:rPr>
            </w:pPr>
          </w:p>
        </w:tc>
      </w:tr>
      <w:tr w:rsidR="00B14468" w:rsidRPr="00032D3A" w14:paraId="5B2DB1B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E5AEF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75415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A57C4A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EB2E" w14:textId="77777777" w:rsidR="00B14468" w:rsidRPr="00032D3A" w:rsidRDefault="00B14468" w:rsidP="00171DD6">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EAFE62" w14:textId="77777777" w:rsidR="00B14468" w:rsidRPr="00032D3A" w:rsidRDefault="00B14468" w:rsidP="00171DD6">
            <w:pPr>
              <w:pStyle w:val="TAC"/>
              <w:rPr>
                <w:szCs w:val="18"/>
                <w:lang w:eastAsia="zh-CN"/>
              </w:rPr>
            </w:pPr>
          </w:p>
        </w:tc>
      </w:tr>
      <w:tr w:rsidR="00B14468" w:rsidRPr="00032D3A" w14:paraId="450E9A2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06C712" w14:textId="77777777" w:rsidR="00B14468" w:rsidRPr="00032D3A" w:rsidRDefault="00B14468" w:rsidP="00171DD6">
            <w:pPr>
              <w:pStyle w:val="TAC"/>
              <w:rPr>
                <w:szCs w:val="18"/>
              </w:rPr>
            </w:pPr>
            <w:r w:rsidRPr="007154D0">
              <w:rPr>
                <w:rFonts w:eastAsia="MS Mincho"/>
                <w:highlight w:val="yellow"/>
              </w:rPr>
              <w:t>CA_n40B-n78(2A)-n257G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0FA30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ED305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633A7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w:t>
            </w:r>
          </w:p>
          <w:p w14:paraId="57C6B30F"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7CD0196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1474"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FC7B2F"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90050C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3BDEF2"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FE4C68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6A0F00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40A70"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CB14DBE" w14:textId="77777777" w:rsidR="00B14468" w:rsidRPr="00032D3A" w:rsidRDefault="00B14468" w:rsidP="00171DD6">
            <w:pPr>
              <w:pStyle w:val="TAC"/>
              <w:rPr>
                <w:szCs w:val="18"/>
                <w:lang w:eastAsia="zh-CN"/>
              </w:rPr>
            </w:pPr>
          </w:p>
        </w:tc>
      </w:tr>
      <w:tr w:rsidR="00B14468" w:rsidRPr="00032D3A" w14:paraId="340ECDE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28E67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1F730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98D763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BFFAE" w14:textId="77777777" w:rsidR="00B14468" w:rsidRPr="00032D3A" w:rsidRDefault="00B14468" w:rsidP="00171DD6">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8C93CC" w14:textId="77777777" w:rsidR="00B14468" w:rsidRPr="00032D3A" w:rsidRDefault="00B14468" w:rsidP="00171DD6">
            <w:pPr>
              <w:pStyle w:val="TAC"/>
              <w:rPr>
                <w:szCs w:val="18"/>
                <w:lang w:eastAsia="zh-CN"/>
              </w:rPr>
            </w:pPr>
          </w:p>
        </w:tc>
      </w:tr>
      <w:tr w:rsidR="00B14468" w:rsidRPr="00032D3A" w14:paraId="2E2C5C7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6FEEE9D" w14:textId="77777777" w:rsidR="00B14468" w:rsidRPr="00032D3A" w:rsidRDefault="00B14468" w:rsidP="00171DD6">
            <w:pPr>
              <w:pStyle w:val="TAC"/>
              <w:rPr>
                <w:szCs w:val="18"/>
              </w:rPr>
            </w:pPr>
            <w:r w:rsidRPr="00032D3A">
              <w:rPr>
                <w:rFonts w:eastAsia="MS Mincho"/>
              </w:rPr>
              <w:t>CA_n40B-n78(2A)-n257H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14DDF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9534C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15EE6F"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w:t>
            </w:r>
          </w:p>
          <w:p w14:paraId="1369111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40C2318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86B1"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262A2A"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7BB423F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E3CE1D"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C67380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EDD4A5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AF295"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69B91053" w14:textId="77777777" w:rsidR="00B14468" w:rsidRPr="00032D3A" w:rsidRDefault="00B14468" w:rsidP="00171DD6">
            <w:pPr>
              <w:pStyle w:val="TAC"/>
              <w:rPr>
                <w:szCs w:val="18"/>
                <w:lang w:eastAsia="zh-CN"/>
              </w:rPr>
            </w:pPr>
          </w:p>
        </w:tc>
      </w:tr>
      <w:tr w:rsidR="00B14468" w:rsidRPr="00032D3A" w14:paraId="76E6ABC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D445B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847ED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002B86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0709" w14:textId="77777777" w:rsidR="00B14468" w:rsidRPr="00032D3A" w:rsidRDefault="00B14468" w:rsidP="00171DD6">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3F9FE9" w14:textId="77777777" w:rsidR="00B14468" w:rsidRPr="00032D3A" w:rsidRDefault="00B14468" w:rsidP="00171DD6">
            <w:pPr>
              <w:pStyle w:val="TAC"/>
              <w:rPr>
                <w:szCs w:val="18"/>
                <w:lang w:eastAsia="zh-CN"/>
              </w:rPr>
            </w:pPr>
          </w:p>
        </w:tc>
      </w:tr>
      <w:tr w:rsidR="00B14468" w:rsidRPr="00032D3A" w14:paraId="016DDF7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597F1D" w14:textId="77777777" w:rsidR="00B14468" w:rsidRPr="00032D3A" w:rsidRDefault="00B14468" w:rsidP="00171DD6">
            <w:pPr>
              <w:pStyle w:val="TAC"/>
              <w:rPr>
                <w:szCs w:val="18"/>
              </w:rPr>
            </w:pPr>
            <w:r w:rsidRPr="00032D3A">
              <w:rPr>
                <w:rFonts w:eastAsia="MS Mincho"/>
              </w:rPr>
              <w:t>CA_n40B-n78(2A)-n257I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6E327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9291CF"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F0B43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w:t>
            </w:r>
          </w:p>
          <w:p w14:paraId="263DE81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2FFC77F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41E5F"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5DE6D8"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627594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236AE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3CC98F2A"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B8622E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53623"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712A7DC1" w14:textId="77777777" w:rsidR="00B14468" w:rsidRPr="00032D3A" w:rsidRDefault="00B14468" w:rsidP="00171DD6">
            <w:pPr>
              <w:pStyle w:val="TAC"/>
              <w:rPr>
                <w:szCs w:val="18"/>
                <w:lang w:eastAsia="zh-CN"/>
              </w:rPr>
            </w:pPr>
          </w:p>
        </w:tc>
      </w:tr>
      <w:tr w:rsidR="00B14468" w:rsidRPr="00032D3A" w14:paraId="155CF55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E992F3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B642A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C28C8E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12362" w14:textId="77777777" w:rsidR="00B14468" w:rsidRPr="00032D3A" w:rsidRDefault="00B14468" w:rsidP="00171DD6">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A74708" w14:textId="77777777" w:rsidR="00B14468" w:rsidRPr="00032D3A" w:rsidRDefault="00B14468" w:rsidP="00171DD6">
            <w:pPr>
              <w:pStyle w:val="TAC"/>
              <w:rPr>
                <w:szCs w:val="18"/>
                <w:lang w:eastAsia="zh-CN"/>
              </w:rPr>
            </w:pPr>
          </w:p>
        </w:tc>
      </w:tr>
      <w:tr w:rsidR="00B14468" w:rsidRPr="00032D3A" w14:paraId="1585A05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A3CF920" w14:textId="77777777" w:rsidR="00B14468" w:rsidRPr="00032D3A" w:rsidRDefault="00B14468" w:rsidP="00171DD6">
            <w:pPr>
              <w:pStyle w:val="TAC"/>
              <w:rPr>
                <w:szCs w:val="18"/>
              </w:rPr>
            </w:pPr>
            <w:r w:rsidRPr="00032D3A">
              <w:rPr>
                <w:rFonts w:eastAsia="MS Mincho"/>
              </w:rPr>
              <w:t>CA_n40B-n78(2A)-n257J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2E176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3443E3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1339C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w:t>
            </w:r>
          </w:p>
          <w:p w14:paraId="389CEDF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7762C106"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F346"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E89415"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50E564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6480E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4B29F60"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398DDD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39B9B"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5F57821" w14:textId="77777777" w:rsidR="00B14468" w:rsidRPr="00032D3A" w:rsidRDefault="00B14468" w:rsidP="00171DD6">
            <w:pPr>
              <w:pStyle w:val="TAC"/>
              <w:rPr>
                <w:szCs w:val="18"/>
                <w:lang w:eastAsia="zh-CN"/>
              </w:rPr>
            </w:pPr>
          </w:p>
        </w:tc>
      </w:tr>
      <w:tr w:rsidR="00B14468" w:rsidRPr="00032D3A" w14:paraId="42CF2BF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2104519"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37941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03A1A0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5D4FD" w14:textId="77777777" w:rsidR="00B14468" w:rsidRPr="00032D3A" w:rsidRDefault="00B14468" w:rsidP="00171DD6">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C8C235" w14:textId="77777777" w:rsidR="00B14468" w:rsidRPr="00032D3A" w:rsidRDefault="00B14468" w:rsidP="00171DD6">
            <w:pPr>
              <w:pStyle w:val="TAC"/>
              <w:rPr>
                <w:szCs w:val="18"/>
                <w:lang w:eastAsia="zh-CN"/>
              </w:rPr>
            </w:pPr>
          </w:p>
        </w:tc>
      </w:tr>
      <w:tr w:rsidR="00B14468" w:rsidRPr="00032D3A" w14:paraId="13C0BE2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D786B8" w14:textId="77777777" w:rsidR="00B14468" w:rsidRPr="00032D3A" w:rsidRDefault="00B14468" w:rsidP="00171DD6">
            <w:pPr>
              <w:pStyle w:val="TAC"/>
              <w:rPr>
                <w:szCs w:val="18"/>
              </w:rPr>
            </w:pPr>
            <w:r w:rsidRPr="00032D3A">
              <w:rPr>
                <w:rFonts w:eastAsia="MS Mincho"/>
              </w:rPr>
              <w:t>CA_n40B-n78(2A)-n257K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57F35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1F612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2DE8AAD"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w:t>
            </w:r>
          </w:p>
          <w:p w14:paraId="3E7AFE9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0F84D3D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F722"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78C23E"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56FD50F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4AF09F"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9FDEE89"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0DB4D16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1B813"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448FAD6F" w14:textId="77777777" w:rsidR="00B14468" w:rsidRPr="00032D3A" w:rsidRDefault="00B14468" w:rsidP="00171DD6">
            <w:pPr>
              <w:pStyle w:val="TAC"/>
              <w:rPr>
                <w:szCs w:val="18"/>
                <w:lang w:eastAsia="zh-CN"/>
              </w:rPr>
            </w:pPr>
          </w:p>
        </w:tc>
      </w:tr>
      <w:tr w:rsidR="00B14468" w:rsidRPr="00032D3A" w14:paraId="4A0A70B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18052C"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8B42F9"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4952A1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9F53" w14:textId="77777777" w:rsidR="00B14468" w:rsidRPr="00032D3A" w:rsidRDefault="00B14468" w:rsidP="00171DD6">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69C0221" w14:textId="77777777" w:rsidR="00B14468" w:rsidRPr="00032D3A" w:rsidRDefault="00B14468" w:rsidP="00171DD6">
            <w:pPr>
              <w:pStyle w:val="TAC"/>
              <w:rPr>
                <w:szCs w:val="18"/>
                <w:lang w:eastAsia="zh-CN"/>
              </w:rPr>
            </w:pPr>
          </w:p>
        </w:tc>
      </w:tr>
      <w:tr w:rsidR="00B14468" w:rsidRPr="00032D3A" w14:paraId="67B44F2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924C29" w14:textId="77777777" w:rsidR="00B14468" w:rsidRPr="00032D3A" w:rsidRDefault="00B14468" w:rsidP="00171DD6">
            <w:pPr>
              <w:pStyle w:val="TAC"/>
              <w:rPr>
                <w:szCs w:val="18"/>
              </w:rPr>
            </w:pPr>
            <w:r w:rsidRPr="00032D3A">
              <w:rPr>
                <w:rFonts w:eastAsia="MS Mincho"/>
              </w:rPr>
              <w:t>CA_n40B-n78(2A)-n257L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807F2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C9B1F9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169EB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w:t>
            </w:r>
          </w:p>
          <w:p w14:paraId="2CD3D6A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55DEAE6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177B"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F2ABC4"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1F0A3EF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4C5F10"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0BE7938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E1343AF"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87FC4"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4AEA7152" w14:textId="77777777" w:rsidR="00B14468" w:rsidRPr="00032D3A" w:rsidRDefault="00B14468" w:rsidP="00171DD6">
            <w:pPr>
              <w:pStyle w:val="TAC"/>
              <w:rPr>
                <w:szCs w:val="18"/>
                <w:lang w:eastAsia="zh-CN"/>
              </w:rPr>
            </w:pPr>
          </w:p>
        </w:tc>
      </w:tr>
      <w:tr w:rsidR="00B14468" w:rsidRPr="00032D3A" w14:paraId="4DBE3F4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1D6975"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63996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E00CD7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78B0" w14:textId="77777777" w:rsidR="00B14468" w:rsidRPr="00032D3A" w:rsidRDefault="00B14468" w:rsidP="00171DD6">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3E0123" w14:textId="77777777" w:rsidR="00B14468" w:rsidRPr="00032D3A" w:rsidRDefault="00B14468" w:rsidP="00171DD6">
            <w:pPr>
              <w:pStyle w:val="TAC"/>
              <w:rPr>
                <w:szCs w:val="18"/>
                <w:lang w:eastAsia="zh-CN"/>
              </w:rPr>
            </w:pPr>
          </w:p>
        </w:tc>
      </w:tr>
      <w:tr w:rsidR="00B14468" w:rsidRPr="00032D3A" w14:paraId="25E5C2D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8F77E4" w14:textId="77777777" w:rsidR="00B14468" w:rsidRPr="00032D3A" w:rsidRDefault="00B14468" w:rsidP="00171DD6">
            <w:pPr>
              <w:pStyle w:val="TAC"/>
              <w:rPr>
                <w:szCs w:val="18"/>
              </w:rPr>
            </w:pPr>
            <w:r w:rsidRPr="00032D3A">
              <w:rPr>
                <w:rFonts w:eastAsia="MS Mincho"/>
              </w:rPr>
              <w:t>CA_n40B-n78(2A)-n257M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8F7368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F3A49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FD527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/G/H/I/J/K/L/M</w:t>
            </w:r>
          </w:p>
          <w:p w14:paraId="6851D93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2706734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197BA" w14:textId="77777777" w:rsidR="00B14468" w:rsidRPr="00032D3A" w:rsidRDefault="00B14468" w:rsidP="00171DD6">
            <w:pPr>
              <w:pStyle w:val="TAC"/>
              <w:rPr>
                <w:lang w:val="en-US" w:bidi="ar"/>
              </w:rPr>
            </w:pPr>
            <w:r w:rsidRPr="00032D3A">
              <w:rPr>
                <w:rFonts w:hint="eastAsia"/>
                <w:lang w:val="en-US" w:bidi="ar"/>
              </w:rPr>
              <w:t>CA</w:t>
            </w:r>
            <w:r w:rsidRPr="00032D3A">
              <w:rPr>
                <w:lang w:val="en-US" w:bidi="ar"/>
              </w:rPr>
              <w:t>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A69D1A"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3011C1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6F93A1"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57F812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78B4E3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4C75C"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573" w:type="dxa"/>
            <w:tcBorders>
              <w:top w:val="nil"/>
              <w:left w:val="single" w:sz="4" w:space="0" w:color="auto"/>
              <w:bottom w:val="nil"/>
              <w:right w:val="single" w:sz="4" w:space="0" w:color="auto"/>
            </w:tcBorders>
            <w:shd w:val="clear" w:color="auto" w:fill="auto"/>
            <w:vAlign w:val="center"/>
          </w:tcPr>
          <w:p w14:paraId="37A0E86B" w14:textId="77777777" w:rsidR="00B14468" w:rsidRPr="00032D3A" w:rsidRDefault="00B14468" w:rsidP="00171DD6">
            <w:pPr>
              <w:pStyle w:val="TAC"/>
              <w:rPr>
                <w:szCs w:val="18"/>
                <w:lang w:eastAsia="zh-CN"/>
              </w:rPr>
            </w:pPr>
          </w:p>
        </w:tc>
      </w:tr>
      <w:tr w:rsidR="00B14468" w:rsidRPr="00032D3A" w14:paraId="1163B5F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9FD302"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6ECB1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772299D"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35A54" w14:textId="77777777" w:rsidR="00B14468" w:rsidRPr="00032D3A" w:rsidRDefault="00B14468" w:rsidP="00171DD6">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9D30BF" w14:textId="77777777" w:rsidR="00B14468" w:rsidRPr="00032D3A" w:rsidRDefault="00B14468" w:rsidP="00171DD6">
            <w:pPr>
              <w:pStyle w:val="TAC"/>
              <w:rPr>
                <w:szCs w:val="18"/>
                <w:lang w:eastAsia="zh-CN"/>
              </w:rPr>
            </w:pPr>
          </w:p>
        </w:tc>
      </w:tr>
      <w:tr w:rsidR="00B14468" w:rsidRPr="00032D3A" w14:paraId="0A1950E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490034" w14:textId="77777777" w:rsidR="00B14468" w:rsidRPr="00032D3A" w:rsidRDefault="00B14468" w:rsidP="00171DD6">
            <w:pPr>
              <w:pStyle w:val="TAC"/>
              <w:rPr>
                <w:szCs w:val="18"/>
              </w:rPr>
            </w:pPr>
            <w:r w:rsidRPr="00032D3A">
              <w:rPr>
                <w:rFonts w:eastAsia="MS Mincho"/>
              </w:rPr>
              <w:t>CA_n40B-n78C-n257A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99903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E3DCF0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43C9CA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2452B3B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24" w:type="dxa"/>
            <w:gridSpan w:val="2"/>
            <w:tcBorders>
              <w:left w:val="single" w:sz="4" w:space="0" w:color="auto"/>
              <w:right w:val="single" w:sz="4" w:space="0" w:color="auto"/>
            </w:tcBorders>
            <w:vAlign w:val="center"/>
          </w:tcPr>
          <w:p w14:paraId="13C4854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92DC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9D6430"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A09E88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41114D"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3415B9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D64690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21D1"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55611FB3" w14:textId="77777777" w:rsidR="00B14468" w:rsidRPr="00032D3A" w:rsidRDefault="00B14468" w:rsidP="00171DD6">
            <w:pPr>
              <w:pStyle w:val="TAC"/>
              <w:rPr>
                <w:szCs w:val="18"/>
                <w:lang w:eastAsia="zh-CN"/>
              </w:rPr>
            </w:pPr>
          </w:p>
        </w:tc>
      </w:tr>
      <w:tr w:rsidR="00B14468" w:rsidRPr="00032D3A" w14:paraId="221445C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2A35F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3663EE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2487A71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102C8"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7470B3" w14:textId="77777777" w:rsidR="00B14468" w:rsidRPr="00032D3A" w:rsidRDefault="00B14468" w:rsidP="00171DD6">
            <w:pPr>
              <w:pStyle w:val="TAC"/>
              <w:rPr>
                <w:szCs w:val="18"/>
                <w:lang w:eastAsia="zh-CN"/>
              </w:rPr>
            </w:pPr>
          </w:p>
        </w:tc>
      </w:tr>
      <w:tr w:rsidR="00B14468" w:rsidRPr="00032D3A" w14:paraId="117F5EC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EC64127" w14:textId="77777777" w:rsidR="00B14468" w:rsidRPr="00032D3A" w:rsidRDefault="00B14468" w:rsidP="00171DD6">
            <w:pPr>
              <w:pStyle w:val="TAC"/>
              <w:rPr>
                <w:szCs w:val="18"/>
              </w:rPr>
            </w:pPr>
            <w:r w:rsidRPr="00032D3A">
              <w:rPr>
                <w:rFonts w:eastAsia="MS Mincho"/>
              </w:rPr>
              <w:t>CA_n40B-n78C-n257D</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BE6F2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BAF9E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A12828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3326BDA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824" w:type="dxa"/>
            <w:gridSpan w:val="2"/>
            <w:tcBorders>
              <w:left w:val="single" w:sz="4" w:space="0" w:color="auto"/>
              <w:right w:val="single" w:sz="4" w:space="0" w:color="auto"/>
            </w:tcBorders>
            <w:vAlign w:val="center"/>
          </w:tcPr>
          <w:p w14:paraId="704586B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9097"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B0CB98"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0EB9D71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641351"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046038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9018072"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76AC"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653A757B" w14:textId="77777777" w:rsidR="00B14468" w:rsidRPr="00032D3A" w:rsidRDefault="00B14468" w:rsidP="00171DD6">
            <w:pPr>
              <w:pStyle w:val="TAC"/>
              <w:rPr>
                <w:szCs w:val="18"/>
                <w:lang w:eastAsia="zh-CN"/>
              </w:rPr>
            </w:pPr>
          </w:p>
        </w:tc>
      </w:tr>
      <w:tr w:rsidR="00B14468" w:rsidRPr="00032D3A" w14:paraId="122659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7D33F2"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3E934D"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BA58FEA"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04E3" w14:textId="77777777" w:rsidR="00B14468" w:rsidRPr="00032D3A" w:rsidRDefault="00B14468" w:rsidP="00171DD6">
            <w:pPr>
              <w:pStyle w:val="TAC"/>
              <w:rPr>
                <w:lang w:val="en-US" w:bidi="ar"/>
              </w:rPr>
            </w:pPr>
            <w:r w:rsidRPr="00032D3A">
              <w:rPr>
                <w:lang w:val="en-US" w:bidi="ar"/>
              </w:rPr>
              <w:t>CA_n257D</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BB4A84" w14:textId="77777777" w:rsidR="00B14468" w:rsidRPr="00032D3A" w:rsidRDefault="00B14468" w:rsidP="00171DD6">
            <w:pPr>
              <w:pStyle w:val="TAC"/>
              <w:rPr>
                <w:szCs w:val="18"/>
                <w:lang w:eastAsia="zh-CN"/>
              </w:rPr>
            </w:pPr>
          </w:p>
        </w:tc>
      </w:tr>
      <w:tr w:rsidR="00B14468" w:rsidRPr="00032D3A" w14:paraId="4272312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442BD7C" w14:textId="77777777" w:rsidR="00B14468" w:rsidRPr="00032D3A" w:rsidRDefault="00B14468" w:rsidP="00171DD6">
            <w:pPr>
              <w:pStyle w:val="TAC"/>
              <w:rPr>
                <w:szCs w:val="18"/>
              </w:rPr>
            </w:pPr>
            <w:r w:rsidRPr="00032D3A">
              <w:rPr>
                <w:rFonts w:eastAsia="MS Mincho"/>
              </w:rPr>
              <w:t>CA_n40B-n78C-n257E</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6C320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C8640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6B14106" w14:textId="77777777" w:rsidR="00B14468" w:rsidRPr="00495505"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491841A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824" w:type="dxa"/>
            <w:gridSpan w:val="2"/>
            <w:tcBorders>
              <w:left w:val="single" w:sz="4" w:space="0" w:color="auto"/>
              <w:right w:val="single" w:sz="4" w:space="0" w:color="auto"/>
            </w:tcBorders>
            <w:vAlign w:val="center"/>
          </w:tcPr>
          <w:p w14:paraId="429C29B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4CB4"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A39AAF"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52A4CB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D539B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C147F1E"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95D86F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FFEF"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64DA48DE" w14:textId="77777777" w:rsidR="00B14468" w:rsidRPr="00032D3A" w:rsidRDefault="00B14468" w:rsidP="00171DD6">
            <w:pPr>
              <w:pStyle w:val="TAC"/>
              <w:rPr>
                <w:szCs w:val="18"/>
                <w:lang w:eastAsia="zh-CN"/>
              </w:rPr>
            </w:pPr>
          </w:p>
        </w:tc>
      </w:tr>
      <w:tr w:rsidR="00B14468" w:rsidRPr="00032D3A" w14:paraId="4C573F9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CD9059"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2782F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DD744E0"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F960" w14:textId="77777777" w:rsidR="00B14468" w:rsidRPr="00032D3A" w:rsidRDefault="00B14468" w:rsidP="00171DD6">
            <w:pPr>
              <w:pStyle w:val="TAC"/>
              <w:rPr>
                <w:lang w:val="en-US" w:bidi="ar"/>
              </w:rPr>
            </w:pPr>
            <w:r w:rsidRPr="00032D3A">
              <w:rPr>
                <w:lang w:val="en-US" w:bidi="ar"/>
              </w:rPr>
              <w:t>CA_n257E</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60CAF6" w14:textId="77777777" w:rsidR="00B14468" w:rsidRPr="00032D3A" w:rsidRDefault="00B14468" w:rsidP="00171DD6">
            <w:pPr>
              <w:pStyle w:val="TAC"/>
              <w:rPr>
                <w:szCs w:val="18"/>
                <w:lang w:eastAsia="zh-CN"/>
              </w:rPr>
            </w:pPr>
          </w:p>
        </w:tc>
      </w:tr>
      <w:tr w:rsidR="00B14468" w:rsidRPr="00032D3A" w14:paraId="0E0037A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2E95C9" w14:textId="77777777" w:rsidR="00B14468" w:rsidRPr="00032D3A" w:rsidRDefault="00B14468" w:rsidP="00171DD6">
            <w:pPr>
              <w:pStyle w:val="TAC"/>
              <w:rPr>
                <w:szCs w:val="18"/>
              </w:rPr>
            </w:pPr>
            <w:r w:rsidRPr="00032D3A">
              <w:rPr>
                <w:rFonts w:eastAsia="MS Mincho"/>
              </w:rPr>
              <w:t>CA_n40B-n78C-n257F</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35206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27F35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CAF432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6AB0BE6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824" w:type="dxa"/>
            <w:gridSpan w:val="2"/>
            <w:tcBorders>
              <w:left w:val="single" w:sz="4" w:space="0" w:color="auto"/>
              <w:right w:val="single" w:sz="4" w:space="0" w:color="auto"/>
            </w:tcBorders>
            <w:vAlign w:val="center"/>
          </w:tcPr>
          <w:p w14:paraId="19858A4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82BE"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FF738A"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72C9E8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64805A"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F9CBF6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B66DF68"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5339"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7FA6A59E" w14:textId="77777777" w:rsidR="00B14468" w:rsidRPr="00032D3A" w:rsidRDefault="00B14468" w:rsidP="00171DD6">
            <w:pPr>
              <w:pStyle w:val="TAC"/>
              <w:rPr>
                <w:szCs w:val="18"/>
                <w:lang w:eastAsia="zh-CN"/>
              </w:rPr>
            </w:pPr>
          </w:p>
        </w:tc>
      </w:tr>
      <w:tr w:rsidR="00B14468" w:rsidRPr="00032D3A" w14:paraId="057EA71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CA6BE5"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9A1BA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023283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8977" w14:textId="77777777" w:rsidR="00B14468" w:rsidRPr="00032D3A" w:rsidRDefault="00B14468" w:rsidP="00171DD6">
            <w:pPr>
              <w:pStyle w:val="TAC"/>
              <w:rPr>
                <w:lang w:val="en-US" w:bidi="ar"/>
              </w:rPr>
            </w:pPr>
            <w:r w:rsidRPr="00032D3A">
              <w:rPr>
                <w:lang w:val="en-US" w:bidi="ar"/>
              </w:rPr>
              <w:t>CA_n257F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AB58E8" w14:textId="77777777" w:rsidR="00B14468" w:rsidRPr="00032D3A" w:rsidRDefault="00B14468" w:rsidP="00171DD6">
            <w:pPr>
              <w:pStyle w:val="TAC"/>
              <w:rPr>
                <w:szCs w:val="18"/>
                <w:lang w:eastAsia="zh-CN"/>
              </w:rPr>
            </w:pPr>
          </w:p>
        </w:tc>
      </w:tr>
      <w:tr w:rsidR="00B14468" w:rsidRPr="00032D3A" w14:paraId="6C0FEEF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DD079A" w14:textId="77777777" w:rsidR="00B14468" w:rsidRPr="00032D3A" w:rsidRDefault="00B14468" w:rsidP="00171DD6">
            <w:pPr>
              <w:pStyle w:val="TAC"/>
              <w:rPr>
                <w:szCs w:val="18"/>
              </w:rPr>
            </w:pPr>
            <w:r w:rsidRPr="00032D3A">
              <w:rPr>
                <w:rFonts w:eastAsia="MS Mincho"/>
              </w:rPr>
              <w:t>CA_n40B-n78C-n257G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8798E8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5D232F"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21BBBF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w:t>
            </w:r>
          </w:p>
          <w:p w14:paraId="5D077A6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w:t>
            </w:r>
          </w:p>
        </w:tc>
        <w:tc>
          <w:tcPr>
            <w:tcW w:w="824" w:type="dxa"/>
            <w:gridSpan w:val="2"/>
            <w:tcBorders>
              <w:left w:val="single" w:sz="4" w:space="0" w:color="auto"/>
              <w:right w:val="single" w:sz="4" w:space="0" w:color="auto"/>
            </w:tcBorders>
            <w:vAlign w:val="center"/>
          </w:tcPr>
          <w:p w14:paraId="02EFA2A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97D8"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0E20DF"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F288DA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4F5F69"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120C055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2362F1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9D76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B888379" w14:textId="77777777" w:rsidR="00B14468" w:rsidRPr="00032D3A" w:rsidRDefault="00B14468" w:rsidP="00171DD6">
            <w:pPr>
              <w:pStyle w:val="TAC"/>
              <w:rPr>
                <w:szCs w:val="18"/>
                <w:lang w:eastAsia="zh-CN"/>
              </w:rPr>
            </w:pPr>
          </w:p>
        </w:tc>
      </w:tr>
      <w:tr w:rsidR="00B14468" w:rsidRPr="00032D3A" w14:paraId="6573538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CE16B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49E098"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F39DB99"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2ECA" w14:textId="77777777" w:rsidR="00B14468" w:rsidRPr="00032D3A" w:rsidRDefault="00B14468" w:rsidP="00171DD6">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D1A351" w14:textId="77777777" w:rsidR="00B14468" w:rsidRPr="00032D3A" w:rsidRDefault="00B14468" w:rsidP="00171DD6">
            <w:pPr>
              <w:pStyle w:val="TAC"/>
              <w:rPr>
                <w:szCs w:val="18"/>
                <w:lang w:eastAsia="zh-CN"/>
              </w:rPr>
            </w:pPr>
          </w:p>
        </w:tc>
      </w:tr>
      <w:tr w:rsidR="00B14468" w:rsidRPr="00032D3A" w14:paraId="6C65465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4579073" w14:textId="77777777" w:rsidR="00B14468" w:rsidRPr="00032D3A" w:rsidRDefault="00B14468" w:rsidP="00171DD6">
            <w:pPr>
              <w:pStyle w:val="TAC"/>
              <w:rPr>
                <w:szCs w:val="18"/>
              </w:rPr>
            </w:pPr>
            <w:r w:rsidRPr="00032D3A">
              <w:rPr>
                <w:rFonts w:eastAsia="MS Mincho"/>
              </w:rPr>
              <w:t>CA_n40B-n78C-n257H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4D46A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9D057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3E8272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w:t>
            </w:r>
          </w:p>
          <w:p w14:paraId="1C3323E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w:t>
            </w:r>
          </w:p>
        </w:tc>
        <w:tc>
          <w:tcPr>
            <w:tcW w:w="824" w:type="dxa"/>
            <w:gridSpan w:val="2"/>
            <w:tcBorders>
              <w:left w:val="single" w:sz="4" w:space="0" w:color="auto"/>
              <w:right w:val="single" w:sz="4" w:space="0" w:color="auto"/>
            </w:tcBorders>
            <w:vAlign w:val="center"/>
          </w:tcPr>
          <w:p w14:paraId="70F4AD0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FDA0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07B7C89"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682AAE1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488F1D"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6EA709CC"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92FD52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08DA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25166B9A" w14:textId="77777777" w:rsidR="00B14468" w:rsidRPr="00032D3A" w:rsidRDefault="00B14468" w:rsidP="00171DD6">
            <w:pPr>
              <w:pStyle w:val="TAC"/>
              <w:rPr>
                <w:szCs w:val="18"/>
                <w:lang w:eastAsia="zh-CN"/>
              </w:rPr>
            </w:pPr>
          </w:p>
        </w:tc>
      </w:tr>
      <w:tr w:rsidR="00B14468" w:rsidRPr="00032D3A" w14:paraId="0F95988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6481B7"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D12484"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3C72D06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17083" w14:textId="77777777" w:rsidR="00B14468" w:rsidRPr="00032D3A" w:rsidRDefault="00B14468" w:rsidP="00171DD6">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35FF73" w14:textId="77777777" w:rsidR="00B14468" w:rsidRPr="00032D3A" w:rsidRDefault="00B14468" w:rsidP="00171DD6">
            <w:pPr>
              <w:pStyle w:val="TAC"/>
              <w:rPr>
                <w:szCs w:val="18"/>
                <w:lang w:eastAsia="zh-CN"/>
              </w:rPr>
            </w:pPr>
          </w:p>
        </w:tc>
      </w:tr>
      <w:tr w:rsidR="00B14468" w:rsidRPr="00032D3A" w14:paraId="4A2CBE4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0A0E6B" w14:textId="77777777" w:rsidR="00B14468" w:rsidRPr="00032D3A" w:rsidRDefault="00B14468" w:rsidP="00171DD6">
            <w:pPr>
              <w:pStyle w:val="TAC"/>
              <w:rPr>
                <w:szCs w:val="18"/>
              </w:rPr>
            </w:pPr>
            <w:r w:rsidRPr="00032D3A">
              <w:rPr>
                <w:rFonts w:eastAsia="MS Mincho"/>
              </w:rPr>
              <w:t>CA_n40B-n78C-n257I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1D8293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B26C2A"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3EC55C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w:t>
            </w:r>
          </w:p>
          <w:p w14:paraId="2CA3C14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w:t>
            </w:r>
          </w:p>
        </w:tc>
        <w:tc>
          <w:tcPr>
            <w:tcW w:w="824" w:type="dxa"/>
            <w:gridSpan w:val="2"/>
            <w:tcBorders>
              <w:left w:val="single" w:sz="4" w:space="0" w:color="auto"/>
              <w:right w:val="single" w:sz="4" w:space="0" w:color="auto"/>
            </w:tcBorders>
            <w:vAlign w:val="center"/>
          </w:tcPr>
          <w:p w14:paraId="213AC904"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A78"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219A63"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1879703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8C7C5D"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758BDC1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18661A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DFA18"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0F50592B" w14:textId="77777777" w:rsidR="00B14468" w:rsidRPr="00032D3A" w:rsidRDefault="00B14468" w:rsidP="00171DD6">
            <w:pPr>
              <w:pStyle w:val="TAC"/>
              <w:rPr>
                <w:szCs w:val="18"/>
                <w:lang w:eastAsia="zh-CN"/>
              </w:rPr>
            </w:pPr>
          </w:p>
        </w:tc>
      </w:tr>
      <w:tr w:rsidR="00B14468" w:rsidRPr="00032D3A" w14:paraId="272E304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5D273D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B245EF"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331CB5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1FF67" w14:textId="77777777" w:rsidR="00B14468" w:rsidRPr="00032D3A" w:rsidRDefault="00B14468" w:rsidP="00171DD6">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BFDA80" w14:textId="77777777" w:rsidR="00B14468" w:rsidRPr="00032D3A" w:rsidRDefault="00B14468" w:rsidP="00171DD6">
            <w:pPr>
              <w:pStyle w:val="TAC"/>
              <w:rPr>
                <w:szCs w:val="18"/>
                <w:lang w:eastAsia="zh-CN"/>
              </w:rPr>
            </w:pPr>
          </w:p>
        </w:tc>
      </w:tr>
      <w:tr w:rsidR="00B14468" w:rsidRPr="00032D3A" w14:paraId="0D8ADB5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1FFBE9C" w14:textId="77777777" w:rsidR="00B14468" w:rsidRPr="00032D3A" w:rsidRDefault="00B14468" w:rsidP="00171DD6">
            <w:pPr>
              <w:pStyle w:val="TAC"/>
              <w:rPr>
                <w:szCs w:val="18"/>
              </w:rPr>
            </w:pPr>
            <w:r w:rsidRPr="00032D3A">
              <w:rPr>
                <w:rFonts w:eastAsia="MS Mincho"/>
              </w:rPr>
              <w:t>CA_n40B-n78C-n257J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4028D6"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6B5C2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CBA354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w:t>
            </w:r>
          </w:p>
          <w:p w14:paraId="6E9AD61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w:t>
            </w:r>
          </w:p>
        </w:tc>
        <w:tc>
          <w:tcPr>
            <w:tcW w:w="824" w:type="dxa"/>
            <w:gridSpan w:val="2"/>
            <w:tcBorders>
              <w:left w:val="single" w:sz="4" w:space="0" w:color="auto"/>
              <w:right w:val="single" w:sz="4" w:space="0" w:color="auto"/>
            </w:tcBorders>
            <w:vAlign w:val="center"/>
          </w:tcPr>
          <w:p w14:paraId="4513D60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4BEC"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F8741A"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166D9E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0D86E7"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8FD0DC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F067E87"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0F2F"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70204794" w14:textId="77777777" w:rsidR="00B14468" w:rsidRPr="00032D3A" w:rsidRDefault="00B14468" w:rsidP="00171DD6">
            <w:pPr>
              <w:pStyle w:val="TAC"/>
              <w:rPr>
                <w:szCs w:val="18"/>
                <w:lang w:eastAsia="zh-CN"/>
              </w:rPr>
            </w:pPr>
          </w:p>
        </w:tc>
      </w:tr>
      <w:tr w:rsidR="00B14468" w:rsidRPr="00032D3A" w14:paraId="49D334B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1C12971"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5F76F7"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B63D44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44E09" w14:textId="77777777" w:rsidR="00B14468" w:rsidRPr="00032D3A" w:rsidRDefault="00B14468" w:rsidP="00171DD6">
            <w:pPr>
              <w:pStyle w:val="TAC"/>
              <w:rPr>
                <w:lang w:val="en-US" w:bidi="ar"/>
              </w:rPr>
            </w:pPr>
            <w:r w:rsidRPr="00032D3A">
              <w:rPr>
                <w:lang w:val="en-US" w:bidi="ar"/>
              </w:rPr>
              <w:t>CA_n257J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C294CC" w14:textId="77777777" w:rsidR="00B14468" w:rsidRPr="00032D3A" w:rsidRDefault="00B14468" w:rsidP="00171DD6">
            <w:pPr>
              <w:pStyle w:val="TAC"/>
              <w:rPr>
                <w:szCs w:val="18"/>
                <w:lang w:eastAsia="zh-CN"/>
              </w:rPr>
            </w:pPr>
          </w:p>
        </w:tc>
      </w:tr>
      <w:tr w:rsidR="00B14468" w:rsidRPr="00032D3A" w14:paraId="2EF513C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9B46AC" w14:textId="77777777" w:rsidR="00B14468" w:rsidRPr="00032D3A" w:rsidRDefault="00B14468" w:rsidP="00171DD6">
            <w:pPr>
              <w:pStyle w:val="TAC"/>
              <w:rPr>
                <w:szCs w:val="18"/>
              </w:rPr>
            </w:pPr>
            <w:r w:rsidRPr="00032D3A">
              <w:rPr>
                <w:rFonts w:eastAsia="MS Mincho"/>
              </w:rPr>
              <w:t>CA_n40B-n78C-n257K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DF312AB"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201054"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61F10B3"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w:t>
            </w:r>
          </w:p>
          <w:p w14:paraId="30D086F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w:t>
            </w:r>
          </w:p>
        </w:tc>
        <w:tc>
          <w:tcPr>
            <w:tcW w:w="824" w:type="dxa"/>
            <w:gridSpan w:val="2"/>
            <w:tcBorders>
              <w:left w:val="single" w:sz="4" w:space="0" w:color="auto"/>
              <w:right w:val="single" w:sz="4" w:space="0" w:color="auto"/>
            </w:tcBorders>
            <w:vAlign w:val="center"/>
          </w:tcPr>
          <w:p w14:paraId="4AD73C53"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220A2"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1AB095"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38EE607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04965C"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4A08EB76"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533DF5D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E23FD"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38874853" w14:textId="77777777" w:rsidR="00B14468" w:rsidRPr="00032D3A" w:rsidRDefault="00B14468" w:rsidP="00171DD6">
            <w:pPr>
              <w:pStyle w:val="TAC"/>
              <w:rPr>
                <w:szCs w:val="18"/>
                <w:lang w:eastAsia="zh-CN"/>
              </w:rPr>
            </w:pPr>
          </w:p>
        </w:tc>
      </w:tr>
      <w:tr w:rsidR="00B14468" w:rsidRPr="00032D3A" w14:paraId="17B8E5E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F74D36"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59C8E3"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147C961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7B4B9" w14:textId="77777777" w:rsidR="00B14468" w:rsidRPr="00032D3A" w:rsidRDefault="00B14468" w:rsidP="00171DD6">
            <w:pPr>
              <w:pStyle w:val="TAC"/>
              <w:rPr>
                <w:lang w:val="en-US" w:bidi="ar"/>
              </w:rPr>
            </w:pPr>
            <w:r w:rsidRPr="00032D3A">
              <w:rPr>
                <w:lang w:val="en-US" w:bidi="ar"/>
              </w:rPr>
              <w:t>CA_n257K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FCDD0B" w14:textId="77777777" w:rsidR="00B14468" w:rsidRPr="00032D3A" w:rsidRDefault="00B14468" w:rsidP="00171DD6">
            <w:pPr>
              <w:pStyle w:val="TAC"/>
              <w:rPr>
                <w:szCs w:val="18"/>
                <w:lang w:eastAsia="zh-CN"/>
              </w:rPr>
            </w:pPr>
          </w:p>
        </w:tc>
      </w:tr>
      <w:tr w:rsidR="00B14468" w:rsidRPr="00032D3A" w14:paraId="571493A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58D950" w14:textId="77777777" w:rsidR="00B14468" w:rsidRPr="00032D3A" w:rsidRDefault="00B14468" w:rsidP="00171DD6">
            <w:pPr>
              <w:pStyle w:val="TAC"/>
              <w:rPr>
                <w:szCs w:val="18"/>
              </w:rPr>
            </w:pPr>
            <w:r w:rsidRPr="00032D3A">
              <w:rPr>
                <w:rFonts w:eastAsia="MS Mincho"/>
              </w:rPr>
              <w:t>CA_n40B-n78C-n257L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A959859"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8025058"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BD11AC7"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w:t>
            </w:r>
          </w:p>
          <w:p w14:paraId="1FFD4A31"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w:t>
            </w:r>
          </w:p>
        </w:tc>
        <w:tc>
          <w:tcPr>
            <w:tcW w:w="824" w:type="dxa"/>
            <w:gridSpan w:val="2"/>
            <w:tcBorders>
              <w:left w:val="single" w:sz="4" w:space="0" w:color="auto"/>
              <w:right w:val="single" w:sz="4" w:space="0" w:color="auto"/>
            </w:tcBorders>
            <w:vAlign w:val="center"/>
          </w:tcPr>
          <w:p w14:paraId="5314040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6726"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3E0362"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1F0B28F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7056D6"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2FC0374B"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C161321"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E5DA"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02C6C89F" w14:textId="77777777" w:rsidR="00B14468" w:rsidRPr="00032D3A" w:rsidRDefault="00B14468" w:rsidP="00171DD6">
            <w:pPr>
              <w:pStyle w:val="TAC"/>
              <w:rPr>
                <w:szCs w:val="18"/>
                <w:lang w:eastAsia="zh-CN"/>
              </w:rPr>
            </w:pPr>
          </w:p>
        </w:tc>
      </w:tr>
      <w:tr w:rsidR="00B14468" w:rsidRPr="00032D3A" w14:paraId="01106E8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2E93B4"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7E504F5"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67FBF70E"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1BBF0" w14:textId="77777777" w:rsidR="00B14468" w:rsidRPr="00032D3A" w:rsidRDefault="00B14468" w:rsidP="00171DD6">
            <w:pPr>
              <w:pStyle w:val="TAC"/>
              <w:rPr>
                <w:lang w:val="en-US" w:bidi="ar"/>
              </w:rPr>
            </w:pPr>
            <w:r w:rsidRPr="00032D3A">
              <w:rPr>
                <w:lang w:val="en-US" w:bidi="ar"/>
              </w:rPr>
              <w:t>CA_n257L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D3B697" w14:textId="77777777" w:rsidR="00B14468" w:rsidRPr="00032D3A" w:rsidRDefault="00B14468" w:rsidP="00171DD6">
            <w:pPr>
              <w:pStyle w:val="TAC"/>
              <w:rPr>
                <w:szCs w:val="18"/>
                <w:lang w:eastAsia="zh-CN"/>
              </w:rPr>
            </w:pPr>
          </w:p>
        </w:tc>
      </w:tr>
      <w:tr w:rsidR="00B14468" w:rsidRPr="00032D3A" w14:paraId="73217BB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6C5F25" w14:textId="77777777" w:rsidR="00B14468" w:rsidRPr="00032D3A" w:rsidRDefault="00B14468" w:rsidP="00171DD6">
            <w:pPr>
              <w:pStyle w:val="TAC"/>
              <w:rPr>
                <w:szCs w:val="18"/>
              </w:rPr>
            </w:pPr>
            <w:r w:rsidRPr="00032D3A">
              <w:rPr>
                <w:rFonts w:eastAsia="MS Mincho"/>
              </w:rPr>
              <w:t>CA_n40B-n78C-n257M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8AFA30"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4ACF075"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9919D5C"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/G/H/I/J/K/L/M</w:t>
            </w:r>
          </w:p>
          <w:p w14:paraId="224E98A2" w14:textId="77777777" w:rsidR="00B14468" w:rsidRPr="00032D3A" w:rsidRDefault="00B14468" w:rsidP="00171DD6">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/G/H/I/J/K/L/M</w:t>
            </w:r>
          </w:p>
        </w:tc>
        <w:tc>
          <w:tcPr>
            <w:tcW w:w="824" w:type="dxa"/>
            <w:gridSpan w:val="2"/>
            <w:tcBorders>
              <w:left w:val="single" w:sz="4" w:space="0" w:color="auto"/>
              <w:right w:val="single" w:sz="4" w:space="0" w:color="auto"/>
            </w:tcBorders>
            <w:vAlign w:val="center"/>
          </w:tcPr>
          <w:p w14:paraId="3C4239E5"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E520"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A_n40B_BCS1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69DBC9" w14:textId="77777777" w:rsidR="00B14468" w:rsidRPr="00032D3A" w:rsidRDefault="00B14468" w:rsidP="00171DD6">
            <w:pPr>
              <w:pStyle w:val="TAC"/>
              <w:rPr>
                <w:szCs w:val="18"/>
                <w:lang w:eastAsia="zh-CN"/>
              </w:rPr>
            </w:pPr>
            <w:r w:rsidRPr="00032D3A">
              <w:rPr>
                <w:szCs w:val="18"/>
                <w:lang w:eastAsia="zh-CN"/>
              </w:rPr>
              <w:t>0</w:t>
            </w:r>
          </w:p>
        </w:tc>
      </w:tr>
      <w:tr w:rsidR="00B14468" w:rsidRPr="00032D3A" w14:paraId="2AA953A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94298B" w14:textId="77777777" w:rsidR="00B14468" w:rsidRPr="00032D3A" w:rsidRDefault="00B14468" w:rsidP="00171DD6">
            <w:pPr>
              <w:pStyle w:val="TAC"/>
              <w:rPr>
                <w:szCs w:val="18"/>
              </w:rPr>
            </w:pPr>
          </w:p>
        </w:tc>
        <w:tc>
          <w:tcPr>
            <w:tcW w:w="2655" w:type="dxa"/>
            <w:gridSpan w:val="2"/>
            <w:tcBorders>
              <w:top w:val="nil"/>
              <w:left w:val="single" w:sz="4" w:space="0" w:color="auto"/>
              <w:bottom w:val="nil"/>
              <w:right w:val="single" w:sz="4" w:space="0" w:color="auto"/>
            </w:tcBorders>
            <w:shd w:val="clear" w:color="auto" w:fill="auto"/>
            <w:vAlign w:val="center"/>
          </w:tcPr>
          <w:p w14:paraId="5D0AA252"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7C02020C"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57387" w14:textId="77777777" w:rsidR="00B14468" w:rsidRPr="00032D3A" w:rsidRDefault="00B14468" w:rsidP="00171DD6">
            <w:pPr>
              <w:pStyle w:val="TAC"/>
              <w:rPr>
                <w:lang w:val="en-US" w:bidi="ar"/>
              </w:rPr>
            </w:pPr>
            <w:r w:rsidRPr="00032D3A">
              <w:rPr>
                <w:rFonts w:hint="eastAsia"/>
                <w:lang w:val="en-US" w:bidi="ar"/>
              </w:rPr>
              <w:t>C</w:t>
            </w:r>
            <w:r w:rsidRPr="00032D3A">
              <w:rPr>
                <w:lang w:val="en-US" w:bidi="ar"/>
              </w:rPr>
              <w:t>A_n78C_BCS1</w:t>
            </w:r>
          </w:p>
        </w:tc>
        <w:tc>
          <w:tcPr>
            <w:tcW w:w="1573" w:type="dxa"/>
            <w:tcBorders>
              <w:top w:val="nil"/>
              <w:left w:val="single" w:sz="4" w:space="0" w:color="auto"/>
              <w:bottom w:val="nil"/>
              <w:right w:val="single" w:sz="4" w:space="0" w:color="auto"/>
            </w:tcBorders>
            <w:shd w:val="clear" w:color="auto" w:fill="auto"/>
            <w:vAlign w:val="center"/>
          </w:tcPr>
          <w:p w14:paraId="75FDF4E8" w14:textId="77777777" w:rsidR="00B14468" w:rsidRPr="00032D3A" w:rsidRDefault="00B14468" w:rsidP="00171DD6">
            <w:pPr>
              <w:pStyle w:val="TAC"/>
              <w:rPr>
                <w:szCs w:val="18"/>
                <w:lang w:eastAsia="zh-CN"/>
              </w:rPr>
            </w:pPr>
          </w:p>
        </w:tc>
      </w:tr>
      <w:tr w:rsidR="00B14468" w:rsidRPr="00032D3A" w14:paraId="338C945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FB12BF" w14:textId="77777777" w:rsidR="00B14468" w:rsidRPr="00032D3A" w:rsidRDefault="00B14468" w:rsidP="00171DD6">
            <w:pPr>
              <w:pStyle w:val="TAC"/>
              <w:rPr>
                <w:szCs w:val="18"/>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0B0481" w14:textId="77777777" w:rsidR="00B14468" w:rsidRPr="00032D3A" w:rsidRDefault="00B14468" w:rsidP="00171DD6">
            <w:pPr>
              <w:pStyle w:val="TAC"/>
              <w:rPr>
                <w:szCs w:val="18"/>
              </w:rPr>
            </w:pPr>
          </w:p>
        </w:tc>
        <w:tc>
          <w:tcPr>
            <w:tcW w:w="824" w:type="dxa"/>
            <w:gridSpan w:val="2"/>
            <w:tcBorders>
              <w:left w:val="single" w:sz="4" w:space="0" w:color="auto"/>
              <w:right w:val="single" w:sz="4" w:space="0" w:color="auto"/>
            </w:tcBorders>
            <w:vAlign w:val="center"/>
          </w:tcPr>
          <w:p w14:paraId="4CB8778B" w14:textId="77777777" w:rsidR="00B14468" w:rsidRPr="00032D3A" w:rsidRDefault="00B14468" w:rsidP="00171DD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EF8E" w14:textId="77777777" w:rsidR="00B14468" w:rsidRPr="00032D3A" w:rsidRDefault="00B14468" w:rsidP="00171DD6">
            <w:pPr>
              <w:pStyle w:val="TAC"/>
              <w:rPr>
                <w:lang w:val="en-US" w:bidi="ar"/>
              </w:rPr>
            </w:pPr>
            <w:r w:rsidRPr="00032D3A">
              <w:rPr>
                <w:lang w:val="en-US" w:bidi="ar"/>
              </w:rPr>
              <w:t>CA_n257M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C8EF2E" w14:textId="77777777" w:rsidR="00B14468" w:rsidRPr="00032D3A" w:rsidRDefault="00B14468" w:rsidP="00171DD6">
            <w:pPr>
              <w:pStyle w:val="TAC"/>
              <w:rPr>
                <w:szCs w:val="18"/>
                <w:lang w:eastAsia="zh-CN"/>
              </w:rPr>
            </w:pPr>
          </w:p>
        </w:tc>
      </w:tr>
      <w:tr w:rsidR="00B14468" w:rsidRPr="00032D3A" w14:paraId="2F1094B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22FB1C" w14:textId="77777777" w:rsidR="00B14468" w:rsidRPr="00032D3A" w:rsidRDefault="00B14468" w:rsidP="00171DD6">
            <w:pPr>
              <w:pStyle w:val="TAC"/>
            </w:pPr>
            <w:r w:rsidRPr="00032D3A">
              <w:t>CA_n40A-n78A-n258A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60083B89"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36E0D2DB"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A05FE76" w14:textId="77777777" w:rsidR="00B14468" w:rsidRPr="00032D3A" w:rsidRDefault="00B14468" w:rsidP="00171DD6">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2FFEC15" w14:textId="77777777" w:rsidR="00B14468" w:rsidRPr="00032D3A" w:rsidRDefault="00B14468" w:rsidP="00171DD6">
            <w:pPr>
              <w:pStyle w:val="TAC"/>
              <w:rPr>
                <w:lang w:eastAsia="zh-CN"/>
              </w:rPr>
            </w:pPr>
            <w:r w:rsidRPr="00032D3A">
              <w:rPr>
                <w:lang w:eastAsia="zh-CN"/>
              </w:rPr>
              <w:t>0</w:t>
            </w:r>
          </w:p>
        </w:tc>
      </w:tr>
      <w:tr w:rsidR="00B14468" w:rsidRPr="00032D3A" w14:paraId="44190D6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269F22"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26B393A0"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2332469"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F08AE55" w14:textId="77777777" w:rsidR="00B14468" w:rsidRPr="00032D3A" w:rsidRDefault="00B14468" w:rsidP="00171DD6">
            <w:pPr>
              <w:pStyle w:val="TAC"/>
            </w:pPr>
            <w:r w:rsidRPr="00032D3A">
              <w:rPr>
                <w:lang w:val="en-US" w:bidi="ar"/>
              </w:rPr>
              <w:t>10, 15, 20, 25, 30, 40, 50, 60, 90, 100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5B14B2B7" w14:textId="77777777" w:rsidR="00B14468" w:rsidRPr="00032D3A" w:rsidRDefault="00B14468" w:rsidP="00171DD6">
            <w:pPr>
              <w:pStyle w:val="TAC"/>
              <w:rPr>
                <w:lang w:eastAsia="zh-CN"/>
              </w:rPr>
            </w:pPr>
          </w:p>
        </w:tc>
      </w:tr>
      <w:tr w:rsidR="00B14468" w:rsidRPr="00032D3A" w14:paraId="53925C2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023994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40BC44D6"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1A98BE1"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067EAD1" w14:textId="77777777" w:rsidR="00B14468" w:rsidRPr="00032D3A" w:rsidRDefault="00B14468" w:rsidP="00171DD6">
            <w:pPr>
              <w:pStyle w:val="TAC"/>
            </w:pPr>
            <w:r w:rsidRPr="00032D3A">
              <w:rPr>
                <w:lang w:val="en-US" w:bidi="ar"/>
              </w:rPr>
              <w:t>50, 100, 200, 400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DA8109F" w14:textId="77777777" w:rsidR="00B14468" w:rsidRPr="00032D3A" w:rsidRDefault="00B14468" w:rsidP="00171DD6">
            <w:pPr>
              <w:pStyle w:val="TAC"/>
              <w:rPr>
                <w:lang w:eastAsia="zh-CN"/>
              </w:rPr>
            </w:pPr>
          </w:p>
        </w:tc>
      </w:tr>
      <w:tr w:rsidR="00B14468" w:rsidRPr="00032D3A" w14:paraId="6609A76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E7484C" w14:textId="77777777" w:rsidR="00B14468" w:rsidRPr="00032D3A" w:rsidRDefault="00B14468" w:rsidP="00171DD6">
            <w:pPr>
              <w:pStyle w:val="TAC"/>
            </w:pPr>
            <w:r w:rsidRPr="00032D3A">
              <w:rPr>
                <w:color w:val="000000"/>
              </w:rPr>
              <w:t>CA_n40A-n78A-n258D</w:t>
            </w:r>
          </w:p>
        </w:tc>
        <w:tc>
          <w:tcPr>
            <w:tcW w:w="2650" w:type="dxa"/>
            <w:gridSpan w:val="2"/>
            <w:tcBorders>
              <w:top w:val="nil"/>
              <w:left w:val="single" w:sz="4" w:space="0" w:color="auto"/>
              <w:bottom w:val="nil"/>
              <w:right w:val="single" w:sz="4" w:space="0" w:color="auto"/>
            </w:tcBorders>
            <w:shd w:val="clear" w:color="auto" w:fill="auto"/>
            <w:vAlign w:val="center"/>
          </w:tcPr>
          <w:p w14:paraId="33CD618E"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924452C"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F7E98DB"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26BAC44E" w14:textId="77777777" w:rsidR="00B14468" w:rsidRPr="00032D3A" w:rsidRDefault="00B14468" w:rsidP="00171DD6">
            <w:pPr>
              <w:pStyle w:val="TAC"/>
              <w:rPr>
                <w:lang w:eastAsia="zh-CN"/>
              </w:rPr>
            </w:pPr>
            <w:r w:rsidRPr="00032D3A">
              <w:rPr>
                <w:lang w:eastAsia="zh-CN"/>
              </w:rPr>
              <w:t>0</w:t>
            </w:r>
          </w:p>
        </w:tc>
      </w:tr>
      <w:tr w:rsidR="00B14468" w:rsidRPr="00032D3A" w14:paraId="0E07FBB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B67BD56"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5D75871"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6168DCD6"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ECEC44"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32309D1C" w14:textId="77777777" w:rsidR="00B14468" w:rsidRPr="00032D3A" w:rsidRDefault="00B14468" w:rsidP="00171DD6">
            <w:pPr>
              <w:pStyle w:val="TAC"/>
              <w:rPr>
                <w:lang w:eastAsia="zh-CN"/>
              </w:rPr>
            </w:pPr>
          </w:p>
        </w:tc>
      </w:tr>
      <w:tr w:rsidR="00B14468" w:rsidRPr="00032D3A" w14:paraId="4565A54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4F517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F5742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07771821"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EE55093" w14:textId="77777777" w:rsidR="00B14468" w:rsidRPr="00032D3A" w:rsidRDefault="00B14468" w:rsidP="00171DD6">
            <w:pPr>
              <w:pStyle w:val="TAC"/>
            </w:pPr>
            <w:r w:rsidRPr="00032D3A">
              <w:rPr>
                <w:lang w:val="en-US" w:bidi="ar"/>
              </w:rPr>
              <w:t>CA_n258D</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E510626" w14:textId="77777777" w:rsidR="00B14468" w:rsidRPr="00032D3A" w:rsidRDefault="00B14468" w:rsidP="00171DD6">
            <w:pPr>
              <w:pStyle w:val="TAC"/>
              <w:rPr>
                <w:lang w:eastAsia="zh-CN"/>
              </w:rPr>
            </w:pPr>
          </w:p>
        </w:tc>
      </w:tr>
      <w:tr w:rsidR="00B14468" w:rsidRPr="00032D3A" w14:paraId="42450F5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81E3CA" w14:textId="77777777" w:rsidR="00B14468" w:rsidRPr="00032D3A" w:rsidRDefault="00B14468" w:rsidP="00171DD6">
            <w:pPr>
              <w:pStyle w:val="TAC"/>
            </w:pPr>
            <w:r w:rsidRPr="00032D3A">
              <w:rPr>
                <w:color w:val="000000"/>
              </w:rPr>
              <w:t>CA_n40A-n78A-n258E</w:t>
            </w:r>
          </w:p>
        </w:tc>
        <w:tc>
          <w:tcPr>
            <w:tcW w:w="2650" w:type="dxa"/>
            <w:gridSpan w:val="2"/>
            <w:tcBorders>
              <w:top w:val="nil"/>
              <w:left w:val="single" w:sz="4" w:space="0" w:color="auto"/>
              <w:bottom w:val="nil"/>
              <w:right w:val="single" w:sz="4" w:space="0" w:color="auto"/>
            </w:tcBorders>
            <w:shd w:val="clear" w:color="auto" w:fill="auto"/>
            <w:vAlign w:val="center"/>
          </w:tcPr>
          <w:p w14:paraId="7D0C9E29"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81C8CAB"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A4D6D0A"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775CE834" w14:textId="77777777" w:rsidR="00B14468" w:rsidRPr="00032D3A" w:rsidRDefault="00B14468" w:rsidP="00171DD6">
            <w:pPr>
              <w:pStyle w:val="TAC"/>
              <w:rPr>
                <w:lang w:eastAsia="zh-CN"/>
              </w:rPr>
            </w:pPr>
            <w:r w:rsidRPr="00032D3A">
              <w:rPr>
                <w:lang w:eastAsia="zh-CN"/>
              </w:rPr>
              <w:t>0</w:t>
            </w:r>
          </w:p>
        </w:tc>
      </w:tr>
      <w:tr w:rsidR="00B14468" w:rsidRPr="00032D3A" w14:paraId="0DE620D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E6A97EE"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53740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E981AD2"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C49CD0B"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64C0845" w14:textId="77777777" w:rsidR="00B14468" w:rsidRPr="00032D3A" w:rsidRDefault="00B14468" w:rsidP="00171DD6">
            <w:pPr>
              <w:pStyle w:val="TAC"/>
              <w:rPr>
                <w:lang w:eastAsia="zh-CN"/>
              </w:rPr>
            </w:pPr>
          </w:p>
        </w:tc>
      </w:tr>
      <w:tr w:rsidR="00B14468" w:rsidRPr="00032D3A" w14:paraId="42A7874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87003E"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6213B70"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3F22DA0"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CCD2938" w14:textId="77777777" w:rsidR="00B14468" w:rsidRPr="00032D3A" w:rsidRDefault="00B14468" w:rsidP="00171DD6">
            <w:pPr>
              <w:pStyle w:val="TAC"/>
            </w:pPr>
            <w:r w:rsidRPr="00032D3A">
              <w:rPr>
                <w:lang w:val="en-US" w:bidi="ar"/>
              </w:rPr>
              <w:t>CA_n258E</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5B317DF" w14:textId="77777777" w:rsidR="00B14468" w:rsidRPr="00032D3A" w:rsidRDefault="00B14468" w:rsidP="00171DD6">
            <w:pPr>
              <w:pStyle w:val="TAC"/>
              <w:rPr>
                <w:lang w:eastAsia="zh-CN"/>
              </w:rPr>
            </w:pPr>
          </w:p>
        </w:tc>
      </w:tr>
      <w:tr w:rsidR="00B14468" w:rsidRPr="00032D3A" w14:paraId="71BE91D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FD6A4A" w14:textId="77777777" w:rsidR="00B14468" w:rsidRPr="00032D3A" w:rsidRDefault="00B14468" w:rsidP="00171DD6">
            <w:pPr>
              <w:pStyle w:val="TAC"/>
            </w:pPr>
            <w:r w:rsidRPr="00032D3A">
              <w:rPr>
                <w:color w:val="000000"/>
              </w:rPr>
              <w:t>CA_n40A-n78A-n258F</w:t>
            </w:r>
          </w:p>
        </w:tc>
        <w:tc>
          <w:tcPr>
            <w:tcW w:w="2650" w:type="dxa"/>
            <w:gridSpan w:val="2"/>
            <w:tcBorders>
              <w:top w:val="nil"/>
              <w:left w:val="single" w:sz="4" w:space="0" w:color="auto"/>
              <w:bottom w:val="nil"/>
              <w:right w:val="single" w:sz="4" w:space="0" w:color="auto"/>
            </w:tcBorders>
            <w:shd w:val="clear" w:color="auto" w:fill="auto"/>
            <w:vAlign w:val="center"/>
          </w:tcPr>
          <w:p w14:paraId="27E354E7"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573CE859"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AA94A5"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9155083" w14:textId="77777777" w:rsidR="00B14468" w:rsidRPr="00032D3A" w:rsidRDefault="00B14468" w:rsidP="00171DD6">
            <w:pPr>
              <w:pStyle w:val="TAC"/>
              <w:rPr>
                <w:lang w:eastAsia="zh-CN"/>
              </w:rPr>
            </w:pPr>
            <w:r w:rsidRPr="00032D3A">
              <w:rPr>
                <w:lang w:eastAsia="zh-CN"/>
              </w:rPr>
              <w:t>0</w:t>
            </w:r>
          </w:p>
        </w:tc>
      </w:tr>
      <w:tr w:rsidR="00B14468" w:rsidRPr="00032D3A" w14:paraId="09D6934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6EF0183"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A19CED7"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B20D630"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C5BF3C"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E464BCC" w14:textId="77777777" w:rsidR="00B14468" w:rsidRPr="00032D3A" w:rsidRDefault="00B14468" w:rsidP="00171DD6">
            <w:pPr>
              <w:pStyle w:val="TAC"/>
              <w:rPr>
                <w:lang w:eastAsia="zh-CN"/>
              </w:rPr>
            </w:pPr>
          </w:p>
        </w:tc>
      </w:tr>
      <w:tr w:rsidR="00B14468" w:rsidRPr="00032D3A" w14:paraId="1353D91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DCA6D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6F87738"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75026A45"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B3CB7B" w14:textId="77777777" w:rsidR="00B14468" w:rsidRPr="00032D3A" w:rsidRDefault="00B14468" w:rsidP="00171DD6">
            <w:pPr>
              <w:pStyle w:val="TAC"/>
            </w:pPr>
            <w:r w:rsidRPr="00032D3A">
              <w:rPr>
                <w:lang w:val="en-US" w:bidi="ar"/>
              </w:rPr>
              <w:t>CA_n258F</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92159C" w14:textId="77777777" w:rsidR="00B14468" w:rsidRPr="00032D3A" w:rsidRDefault="00B14468" w:rsidP="00171DD6">
            <w:pPr>
              <w:pStyle w:val="TAC"/>
              <w:rPr>
                <w:lang w:eastAsia="zh-CN"/>
              </w:rPr>
            </w:pPr>
          </w:p>
        </w:tc>
      </w:tr>
      <w:tr w:rsidR="00B14468" w:rsidRPr="00032D3A" w14:paraId="3DD4E31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BD0667" w14:textId="77777777" w:rsidR="00B14468" w:rsidRPr="00032D3A" w:rsidRDefault="00B14468" w:rsidP="00171DD6">
            <w:pPr>
              <w:pStyle w:val="TAC"/>
            </w:pPr>
            <w:r w:rsidRPr="00032D3A">
              <w:rPr>
                <w:color w:val="000000"/>
              </w:rPr>
              <w:t>CA_n40A-n78A-n258G</w:t>
            </w:r>
          </w:p>
        </w:tc>
        <w:tc>
          <w:tcPr>
            <w:tcW w:w="2650" w:type="dxa"/>
            <w:gridSpan w:val="2"/>
            <w:tcBorders>
              <w:top w:val="nil"/>
              <w:left w:val="single" w:sz="4" w:space="0" w:color="auto"/>
              <w:bottom w:val="nil"/>
              <w:right w:val="single" w:sz="4" w:space="0" w:color="auto"/>
            </w:tcBorders>
            <w:shd w:val="clear" w:color="auto" w:fill="auto"/>
            <w:vAlign w:val="center"/>
          </w:tcPr>
          <w:p w14:paraId="78AB613A"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1BDD6AB"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AE14DD7"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0740447" w14:textId="77777777" w:rsidR="00B14468" w:rsidRPr="00032D3A" w:rsidRDefault="00B14468" w:rsidP="00171DD6">
            <w:pPr>
              <w:pStyle w:val="TAC"/>
              <w:rPr>
                <w:lang w:eastAsia="zh-CN"/>
              </w:rPr>
            </w:pPr>
            <w:r w:rsidRPr="00032D3A">
              <w:rPr>
                <w:lang w:eastAsia="zh-CN"/>
              </w:rPr>
              <w:t>0</w:t>
            </w:r>
          </w:p>
        </w:tc>
      </w:tr>
      <w:tr w:rsidR="00B14468" w:rsidRPr="00032D3A" w14:paraId="71EF770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B18FE9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78ECA047"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8CDBC6E"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7C28C84"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D95ABDF" w14:textId="77777777" w:rsidR="00B14468" w:rsidRPr="00032D3A" w:rsidRDefault="00B14468" w:rsidP="00171DD6">
            <w:pPr>
              <w:pStyle w:val="TAC"/>
              <w:rPr>
                <w:lang w:eastAsia="zh-CN"/>
              </w:rPr>
            </w:pPr>
          </w:p>
        </w:tc>
      </w:tr>
      <w:tr w:rsidR="00B14468" w:rsidRPr="00032D3A" w14:paraId="495E2A5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AB652D7"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F94A8F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523FC87"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09BA23B" w14:textId="77777777" w:rsidR="00B14468" w:rsidRPr="00032D3A" w:rsidRDefault="00B14468" w:rsidP="00171DD6">
            <w:pPr>
              <w:pStyle w:val="TAC"/>
            </w:pPr>
            <w:r w:rsidRPr="00032D3A">
              <w:rPr>
                <w:lang w:val="en-US" w:bidi="ar"/>
              </w:rPr>
              <w:t>CA_n258G</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DAB8D72" w14:textId="77777777" w:rsidR="00B14468" w:rsidRPr="00032D3A" w:rsidRDefault="00B14468" w:rsidP="00171DD6">
            <w:pPr>
              <w:pStyle w:val="TAC"/>
              <w:rPr>
                <w:lang w:eastAsia="zh-CN"/>
              </w:rPr>
            </w:pPr>
          </w:p>
        </w:tc>
      </w:tr>
      <w:tr w:rsidR="00B14468" w:rsidRPr="00032D3A" w14:paraId="02C3CAE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8B93AA" w14:textId="77777777" w:rsidR="00B14468" w:rsidRPr="00032D3A" w:rsidRDefault="00B14468" w:rsidP="00171DD6">
            <w:pPr>
              <w:pStyle w:val="TAC"/>
            </w:pPr>
            <w:r w:rsidRPr="00032D3A">
              <w:rPr>
                <w:color w:val="000000"/>
              </w:rPr>
              <w:t>CA_n40A-n78A-n258H</w:t>
            </w:r>
          </w:p>
        </w:tc>
        <w:tc>
          <w:tcPr>
            <w:tcW w:w="2650" w:type="dxa"/>
            <w:gridSpan w:val="2"/>
            <w:tcBorders>
              <w:top w:val="nil"/>
              <w:left w:val="single" w:sz="4" w:space="0" w:color="auto"/>
              <w:bottom w:val="nil"/>
              <w:right w:val="single" w:sz="4" w:space="0" w:color="auto"/>
            </w:tcBorders>
            <w:shd w:val="clear" w:color="auto" w:fill="auto"/>
            <w:vAlign w:val="center"/>
          </w:tcPr>
          <w:p w14:paraId="51ACB9D9"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A62928B"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29CE118"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37744690" w14:textId="77777777" w:rsidR="00B14468" w:rsidRPr="00032D3A" w:rsidRDefault="00B14468" w:rsidP="00171DD6">
            <w:pPr>
              <w:pStyle w:val="TAC"/>
              <w:rPr>
                <w:lang w:eastAsia="zh-CN"/>
              </w:rPr>
            </w:pPr>
            <w:r w:rsidRPr="00032D3A">
              <w:rPr>
                <w:lang w:eastAsia="zh-CN"/>
              </w:rPr>
              <w:t>0</w:t>
            </w:r>
          </w:p>
        </w:tc>
      </w:tr>
      <w:tr w:rsidR="00B14468" w:rsidRPr="00032D3A" w14:paraId="67F5C2D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4C7396"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BFB0FA6"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99408BB"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F1FB4F6"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E6E490F" w14:textId="77777777" w:rsidR="00B14468" w:rsidRPr="00032D3A" w:rsidRDefault="00B14468" w:rsidP="00171DD6">
            <w:pPr>
              <w:pStyle w:val="TAC"/>
              <w:rPr>
                <w:lang w:eastAsia="zh-CN"/>
              </w:rPr>
            </w:pPr>
          </w:p>
        </w:tc>
      </w:tr>
      <w:tr w:rsidR="00B14468" w:rsidRPr="00032D3A" w14:paraId="7FD22BC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410F84"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CFD317E"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68606FE2"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B12B62" w14:textId="77777777" w:rsidR="00B14468" w:rsidRPr="00032D3A" w:rsidRDefault="00B14468" w:rsidP="00171DD6">
            <w:pPr>
              <w:pStyle w:val="TAC"/>
            </w:pPr>
            <w:r w:rsidRPr="00032D3A">
              <w:rPr>
                <w:lang w:val="en-US" w:bidi="ar"/>
              </w:rPr>
              <w:t>CA_n258H</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5DA3939" w14:textId="77777777" w:rsidR="00B14468" w:rsidRPr="00032D3A" w:rsidRDefault="00B14468" w:rsidP="00171DD6">
            <w:pPr>
              <w:pStyle w:val="TAC"/>
              <w:rPr>
                <w:lang w:eastAsia="zh-CN"/>
              </w:rPr>
            </w:pPr>
          </w:p>
        </w:tc>
      </w:tr>
      <w:tr w:rsidR="00B14468" w:rsidRPr="00032D3A" w14:paraId="0D2883D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E5621B" w14:textId="77777777" w:rsidR="00B14468" w:rsidRPr="00032D3A" w:rsidRDefault="00B14468" w:rsidP="00171DD6">
            <w:pPr>
              <w:pStyle w:val="TAC"/>
            </w:pPr>
            <w:r w:rsidRPr="00032D3A">
              <w:rPr>
                <w:color w:val="000000"/>
              </w:rPr>
              <w:t>CA_n40A-n78A-n258I</w:t>
            </w:r>
          </w:p>
        </w:tc>
        <w:tc>
          <w:tcPr>
            <w:tcW w:w="2650" w:type="dxa"/>
            <w:gridSpan w:val="2"/>
            <w:tcBorders>
              <w:top w:val="nil"/>
              <w:left w:val="single" w:sz="4" w:space="0" w:color="auto"/>
              <w:bottom w:val="nil"/>
              <w:right w:val="single" w:sz="4" w:space="0" w:color="auto"/>
            </w:tcBorders>
            <w:shd w:val="clear" w:color="auto" w:fill="auto"/>
            <w:vAlign w:val="center"/>
          </w:tcPr>
          <w:p w14:paraId="46F17B4D"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39141C7A"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395568D"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23263E15" w14:textId="77777777" w:rsidR="00B14468" w:rsidRPr="00032D3A" w:rsidRDefault="00B14468" w:rsidP="00171DD6">
            <w:pPr>
              <w:pStyle w:val="TAC"/>
              <w:rPr>
                <w:lang w:eastAsia="zh-CN"/>
              </w:rPr>
            </w:pPr>
            <w:r w:rsidRPr="00032D3A">
              <w:rPr>
                <w:lang w:eastAsia="zh-CN"/>
              </w:rPr>
              <w:t>0</w:t>
            </w:r>
          </w:p>
        </w:tc>
      </w:tr>
      <w:tr w:rsidR="00B14468" w:rsidRPr="00032D3A" w14:paraId="44C90D9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55E11C"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07A9D680"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996B27C"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4A0B8C"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44A9E528" w14:textId="77777777" w:rsidR="00B14468" w:rsidRPr="00032D3A" w:rsidRDefault="00B14468" w:rsidP="00171DD6">
            <w:pPr>
              <w:pStyle w:val="TAC"/>
              <w:rPr>
                <w:lang w:eastAsia="zh-CN"/>
              </w:rPr>
            </w:pPr>
          </w:p>
        </w:tc>
      </w:tr>
      <w:tr w:rsidR="00B14468" w:rsidRPr="00032D3A" w14:paraId="3D437B6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01A4BF0"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BE03557"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36B2DE3"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1CC2ACA" w14:textId="77777777" w:rsidR="00B14468" w:rsidRPr="00032D3A" w:rsidRDefault="00B14468" w:rsidP="00171DD6">
            <w:pPr>
              <w:pStyle w:val="TAC"/>
            </w:pPr>
            <w:r w:rsidRPr="00032D3A">
              <w:rPr>
                <w:lang w:val="en-US" w:bidi="ar"/>
              </w:rPr>
              <w:t>CA_n258I</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7092729A" w14:textId="77777777" w:rsidR="00B14468" w:rsidRPr="00032D3A" w:rsidRDefault="00B14468" w:rsidP="00171DD6">
            <w:pPr>
              <w:pStyle w:val="TAC"/>
              <w:rPr>
                <w:lang w:eastAsia="zh-CN"/>
              </w:rPr>
            </w:pPr>
          </w:p>
        </w:tc>
      </w:tr>
      <w:tr w:rsidR="00B14468" w:rsidRPr="00032D3A" w14:paraId="1673FA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0E0EE69" w14:textId="77777777" w:rsidR="00B14468" w:rsidRPr="00032D3A" w:rsidRDefault="00B14468" w:rsidP="00171DD6">
            <w:pPr>
              <w:pStyle w:val="TAC"/>
            </w:pPr>
            <w:r w:rsidRPr="00032D3A">
              <w:rPr>
                <w:color w:val="000000"/>
              </w:rPr>
              <w:t>CA_n40A-n78A-n258J</w:t>
            </w:r>
          </w:p>
        </w:tc>
        <w:tc>
          <w:tcPr>
            <w:tcW w:w="2650" w:type="dxa"/>
            <w:gridSpan w:val="2"/>
            <w:tcBorders>
              <w:top w:val="nil"/>
              <w:left w:val="single" w:sz="4" w:space="0" w:color="auto"/>
              <w:bottom w:val="nil"/>
              <w:right w:val="single" w:sz="4" w:space="0" w:color="auto"/>
            </w:tcBorders>
            <w:shd w:val="clear" w:color="auto" w:fill="auto"/>
            <w:vAlign w:val="center"/>
          </w:tcPr>
          <w:p w14:paraId="3027187F"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6E39E9F"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5491579"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1FC9A963" w14:textId="77777777" w:rsidR="00B14468" w:rsidRPr="00032D3A" w:rsidRDefault="00B14468" w:rsidP="00171DD6">
            <w:pPr>
              <w:pStyle w:val="TAC"/>
              <w:rPr>
                <w:lang w:eastAsia="zh-CN"/>
              </w:rPr>
            </w:pPr>
            <w:r w:rsidRPr="00032D3A">
              <w:rPr>
                <w:lang w:eastAsia="zh-CN"/>
              </w:rPr>
              <w:t>0</w:t>
            </w:r>
          </w:p>
        </w:tc>
      </w:tr>
      <w:tr w:rsidR="00B14468" w:rsidRPr="00032D3A" w14:paraId="6F6CE31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4CC2AD"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DD54DA6"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B10BB3D"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BEBD639"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618611FC" w14:textId="77777777" w:rsidR="00B14468" w:rsidRPr="00032D3A" w:rsidRDefault="00B14468" w:rsidP="00171DD6">
            <w:pPr>
              <w:pStyle w:val="TAC"/>
              <w:rPr>
                <w:lang w:eastAsia="zh-CN"/>
              </w:rPr>
            </w:pPr>
          </w:p>
        </w:tc>
      </w:tr>
      <w:tr w:rsidR="00B14468" w:rsidRPr="00032D3A" w14:paraId="2411EE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F519EF6"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394C0B86"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562EA73"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EC8FE4B" w14:textId="77777777" w:rsidR="00B14468" w:rsidRPr="00032D3A" w:rsidRDefault="00B14468" w:rsidP="00171DD6">
            <w:pPr>
              <w:pStyle w:val="TAC"/>
            </w:pPr>
            <w:r w:rsidRPr="00032D3A">
              <w:rPr>
                <w:lang w:val="en-US" w:bidi="ar"/>
              </w:rPr>
              <w:t>CA_n258J</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6FD045C8" w14:textId="77777777" w:rsidR="00B14468" w:rsidRPr="00032D3A" w:rsidRDefault="00B14468" w:rsidP="00171DD6">
            <w:pPr>
              <w:pStyle w:val="TAC"/>
              <w:rPr>
                <w:lang w:eastAsia="zh-CN"/>
              </w:rPr>
            </w:pPr>
          </w:p>
        </w:tc>
      </w:tr>
      <w:tr w:rsidR="00B14468" w:rsidRPr="00032D3A" w14:paraId="7C1CCA0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F063D39" w14:textId="77777777" w:rsidR="00B14468" w:rsidRPr="00032D3A" w:rsidRDefault="00B14468" w:rsidP="00171DD6">
            <w:pPr>
              <w:pStyle w:val="TAC"/>
            </w:pPr>
            <w:r w:rsidRPr="00032D3A">
              <w:rPr>
                <w:color w:val="000000"/>
              </w:rPr>
              <w:t>CA_n40A-n78A-n258K</w:t>
            </w:r>
          </w:p>
        </w:tc>
        <w:tc>
          <w:tcPr>
            <w:tcW w:w="2650" w:type="dxa"/>
            <w:gridSpan w:val="2"/>
            <w:tcBorders>
              <w:top w:val="nil"/>
              <w:left w:val="single" w:sz="4" w:space="0" w:color="auto"/>
              <w:bottom w:val="nil"/>
              <w:right w:val="single" w:sz="4" w:space="0" w:color="auto"/>
            </w:tcBorders>
            <w:shd w:val="clear" w:color="auto" w:fill="auto"/>
            <w:vAlign w:val="center"/>
          </w:tcPr>
          <w:p w14:paraId="0D67ADD8"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5D84EDCA"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FA352AC"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47A766BA" w14:textId="77777777" w:rsidR="00B14468" w:rsidRPr="00032D3A" w:rsidRDefault="00B14468" w:rsidP="00171DD6">
            <w:pPr>
              <w:pStyle w:val="TAC"/>
              <w:rPr>
                <w:lang w:eastAsia="zh-CN"/>
              </w:rPr>
            </w:pPr>
            <w:r w:rsidRPr="00032D3A">
              <w:rPr>
                <w:lang w:eastAsia="zh-CN"/>
              </w:rPr>
              <w:t>0</w:t>
            </w:r>
          </w:p>
        </w:tc>
      </w:tr>
      <w:tr w:rsidR="00B14468" w:rsidRPr="00032D3A" w14:paraId="3E4188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7F744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F9D1D90"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7983FFB1"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7F5162C"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70606CF9" w14:textId="77777777" w:rsidR="00B14468" w:rsidRPr="00032D3A" w:rsidRDefault="00B14468" w:rsidP="00171DD6">
            <w:pPr>
              <w:pStyle w:val="TAC"/>
              <w:rPr>
                <w:lang w:eastAsia="zh-CN"/>
              </w:rPr>
            </w:pPr>
          </w:p>
        </w:tc>
      </w:tr>
      <w:tr w:rsidR="00B14468" w:rsidRPr="00032D3A" w14:paraId="5966D5E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1468B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1015B03"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C0D8716"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0440B8" w14:textId="77777777" w:rsidR="00B14468" w:rsidRPr="00032D3A" w:rsidRDefault="00B14468" w:rsidP="00171DD6">
            <w:pPr>
              <w:pStyle w:val="TAC"/>
            </w:pPr>
            <w:r w:rsidRPr="00032D3A">
              <w:rPr>
                <w:lang w:val="en-US" w:bidi="ar"/>
              </w:rPr>
              <w:t>CA_n258K</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543391A2" w14:textId="77777777" w:rsidR="00B14468" w:rsidRPr="00032D3A" w:rsidRDefault="00B14468" w:rsidP="00171DD6">
            <w:pPr>
              <w:pStyle w:val="TAC"/>
              <w:rPr>
                <w:lang w:eastAsia="zh-CN"/>
              </w:rPr>
            </w:pPr>
          </w:p>
        </w:tc>
      </w:tr>
      <w:tr w:rsidR="00B14468" w:rsidRPr="00032D3A" w14:paraId="39DC7F8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92A02BF" w14:textId="77777777" w:rsidR="00B14468" w:rsidRPr="00032D3A" w:rsidRDefault="00B14468" w:rsidP="00171DD6">
            <w:pPr>
              <w:pStyle w:val="TAC"/>
            </w:pPr>
            <w:r w:rsidRPr="00032D3A">
              <w:rPr>
                <w:color w:val="000000"/>
              </w:rPr>
              <w:t>CA_n40A-n78A-n258L</w:t>
            </w:r>
          </w:p>
        </w:tc>
        <w:tc>
          <w:tcPr>
            <w:tcW w:w="2650" w:type="dxa"/>
            <w:gridSpan w:val="2"/>
            <w:tcBorders>
              <w:top w:val="nil"/>
              <w:left w:val="single" w:sz="4" w:space="0" w:color="auto"/>
              <w:bottom w:val="nil"/>
              <w:right w:val="single" w:sz="4" w:space="0" w:color="auto"/>
            </w:tcBorders>
            <w:shd w:val="clear" w:color="auto" w:fill="auto"/>
            <w:vAlign w:val="center"/>
          </w:tcPr>
          <w:p w14:paraId="3BB839D2"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258EFE5D"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9C0FDCA"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7BD51D93" w14:textId="77777777" w:rsidR="00B14468" w:rsidRPr="00032D3A" w:rsidRDefault="00B14468" w:rsidP="00171DD6">
            <w:pPr>
              <w:pStyle w:val="TAC"/>
              <w:rPr>
                <w:lang w:eastAsia="zh-CN"/>
              </w:rPr>
            </w:pPr>
            <w:r w:rsidRPr="00032D3A">
              <w:rPr>
                <w:lang w:eastAsia="zh-CN"/>
              </w:rPr>
              <w:t>0</w:t>
            </w:r>
          </w:p>
        </w:tc>
      </w:tr>
      <w:tr w:rsidR="00B14468" w:rsidRPr="00032D3A" w14:paraId="564D371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B14F98A"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B6165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A85224A"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20813A51"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18A6E934" w14:textId="77777777" w:rsidR="00B14468" w:rsidRPr="00032D3A" w:rsidRDefault="00B14468" w:rsidP="00171DD6">
            <w:pPr>
              <w:pStyle w:val="TAC"/>
              <w:rPr>
                <w:lang w:eastAsia="zh-CN"/>
              </w:rPr>
            </w:pPr>
          </w:p>
        </w:tc>
      </w:tr>
      <w:tr w:rsidR="00B14468" w:rsidRPr="00032D3A" w14:paraId="003F450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469CCE"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EFA80ED"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B30C1C4"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886427C" w14:textId="77777777" w:rsidR="00B14468" w:rsidRPr="00032D3A" w:rsidRDefault="00B14468" w:rsidP="00171DD6">
            <w:pPr>
              <w:pStyle w:val="TAC"/>
            </w:pPr>
            <w:r w:rsidRPr="00032D3A">
              <w:rPr>
                <w:lang w:val="en-US" w:bidi="ar"/>
              </w:rPr>
              <w:t>CA_n258L</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31B1776C" w14:textId="77777777" w:rsidR="00B14468" w:rsidRPr="00032D3A" w:rsidRDefault="00B14468" w:rsidP="00171DD6">
            <w:pPr>
              <w:pStyle w:val="TAC"/>
              <w:rPr>
                <w:lang w:eastAsia="zh-CN"/>
              </w:rPr>
            </w:pPr>
          </w:p>
        </w:tc>
      </w:tr>
      <w:tr w:rsidR="00B14468" w:rsidRPr="00032D3A" w14:paraId="4F3A6D6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48BCE5" w14:textId="77777777" w:rsidR="00B14468" w:rsidRPr="00032D3A" w:rsidRDefault="00B14468" w:rsidP="00171DD6">
            <w:pPr>
              <w:pStyle w:val="TAC"/>
            </w:pPr>
            <w:r w:rsidRPr="00032D3A">
              <w:rPr>
                <w:color w:val="000000"/>
              </w:rPr>
              <w:t>CA_n40A-n78A-n258M</w:t>
            </w:r>
          </w:p>
        </w:tc>
        <w:tc>
          <w:tcPr>
            <w:tcW w:w="2650" w:type="dxa"/>
            <w:gridSpan w:val="2"/>
            <w:tcBorders>
              <w:top w:val="nil"/>
              <w:left w:val="single" w:sz="4" w:space="0" w:color="auto"/>
              <w:bottom w:val="nil"/>
              <w:right w:val="single" w:sz="4" w:space="0" w:color="auto"/>
            </w:tcBorders>
            <w:shd w:val="clear" w:color="auto" w:fill="auto"/>
            <w:vAlign w:val="center"/>
          </w:tcPr>
          <w:p w14:paraId="7F83675E"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6F2188F9" w14:textId="77777777" w:rsidR="00B14468" w:rsidRPr="00032D3A" w:rsidRDefault="00B14468" w:rsidP="00171DD6">
            <w:pPr>
              <w:pStyle w:val="TAC"/>
            </w:pPr>
            <w:r w:rsidRPr="00032D3A">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490A639" w14:textId="77777777" w:rsidR="00B14468" w:rsidRPr="00032D3A" w:rsidRDefault="00B14468" w:rsidP="00171DD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591" w:type="dxa"/>
            <w:gridSpan w:val="2"/>
            <w:tcBorders>
              <w:top w:val="nil"/>
              <w:left w:val="single" w:sz="4" w:space="0" w:color="auto"/>
              <w:bottom w:val="nil"/>
              <w:right w:val="single" w:sz="4" w:space="0" w:color="auto"/>
            </w:tcBorders>
            <w:shd w:val="clear" w:color="auto" w:fill="auto"/>
            <w:vAlign w:val="center"/>
          </w:tcPr>
          <w:p w14:paraId="6C45DCF4" w14:textId="77777777" w:rsidR="00B14468" w:rsidRPr="00032D3A" w:rsidRDefault="00B14468" w:rsidP="00171DD6">
            <w:pPr>
              <w:pStyle w:val="TAC"/>
              <w:rPr>
                <w:lang w:eastAsia="zh-CN"/>
              </w:rPr>
            </w:pPr>
            <w:r w:rsidRPr="00032D3A">
              <w:rPr>
                <w:lang w:eastAsia="zh-CN"/>
              </w:rPr>
              <w:t>0</w:t>
            </w:r>
          </w:p>
        </w:tc>
      </w:tr>
      <w:tr w:rsidR="00B14468" w:rsidRPr="00032D3A" w14:paraId="27E45C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8416DC"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596DB4DC"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60C04BF0" w14:textId="77777777" w:rsidR="00B14468" w:rsidRPr="00032D3A" w:rsidRDefault="00B14468" w:rsidP="00171DD6">
            <w:pPr>
              <w:pStyle w:val="TAC"/>
            </w:pPr>
            <w:r w:rsidRPr="00032D3A">
              <w:rPr>
                <w:color w:val="000000"/>
              </w:rPr>
              <w:t>n78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C2E253B" w14:textId="77777777" w:rsidR="00B14468" w:rsidRPr="00032D3A" w:rsidRDefault="00B14468" w:rsidP="00171DD6">
            <w:pPr>
              <w:pStyle w:val="TAC"/>
            </w:pPr>
            <w:r w:rsidRPr="00032D3A">
              <w:rPr>
                <w:lang w:val="en-US" w:bidi="ar"/>
              </w:rPr>
              <w:t>10, 15, 20, 40, 50, 60, 90, 100</w:t>
            </w:r>
          </w:p>
        </w:tc>
        <w:tc>
          <w:tcPr>
            <w:tcW w:w="1591" w:type="dxa"/>
            <w:gridSpan w:val="2"/>
            <w:tcBorders>
              <w:top w:val="nil"/>
              <w:left w:val="single" w:sz="4" w:space="0" w:color="auto"/>
              <w:bottom w:val="nil"/>
              <w:right w:val="single" w:sz="4" w:space="0" w:color="auto"/>
            </w:tcBorders>
            <w:shd w:val="clear" w:color="auto" w:fill="auto"/>
            <w:vAlign w:val="center"/>
          </w:tcPr>
          <w:p w14:paraId="2157299E" w14:textId="77777777" w:rsidR="00B14468" w:rsidRPr="00032D3A" w:rsidRDefault="00B14468" w:rsidP="00171DD6">
            <w:pPr>
              <w:pStyle w:val="TAC"/>
              <w:rPr>
                <w:lang w:eastAsia="zh-CN"/>
              </w:rPr>
            </w:pPr>
          </w:p>
        </w:tc>
      </w:tr>
      <w:tr w:rsidR="00B14468" w:rsidRPr="00032D3A" w14:paraId="154829C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EBAAD1E"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5A904AD6"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6C93E628" w14:textId="77777777" w:rsidR="00B14468" w:rsidRPr="00032D3A" w:rsidRDefault="00B14468" w:rsidP="00171DD6">
            <w:pPr>
              <w:pStyle w:val="TAC"/>
            </w:pPr>
            <w:r w:rsidRPr="00032D3A">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0F17463" w14:textId="77777777" w:rsidR="00B14468" w:rsidRPr="00032D3A" w:rsidRDefault="00B14468" w:rsidP="00171DD6">
            <w:pPr>
              <w:pStyle w:val="TAC"/>
            </w:pPr>
            <w:r w:rsidRPr="00032D3A">
              <w:rPr>
                <w:lang w:val="en-US" w:bidi="ar"/>
              </w:rPr>
              <w:t>CA_n258M</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4A0AA426" w14:textId="77777777" w:rsidR="00B14468" w:rsidRPr="00032D3A" w:rsidRDefault="00B14468" w:rsidP="00171DD6">
            <w:pPr>
              <w:pStyle w:val="TAC"/>
              <w:rPr>
                <w:lang w:eastAsia="zh-CN"/>
              </w:rPr>
            </w:pPr>
          </w:p>
        </w:tc>
      </w:tr>
      <w:tr w:rsidR="00B14468" w:rsidRPr="00032D3A" w14:paraId="5BD26B2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0C76E89F" w14:textId="77777777" w:rsidR="00B14468" w:rsidRPr="00032D3A" w:rsidRDefault="00B14468" w:rsidP="00171DD6">
            <w:pPr>
              <w:pStyle w:val="TAC"/>
            </w:pPr>
            <w:r>
              <w:rPr>
                <w:rFonts w:hint="eastAsia"/>
                <w:lang w:val="en-US" w:eastAsia="zh-CN"/>
              </w:rPr>
              <w:t>CA_n40A-n79A-n258A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8C6D9E1" w14:textId="77777777" w:rsidR="00B14468" w:rsidRDefault="00B14468" w:rsidP="00171DD6">
            <w:pPr>
              <w:pStyle w:val="TAC"/>
              <w:rPr>
                <w:lang w:val="en-US" w:eastAsia="zh-CN"/>
              </w:rPr>
            </w:pPr>
            <w:r>
              <w:rPr>
                <w:rFonts w:hint="eastAsia"/>
                <w:lang w:val="en-US" w:eastAsia="zh-CN"/>
              </w:rPr>
              <w:t>CA_n40A-n79A</w:t>
            </w:r>
          </w:p>
          <w:p w14:paraId="0FA15679" w14:textId="77777777" w:rsidR="00B14468" w:rsidRDefault="00B14468" w:rsidP="00171DD6">
            <w:pPr>
              <w:pStyle w:val="TAC"/>
              <w:rPr>
                <w:lang w:val="en-US" w:eastAsia="zh-CN"/>
              </w:rPr>
            </w:pPr>
            <w:r>
              <w:rPr>
                <w:rFonts w:hint="eastAsia"/>
                <w:lang w:val="en-US" w:eastAsia="zh-CN"/>
              </w:rPr>
              <w:t>CA_n79A-n258A</w:t>
            </w:r>
          </w:p>
          <w:p w14:paraId="3B7F093E" w14:textId="77777777" w:rsidR="00B14468" w:rsidRPr="00032D3A" w:rsidRDefault="00B14468" w:rsidP="00171DD6">
            <w:pPr>
              <w:pStyle w:val="TAC"/>
            </w:pPr>
            <w:r>
              <w:rPr>
                <w:rFonts w:hint="eastAsia"/>
                <w:lang w:val="en-US" w:eastAsia="zh-CN"/>
              </w:rPr>
              <w:t>CA_n40A-n258A</w:t>
            </w:r>
          </w:p>
        </w:tc>
        <w:tc>
          <w:tcPr>
            <w:tcW w:w="817" w:type="dxa"/>
            <w:tcBorders>
              <w:left w:val="single" w:sz="4" w:space="0" w:color="auto"/>
              <w:right w:val="single" w:sz="4" w:space="0" w:color="auto"/>
            </w:tcBorders>
            <w:vAlign w:val="center"/>
          </w:tcPr>
          <w:p w14:paraId="13926C96" w14:textId="77777777" w:rsidR="00B14468" w:rsidRPr="00032D3A" w:rsidRDefault="00B14468" w:rsidP="00171DD6">
            <w:pPr>
              <w:pStyle w:val="TAC"/>
            </w:pPr>
            <w:r>
              <w:rPr>
                <w:color w:val="000000"/>
              </w:rPr>
              <w:t>n40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35C80E5" w14:textId="77777777" w:rsidR="00B14468" w:rsidRPr="00032D3A" w:rsidRDefault="00B14468" w:rsidP="00171DD6">
            <w:pPr>
              <w:pStyle w:val="TAC"/>
              <w:rPr>
                <w:lang w:val="en-US" w:bidi="ar"/>
              </w:rPr>
            </w:pPr>
            <w:r>
              <w:rPr>
                <w:rFonts w:cs="Arial"/>
                <w:szCs w:val="18"/>
                <w:lang w:val="en-US" w:eastAsia="zh-CN" w:bidi="ar"/>
              </w:rPr>
              <w:t>5, 10, 15, 20, 25, 30, 40, 50, 60, 80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EC9B931" w14:textId="77777777" w:rsidR="00B14468" w:rsidRPr="00032D3A" w:rsidRDefault="00B14468" w:rsidP="00171DD6">
            <w:pPr>
              <w:pStyle w:val="TAC"/>
              <w:rPr>
                <w:lang w:eastAsia="zh-CN"/>
              </w:rPr>
            </w:pPr>
            <w:r>
              <w:rPr>
                <w:rFonts w:hint="eastAsia"/>
                <w:lang w:val="en-US" w:eastAsia="zh-CN"/>
              </w:rPr>
              <w:t>0</w:t>
            </w:r>
          </w:p>
        </w:tc>
      </w:tr>
      <w:tr w:rsidR="00B14468" w:rsidRPr="00032D3A" w14:paraId="72D5578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64EB7E"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4AB0914"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08828F9" w14:textId="77777777" w:rsidR="00B14468" w:rsidRPr="00032D3A" w:rsidRDefault="00B14468" w:rsidP="00171DD6">
            <w:pPr>
              <w:pStyle w:val="TAC"/>
            </w:pPr>
            <w:r>
              <w:rPr>
                <w:rFonts w:hint="eastAsia"/>
                <w:lang w:val="en-US" w:eastAsia="zh-CN"/>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29890BA" w14:textId="77777777" w:rsidR="00B14468" w:rsidRPr="00032D3A" w:rsidRDefault="00B14468" w:rsidP="00171DD6">
            <w:pPr>
              <w:pStyle w:val="TAC"/>
              <w:rPr>
                <w:lang w:val="en-US" w:bidi="ar"/>
              </w:rPr>
            </w:pPr>
            <w:r>
              <w:rPr>
                <w:lang w:val="en-US" w:eastAsia="zh-CN"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41F51938" w14:textId="77777777" w:rsidR="00B14468" w:rsidRPr="00032D3A" w:rsidRDefault="00B14468" w:rsidP="00171DD6">
            <w:pPr>
              <w:pStyle w:val="TAC"/>
              <w:rPr>
                <w:lang w:eastAsia="zh-CN"/>
              </w:rPr>
            </w:pPr>
          </w:p>
        </w:tc>
      </w:tr>
      <w:tr w:rsidR="00B14468" w:rsidRPr="00032D3A" w14:paraId="35EF9AE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D8BBC3E"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4C18D6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405BBF5B" w14:textId="77777777" w:rsidR="00B14468" w:rsidRPr="00032D3A" w:rsidRDefault="00B14468" w:rsidP="00171DD6">
            <w:pPr>
              <w:pStyle w:val="TAC"/>
            </w:pPr>
            <w:r>
              <w:t>n258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AC8CC6B" w14:textId="77777777" w:rsidR="00B14468" w:rsidRPr="00032D3A" w:rsidRDefault="00B14468" w:rsidP="00171DD6">
            <w:pPr>
              <w:pStyle w:val="TAC"/>
              <w:rPr>
                <w:lang w:val="en-US" w:bidi="ar"/>
              </w:rPr>
            </w:pPr>
            <w:r>
              <w:rPr>
                <w:rFonts w:hint="eastAsia"/>
                <w:lang w:val="en-US" w:bidi="ar"/>
              </w:rPr>
              <w:t>5</w:t>
            </w:r>
            <w:r>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456EDDA" w14:textId="77777777" w:rsidR="00B14468" w:rsidRPr="00032D3A" w:rsidRDefault="00B14468" w:rsidP="00171DD6">
            <w:pPr>
              <w:pStyle w:val="TAC"/>
              <w:rPr>
                <w:lang w:eastAsia="zh-CN"/>
              </w:rPr>
            </w:pPr>
          </w:p>
        </w:tc>
      </w:tr>
      <w:tr w:rsidR="00B14468" w:rsidRPr="00032D3A" w14:paraId="5D4A8C5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15D660" w14:textId="77777777" w:rsidR="00B14468" w:rsidRPr="00032D3A" w:rsidRDefault="00B14468" w:rsidP="00171DD6">
            <w:pPr>
              <w:pStyle w:val="TAC"/>
            </w:pPr>
            <w:r w:rsidRPr="00032D3A">
              <w:rPr>
                <w:bCs/>
                <w:szCs w:val="18"/>
                <w:lang w:val="en-US" w:eastAsia="zh-CN"/>
              </w:rPr>
              <w:t>CA_n41A-n66A-n260A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14CDE789" w14:textId="77777777" w:rsidR="00B14468" w:rsidRPr="00032D3A" w:rsidRDefault="00B14468" w:rsidP="00171DD6">
            <w:pPr>
              <w:pStyle w:val="TAC"/>
              <w:rPr>
                <w:lang w:eastAsia="zh-CN"/>
              </w:rPr>
            </w:pPr>
            <w:r w:rsidRPr="00032D3A">
              <w:rPr>
                <w:rFonts w:hint="eastAsia"/>
                <w:lang w:eastAsia="zh-CN"/>
              </w:rPr>
              <w:t>C</w:t>
            </w:r>
            <w:r w:rsidRPr="00032D3A">
              <w:rPr>
                <w:lang w:eastAsia="zh-CN"/>
              </w:rPr>
              <w:t>A_n41A-n260A</w:t>
            </w:r>
          </w:p>
          <w:p w14:paraId="3A383143" w14:textId="77777777" w:rsidR="00B14468" w:rsidRPr="00032D3A" w:rsidRDefault="00B14468" w:rsidP="00171DD6">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18C69D8D"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696E545" w14:textId="77777777" w:rsidR="00B14468" w:rsidRPr="00032D3A" w:rsidRDefault="00B14468" w:rsidP="00171DD6">
            <w:pPr>
              <w:pStyle w:val="TAC"/>
              <w:rPr>
                <w:lang w:val="en-US" w:bidi="ar"/>
              </w:rPr>
            </w:pPr>
            <w:r w:rsidRPr="00032D3A">
              <w:rPr>
                <w:lang w:val="en-US" w:bidi="ar"/>
              </w:rPr>
              <w:t>10, 15, 20, 30, 40, 50, 60, 70, 80, 90, 100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35E640A3"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4ADCE3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FF80C94"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A074B1B"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44D90D45" w14:textId="77777777" w:rsidR="00B14468" w:rsidRPr="00032D3A" w:rsidRDefault="00B14468" w:rsidP="00171DD6">
            <w:pPr>
              <w:pStyle w:val="TAC"/>
            </w:pPr>
            <w:r w:rsidRPr="00032D3A">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5DEEE53" w14:textId="77777777" w:rsidR="00B14468" w:rsidRPr="00032D3A" w:rsidRDefault="00B14468" w:rsidP="00171DD6">
            <w:pPr>
              <w:pStyle w:val="TAC"/>
              <w:rPr>
                <w:lang w:val="en-US" w:bidi="ar"/>
              </w:rPr>
            </w:pPr>
            <w:r w:rsidRPr="00032D3A">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6469D352" w14:textId="77777777" w:rsidR="00B14468" w:rsidRPr="00032D3A" w:rsidRDefault="00B14468" w:rsidP="00171DD6">
            <w:pPr>
              <w:pStyle w:val="TAC"/>
              <w:rPr>
                <w:lang w:eastAsia="zh-CN"/>
              </w:rPr>
            </w:pPr>
          </w:p>
        </w:tc>
      </w:tr>
      <w:tr w:rsidR="00B14468" w:rsidRPr="00032D3A" w14:paraId="0BA8957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13891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37F3FDF"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3C24C45" w14:textId="77777777" w:rsidR="00B14468" w:rsidRPr="00032D3A" w:rsidRDefault="00B14468" w:rsidP="00171DD6">
            <w:pPr>
              <w:pStyle w:val="TAC"/>
            </w:pPr>
            <w:r w:rsidRPr="00032D3A">
              <w:t>n</w:t>
            </w:r>
            <w:r w:rsidRPr="00032D3A">
              <w:rPr>
                <w:rFonts w:hint="eastAsia"/>
              </w:rPr>
              <w:t>2</w:t>
            </w:r>
            <w:r w:rsidRPr="00032D3A">
              <w:t>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FF4A903" w14:textId="77777777" w:rsidR="00B14468" w:rsidRPr="00032D3A" w:rsidRDefault="00B14468" w:rsidP="00171DD6">
            <w:pPr>
              <w:pStyle w:val="TAC"/>
              <w:rPr>
                <w:lang w:val="en-US" w:bidi="ar"/>
              </w:rPr>
            </w:pPr>
            <w:r w:rsidRPr="00032D3A">
              <w:rPr>
                <w:rFonts w:hint="eastAsia"/>
                <w:lang w:val="en-US" w:bidi="ar"/>
              </w:rPr>
              <w:t>5</w:t>
            </w:r>
            <w:r w:rsidRPr="00032D3A">
              <w:rPr>
                <w:lang w:val="en-US" w:bidi="ar"/>
              </w:rPr>
              <w:t>0, 100, 200, 400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1804CFE7" w14:textId="77777777" w:rsidR="00B14468" w:rsidRPr="00032D3A" w:rsidRDefault="00B14468" w:rsidP="00171DD6">
            <w:pPr>
              <w:pStyle w:val="TAC"/>
              <w:rPr>
                <w:lang w:eastAsia="zh-CN"/>
              </w:rPr>
            </w:pPr>
          </w:p>
        </w:tc>
      </w:tr>
      <w:tr w:rsidR="00B14468" w:rsidRPr="00032D3A" w14:paraId="0C86AF7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D7B4AE0" w14:textId="77777777" w:rsidR="00B14468" w:rsidRPr="00032D3A" w:rsidRDefault="00B14468" w:rsidP="00171DD6">
            <w:pPr>
              <w:pStyle w:val="TAC"/>
            </w:pPr>
            <w:r w:rsidRPr="00032D3A">
              <w:rPr>
                <w:bCs/>
                <w:szCs w:val="18"/>
                <w:lang w:val="en-US" w:eastAsia="zh-CN"/>
              </w:rPr>
              <w:t>CA_n41A-n66A-n260(2A)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5DF4603F" w14:textId="77777777" w:rsidR="00B14468" w:rsidRPr="00032D3A" w:rsidRDefault="00B14468" w:rsidP="00171DD6">
            <w:pPr>
              <w:pStyle w:val="TAC"/>
              <w:rPr>
                <w:lang w:eastAsia="zh-CN"/>
              </w:rPr>
            </w:pPr>
            <w:r w:rsidRPr="00032D3A">
              <w:rPr>
                <w:rFonts w:hint="eastAsia"/>
                <w:lang w:eastAsia="zh-CN"/>
              </w:rPr>
              <w:t>C</w:t>
            </w:r>
            <w:r w:rsidRPr="00032D3A">
              <w:rPr>
                <w:lang w:eastAsia="zh-CN"/>
              </w:rPr>
              <w:t>A_n41A-n260A</w:t>
            </w:r>
          </w:p>
          <w:p w14:paraId="031D27CF" w14:textId="77777777" w:rsidR="00B14468" w:rsidRPr="00032D3A" w:rsidRDefault="00B14468" w:rsidP="00171DD6">
            <w:pPr>
              <w:pStyle w:val="TAC"/>
              <w:rPr>
                <w:lang w:eastAsia="zh-CN"/>
              </w:rPr>
            </w:pPr>
            <w:r w:rsidRPr="00032D3A">
              <w:rPr>
                <w:lang w:eastAsia="zh-CN"/>
              </w:rPr>
              <w:t>CA_n66A-n260A</w:t>
            </w:r>
          </w:p>
        </w:tc>
        <w:tc>
          <w:tcPr>
            <w:tcW w:w="817" w:type="dxa"/>
            <w:tcBorders>
              <w:left w:val="single" w:sz="4" w:space="0" w:color="auto"/>
              <w:right w:val="single" w:sz="4" w:space="0" w:color="auto"/>
            </w:tcBorders>
            <w:vAlign w:val="center"/>
          </w:tcPr>
          <w:p w14:paraId="108CD84A"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652492F" w14:textId="77777777" w:rsidR="00B14468" w:rsidRPr="00032D3A" w:rsidRDefault="00B14468" w:rsidP="00171DD6">
            <w:pPr>
              <w:pStyle w:val="TAC"/>
              <w:rPr>
                <w:lang w:val="en-US" w:bidi="ar"/>
              </w:rPr>
            </w:pPr>
            <w:r w:rsidRPr="00032D3A">
              <w:rPr>
                <w:lang w:val="en-US" w:bidi="ar"/>
              </w:rPr>
              <w:t>10, 15, 20, 30, 40, 50, 60, 70, 80, 90, 100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1DCE4055"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32922F6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05E649"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B603CA2"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460302F2" w14:textId="77777777" w:rsidR="00B14468" w:rsidRPr="00032D3A" w:rsidRDefault="00B14468" w:rsidP="00171DD6">
            <w:pPr>
              <w:pStyle w:val="TAC"/>
            </w:pPr>
            <w:r w:rsidRPr="00032D3A">
              <w:t>n66</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C94CD8F" w14:textId="77777777" w:rsidR="00B14468" w:rsidRPr="00032D3A" w:rsidRDefault="00B14468" w:rsidP="00171DD6">
            <w:pPr>
              <w:pStyle w:val="TAC"/>
              <w:rPr>
                <w:lang w:val="en-US" w:bidi="ar"/>
              </w:rPr>
            </w:pPr>
            <w:r w:rsidRPr="00032D3A">
              <w:rPr>
                <w:lang w:val="en-US" w:bidi="ar"/>
              </w:rPr>
              <w:t>5, 10, 15, 20, 25, 30, 40</w:t>
            </w:r>
          </w:p>
        </w:tc>
        <w:tc>
          <w:tcPr>
            <w:tcW w:w="1591" w:type="dxa"/>
            <w:gridSpan w:val="2"/>
            <w:tcBorders>
              <w:top w:val="nil"/>
              <w:left w:val="single" w:sz="4" w:space="0" w:color="auto"/>
              <w:bottom w:val="nil"/>
              <w:right w:val="single" w:sz="4" w:space="0" w:color="auto"/>
            </w:tcBorders>
            <w:shd w:val="clear" w:color="auto" w:fill="auto"/>
            <w:vAlign w:val="center"/>
          </w:tcPr>
          <w:p w14:paraId="739EEA5F" w14:textId="77777777" w:rsidR="00B14468" w:rsidRPr="00032D3A" w:rsidRDefault="00B14468" w:rsidP="00171DD6">
            <w:pPr>
              <w:pStyle w:val="TAC"/>
              <w:rPr>
                <w:lang w:eastAsia="zh-CN"/>
              </w:rPr>
            </w:pPr>
          </w:p>
        </w:tc>
      </w:tr>
      <w:tr w:rsidR="00B14468" w:rsidRPr="00032D3A" w14:paraId="0E27E2B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D325E9C"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006463BD"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2652EDB4" w14:textId="77777777" w:rsidR="00B14468" w:rsidRPr="00032D3A" w:rsidRDefault="00B14468" w:rsidP="00171DD6">
            <w:pPr>
              <w:pStyle w:val="TAC"/>
            </w:pPr>
            <w:r w:rsidRPr="00032D3A">
              <w:t>n</w:t>
            </w:r>
            <w:r w:rsidRPr="00032D3A">
              <w:rPr>
                <w:rFonts w:hint="eastAsia"/>
              </w:rPr>
              <w:t>2</w:t>
            </w:r>
            <w:r w:rsidRPr="00032D3A">
              <w:t>60</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675D407" w14:textId="77777777" w:rsidR="00B14468" w:rsidRPr="00032D3A" w:rsidRDefault="00B14468" w:rsidP="00171DD6">
            <w:pPr>
              <w:pStyle w:val="TAC"/>
              <w:rPr>
                <w:lang w:val="en-US" w:bidi="ar"/>
              </w:rPr>
            </w:pPr>
            <w:r w:rsidRPr="00032D3A">
              <w:rPr>
                <w:lang w:val="en-US" w:bidi="ar"/>
              </w:rPr>
              <w:t>CA_n260(2A)</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0153FD45" w14:textId="77777777" w:rsidR="00B14468" w:rsidRPr="00032D3A" w:rsidRDefault="00B14468" w:rsidP="00171DD6">
            <w:pPr>
              <w:pStyle w:val="TAC"/>
              <w:rPr>
                <w:lang w:eastAsia="zh-CN"/>
              </w:rPr>
            </w:pPr>
          </w:p>
        </w:tc>
      </w:tr>
      <w:tr w:rsidR="00B14468" w:rsidRPr="00032D3A" w14:paraId="155BA78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302A45" w14:textId="77777777" w:rsidR="00B14468" w:rsidRPr="00032D3A" w:rsidRDefault="00B14468" w:rsidP="00171DD6">
            <w:pPr>
              <w:pStyle w:val="TAC"/>
            </w:pPr>
            <w:r w:rsidRPr="00032D3A">
              <w:rPr>
                <w:bCs/>
                <w:szCs w:val="18"/>
                <w:lang w:val="en-US" w:eastAsia="zh-CN"/>
              </w:rPr>
              <w:t>CA_n41A-n66A-n260G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1D25E1C" w14:textId="77777777" w:rsidR="00B14468" w:rsidRPr="00032D3A" w:rsidRDefault="00B14468" w:rsidP="00171DD6">
            <w:pPr>
              <w:pStyle w:val="TAC"/>
              <w:rPr>
                <w:lang w:eastAsia="zh-CN"/>
              </w:rPr>
            </w:pPr>
            <w:r w:rsidRPr="00032D3A">
              <w:rPr>
                <w:rFonts w:hint="eastAsia"/>
                <w:lang w:eastAsia="zh-CN"/>
              </w:rPr>
              <w:t>C</w:t>
            </w:r>
            <w:r w:rsidRPr="00032D3A">
              <w:rPr>
                <w:lang w:eastAsia="zh-CN"/>
              </w:rPr>
              <w:t>A_n41A-n260A</w:t>
            </w:r>
            <w:r>
              <w:rPr>
                <w:lang w:eastAsia="zh-CN"/>
              </w:rPr>
              <w:t>/G</w:t>
            </w:r>
          </w:p>
          <w:p w14:paraId="2E7153D8" w14:textId="77777777" w:rsidR="00B14468" w:rsidRPr="00032D3A" w:rsidRDefault="00B14468" w:rsidP="00171DD6">
            <w:pPr>
              <w:pStyle w:val="TAC"/>
              <w:rPr>
                <w:lang w:eastAsia="zh-CN"/>
              </w:rPr>
            </w:pPr>
            <w:r w:rsidRPr="00032D3A">
              <w:rPr>
                <w:lang w:eastAsia="zh-CN"/>
              </w:rPr>
              <w:t>CA_n66A-n260A</w:t>
            </w:r>
            <w:r>
              <w:rPr>
                <w:lang w:eastAsia="zh-CN"/>
              </w:rPr>
              <w:t>/G</w:t>
            </w:r>
          </w:p>
        </w:tc>
        <w:tc>
          <w:tcPr>
            <w:tcW w:w="824" w:type="dxa"/>
            <w:gridSpan w:val="2"/>
            <w:tcBorders>
              <w:left w:val="single" w:sz="4" w:space="0" w:color="auto"/>
              <w:right w:val="single" w:sz="4" w:space="0" w:color="auto"/>
            </w:tcBorders>
            <w:vAlign w:val="center"/>
          </w:tcPr>
          <w:p w14:paraId="4CAA447C"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219AC" w14:textId="77777777" w:rsidR="00B14468" w:rsidRPr="00032D3A" w:rsidRDefault="00B14468" w:rsidP="00171DD6">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6FA00B"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4B3093C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37B91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C4A4A4"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EECCFA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8D6B" w14:textId="77777777" w:rsidR="00B14468" w:rsidRPr="00032D3A" w:rsidRDefault="00B14468" w:rsidP="00171DD6">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72901A4" w14:textId="77777777" w:rsidR="00B14468" w:rsidRPr="00032D3A" w:rsidRDefault="00B14468" w:rsidP="00171DD6">
            <w:pPr>
              <w:pStyle w:val="TAC"/>
              <w:rPr>
                <w:lang w:eastAsia="zh-CN"/>
              </w:rPr>
            </w:pPr>
          </w:p>
        </w:tc>
      </w:tr>
      <w:tr w:rsidR="00B14468" w:rsidRPr="00032D3A" w14:paraId="05D3F5F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1A2BAD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E5EF97"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22563DF" w14:textId="77777777" w:rsidR="00B14468" w:rsidRPr="00032D3A" w:rsidRDefault="00B14468" w:rsidP="00171DD6">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5121" w14:textId="77777777" w:rsidR="00B14468" w:rsidRPr="00032D3A" w:rsidRDefault="00B14468" w:rsidP="00171DD6">
            <w:pPr>
              <w:pStyle w:val="TAC"/>
              <w:rPr>
                <w:lang w:val="en-US" w:bidi="ar"/>
              </w:rPr>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B64723" w14:textId="77777777" w:rsidR="00B14468" w:rsidRPr="00032D3A" w:rsidRDefault="00B14468" w:rsidP="00171DD6">
            <w:pPr>
              <w:pStyle w:val="TAC"/>
              <w:rPr>
                <w:lang w:eastAsia="zh-CN"/>
              </w:rPr>
            </w:pPr>
          </w:p>
        </w:tc>
      </w:tr>
      <w:tr w:rsidR="00B14468" w:rsidRPr="00032D3A" w14:paraId="5D9AD52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90B072" w14:textId="77777777" w:rsidR="00B14468" w:rsidRPr="00032D3A" w:rsidRDefault="00B14468" w:rsidP="00171DD6">
            <w:pPr>
              <w:pStyle w:val="TAC"/>
            </w:pPr>
            <w:r w:rsidRPr="00032D3A">
              <w:rPr>
                <w:bCs/>
                <w:szCs w:val="18"/>
                <w:lang w:val="en-US" w:eastAsia="zh-CN"/>
              </w:rPr>
              <w:t>CA_n41A-n66A-n260H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CDCE78" w14:textId="77777777" w:rsidR="00B14468" w:rsidRPr="00032D3A" w:rsidRDefault="00B14468" w:rsidP="00171DD6">
            <w:pPr>
              <w:pStyle w:val="TAC"/>
              <w:rPr>
                <w:lang w:eastAsia="zh-CN"/>
              </w:rPr>
            </w:pPr>
            <w:r w:rsidRPr="00032D3A">
              <w:rPr>
                <w:rFonts w:hint="eastAsia"/>
                <w:lang w:eastAsia="zh-CN"/>
              </w:rPr>
              <w:t>C</w:t>
            </w:r>
            <w:r w:rsidRPr="00032D3A">
              <w:rPr>
                <w:lang w:eastAsia="zh-CN"/>
              </w:rPr>
              <w:t>A_n41A-n260A</w:t>
            </w:r>
            <w:r>
              <w:rPr>
                <w:lang w:eastAsia="zh-CN"/>
              </w:rPr>
              <w:t>/G/H</w:t>
            </w:r>
          </w:p>
          <w:p w14:paraId="5E76AF41" w14:textId="77777777" w:rsidR="00B14468" w:rsidRPr="00032D3A" w:rsidRDefault="00B14468" w:rsidP="00171DD6">
            <w:pPr>
              <w:pStyle w:val="TAC"/>
              <w:rPr>
                <w:lang w:eastAsia="zh-CN"/>
              </w:rPr>
            </w:pPr>
            <w:r w:rsidRPr="00032D3A">
              <w:rPr>
                <w:lang w:eastAsia="zh-CN"/>
              </w:rPr>
              <w:t>CA_n66A-n260A</w:t>
            </w:r>
            <w:r>
              <w:rPr>
                <w:lang w:eastAsia="zh-CN"/>
              </w:rPr>
              <w:t>/G/H</w:t>
            </w:r>
          </w:p>
        </w:tc>
        <w:tc>
          <w:tcPr>
            <w:tcW w:w="824" w:type="dxa"/>
            <w:gridSpan w:val="2"/>
            <w:tcBorders>
              <w:left w:val="single" w:sz="4" w:space="0" w:color="auto"/>
              <w:right w:val="single" w:sz="4" w:space="0" w:color="auto"/>
            </w:tcBorders>
            <w:vAlign w:val="center"/>
          </w:tcPr>
          <w:p w14:paraId="0A2E2C67"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A3274" w14:textId="77777777" w:rsidR="00B14468" w:rsidRPr="00032D3A" w:rsidRDefault="00B14468" w:rsidP="00171DD6">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1E471D"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322CB3A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EF82F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A813DF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B32F197"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04EC" w14:textId="77777777" w:rsidR="00B14468" w:rsidRPr="00032D3A" w:rsidRDefault="00B14468" w:rsidP="00171DD6">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10A8AE20" w14:textId="77777777" w:rsidR="00B14468" w:rsidRPr="00032D3A" w:rsidRDefault="00B14468" w:rsidP="00171DD6">
            <w:pPr>
              <w:pStyle w:val="TAC"/>
              <w:rPr>
                <w:lang w:eastAsia="zh-CN"/>
              </w:rPr>
            </w:pPr>
          </w:p>
        </w:tc>
      </w:tr>
      <w:tr w:rsidR="00B14468" w:rsidRPr="00032D3A" w14:paraId="17EBF50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F5DA9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CF145E"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C4D2167" w14:textId="77777777" w:rsidR="00B14468" w:rsidRPr="00032D3A" w:rsidRDefault="00B14468" w:rsidP="00171DD6">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762A8" w14:textId="77777777" w:rsidR="00B14468" w:rsidRPr="00032D3A" w:rsidRDefault="00B14468" w:rsidP="00171DD6">
            <w:pPr>
              <w:pStyle w:val="TAC"/>
              <w:rPr>
                <w:lang w:val="en-US" w:bidi="ar"/>
              </w:rPr>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46092C8" w14:textId="77777777" w:rsidR="00B14468" w:rsidRPr="00032D3A" w:rsidRDefault="00B14468" w:rsidP="00171DD6">
            <w:pPr>
              <w:pStyle w:val="TAC"/>
              <w:rPr>
                <w:lang w:eastAsia="zh-CN"/>
              </w:rPr>
            </w:pPr>
          </w:p>
        </w:tc>
      </w:tr>
      <w:tr w:rsidR="00B14468" w:rsidRPr="00032D3A" w14:paraId="6D672A7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22BB85" w14:textId="77777777" w:rsidR="00B14468" w:rsidRPr="00032D3A" w:rsidRDefault="00B14468" w:rsidP="00171DD6">
            <w:pPr>
              <w:pStyle w:val="TAC"/>
            </w:pPr>
            <w:r w:rsidRPr="00032D3A">
              <w:rPr>
                <w:bCs/>
                <w:szCs w:val="18"/>
                <w:lang w:val="en-US" w:eastAsia="zh-CN"/>
              </w:rPr>
              <w:t>CA_n41A-n66A-n260</w:t>
            </w:r>
            <w:r w:rsidRPr="00032D3A">
              <w:rPr>
                <w:rFonts w:hint="eastAsia"/>
                <w:bCs/>
                <w:szCs w:val="18"/>
                <w:lang w:val="en-US" w:eastAsia="zh-CN"/>
              </w:rP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980B1D7" w14:textId="77777777" w:rsidR="00B14468" w:rsidRPr="00032D3A" w:rsidRDefault="00B14468" w:rsidP="00171DD6">
            <w:pPr>
              <w:pStyle w:val="TAC"/>
              <w:rPr>
                <w:lang w:eastAsia="zh-CN"/>
              </w:rPr>
            </w:pPr>
            <w:r w:rsidRPr="00032D3A">
              <w:rPr>
                <w:rFonts w:hint="eastAsia"/>
                <w:lang w:eastAsia="zh-CN"/>
              </w:rPr>
              <w:t>C</w:t>
            </w:r>
            <w:r w:rsidRPr="00032D3A">
              <w:rPr>
                <w:lang w:eastAsia="zh-CN"/>
              </w:rPr>
              <w:t>A_n41A-n260A</w:t>
            </w:r>
            <w:r>
              <w:rPr>
                <w:lang w:eastAsia="zh-CN"/>
              </w:rPr>
              <w:t>/G/H/I</w:t>
            </w:r>
          </w:p>
          <w:p w14:paraId="79333462" w14:textId="77777777" w:rsidR="00B14468" w:rsidRPr="00032D3A" w:rsidRDefault="00B14468" w:rsidP="00171DD6">
            <w:pPr>
              <w:pStyle w:val="TAC"/>
              <w:rPr>
                <w:lang w:eastAsia="zh-CN"/>
              </w:rPr>
            </w:pPr>
            <w:r w:rsidRPr="00032D3A">
              <w:rPr>
                <w:lang w:eastAsia="zh-CN"/>
              </w:rPr>
              <w:t>CA_n66A-n260A</w:t>
            </w:r>
            <w:r>
              <w:rPr>
                <w:lang w:eastAsia="zh-CN"/>
              </w:rPr>
              <w:t>/G/H/I</w:t>
            </w:r>
          </w:p>
        </w:tc>
        <w:tc>
          <w:tcPr>
            <w:tcW w:w="824" w:type="dxa"/>
            <w:gridSpan w:val="2"/>
            <w:tcBorders>
              <w:left w:val="single" w:sz="4" w:space="0" w:color="auto"/>
              <w:right w:val="single" w:sz="4" w:space="0" w:color="auto"/>
            </w:tcBorders>
            <w:vAlign w:val="center"/>
          </w:tcPr>
          <w:p w14:paraId="3C6D850B"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D122" w14:textId="77777777" w:rsidR="00B14468" w:rsidRPr="00032D3A" w:rsidRDefault="00B14468" w:rsidP="00171DD6">
            <w:pPr>
              <w:pStyle w:val="TAC"/>
              <w:rPr>
                <w:lang w:val="en-US" w:bidi="ar"/>
              </w:rPr>
            </w:pPr>
            <w:r w:rsidRPr="00032D3A">
              <w:rPr>
                <w:lang w:val="en-US" w:bidi="ar"/>
              </w:rPr>
              <w:t>10, 15, 20, 30, 40, 50, 60, 70, 80, 90, 100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84F2E6"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6A51423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D4C09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ED44E2"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6787EBF"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4DC3" w14:textId="77777777" w:rsidR="00B14468" w:rsidRPr="00032D3A" w:rsidRDefault="00B14468" w:rsidP="00171DD6">
            <w:pPr>
              <w:pStyle w:val="TAC"/>
              <w:rPr>
                <w:lang w:val="en-US" w:bidi="ar"/>
              </w:rPr>
            </w:pPr>
            <w:r w:rsidRPr="00032D3A">
              <w:rPr>
                <w:lang w:val="en-US" w:bidi="ar"/>
              </w:rPr>
              <w:t>5, 10, 15, 20, 25, 30, 40</w:t>
            </w:r>
          </w:p>
        </w:tc>
        <w:tc>
          <w:tcPr>
            <w:tcW w:w="1573" w:type="dxa"/>
            <w:tcBorders>
              <w:top w:val="nil"/>
              <w:left w:val="single" w:sz="4" w:space="0" w:color="auto"/>
              <w:bottom w:val="nil"/>
              <w:right w:val="single" w:sz="4" w:space="0" w:color="auto"/>
            </w:tcBorders>
            <w:shd w:val="clear" w:color="auto" w:fill="auto"/>
            <w:vAlign w:val="center"/>
          </w:tcPr>
          <w:p w14:paraId="0EEB0CA8" w14:textId="77777777" w:rsidR="00B14468" w:rsidRPr="00032D3A" w:rsidRDefault="00B14468" w:rsidP="00171DD6">
            <w:pPr>
              <w:pStyle w:val="TAC"/>
              <w:rPr>
                <w:lang w:eastAsia="zh-CN"/>
              </w:rPr>
            </w:pPr>
          </w:p>
        </w:tc>
      </w:tr>
      <w:tr w:rsidR="00B14468" w:rsidRPr="00032D3A" w14:paraId="209E9CA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A658F1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2E78A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2D6C98C" w14:textId="77777777" w:rsidR="00B14468" w:rsidRPr="00032D3A" w:rsidRDefault="00B14468" w:rsidP="00171DD6">
            <w:pPr>
              <w:pStyle w:val="TAC"/>
            </w:pPr>
            <w:r w:rsidRPr="00032D3A">
              <w:t>n</w:t>
            </w:r>
            <w:r w:rsidRPr="00032D3A">
              <w:rPr>
                <w:rFonts w:hint="eastAsia"/>
              </w:rPr>
              <w:t>2</w:t>
            </w:r>
            <w:r w:rsidRPr="00032D3A">
              <w:t>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EF2E1" w14:textId="77777777" w:rsidR="00B14468" w:rsidRPr="00032D3A" w:rsidRDefault="00B14468" w:rsidP="00171DD6">
            <w:pPr>
              <w:pStyle w:val="TAC"/>
              <w:rPr>
                <w:lang w:val="en-US" w:bidi="ar"/>
              </w:rPr>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B84E40" w14:textId="77777777" w:rsidR="00B14468" w:rsidRPr="00032D3A" w:rsidRDefault="00B14468" w:rsidP="00171DD6">
            <w:pPr>
              <w:pStyle w:val="TAC"/>
              <w:rPr>
                <w:lang w:eastAsia="zh-CN"/>
              </w:rPr>
            </w:pPr>
          </w:p>
        </w:tc>
      </w:tr>
      <w:tr w:rsidR="00B14468" w:rsidRPr="00032D3A" w14:paraId="54E29339"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7FED9839" w14:textId="77777777" w:rsidR="00B14468" w:rsidRPr="00032D3A" w:rsidRDefault="00B14468" w:rsidP="00171DD6">
            <w:pPr>
              <w:pStyle w:val="TAC"/>
            </w:pPr>
            <w:r w:rsidRPr="00032D3A">
              <w:t>CA_n41A-n77A-n257A</w:t>
            </w:r>
          </w:p>
        </w:tc>
        <w:tc>
          <w:tcPr>
            <w:tcW w:w="2655" w:type="dxa"/>
            <w:gridSpan w:val="2"/>
            <w:tcBorders>
              <w:left w:val="single" w:sz="4" w:space="0" w:color="auto"/>
              <w:bottom w:val="nil"/>
              <w:right w:val="single" w:sz="4" w:space="0" w:color="auto"/>
            </w:tcBorders>
            <w:shd w:val="clear" w:color="auto" w:fill="auto"/>
            <w:vAlign w:val="center"/>
          </w:tcPr>
          <w:p w14:paraId="58F5BAD1" w14:textId="77777777" w:rsidR="00B14468" w:rsidRPr="00032D3A" w:rsidRDefault="00B14468" w:rsidP="00171DD6">
            <w:pPr>
              <w:pStyle w:val="TAC"/>
              <w:rPr>
                <w:lang w:val="sv-SE"/>
              </w:rPr>
            </w:pPr>
            <w:r w:rsidRPr="00032D3A">
              <w:rPr>
                <w:lang w:val="sv-SE"/>
              </w:rPr>
              <w:t>CA_n41A-n77A</w:t>
            </w:r>
          </w:p>
          <w:p w14:paraId="660CC45B" w14:textId="77777777" w:rsidR="00B14468" w:rsidRPr="00032D3A" w:rsidRDefault="00B14468" w:rsidP="00171DD6">
            <w:pPr>
              <w:pStyle w:val="TAC"/>
              <w:rPr>
                <w:lang w:val="sv-SE"/>
              </w:rPr>
            </w:pPr>
            <w:r w:rsidRPr="00032D3A">
              <w:rPr>
                <w:lang w:val="sv-SE"/>
              </w:rPr>
              <w:t>CA_n41A-n257A</w:t>
            </w:r>
          </w:p>
          <w:p w14:paraId="12D5CE7F" w14:textId="77777777" w:rsidR="00B14468" w:rsidRPr="00032D3A" w:rsidRDefault="00B14468" w:rsidP="00171DD6">
            <w:pPr>
              <w:pStyle w:val="TAC"/>
            </w:pPr>
            <w:r w:rsidRPr="00032D3A">
              <w:rPr>
                <w:lang w:val="sv-SE"/>
              </w:rPr>
              <w:t>CA_n77A-n257A</w:t>
            </w:r>
          </w:p>
        </w:tc>
        <w:tc>
          <w:tcPr>
            <w:tcW w:w="824" w:type="dxa"/>
            <w:gridSpan w:val="2"/>
            <w:tcBorders>
              <w:left w:val="single" w:sz="4" w:space="0" w:color="auto"/>
              <w:right w:val="single" w:sz="4" w:space="0" w:color="auto"/>
            </w:tcBorders>
            <w:vAlign w:val="center"/>
          </w:tcPr>
          <w:p w14:paraId="2F5FA625"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A247" w14:textId="77777777" w:rsidR="00B14468" w:rsidRPr="00032D3A" w:rsidRDefault="00B14468" w:rsidP="00171DD6">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573" w:type="dxa"/>
            <w:tcBorders>
              <w:left w:val="single" w:sz="4" w:space="0" w:color="auto"/>
              <w:bottom w:val="nil"/>
              <w:right w:val="single" w:sz="4" w:space="0" w:color="auto"/>
            </w:tcBorders>
            <w:shd w:val="clear" w:color="auto" w:fill="auto"/>
            <w:vAlign w:val="center"/>
          </w:tcPr>
          <w:p w14:paraId="52DF202F" w14:textId="77777777" w:rsidR="00B14468" w:rsidRPr="00032D3A" w:rsidRDefault="00B14468" w:rsidP="00171DD6">
            <w:pPr>
              <w:pStyle w:val="TAC"/>
            </w:pPr>
            <w:r w:rsidRPr="00032D3A">
              <w:t>0</w:t>
            </w:r>
          </w:p>
        </w:tc>
      </w:tr>
      <w:tr w:rsidR="00B14468" w:rsidRPr="00032D3A" w14:paraId="5C03405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36DDF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AEEABB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13E7AE5" w14:textId="77777777" w:rsidR="00B14468" w:rsidRPr="00032D3A" w:rsidRDefault="00B14468" w:rsidP="00171DD6">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DA738"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204C4EC" w14:textId="77777777" w:rsidR="00B14468" w:rsidRPr="00032D3A" w:rsidRDefault="00B14468" w:rsidP="00171DD6">
            <w:pPr>
              <w:pStyle w:val="TAC"/>
            </w:pPr>
          </w:p>
        </w:tc>
      </w:tr>
      <w:tr w:rsidR="00B14468" w:rsidRPr="00032D3A" w14:paraId="0D2FA03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3C822B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E7DF61"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D716879" w14:textId="77777777" w:rsidR="00B14468" w:rsidRPr="00032D3A" w:rsidRDefault="00B14468" w:rsidP="00171DD6">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1DACD"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F3B33A" w14:textId="77777777" w:rsidR="00B14468" w:rsidRPr="00032D3A" w:rsidRDefault="00B14468" w:rsidP="00171DD6">
            <w:pPr>
              <w:pStyle w:val="TAC"/>
            </w:pPr>
          </w:p>
        </w:tc>
      </w:tr>
      <w:tr w:rsidR="00B14468" w:rsidRPr="00032D3A" w14:paraId="7B21BD2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22709D" w14:textId="77777777" w:rsidR="00B14468" w:rsidRPr="00032D3A" w:rsidRDefault="00B14468" w:rsidP="00171DD6">
            <w:pPr>
              <w:pStyle w:val="TAC"/>
            </w:pPr>
            <w:r w:rsidRPr="00032D3A">
              <w:t>CA_n41A-n77A-n257G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4722EE" w14:textId="77777777" w:rsidR="00B14468" w:rsidRDefault="00B14468" w:rsidP="00171DD6">
            <w:pPr>
              <w:pStyle w:val="TAC"/>
              <w:rPr>
                <w:lang w:val="sv-SE" w:eastAsia="zh-CN"/>
              </w:rPr>
            </w:pPr>
            <w:r>
              <w:rPr>
                <w:rFonts w:hint="eastAsia"/>
                <w:lang w:val="sv-SE" w:eastAsia="zh-CN"/>
              </w:rPr>
              <w:t>C</w:t>
            </w:r>
            <w:r>
              <w:rPr>
                <w:lang w:val="sv-SE" w:eastAsia="zh-CN"/>
              </w:rPr>
              <w:t>A_n257G</w:t>
            </w:r>
          </w:p>
          <w:p w14:paraId="6713F3E1" w14:textId="77777777" w:rsidR="00B14468" w:rsidRPr="00032D3A" w:rsidRDefault="00B14468" w:rsidP="00171DD6">
            <w:pPr>
              <w:pStyle w:val="TAC"/>
              <w:rPr>
                <w:lang w:val="sv-SE"/>
              </w:rPr>
            </w:pPr>
            <w:r w:rsidRPr="00032D3A">
              <w:rPr>
                <w:lang w:val="sv-SE"/>
              </w:rPr>
              <w:t>CA_n41A-n77A</w:t>
            </w:r>
          </w:p>
          <w:p w14:paraId="037FDC7A" w14:textId="77777777" w:rsidR="00B14468" w:rsidRPr="00032D3A" w:rsidRDefault="00B14468" w:rsidP="00171DD6">
            <w:pPr>
              <w:pStyle w:val="TAC"/>
              <w:rPr>
                <w:lang w:val="sv-SE"/>
              </w:rPr>
            </w:pPr>
            <w:r w:rsidRPr="00032D3A">
              <w:rPr>
                <w:lang w:val="sv-SE"/>
              </w:rPr>
              <w:t>CA_n41A-n257A</w:t>
            </w:r>
            <w:r>
              <w:rPr>
                <w:lang w:val="sv-SE"/>
              </w:rPr>
              <w:t>/G</w:t>
            </w:r>
          </w:p>
          <w:p w14:paraId="5B39F0B6" w14:textId="77777777" w:rsidR="00B14468" w:rsidRPr="00032D3A" w:rsidRDefault="00B14468" w:rsidP="00171DD6">
            <w:pPr>
              <w:pStyle w:val="TAC"/>
            </w:pPr>
            <w:r w:rsidRPr="00032D3A">
              <w:rPr>
                <w:lang w:val="sv-SE"/>
              </w:rPr>
              <w:t>CA_n77A-n257A</w:t>
            </w:r>
            <w:r>
              <w:rPr>
                <w:lang w:val="sv-SE"/>
              </w:rPr>
              <w:t>/G</w:t>
            </w:r>
          </w:p>
        </w:tc>
        <w:tc>
          <w:tcPr>
            <w:tcW w:w="824" w:type="dxa"/>
            <w:gridSpan w:val="2"/>
            <w:tcBorders>
              <w:left w:val="single" w:sz="4" w:space="0" w:color="auto"/>
              <w:right w:val="single" w:sz="4" w:space="0" w:color="auto"/>
            </w:tcBorders>
            <w:vAlign w:val="center"/>
          </w:tcPr>
          <w:p w14:paraId="58D45F64"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C6108" w14:textId="77777777" w:rsidR="00B14468" w:rsidRPr="00032D3A" w:rsidRDefault="00B14468" w:rsidP="00171DD6">
            <w:pPr>
              <w:pStyle w:val="TAC"/>
            </w:pPr>
            <w:r w:rsidRPr="00032D3A">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036AB8" w14:textId="77777777" w:rsidR="00B14468" w:rsidRPr="00032D3A" w:rsidRDefault="00B14468" w:rsidP="00171DD6">
            <w:pPr>
              <w:pStyle w:val="TAC"/>
            </w:pPr>
            <w:r w:rsidRPr="00032D3A">
              <w:t>0</w:t>
            </w:r>
          </w:p>
        </w:tc>
      </w:tr>
      <w:tr w:rsidR="00B14468" w:rsidRPr="00032D3A" w14:paraId="6FCAC76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6276B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71C92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C3F12F2" w14:textId="77777777" w:rsidR="00B14468" w:rsidRPr="00032D3A" w:rsidRDefault="00B14468" w:rsidP="00171DD6">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69AB8"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02A3F4B" w14:textId="77777777" w:rsidR="00B14468" w:rsidRPr="00032D3A" w:rsidRDefault="00B14468" w:rsidP="00171DD6">
            <w:pPr>
              <w:pStyle w:val="TAC"/>
            </w:pPr>
          </w:p>
        </w:tc>
      </w:tr>
      <w:tr w:rsidR="00B14468" w:rsidRPr="00032D3A" w14:paraId="6D1B72D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51C717"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4F9672"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D4B6C22" w14:textId="77777777" w:rsidR="00B14468" w:rsidRPr="00032D3A" w:rsidRDefault="00B14468" w:rsidP="00171DD6">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0A3A"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8151D8D" w14:textId="77777777" w:rsidR="00B14468" w:rsidRPr="00032D3A" w:rsidRDefault="00B14468" w:rsidP="00171DD6">
            <w:pPr>
              <w:pStyle w:val="TAC"/>
            </w:pPr>
          </w:p>
        </w:tc>
      </w:tr>
      <w:tr w:rsidR="00B14468" w:rsidRPr="00032D3A" w14:paraId="5C335AF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11093B" w14:textId="77777777" w:rsidR="00B14468" w:rsidRPr="00032D3A" w:rsidRDefault="00B14468" w:rsidP="00171DD6">
            <w:pPr>
              <w:pStyle w:val="TAC"/>
            </w:pPr>
            <w:r w:rsidRPr="00032D3A">
              <w:t>CA_n41A-n77A-n257H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59BEA96" w14:textId="77777777" w:rsidR="00B14468" w:rsidRDefault="00B14468" w:rsidP="00171DD6">
            <w:pPr>
              <w:pStyle w:val="TAC"/>
              <w:rPr>
                <w:lang w:val="sv-SE"/>
              </w:rPr>
            </w:pPr>
            <w:r>
              <w:rPr>
                <w:rFonts w:hint="eastAsia"/>
                <w:lang w:val="sv-SE" w:eastAsia="ja-JP"/>
              </w:rPr>
              <w:t>C</w:t>
            </w:r>
            <w:r>
              <w:rPr>
                <w:lang w:val="sv-SE" w:eastAsia="ja-JP"/>
              </w:rPr>
              <w:t>A_n257G/H</w:t>
            </w:r>
          </w:p>
          <w:p w14:paraId="19834147" w14:textId="77777777" w:rsidR="00B14468" w:rsidRPr="00032D3A" w:rsidRDefault="00B14468" w:rsidP="00171DD6">
            <w:pPr>
              <w:pStyle w:val="TAC"/>
              <w:rPr>
                <w:lang w:val="sv-SE"/>
              </w:rPr>
            </w:pPr>
            <w:r w:rsidRPr="00032D3A">
              <w:rPr>
                <w:lang w:val="sv-SE"/>
              </w:rPr>
              <w:t>CA_n41A-n77A</w:t>
            </w:r>
          </w:p>
          <w:p w14:paraId="5B6C10E4" w14:textId="77777777" w:rsidR="00B14468" w:rsidRPr="00032D3A" w:rsidRDefault="00B14468" w:rsidP="00171DD6">
            <w:pPr>
              <w:pStyle w:val="TAC"/>
              <w:rPr>
                <w:lang w:val="sv-SE"/>
              </w:rPr>
            </w:pPr>
            <w:r w:rsidRPr="00032D3A">
              <w:rPr>
                <w:lang w:val="sv-SE"/>
              </w:rPr>
              <w:t>CA_n41A-n257A</w:t>
            </w:r>
            <w:r>
              <w:rPr>
                <w:lang w:val="sv-SE"/>
              </w:rPr>
              <w:t>/G/H</w:t>
            </w:r>
          </w:p>
          <w:p w14:paraId="5BD0DB56" w14:textId="77777777" w:rsidR="00B14468" w:rsidRPr="00032D3A" w:rsidRDefault="00B14468" w:rsidP="00171DD6">
            <w:pPr>
              <w:pStyle w:val="TAC"/>
            </w:pPr>
            <w:r w:rsidRPr="00032D3A">
              <w:rPr>
                <w:lang w:val="sv-SE"/>
              </w:rPr>
              <w:t>CA_n77A-n257A</w:t>
            </w:r>
            <w:r>
              <w:rPr>
                <w:lang w:val="sv-SE"/>
              </w:rPr>
              <w:t>/G/H</w:t>
            </w:r>
          </w:p>
        </w:tc>
        <w:tc>
          <w:tcPr>
            <w:tcW w:w="824" w:type="dxa"/>
            <w:gridSpan w:val="2"/>
            <w:tcBorders>
              <w:left w:val="single" w:sz="4" w:space="0" w:color="auto"/>
              <w:right w:val="single" w:sz="4" w:space="0" w:color="auto"/>
            </w:tcBorders>
            <w:vAlign w:val="center"/>
          </w:tcPr>
          <w:p w14:paraId="767B4A48"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D9667" w14:textId="77777777" w:rsidR="00B14468" w:rsidRPr="00032D3A" w:rsidRDefault="00B14468" w:rsidP="00171DD6">
            <w:pPr>
              <w:pStyle w:val="TAC"/>
            </w:pPr>
            <w:r w:rsidRPr="00032D3A">
              <w:rPr>
                <w:lang w:val="en-US" w:bidi="ar"/>
              </w:rPr>
              <w:t>10, 15, 20, 30, 40, 50, 60, 80, 90, 100</w:t>
            </w:r>
          </w:p>
        </w:tc>
        <w:tc>
          <w:tcPr>
            <w:tcW w:w="1573" w:type="dxa"/>
            <w:tcBorders>
              <w:left w:val="single" w:sz="4" w:space="0" w:color="auto"/>
              <w:bottom w:val="nil"/>
              <w:right w:val="single" w:sz="4" w:space="0" w:color="auto"/>
            </w:tcBorders>
            <w:shd w:val="clear" w:color="auto" w:fill="auto"/>
            <w:vAlign w:val="center"/>
          </w:tcPr>
          <w:p w14:paraId="39DFDD23" w14:textId="77777777" w:rsidR="00B14468" w:rsidRPr="00032D3A" w:rsidRDefault="00B14468" w:rsidP="00171DD6">
            <w:pPr>
              <w:pStyle w:val="TAC"/>
            </w:pPr>
            <w:r w:rsidRPr="00032D3A">
              <w:t>0</w:t>
            </w:r>
          </w:p>
        </w:tc>
      </w:tr>
      <w:tr w:rsidR="00B14468" w:rsidRPr="00032D3A" w14:paraId="73BEE18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3561A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EF94FD"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5338188" w14:textId="77777777" w:rsidR="00B14468" w:rsidRPr="00032D3A" w:rsidRDefault="00B14468" w:rsidP="00171DD6">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D0D29"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6DEE8DB2" w14:textId="77777777" w:rsidR="00B14468" w:rsidRPr="00032D3A" w:rsidRDefault="00B14468" w:rsidP="00171DD6">
            <w:pPr>
              <w:pStyle w:val="TAC"/>
            </w:pPr>
          </w:p>
        </w:tc>
      </w:tr>
      <w:tr w:rsidR="00B14468" w:rsidRPr="00032D3A" w14:paraId="59E988A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DE8EE5"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1CD07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9764703" w14:textId="77777777" w:rsidR="00B14468" w:rsidRPr="00032D3A" w:rsidRDefault="00B14468" w:rsidP="00171DD6">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F1981"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1D23FE1" w14:textId="77777777" w:rsidR="00B14468" w:rsidRPr="00032D3A" w:rsidRDefault="00B14468" w:rsidP="00171DD6">
            <w:pPr>
              <w:pStyle w:val="TAC"/>
            </w:pPr>
          </w:p>
        </w:tc>
      </w:tr>
      <w:tr w:rsidR="00B14468" w:rsidRPr="00032D3A" w14:paraId="3154CA3B" w14:textId="77777777" w:rsidTr="00171DD6">
        <w:trPr>
          <w:trHeight w:val="64"/>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2C80C7" w14:textId="77777777" w:rsidR="00B14468" w:rsidRPr="00032D3A" w:rsidRDefault="00B14468" w:rsidP="00171DD6">
            <w:pPr>
              <w:pStyle w:val="TAC"/>
            </w:pPr>
            <w:r w:rsidRPr="00032D3A">
              <w:t>CA_n41A-n77A-n257I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95533C7" w14:textId="77777777" w:rsidR="00B14468" w:rsidRPr="00C50D7D" w:rsidRDefault="00B14468" w:rsidP="00171DD6">
            <w:pPr>
              <w:pStyle w:val="TAC"/>
              <w:rPr>
                <w:lang w:val="sv-SE"/>
              </w:rPr>
            </w:pPr>
            <w:r>
              <w:rPr>
                <w:rFonts w:hint="eastAsia"/>
                <w:lang w:val="sv-SE" w:eastAsia="ja-JP"/>
              </w:rPr>
              <w:t>C</w:t>
            </w:r>
            <w:r>
              <w:rPr>
                <w:lang w:val="sv-SE" w:eastAsia="ja-JP"/>
              </w:rPr>
              <w:t>A_n257G/H/I</w:t>
            </w:r>
          </w:p>
          <w:p w14:paraId="74B018E7" w14:textId="77777777" w:rsidR="00B14468" w:rsidRPr="00032D3A" w:rsidRDefault="00B14468" w:rsidP="00171DD6">
            <w:pPr>
              <w:pStyle w:val="TAC"/>
              <w:rPr>
                <w:lang w:val="sv-SE"/>
              </w:rPr>
            </w:pPr>
            <w:r w:rsidRPr="00032D3A">
              <w:rPr>
                <w:lang w:val="sv-SE"/>
              </w:rPr>
              <w:t>CA_n41A-n77A</w:t>
            </w:r>
            <w:r>
              <w:rPr>
                <w:lang w:val="sv-SE"/>
              </w:rPr>
              <w:t>/G/H/I</w:t>
            </w:r>
          </w:p>
          <w:p w14:paraId="22B85E4A" w14:textId="77777777" w:rsidR="00B14468" w:rsidRPr="00032D3A" w:rsidRDefault="00B14468" w:rsidP="00171DD6">
            <w:pPr>
              <w:pStyle w:val="TAC"/>
            </w:pPr>
            <w:r w:rsidRPr="00032D3A">
              <w:rPr>
                <w:lang w:val="sv-SE"/>
              </w:rPr>
              <w:t>CA_n77A-n257A</w:t>
            </w:r>
            <w:r>
              <w:rPr>
                <w:lang w:val="sv-SE"/>
              </w:rPr>
              <w:t>/G/H/I</w:t>
            </w:r>
          </w:p>
        </w:tc>
        <w:tc>
          <w:tcPr>
            <w:tcW w:w="824" w:type="dxa"/>
            <w:gridSpan w:val="2"/>
            <w:tcBorders>
              <w:left w:val="single" w:sz="4" w:space="0" w:color="auto"/>
              <w:right w:val="single" w:sz="4" w:space="0" w:color="auto"/>
            </w:tcBorders>
            <w:vAlign w:val="center"/>
          </w:tcPr>
          <w:p w14:paraId="160606D7" w14:textId="77777777" w:rsidR="00B14468" w:rsidRPr="00032D3A" w:rsidRDefault="00B14468" w:rsidP="00171DD6">
            <w:pPr>
              <w:pStyle w:val="TAC"/>
            </w:pPr>
            <w:r w:rsidRPr="00032D3A">
              <w:t>n</w:t>
            </w:r>
            <w:r w:rsidRPr="00032D3A">
              <w:rPr>
                <w:rFonts w:hint="eastAsia"/>
              </w:rPr>
              <w:t>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244D" w14:textId="77777777" w:rsidR="00B14468" w:rsidRPr="00032D3A" w:rsidRDefault="00B14468" w:rsidP="00171DD6">
            <w:pPr>
              <w:pStyle w:val="TAC"/>
            </w:pPr>
            <w:r w:rsidRPr="00032D3A">
              <w:rPr>
                <w:lang w:val="en-US" w:bidi="ar"/>
              </w:rPr>
              <w:t>10, 15, 20, 30, 40, 50, 60, 80, 90, 100</w:t>
            </w:r>
          </w:p>
        </w:tc>
        <w:tc>
          <w:tcPr>
            <w:tcW w:w="1573" w:type="dxa"/>
            <w:tcBorders>
              <w:left w:val="single" w:sz="4" w:space="0" w:color="auto"/>
              <w:bottom w:val="nil"/>
              <w:right w:val="single" w:sz="4" w:space="0" w:color="auto"/>
            </w:tcBorders>
            <w:shd w:val="clear" w:color="auto" w:fill="auto"/>
            <w:vAlign w:val="center"/>
          </w:tcPr>
          <w:p w14:paraId="5E1A484E" w14:textId="77777777" w:rsidR="00B14468" w:rsidRPr="00032D3A" w:rsidRDefault="00B14468" w:rsidP="00171DD6">
            <w:pPr>
              <w:pStyle w:val="TAC"/>
            </w:pPr>
            <w:r w:rsidRPr="00032D3A">
              <w:t>0</w:t>
            </w:r>
          </w:p>
        </w:tc>
      </w:tr>
      <w:tr w:rsidR="00B14468" w:rsidRPr="00032D3A" w14:paraId="5CF51E4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DEFEE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E5594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69EDA93" w14:textId="77777777" w:rsidR="00B14468" w:rsidRPr="00032D3A" w:rsidRDefault="00B14468" w:rsidP="00171DD6">
            <w:pPr>
              <w:pStyle w:val="TAC"/>
            </w:pPr>
            <w:r w:rsidRPr="00032D3A">
              <w:t>n</w:t>
            </w:r>
            <w:r w:rsidRPr="00032D3A">
              <w:rPr>
                <w:rFonts w:hint="eastAsia"/>
              </w:rPr>
              <w:t>7</w:t>
            </w:r>
            <w:r w:rsidRPr="00032D3A">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414D0" w14:textId="77777777" w:rsidR="00B14468" w:rsidRPr="00032D3A" w:rsidRDefault="00B14468" w:rsidP="00171DD6">
            <w:pPr>
              <w:pStyle w:val="TAC"/>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40F607C" w14:textId="77777777" w:rsidR="00B14468" w:rsidRPr="00032D3A" w:rsidRDefault="00B14468" w:rsidP="00171DD6">
            <w:pPr>
              <w:pStyle w:val="TAC"/>
            </w:pPr>
          </w:p>
        </w:tc>
      </w:tr>
      <w:tr w:rsidR="00B14468" w:rsidRPr="00032D3A" w14:paraId="6834083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96A01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787A111"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93ACA71" w14:textId="77777777" w:rsidR="00B14468" w:rsidRPr="00032D3A" w:rsidRDefault="00B14468" w:rsidP="00171DD6">
            <w:pPr>
              <w:pStyle w:val="TAC"/>
            </w:pPr>
            <w:r w:rsidRPr="00032D3A">
              <w:t>n</w:t>
            </w:r>
            <w:r w:rsidRPr="00032D3A">
              <w:rPr>
                <w:rFonts w:hint="eastAsia"/>
              </w:rPr>
              <w:t>2</w:t>
            </w:r>
            <w:r w:rsidRPr="00032D3A">
              <w:t>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50C8A" w14:textId="77777777" w:rsidR="00B14468" w:rsidRPr="00032D3A" w:rsidRDefault="00B14468" w:rsidP="00171DD6">
            <w:pPr>
              <w:pStyle w:val="TAC"/>
            </w:pPr>
            <w:r w:rsidRPr="00032D3A">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486F12E0" w14:textId="77777777" w:rsidR="00B14468" w:rsidRPr="00032D3A" w:rsidRDefault="00B14468" w:rsidP="00171DD6">
            <w:pPr>
              <w:pStyle w:val="TAC"/>
            </w:pPr>
          </w:p>
        </w:tc>
      </w:tr>
      <w:tr w:rsidR="00B14468" w:rsidRPr="00032D3A" w14:paraId="737D235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2D2FCE" w14:textId="77777777" w:rsidR="00B14468" w:rsidRPr="00032D3A" w:rsidRDefault="00B14468" w:rsidP="00171DD6">
            <w:pPr>
              <w:pStyle w:val="TAC"/>
            </w:pPr>
            <w:r w:rsidRPr="00170ADD">
              <w:t>CA_n41A-n77(2A)-n257A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8FC048" w14:textId="77777777" w:rsidR="00B14468" w:rsidRDefault="00B14468" w:rsidP="00171DD6">
            <w:pPr>
              <w:pStyle w:val="TAC"/>
              <w:rPr>
                <w:lang w:val="sv-SE"/>
              </w:rPr>
            </w:pPr>
            <w:r>
              <w:rPr>
                <w:lang w:val="sv-SE"/>
              </w:rPr>
              <w:t>CA_n41A-n77A</w:t>
            </w:r>
          </w:p>
          <w:p w14:paraId="6CD0912D" w14:textId="77777777" w:rsidR="00B14468" w:rsidRDefault="00B14468" w:rsidP="00171DD6">
            <w:pPr>
              <w:pStyle w:val="TAC"/>
              <w:rPr>
                <w:lang w:val="sv-SE"/>
              </w:rPr>
            </w:pPr>
            <w:r>
              <w:rPr>
                <w:lang w:val="sv-SE"/>
              </w:rPr>
              <w:t>CA_n41A-n257A</w:t>
            </w:r>
          </w:p>
          <w:p w14:paraId="185E517A" w14:textId="77777777" w:rsidR="00B14468" w:rsidRPr="00032D3A" w:rsidRDefault="00B14468" w:rsidP="00171DD6">
            <w:pPr>
              <w:pStyle w:val="TAC"/>
            </w:pPr>
            <w:r>
              <w:rPr>
                <w:lang w:val="sv-SE"/>
              </w:rPr>
              <w:t>CA_n77A-n257A</w:t>
            </w:r>
          </w:p>
        </w:tc>
        <w:tc>
          <w:tcPr>
            <w:tcW w:w="824" w:type="dxa"/>
            <w:gridSpan w:val="2"/>
            <w:tcBorders>
              <w:left w:val="single" w:sz="4" w:space="0" w:color="auto"/>
              <w:right w:val="single" w:sz="4" w:space="0" w:color="auto"/>
            </w:tcBorders>
            <w:vAlign w:val="center"/>
          </w:tcPr>
          <w:p w14:paraId="75687EF9" w14:textId="77777777" w:rsidR="00B14468" w:rsidRPr="00032D3A"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C0580" w14:textId="77777777" w:rsidR="00B14468" w:rsidRPr="00032D3A" w:rsidRDefault="00B14468" w:rsidP="00171DD6">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47CBE0D5" w14:textId="77777777" w:rsidR="00B14468" w:rsidRPr="00032D3A" w:rsidRDefault="00B14468" w:rsidP="00171DD6">
            <w:pPr>
              <w:pStyle w:val="TAC"/>
            </w:pPr>
            <w:r w:rsidRPr="00170ADD">
              <w:t>0</w:t>
            </w:r>
          </w:p>
        </w:tc>
      </w:tr>
      <w:tr w:rsidR="00B14468" w:rsidRPr="00032D3A" w14:paraId="18FB3E3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2C1CA4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78C6A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769C07F" w14:textId="77777777" w:rsidR="00B14468" w:rsidRPr="00032D3A"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A9B16" w14:textId="77777777" w:rsidR="00B14468" w:rsidRPr="00032D3A" w:rsidRDefault="00B14468" w:rsidP="00171DD6">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24EC5164" w14:textId="77777777" w:rsidR="00B14468" w:rsidRPr="00032D3A" w:rsidRDefault="00B14468" w:rsidP="00171DD6">
            <w:pPr>
              <w:pStyle w:val="TAC"/>
            </w:pPr>
          </w:p>
        </w:tc>
      </w:tr>
      <w:tr w:rsidR="00B14468" w:rsidRPr="00032D3A" w14:paraId="227FB77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8EE2D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9A0BBD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6537622" w14:textId="77777777" w:rsidR="00B14468" w:rsidRPr="00032D3A"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7CB65" w14:textId="77777777" w:rsidR="00B14468" w:rsidRPr="00032D3A" w:rsidRDefault="00B14468" w:rsidP="00171DD6">
            <w:pPr>
              <w:pStyle w:val="TAC"/>
              <w:rPr>
                <w:lang w:val="en-US" w:bidi="ar"/>
              </w:rPr>
            </w:pPr>
            <w:r w:rsidRPr="00547C1B">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72C1C0" w14:textId="77777777" w:rsidR="00B14468" w:rsidRPr="00032D3A" w:rsidRDefault="00B14468" w:rsidP="00171DD6">
            <w:pPr>
              <w:pStyle w:val="TAC"/>
            </w:pPr>
          </w:p>
        </w:tc>
      </w:tr>
      <w:tr w:rsidR="00B14468" w:rsidRPr="00032D3A" w14:paraId="39E4776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AF4753" w14:textId="77777777" w:rsidR="00B14468" w:rsidRPr="00032D3A" w:rsidRDefault="00B14468" w:rsidP="00171DD6">
            <w:pPr>
              <w:pStyle w:val="TAC"/>
            </w:pPr>
            <w:r w:rsidRPr="00170ADD">
              <w:t>CA_n41A-n77(2A)-n257G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4FF9DF" w14:textId="77777777" w:rsidR="00B14468" w:rsidRDefault="00B14468" w:rsidP="00171DD6">
            <w:pPr>
              <w:pStyle w:val="TAC"/>
              <w:rPr>
                <w:lang w:val="sv-SE"/>
              </w:rPr>
            </w:pPr>
            <w:r>
              <w:rPr>
                <w:lang w:val="sv-SE"/>
              </w:rPr>
              <w:t>CA_n41A-n77A</w:t>
            </w:r>
          </w:p>
          <w:p w14:paraId="723194C2" w14:textId="77777777" w:rsidR="00B14468" w:rsidRDefault="00B14468" w:rsidP="00171DD6">
            <w:pPr>
              <w:pStyle w:val="TAC"/>
              <w:rPr>
                <w:lang w:val="sv-SE"/>
              </w:rPr>
            </w:pPr>
            <w:r>
              <w:rPr>
                <w:lang w:val="sv-SE"/>
              </w:rPr>
              <w:t>CA_n41A-n257A/G</w:t>
            </w:r>
          </w:p>
          <w:p w14:paraId="7324D1E1" w14:textId="77777777" w:rsidR="00B14468" w:rsidRPr="00032D3A" w:rsidRDefault="00B14468" w:rsidP="00171DD6">
            <w:pPr>
              <w:pStyle w:val="TAC"/>
            </w:pPr>
            <w:r>
              <w:rPr>
                <w:lang w:val="sv-SE"/>
              </w:rPr>
              <w:t>CA_n77A-n257A/G</w:t>
            </w:r>
          </w:p>
        </w:tc>
        <w:tc>
          <w:tcPr>
            <w:tcW w:w="824" w:type="dxa"/>
            <w:gridSpan w:val="2"/>
            <w:tcBorders>
              <w:left w:val="single" w:sz="4" w:space="0" w:color="auto"/>
              <w:right w:val="single" w:sz="4" w:space="0" w:color="auto"/>
            </w:tcBorders>
            <w:vAlign w:val="center"/>
          </w:tcPr>
          <w:p w14:paraId="6694AB3C" w14:textId="77777777" w:rsidR="00B14468" w:rsidRPr="00032D3A"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9F86E" w14:textId="77777777" w:rsidR="00B14468" w:rsidRPr="00032D3A" w:rsidRDefault="00B14468" w:rsidP="00171DD6">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123C99C9" w14:textId="77777777" w:rsidR="00B14468" w:rsidRPr="00032D3A" w:rsidRDefault="00B14468" w:rsidP="00171DD6">
            <w:pPr>
              <w:pStyle w:val="TAC"/>
            </w:pPr>
            <w:r w:rsidRPr="00170ADD">
              <w:t>0</w:t>
            </w:r>
          </w:p>
        </w:tc>
      </w:tr>
      <w:tr w:rsidR="00B14468" w:rsidRPr="00032D3A" w14:paraId="4D62746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C4A96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A3436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55DE411" w14:textId="77777777" w:rsidR="00B14468" w:rsidRPr="00032D3A"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3409B" w14:textId="77777777" w:rsidR="00B14468" w:rsidRPr="00032D3A" w:rsidRDefault="00B14468" w:rsidP="00171DD6">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3DD271BF" w14:textId="77777777" w:rsidR="00B14468" w:rsidRPr="00032D3A" w:rsidRDefault="00B14468" w:rsidP="00171DD6">
            <w:pPr>
              <w:pStyle w:val="TAC"/>
            </w:pPr>
          </w:p>
        </w:tc>
      </w:tr>
      <w:tr w:rsidR="00B14468" w:rsidRPr="00032D3A" w14:paraId="4E589F2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180F85"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18507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AD29A7A" w14:textId="77777777" w:rsidR="00B14468" w:rsidRPr="00032D3A"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003B" w14:textId="77777777" w:rsidR="00B14468" w:rsidRPr="00032D3A" w:rsidRDefault="00B14468" w:rsidP="00171DD6">
            <w:pPr>
              <w:pStyle w:val="TAC"/>
              <w:rPr>
                <w:lang w:val="en-US" w:bidi="ar"/>
              </w:rPr>
            </w:pPr>
            <w:r w:rsidRPr="00547C1B">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7E9CF9" w14:textId="77777777" w:rsidR="00B14468" w:rsidRPr="00032D3A" w:rsidRDefault="00B14468" w:rsidP="00171DD6">
            <w:pPr>
              <w:pStyle w:val="TAC"/>
            </w:pPr>
          </w:p>
        </w:tc>
      </w:tr>
      <w:tr w:rsidR="00B14468" w:rsidRPr="00032D3A" w14:paraId="728C0EE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DE5278" w14:textId="77777777" w:rsidR="00B14468" w:rsidRPr="00032D3A" w:rsidRDefault="00B14468" w:rsidP="00171DD6">
            <w:pPr>
              <w:pStyle w:val="TAC"/>
            </w:pPr>
            <w:r w:rsidRPr="00170ADD">
              <w:t>CA_n41A-n77(2A)-n257H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0E9205" w14:textId="77777777" w:rsidR="00B14468" w:rsidRDefault="00B14468" w:rsidP="00171DD6">
            <w:pPr>
              <w:pStyle w:val="TAC"/>
              <w:rPr>
                <w:lang w:val="sv-SE"/>
              </w:rPr>
            </w:pPr>
            <w:r>
              <w:rPr>
                <w:lang w:val="sv-SE"/>
              </w:rPr>
              <w:t>CA_n41A-n77A</w:t>
            </w:r>
          </w:p>
          <w:p w14:paraId="7E04AE24" w14:textId="77777777" w:rsidR="00B14468" w:rsidRDefault="00B14468" w:rsidP="00171DD6">
            <w:pPr>
              <w:pStyle w:val="TAC"/>
              <w:rPr>
                <w:lang w:val="sv-SE"/>
              </w:rPr>
            </w:pPr>
            <w:r>
              <w:rPr>
                <w:lang w:val="sv-SE"/>
              </w:rPr>
              <w:t>CA_n41A-n257A/G/H</w:t>
            </w:r>
          </w:p>
          <w:p w14:paraId="1499A39A" w14:textId="77777777" w:rsidR="00B14468" w:rsidRPr="00032D3A" w:rsidRDefault="00B14468" w:rsidP="00171DD6">
            <w:pPr>
              <w:pStyle w:val="TAC"/>
            </w:pPr>
            <w:r>
              <w:rPr>
                <w:lang w:val="sv-SE"/>
              </w:rPr>
              <w:t>CA_n77A-n257A/G/H</w:t>
            </w:r>
          </w:p>
        </w:tc>
        <w:tc>
          <w:tcPr>
            <w:tcW w:w="824" w:type="dxa"/>
            <w:gridSpan w:val="2"/>
            <w:tcBorders>
              <w:left w:val="single" w:sz="4" w:space="0" w:color="auto"/>
              <w:right w:val="single" w:sz="4" w:space="0" w:color="auto"/>
            </w:tcBorders>
            <w:vAlign w:val="center"/>
          </w:tcPr>
          <w:p w14:paraId="6525FC9F" w14:textId="77777777" w:rsidR="00B14468" w:rsidRPr="00032D3A"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4A02" w14:textId="77777777" w:rsidR="00B14468" w:rsidRPr="00032D3A" w:rsidRDefault="00B14468" w:rsidP="00171DD6">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65791E4B" w14:textId="77777777" w:rsidR="00B14468" w:rsidRPr="00032D3A" w:rsidRDefault="00B14468" w:rsidP="00171DD6">
            <w:pPr>
              <w:pStyle w:val="TAC"/>
            </w:pPr>
            <w:r w:rsidRPr="00170ADD">
              <w:t>0</w:t>
            </w:r>
          </w:p>
        </w:tc>
      </w:tr>
      <w:tr w:rsidR="00B14468" w:rsidRPr="00032D3A" w14:paraId="494A409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2527E3"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77F320"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2B6ED4B" w14:textId="77777777" w:rsidR="00B14468" w:rsidRPr="00032D3A"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187B" w14:textId="77777777" w:rsidR="00B14468" w:rsidRPr="00032D3A" w:rsidRDefault="00B14468" w:rsidP="00171DD6">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244A1667" w14:textId="77777777" w:rsidR="00B14468" w:rsidRPr="00032D3A" w:rsidRDefault="00B14468" w:rsidP="00171DD6">
            <w:pPr>
              <w:pStyle w:val="TAC"/>
            </w:pPr>
          </w:p>
        </w:tc>
      </w:tr>
      <w:tr w:rsidR="00B14468" w:rsidRPr="00032D3A" w14:paraId="01128FB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9CAC29"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585696D"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A2A4DD7" w14:textId="77777777" w:rsidR="00B14468" w:rsidRPr="00032D3A"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929BD" w14:textId="77777777" w:rsidR="00B14468" w:rsidRPr="00032D3A" w:rsidRDefault="00B14468" w:rsidP="00171DD6">
            <w:pPr>
              <w:pStyle w:val="TAC"/>
              <w:rPr>
                <w:lang w:val="en-US" w:bidi="ar"/>
              </w:rPr>
            </w:pPr>
            <w:r w:rsidRPr="00547C1B">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C32295" w14:textId="77777777" w:rsidR="00B14468" w:rsidRPr="00032D3A" w:rsidRDefault="00B14468" w:rsidP="00171DD6">
            <w:pPr>
              <w:pStyle w:val="TAC"/>
            </w:pPr>
          </w:p>
        </w:tc>
      </w:tr>
      <w:tr w:rsidR="00B14468" w:rsidRPr="00032D3A" w14:paraId="1D21F94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01F1972" w14:textId="77777777" w:rsidR="00B14468" w:rsidRPr="00032D3A" w:rsidRDefault="00B14468" w:rsidP="00171DD6">
            <w:pPr>
              <w:pStyle w:val="TAC"/>
            </w:pPr>
            <w:r w:rsidRPr="00170ADD">
              <w:t>CA_n41A-n77(2A)-n257I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4200156" w14:textId="77777777" w:rsidR="00B14468" w:rsidRDefault="00B14468" w:rsidP="00171DD6">
            <w:pPr>
              <w:pStyle w:val="TAC"/>
              <w:rPr>
                <w:lang w:val="sv-SE"/>
              </w:rPr>
            </w:pPr>
            <w:r>
              <w:rPr>
                <w:lang w:val="sv-SE"/>
              </w:rPr>
              <w:t>CA_n41A-n77A</w:t>
            </w:r>
          </w:p>
          <w:p w14:paraId="5ADFF3CB" w14:textId="77777777" w:rsidR="00B14468" w:rsidRDefault="00B14468" w:rsidP="00171DD6">
            <w:pPr>
              <w:pStyle w:val="TAC"/>
              <w:rPr>
                <w:lang w:val="sv-SE"/>
              </w:rPr>
            </w:pPr>
            <w:r>
              <w:rPr>
                <w:lang w:val="sv-SE"/>
              </w:rPr>
              <w:t>CA_n41A-n257A/G/H/I</w:t>
            </w:r>
          </w:p>
          <w:p w14:paraId="5C988B63" w14:textId="77777777" w:rsidR="00B14468" w:rsidRPr="00032D3A" w:rsidRDefault="00B14468" w:rsidP="00171DD6">
            <w:pPr>
              <w:pStyle w:val="TAC"/>
            </w:pPr>
            <w:r>
              <w:rPr>
                <w:lang w:val="sv-SE"/>
              </w:rPr>
              <w:t>CA_n77A-n257A/G/H/I</w:t>
            </w:r>
          </w:p>
        </w:tc>
        <w:tc>
          <w:tcPr>
            <w:tcW w:w="824" w:type="dxa"/>
            <w:gridSpan w:val="2"/>
            <w:tcBorders>
              <w:left w:val="single" w:sz="4" w:space="0" w:color="auto"/>
              <w:right w:val="single" w:sz="4" w:space="0" w:color="auto"/>
            </w:tcBorders>
            <w:vAlign w:val="center"/>
          </w:tcPr>
          <w:p w14:paraId="63282A3B" w14:textId="77777777" w:rsidR="00B14468" w:rsidRPr="00032D3A"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0E66" w14:textId="77777777" w:rsidR="00B14468" w:rsidRPr="00032D3A" w:rsidRDefault="00B14468" w:rsidP="00171DD6">
            <w:pPr>
              <w:pStyle w:val="TAC"/>
              <w:rPr>
                <w:lang w:val="en-US" w:bidi="ar"/>
              </w:rPr>
            </w:pPr>
            <w:r w:rsidRPr="00547C1B">
              <w:t>10, 15, 20, 30, 40, 50, 60, 80, 90, 100</w:t>
            </w:r>
          </w:p>
        </w:tc>
        <w:tc>
          <w:tcPr>
            <w:tcW w:w="1573" w:type="dxa"/>
            <w:tcBorders>
              <w:left w:val="single" w:sz="4" w:space="0" w:color="auto"/>
              <w:bottom w:val="nil"/>
              <w:right w:val="single" w:sz="4" w:space="0" w:color="auto"/>
            </w:tcBorders>
            <w:shd w:val="clear" w:color="auto" w:fill="auto"/>
            <w:vAlign w:val="center"/>
          </w:tcPr>
          <w:p w14:paraId="05DA274A" w14:textId="77777777" w:rsidR="00B14468" w:rsidRPr="00032D3A" w:rsidRDefault="00B14468" w:rsidP="00171DD6">
            <w:pPr>
              <w:pStyle w:val="TAC"/>
            </w:pPr>
            <w:r w:rsidRPr="00170ADD">
              <w:t>0</w:t>
            </w:r>
          </w:p>
        </w:tc>
      </w:tr>
      <w:tr w:rsidR="00B14468" w:rsidRPr="00032D3A" w14:paraId="6481C64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64155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94A06D"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5DB30F1" w14:textId="77777777" w:rsidR="00B14468" w:rsidRPr="00032D3A"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61FE" w14:textId="77777777" w:rsidR="00B14468" w:rsidRPr="00032D3A" w:rsidRDefault="00B14468" w:rsidP="00171DD6">
            <w:pPr>
              <w:pStyle w:val="TAC"/>
              <w:rPr>
                <w:lang w:val="en-US" w:bidi="ar"/>
              </w:rPr>
            </w:pPr>
            <w:r w:rsidRPr="00547C1B">
              <w:t>CA_n77(2A)</w:t>
            </w:r>
          </w:p>
        </w:tc>
        <w:tc>
          <w:tcPr>
            <w:tcW w:w="1573" w:type="dxa"/>
            <w:tcBorders>
              <w:top w:val="nil"/>
              <w:left w:val="single" w:sz="4" w:space="0" w:color="auto"/>
              <w:bottom w:val="nil"/>
              <w:right w:val="single" w:sz="4" w:space="0" w:color="auto"/>
            </w:tcBorders>
            <w:shd w:val="clear" w:color="auto" w:fill="auto"/>
            <w:vAlign w:val="center"/>
          </w:tcPr>
          <w:p w14:paraId="1B494250" w14:textId="77777777" w:rsidR="00B14468" w:rsidRPr="00032D3A" w:rsidRDefault="00B14468" w:rsidP="00171DD6">
            <w:pPr>
              <w:pStyle w:val="TAC"/>
            </w:pPr>
          </w:p>
        </w:tc>
      </w:tr>
      <w:tr w:rsidR="00B14468" w:rsidRPr="00032D3A" w14:paraId="4CBC88D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9FD1F4"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4660C5"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65FB4B51" w14:textId="77777777" w:rsidR="00B14468" w:rsidRPr="00032D3A"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555E3" w14:textId="77777777" w:rsidR="00B14468" w:rsidRPr="00032D3A" w:rsidRDefault="00B14468" w:rsidP="00171DD6">
            <w:pPr>
              <w:pStyle w:val="TAC"/>
              <w:rPr>
                <w:lang w:val="en-US" w:bidi="ar"/>
              </w:rPr>
            </w:pPr>
            <w:r w:rsidRPr="00547C1B">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3CE225" w14:textId="77777777" w:rsidR="00B14468" w:rsidRPr="00032D3A" w:rsidRDefault="00B14468" w:rsidP="00171DD6">
            <w:pPr>
              <w:pStyle w:val="TAC"/>
            </w:pPr>
          </w:p>
        </w:tc>
      </w:tr>
      <w:tr w:rsidR="00B14468" w:rsidRPr="00032D3A" w14:paraId="2ADCB9B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77DBAE45" w14:textId="77777777" w:rsidR="00B14468" w:rsidRPr="00032D3A" w:rsidRDefault="00B14468" w:rsidP="00171DD6">
            <w:pPr>
              <w:pStyle w:val="TAC"/>
            </w:pPr>
            <w:r w:rsidRPr="00170ADD">
              <w:t>CA_n41A-n77(</w:t>
            </w:r>
            <w:r>
              <w:t>3</w:t>
            </w:r>
            <w:r w:rsidRPr="00170ADD">
              <w:t>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B99669" w14:textId="77777777" w:rsidR="00B14468" w:rsidRDefault="00B14468" w:rsidP="00171DD6">
            <w:pPr>
              <w:pStyle w:val="TAC"/>
              <w:rPr>
                <w:lang w:val="sv-SE"/>
              </w:rPr>
            </w:pPr>
            <w:r>
              <w:rPr>
                <w:lang w:val="sv-SE"/>
              </w:rPr>
              <w:t>CA_n41A-n77A</w:t>
            </w:r>
          </w:p>
          <w:p w14:paraId="07CC120A" w14:textId="77777777" w:rsidR="00B14468" w:rsidRDefault="00B14468" w:rsidP="00171DD6">
            <w:pPr>
              <w:pStyle w:val="TAC"/>
              <w:rPr>
                <w:lang w:val="sv-SE"/>
              </w:rPr>
            </w:pPr>
            <w:r>
              <w:rPr>
                <w:lang w:val="sv-SE"/>
              </w:rPr>
              <w:t>CA_n41A-n257A</w:t>
            </w:r>
          </w:p>
          <w:p w14:paraId="3ADCBF95" w14:textId="77777777" w:rsidR="00B14468" w:rsidRPr="00032D3A" w:rsidRDefault="00B14468" w:rsidP="00171DD6">
            <w:pPr>
              <w:pStyle w:val="TAC"/>
            </w:pPr>
            <w:r>
              <w:rPr>
                <w:lang w:val="sv-SE"/>
              </w:rPr>
              <w:t>CA_n77A-n257A</w:t>
            </w:r>
          </w:p>
        </w:tc>
        <w:tc>
          <w:tcPr>
            <w:tcW w:w="824" w:type="dxa"/>
            <w:gridSpan w:val="2"/>
            <w:tcBorders>
              <w:left w:val="single" w:sz="4" w:space="0" w:color="auto"/>
              <w:right w:val="single" w:sz="4" w:space="0" w:color="auto"/>
            </w:tcBorders>
            <w:vAlign w:val="center"/>
          </w:tcPr>
          <w:p w14:paraId="41AE8894" w14:textId="77777777" w:rsidR="00B14468" w:rsidRPr="00170ADD"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5A40" w14:textId="77777777" w:rsidR="00B14468" w:rsidRPr="00547C1B" w:rsidRDefault="00B14468" w:rsidP="00171DD6">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2523D8" w14:textId="77777777" w:rsidR="00B14468" w:rsidRPr="00032D3A" w:rsidRDefault="00B14468" w:rsidP="00171DD6">
            <w:pPr>
              <w:pStyle w:val="TAC"/>
            </w:pPr>
            <w:r w:rsidRPr="00170ADD">
              <w:t>0</w:t>
            </w:r>
          </w:p>
        </w:tc>
      </w:tr>
      <w:tr w:rsidR="00B14468" w:rsidRPr="00032D3A" w14:paraId="6985890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70CE37D6"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410514"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36C9F52" w14:textId="77777777" w:rsidR="00B14468" w:rsidRPr="00170ADD"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8B21A" w14:textId="77777777" w:rsidR="00B14468" w:rsidRPr="00547C1B" w:rsidRDefault="00B14468" w:rsidP="00171DD6">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29457AD2" w14:textId="77777777" w:rsidR="00B14468" w:rsidRPr="00032D3A" w:rsidRDefault="00B14468" w:rsidP="00171DD6">
            <w:pPr>
              <w:pStyle w:val="TAC"/>
            </w:pPr>
          </w:p>
        </w:tc>
      </w:tr>
      <w:tr w:rsidR="00B14468" w:rsidRPr="00032D3A" w14:paraId="150B076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2E5C67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FC0B5E"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74CCED7" w14:textId="77777777" w:rsidR="00B14468" w:rsidRPr="00170ADD"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0910" w14:textId="77777777" w:rsidR="00B14468" w:rsidRPr="00547C1B" w:rsidRDefault="00B14468" w:rsidP="00171DD6">
            <w:pPr>
              <w:pStyle w:val="TAC"/>
            </w:pPr>
            <w:r w:rsidRPr="00547C1B">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708780" w14:textId="77777777" w:rsidR="00B14468" w:rsidRPr="00032D3A" w:rsidRDefault="00B14468" w:rsidP="00171DD6">
            <w:pPr>
              <w:pStyle w:val="TAC"/>
            </w:pPr>
          </w:p>
        </w:tc>
      </w:tr>
      <w:tr w:rsidR="00B14468" w:rsidRPr="00032D3A" w14:paraId="22DF9C4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328B6D7" w14:textId="77777777" w:rsidR="00B14468" w:rsidRPr="00032D3A" w:rsidRDefault="00B14468" w:rsidP="00171DD6">
            <w:pPr>
              <w:pStyle w:val="TAC"/>
            </w:pPr>
            <w:r w:rsidRPr="00170ADD">
              <w:t>CA_n41A-n77(</w:t>
            </w:r>
            <w:r>
              <w:t>3</w:t>
            </w:r>
            <w:r w:rsidRPr="00170ADD">
              <w:t>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FB3292" w14:textId="77777777" w:rsidR="00B14468" w:rsidRDefault="00B14468" w:rsidP="00171DD6">
            <w:pPr>
              <w:pStyle w:val="TAC"/>
              <w:rPr>
                <w:lang w:val="sv-SE"/>
              </w:rPr>
            </w:pPr>
            <w:r>
              <w:rPr>
                <w:lang w:val="sv-SE"/>
              </w:rPr>
              <w:t>CA_n41A-n77A</w:t>
            </w:r>
          </w:p>
          <w:p w14:paraId="5ECFC40F" w14:textId="77777777" w:rsidR="00B14468" w:rsidRDefault="00B14468" w:rsidP="00171DD6">
            <w:pPr>
              <w:pStyle w:val="TAC"/>
              <w:rPr>
                <w:lang w:val="sv-SE"/>
              </w:rPr>
            </w:pPr>
            <w:r>
              <w:rPr>
                <w:lang w:val="sv-SE"/>
              </w:rPr>
              <w:t>CA_n41A-n257A/G</w:t>
            </w:r>
          </w:p>
          <w:p w14:paraId="63A1560E" w14:textId="77777777" w:rsidR="00B14468" w:rsidRPr="00032D3A" w:rsidRDefault="00B14468" w:rsidP="00171DD6">
            <w:pPr>
              <w:pStyle w:val="TAC"/>
            </w:pPr>
            <w:r>
              <w:rPr>
                <w:lang w:val="sv-SE"/>
              </w:rPr>
              <w:t>CA_n77A-n257A/G</w:t>
            </w:r>
          </w:p>
        </w:tc>
        <w:tc>
          <w:tcPr>
            <w:tcW w:w="824" w:type="dxa"/>
            <w:gridSpan w:val="2"/>
            <w:tcBorders>
              <w:left w:val="single" w:sz="4" w:space="0" w:color="auto"/>
              <w:right w:val="single" w:sz="4" w:space="0" w:color="auto"/>
            </w:tcBorders>
            <w:vAlign w:val="center"/>
          </w:tcPr>
          <w:p w14:paraId="3F6F326D" w14:textId="77777777" w:rsidR="00B14468" w:rsidRPr="00170ADD"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432F" w14:textId="77777777" w:rsidR="00B14468" w:rsidRPr="00547C1B" w:rsidRDefault="00B14468" w:rsidP="00171DD6">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9435C4" w14:textId="77777777" w:rsidR="00B14468" w:rsidRPr="00032D3A" w:rsidRDefault="00B14468" w:rsidP="00171DD6">
            <w:pPr>
              <w:pStyle w:val="TAC"/>
            </w:pPr>
            <w:r w:rsidRPr="00170ADD">
              <w:t>0</w:t>
            </w:r>
          </w:p>
        </w:tc>
      </w:tr>
      <w:tr w:rsidR="00B14468" w:rsidRPr="00032D3A" w14:paraId="11298A5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777B6E9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4D868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A2F62A2" w14:textId="77777777" w:rsidR="00B14468" w:rsidRPr="00170ADD"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960D" w14:textId="77777777" w:rsidR="00B14468" w:rsidRPr="00547C1B" w:rsidRDefault="00B14468" w:rsidP="00171DD6">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1D744937" w14:textId="77777777" w:rsidR="00B14468" w:rsidRPr="00032D3A" w:rsidRDefault="00B14468" w:rsidP="00171DD6">
            <w:pPr>
              <w:pStyle w:val="TAC"/>
            </w:pPr>
          </w:p>
        </w:tc>
      </w:tr>
      <w:tr w:rsidR="00B14468" w:rsidRPr="00032D3A" w14:paraId="76D38F0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01ABF5E9"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D058CC3"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8F5F9A0" w14:textId="77777777" w:rsidR="00B14468" w:rsidRPr="00170ADD"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61F01" w14:textId="77777777" w:rsidR="00B14468" w:rsidRPr="00547C1B" w:rsidRDefault="00B14468" w:rsidP="00171DD6">
            <w:pPr>
              <w:pStyle w:val="TAC"/>
            </w:pPr>
            <w:r w:rsidRPr="00547C1B">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9045D3" w14:textId="77777777" w:rsidR="00B14468" w:rsidRPr="00032D3A" w:rsidRDefault="00B14468" w:rsidP="00171DD6">
            <w:pPr>
              <w:pStyle w:val="TAC"/>
            </w:pPr>
          </w:p>
        </w:tc>
      </w:tr>
      <w:tr w:rsidR="00B14468" w:rsidRPr="00032D3A" w14:paraId="3EBEF9B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D232EE0" w14:textId="77777777" w:rsidR="00B14468" w:rsidRPr="00032D3A" w:rsidRDefault="00B14468" w:rsidP="00171DD6">
            <w:pPr>
              <w:pStyle w:val="TAC"/>
            </w:pPr>
            <w:r w:rsidRPr="00170ADD">
              <w:t>CA_n41A-n77(</w:t>
            </w:r>
            <w:r>
              <w:t>3</w:t>
            </w:r>
            <w:r w:rsidRPr="00170ADD">
              <w:t>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CA22B7" w14:textId="77777777" w:rsidR="00B14468" w:rsidRDefault="00B14468" w:rsidP="00171DD6">
            <w:pPr>
              <w:pStyle w:val="TAC"/>
              <w:rPr>
                <w:lang w:val="sv-SE"/>
              </w:rPr>
            </w:pPr>
            <w:r>
              <w:rPr>
                <w:lang w:val="sv-SE"/>
              </w:rPr>
              <w:t>CA_n41A-n77A</w:t>
            </w:r>
          </w:p>
          <w:p w14:paraId="1AA28A12" w14:textId="77777777" w:rsidR="00B14468" w:rsidRDefault="00B14468" w:rsidP="00171DD6">
            <w:pPr>
              <w:pStyle w:val="TAC"/>
              <w:rPr>
                <w:lang w:val="sv-SE"/>
              </w:rPr>
            </w:pPr>
            <w:r>
              <w:rPr>
                <w:lang w:val="sv-SE"/>
              </w:rPr>
              <w:t>CA_n41A-n257A/G/H</w:t>
            </w:r>
          </w:p>
          <w:p w14:paraId="689781DE" w14:textId="77777777" w:rsidR="00B14468" w:rsidRPr="00032D3A" w:rsidRDefault="00B14468" w:rsidP="00171DD6">
            <w:pPr>
              <w:pStyle w:val="TAC"/>
            </w:pPr>
            <w:r>
              <w:rPr>
                <w:lang w:val="sv-SE"/>
              </w:rPr>
              <w:t>CA_n77A-n257A/G/H</w:t>
            </w:r>
          </w:p>
        </w:tc>
        <w:tc>
          <w:tcPr>
            <w:tcW w:w="824" w:type="dxa"/>
            <w:gridSpan w:val="2"/>
            <w:tcBorders>
              <w:left w:val="single" w:sz="4" w:space="0" w:color="auto"/>
              <w:right w:val="single" w:sz="4" w:space="0" w:color="auto"/>
            </w:tcBorders>
            <w:vAlign w:val="center"/>
          </w:tcPr>
          <w:p w14:paraId="175E1DBC" w14:textId="77777777" w:rsidR="00B14468" w:rsidRPr="00170ADD"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760FC" w14:textId="77777777" w:rsidR="00B14468" w:rsidRPr="00547C1B" w:rsidRDefault="00B14468" w:rsidP="00171DD6">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40530E" w14:textId="77777777" w:rsidR="00B14468" w:rsidRPr="00032D3A" w:rsidRDefault="00B14468" w:rsidP="00171DD6">
            <w:pPr>
              <w:pStyle w:val="TAC"/>
            </w:pPr>
            <w:r w:rsidRPr="00170ADD">
              <w:t>0</w:t>
            </w:r>
          </w:p>
        </w:tc>
      </w:tr>
      <w:tr w:rsidR="00B14468" w:rsidRPr="00032D3A" w14:paraId="7E01B89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3F7E626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91125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E7A1535" w14:textId="77777777" w:rsidR="00B14468" w:rsidRPr="00170ADD"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C7EAD" w14:textId="77777777" w:rsidR="00B14468" w:rsidRPr="00547C1B" w:rsidRDefault="00B14468" w:rsidP="00171DD6">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74E48651" w14:textId="77777777" w:rsidR="00B14468" w:rsidRPr="00032D3A" w:rsidRDefault="00B14468" w:rsidP="00171DD6">
            <w:pPr>
              <w:pStyle w:val="TAC"/>
            </w:pPr>
          </w:p>
        </w:tc>
      </w:tr>
      <w:tr w:rsidR="00B14468" w:rsidRPr="00032D3A" w14:paraId="62ECB7A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2313CA6F"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49B9BF"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C67C1C9" w14:textId="77777777" w:rsidR="00B14468" w:rsidRPr="00170ADD"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F6FD" w14:textId="77777777" w:rsidR="00B14468" w:rsidRPr="00547C1B" w:rsidRDefault="00B14468" w:rsidP="00171DD6">
            <w:pPr>
              <w:pStyle w:val="TAC"/>
            </w:pPr>
            <w:r w:rsidRPr="00547C1B">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ED1FE0" w14:textId="77777777" w:rsidR="00B14468" w:rsidRPr="00032D3A" w:rsidRDefault="00B14468" w:rsidP="00171DD6">
            <w:pPr>
              <w:pStyle w:val="TAC"/>
            </w:pPr>
          </w:p>
        </w:tc>
      </w:tr>
      <w:tr w:rsidR="00B14468" w:rsidRPr="00032D3A" w14:paraId="014D91A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E4E755C" w14:textId="77777777" w:rsidR="00B14468" w:rsidRPr="00032D3A" w:rsidRDefault="00B14468" w:rsidP="00171DD6">
            <w:pPr>
              <w:pStyle w:val="TAC"/>
            </w:pPr>
            <w:r w:rsidRPr="00170ADD">
              <w:t>CA_n41A-n77(</w:t>
            </w:r>
            <w:r>
              <w:t>3</w:t>
            </w:r>
            <w:r w:rsidRPr="00170ADD">
              <w:t>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F90F49" w14:textId="77777777" w:rsidR="00B14468" w:rsidRDefault="00B14468" w:rsidP="00171DD6">
            <w:pPr>
              <w:pStyle w:val="TAC"/>
              <w:rPr>
                <w:lang w:val="sv-SE"/>
              </w:rPr>
            </w:pPr>
            <w:r>
              <w:rPr>
                <w:lang w:val="sv-SE"/>
              </w:rPr>
              <w:t>CA_n41A-n77A</w:t>
            </w:r>
          </w:p>
          <w:p w14:paraId="77CC1438" w14:textId="77777777" w:rsidR="00B14468" w:rsidRDefault="00B14468" w:rsidP="00171DD6">
            <w:pPr>
              <w:pStyle w:val="TAC"/>
              <w:rPr>
                <w:lang w:val="sv-SE"/>
              </w:rPr>
            </w:pPr>
            <w:r>
              <w:rPr>
                <w:lang w:val="sv-SE"/>
              </w:rPr>
              <w:t>CA_n41A-n257A/G/H/I</w:t>
            </w:r>
          </w:p>
          <w:p w14:paraId="6B30AB17" w14:textId="77777777" w:rsidR="00B14468" w:rsidRPr="00032D3A" w:rsidRDefault="00B14468" w:rsidP="00171DD6">
            <w:pPr>
              <w:pStyle w:val="TAC"/>
            </w:pPr>
            <w:r>
              <w:rPr>
                <w:lang w:val="sv-SE"/>
              </w:rPr>
              <w:t>CA_n77A-n257A/G/H/I</w:t>
            </w:r>
          </w:p>
        </w:tc>
        <w:tc>
          <w:tcPr>
            <w:tcW w:w="824" w:type="dxa"/>
            <w:gridSpan w:val="2"/>
            <w:tcBorders>
              <w:left w:val="single" w:sz="4" w:space="0" w:color="auto"/>
              <w:right w:val="single" w:sz="4" w:space="0" w:color="auto"/>
            </w:tcBorders>
            <w:vAlign w:val="center"/>
          </w:tcPr>
          <w:p w14:paraId="45209036" w14:textId="77777777" w:rsidR="00B14468" w:rsidRPr="00170ADD" w:rsidRDefault="00B14468" w:rsidP="00171DD6">
            <w:pPr>
              <w:pStyle w:val="TAC"/>
            </w:pPr>
            <w:r w:rsidRPr="00170ADD">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92F07" w14:textId="77777777" w:rsidR="00B14468" w:rsidRPr="00547C1B" w:rsidRDefault="00B14468" w:rsidP="00171DD6">
            <w:pPr>
              <w:pStyle w:val="TAC"/>
            </w:pPr>
            <w:r w:rsidRPr="00547C1B">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9DD6FD" w14:textId="77777777" w:rsidR="00B14468" w:rsidRPr="00032D3A" w:rsidRDefault="00B14468" w:rsidP="00171DD6">
            <w:pPr>
              <w:pStyle w:val="TAC"/>
            </w:pPr>
            <w:r w:rsidRPr="00170ADD">
              <w:t>0</w:t>
            </w:r>
          </w:p>
        </w:tc>
      </w:tr>
      <w:tr w:rsidR="00B14468" w:rsidRPr="00032D3A" w14:paraId="0D2520F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D8D90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09DD71"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6813AD7" w14:textId="77777777" w:rsidR="00B14468" w:rsidRPr="00170ADD" w:rsidRDefault="00B14468" w:rsidP="00171DD6">
            <w:pPr>
              <w:pStyle w:val="TAC"/>
            </w:pPr>
            <w:r w:rsidRPr="00170ADD">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12DC" w14:textId="77777777" w:rsidR="00B14468" w:rsidRPr="00547C1B" w:rsidRDefault="00B14468" w:rsidP="00171DD6">
            <w:pPr>
              <w:pStyle w:val="TAC"/>
            </w:pPr>
            <w:r w:rsidRPr="00547C1B">
              <w:t>CA_n77(</w:t>
            </w:r>
            <w:r>
              <w:t>3</w:t>
            </w:r>
            <w:r w:rsidRPr="00547C1B">
              <w:t>A)</w:t>
            </w:r>
          </w:p>
        </w:tc>
        <w:tc>
          <w:tcPr>
            <w:tcW w:w="1573" w:type="dxa"/>
            <w:tcBorders>
              <w:top w:val="nil"/>
              <w:left w:val="single" w:sz="4" w:space="0" w:color="auto"/>
              <w:bottom w:val="nil"/>
              <w:right w:val="single" w:sz="4" w:space="0" w:color="auto"/>
            </w:tcBorders>
            <w:shd w:val="clear" w:color="auto" w:fill="auto"/>
            <w:vAlign w:val="center"/>
          </w:tcPr>
          <w:p w14:paraId="01CF6A14" w14:textId="77777777" w:rsidR="00B14468" w:rsidRPr="00032D3A" w:rsidRDefault="00B14468" w:rsidP="00171DD6">
            <w:pPr>
              <w:pStyle w:val="TAC"/>
            </w:pPr>
          </w:p>
        </w:tc>
      </w:tr>
      <w:tr w:rsidR="00B14468" w:rsidRPr="00032D3A" w14:paraId="1FB75D5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46E50D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201FE9"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6751A11" w14:textId="77777777" w:rsidR="00B14468" w:rsidRPr="00170ADD" w:rsidRDefault="00B14468" w:rsidP="00171DD6">
            <w:pPr>
              <w:pStyle w:val="TAC"/>
            </w:pPr>
            <w:r w:rsidRPr="00170ADD">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D1B8" w14:textId="77777777" w:rsidR="00B14468" w:rsidRPr="00547C1B" w:rsidRDefault="00B14468" w:rsidP="00171DD6">
            <w:pPr>
              <w:pStyle w:val="TAC"/>
            </w:pPr>
            <w:r w:rsidRPr="00547C1B">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FB6DFD" w14:textId="77777777" w:rsidR="00B14468" w:rsidRPr="00032D3A" w:rsidRDefault="00B14468" w:rsidP="00171DD6">
            <w:pPr>
              <w:pStyle w:val="TAC"/>
            </w:pPr>
          </w:p>
        </w:tc>
      </w:tr>
      <w:tr w:rsidR="00B14468" w:rsidRPr="00032D3A" w14:paraId="4BEF909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8850263" w14:textId="77777777" w:rsidR="00B14468" w:rsidRPr="00032D3A" w:rsidRDefault="00B14468" w:rsidP="00171DD6">
            <w:pPr>
              <w:pStyle w:val="TAC"/>
            </w:pPr>
            <w:r w:rsidRPr="00032D3A">
              <w:t>CA_n41A-n78A-n257A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1B96EC1"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41DA8CF9"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5F0266" w14:textId="77777777" w:rsidR="00B14468" w:rsidRPr="00032D3A" w:rsidRDefault="00B14468" w:rsidP="00171DD6">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6FEC0102" w14:textId="77777777" w:rsidR="00B14468" w:rsidRPr="00032D3A" w:rsidRDefault="00B14468" w:rsidP="00171DD6">
            <w:pPr>
              <w:pStyle w:val="TAC"/>
            </w:pPr>
            <w:r w:rsidRPr="00032D3A">
              <w:t>0</w:t>
            </w:r>
          </w:p>
        </w:tc>
      </w:tr>
      <w:tr w:rsidR="00B14468" w:rsidRPr="00032D3A" w14:paraId="07F28F3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8B4CEC"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3B12BF91"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94C029A" w14:textId="77777777" w:rsidR="00B14468" w:rsidRPr="00032D3A" w:rsidRDefault="00B14468" w:rsidP="00171DD6">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40CC17C"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08678F56" w14:textId="77777777" w:rsidR="00B14468" w:rsidRPr="00032D3A" w:rsidRDefault="00B14468" w:rsidP="00171DD6">
            <w:pPr>
              <w:pStyle w:val="TAC"/>
            </w:pPr>
          </w:p>
        </w:tc>
      </w:tr>
      <w:tr w:rsidR="00B14468" w:rsidRPr="00032D3A" w14:paraId="3CC9D0C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6C0012"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6D4BB85C"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0CEC8B26" w14:textId="77777777" w:rsidR="00B14468" w:rsidRPr="00032D3A" w:rsidRDefault="00B14468" w:rsidP="00171DD6">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A2EFAB" w14:textId="77777777" w:rsidR="00B14468" w:rsidRPr="00032D3A" w:rsidRDefault="00B14468" w:rsidP="00171DD6">
            <w:pPr>
              <w:pStyle w:val="TAC"/>
            </w:pPr>
            <w:r w:rsidRPr="00032D3A">
              <w:rPr>
                <w:lang w:val="en-US" w:bidi="ar"/>
              </w:rPr>
              <w:t>50, 100, 200</w:t>
            </w:r>
            <w:r w:rsidRPr="00032D3A">
              <w:rPr>
                <w:b/>
                <w:lang w:val="en-US" w:bidi="ar"/>
              </w:rPr>
              <w:t xml:space="preserve">, </w:t>
            </w:r>
            <w:r w:rsidRPr="00032D3A">
              <w:rPr>
                <w:lang w:val="en-US" w:bidi="ar"/>
              </w:rPr>
              <w:t>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AD15C2C" w14:textId="77777777" w:rsidR="00B14468" w:rsidRPr="00032D3A" w:rsidRDefault="00B14468" w:rsidP="00171DD6">
            <w:pPr>
              <w:pStyle w:val="TAC"/>
            </w:pPr>
          </w:p>
        </w:tc>
      </w:tr>
      <w:tr w:rsidR="00B14468" w:rsidRPr="00032D3A" w14:paraId="5A4986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55B8FD4" w14:textId="77777777" w:rsidR="00B14468" w:rsidRPr="00032D3A" w:rsidRDefault="00B14468" w:rsidP="00171DD6">
            <w:pPr>
              <w:pStyle w:val="TAC"/>
            </w:pPr>
            <w:r w:rsidRPr="00032D3A">
              <w:t>CA_n41A-n78A-n257G</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44A98591"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3675E571"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3EFEAC1" w14:textId="77777777" w:rsidR="00B14468" w:rsidRPr="00032D3A" w:rsidRDefault="00B14468" w:rsidP="00171DD6">
            <w:pPr>
              <w:pStyle w:val="TAC"/>
            </w:pPr>
            <w:r w:rsidRPr="00032D3A">
              <w:rPr>
                <w:lang w:val="en-US" w:bidi="ar"/>
              </w:rPr>
              <w:t>10, 15, 20, 30, 40, 50, 60, 80, 90, 100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060DCBA1" w14:textId="77777777" w:rsidR="00B14468" w:rsidRPr="00032D3A" w:rsidRDefault="00B14468" w:rsidP="00171DD6">
            <w:pPr>
              <w:pStyle w:val="TAC"/>
            </w:pPr>
            <w:r w:rsidRPr="00032D3A">
              <w:t>0</w:t>
            </w:r>
          </w:p>
        </w:tc>
      </w:tr>
      <w:tr w:rsidR="00B14468" w:rsidRPr="00032D3A" w14:paraId="05C5F9A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1CBF418"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18601D4E"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3A50F1FB" w14:textId="77777777" w:rsidR="00B14468" w:rsidRPr="00032D3A" w:rsidRDefault="00B14468" w:rsidP="00171DD6">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E60104F"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65E96A4" w14:textId="77777777" w:rsidR="00B14468" w:rsidRPr="00032D3A" w:rsidRDefault="00B14468" w:rsidP="00171DD6">
            <w:pPr>
              <w:pStyle w:val="TAC"/>
            </w:pPr>
          </w:p>
        </w:tc>
      </w:tr>
      <w:tr w:rsidR="00B14468" w:rsidRPr="00032D3A" w14:paraId="776B930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0760F9"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11FFA1D"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2CAF338" w14:textId="77777777" w:rsidR="00B14468" w:rsidRPr="00032D3A" w:rsidRDefault="00B14468" w:rsidP="00171DD6">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0EE1662A" w14:textId="77777777" w:rsidR="00B14468" w:rsidRPr="00032D3A" w:rsidRDefault="00B14468" w:rsidP="00171DD6">
            <w:pPr>
              <w:pStyle w:val="TAC"/>
            </w:pPr>
            <w:r w:rsidRPr="00032D3A">
              <w:rPr>
                <w:lang w:val="en-US" w:bidi="ar"/>
              </w:rPr>
              <w:t>CA_n257G</w:t>
            </w:r>
          </w:p>
        </w:tc>
        <w:tc>
          <w:tcPr>
            <w:tcW w:w="1591" w:type="dxa"/>
            <w:gridSpan w:val="2"/>
            <w:tcBorders>
              <w:top w:val="nil"/>
              <w:left w:val="single" w:sz="4" w:space="0" w:color="auto"/>
              <w:bottom w:val="nil"/>
              <w:right w:val="single" w:sz="4" w:space="0" w:color="auto"/>
            </w:tcBorders>
            <w:shd w:val="clear" w:color="auto" w:fill="auto"/>
            <w:vAlign w:val="center"/>
          </w:tcPr>
          <w:p w14:paraId="78192349" w14:textId="77777777" w:rsidR="00B14468" w:rsidRPr="00032D3A" w:rsidRDefault="00B14468" w:rsidP="00171DD6">
            <w:pPr>
              <w:pStyle w:val="TAC"/>
            </w:pPr>
          </w:p>
        </w:tc>
      </w:tr>
      <w:tr w:rsidR="00B14468" w:rsidRPr="00032D3A" w14:paraId="6AF4630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F4D9A5" w14:textId="77777777" w:rsidR="00B14468" w:rsidRPr="00032D3A" w:rsidRDefault="00B14468" w:rsidP="00171DD6">
            <w:pPr>
              <w:pStyle w:val="TAC"/>
            </w:pPr>
            <w:r w:rsidRPr="00032D3A">
              <w:t>CA_n41A-n78A-n257H</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704E883F"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0FCDDC17"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78113ED" w14:textId="77777777" w:rsidR="00B14468" w:rsidRPr="00032D3A" w:rsidRDefault="00B14468" w:rsidP="00171DD6">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5DE6666E" w14:textId="77777777" w:rsidR="00B14468" w:rsidRPr="00032D3A" w:rsidRDefault="00B14468" w:rsidP="00171DD6">
            <w:pPr>
              <w:pStyle w:val="TAC"/>
            </w:pPr>
            <w:r w:rsidRPr="00032D3A">
              <w:t>0</w:t>
            </w:r>
          </w:p>
        </w:tc>
      </w:tr>
      <w:tr w:rsidR="00B14468" w:rsidRPr="00032D3A" w14:paraId="1578D5B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88C270"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65981EEC"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17E73494" w14:textId="77777777" w:rsidR="00B14468" w:rsidRPr="00032D3A" w:rsidRDefault="00B14468" w:rsidP="00171DD6">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BD8DA60"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693E48B9" w14:textId="77777777" w:rsidR="00B14468" w:rsidRPr="00032D3A" w:rsidRDefault="00B14468" w:rsidP="00171DD6">
            <w:pPr>
              <w:pStyle w:val="TAC"/>
            </w:pPr>
          </w:p>
        </w:tc>
      </w:tr>
      <w:tr w:rsidR="00B14468" w:rsidRPr="00032D3A" w14:paraId="42AE43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ABDEFD"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7796865E"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64ADCB04" w14:textId="77777777" w:rsidR="00B14468" w:rsidRPr="00032D3A" w:rsidRDefault="00B14468" w:rsidP="00171DD6">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A5256DB" w14:textId="77777777" w:rsidR="00B14468" w:rsidRPr="00032D3A" w:rsidRDefault="00B14468" w:rsidP="00171DD6">
            <w:pPr>
              <w:pStyle w:val="TAC"/>
            </w:pPr>
            <w:r w:rsidRPr="00032D3A">
              <w:rPr>
                <w:lang w:val="en-US" w:bidi="ar"/>
              </w:rPr>
              <w:t>CA_n257H</w:t>
            </w:r>
          </w:p>
        </w:tc>
        <w:tc>
          <w:tcPr>
            <w:tcW w:w="1591" w:type="dxa"/>
            <w:gridSpan w:val="2"/>
            <w:tcBorders>
              <w:top w:val="nil"/>
              <w:left w:val="single" w:sz="4" w:space="0" w:color="auto"/>
              <w:bottom w:val="nil"/>
              <w:right w:val="single" w:sz="4" w:space="0" w:color="auto"/>
            </w:tcBorders>
            <w:shd w:val="clear" w:color="auto" w:fill="auto"/>
            <w:vAlign w:val="center"/>
          </w:tcPr>
          <w:p w14:paraId="43DAF9CF" w14:textId="77777777" w:rsidR="00B14468" w:rsidRPr="00032D3A" w:rsidRDefault="00B14468" w:rsidP="00171DD6">
            <w:pPr>
              <w:pStyle w:val="TAC"/>
            </w:pPr>
          </w:p>
        </w:tc>
      </w:tr>
      <w:tr w:rsidR="00B14468" w:rsidRPr="00032D3A" w14:paraId="2E7E3B6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26271C2" w14:textId="77777777" w:rsidR="00B14468" w:rsidRPr="00032D3A" w:rsidRDefault="00B14468" w:rsidP="00171DD6">
            <w:pPr>
              <w:pStyle w:val="TAC"/>
            </w:pPr>
            <w:r w:rsidRPr="00032D3A">
              <w:t>CA_n41A-n78A-n257I</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5B2EAC9" w14:textId="77777777" w:rsidR="00B14468" w:rsidRPr="00032D3A" w:rsidRDefault="00B14468" w:rsidP="00171DD6">
            <w:pPr>
              <w:pStyle w:val="TAC"/>
            </w:pPr>
            <w:r w:rsidRPr="00032D3A">
              <w:t>-</w:t>
            </w:r>
          </w:p>
        </w:tc>
        <w:tc>
          <w:tcPr>
            <w:tcW w:w="817" w:type="dxa"/>
            <w:tcBorders>
              <w:left w:val="single" w:sz="4" w:space="0" w:color="auto"/>
              <w:right w:val="single" w:sz="4" w:space="0" w:color="auto"/>
            </w:tcBorders>
            <w:vAlign w:val="center"/>
          </w:tcPr>
          <w:p w14:paraId="3BE5C330" w14:textId="77777777" w:rsidR="00B14468" w:rsidRPr="00032D3A" w:rsidRDefault="00B14468" w:rsidP="00171DD6">
            <w:pPr>
              <w:pStyle w:val="TAC"/>
            </w:pPr>
            <w:r w:rsidRPr="00032D3A">
              <w:t>n</w:t>
            </w:r>
            <w:r w:rsidRPr="00032D3A">
              <w:rPr>
                <w:rFonts w:hint="eastAsia"/>
              </w:rPr>
              <w:t>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787DDBAE" w14:textId="77777777" w:rsidR="00B14468" w:rsidRPr="00032D3A" w:rsidRDefault="00B14468" w:rsidP="00171DD6">
            <w:pPr>
              <w:pStyle w:val="TAC"/>
            </w:pPr>
            <w:r w:rsidRPr="00032D3A">
              <w:rPr>
                <w:lang w:val="en-US" w:bidi="ar"/>
              </w:rPr>
              <w:t>10, 15, 20, 30, 40, 50, 60, 80, 90, 100</w:t>
            </w:r>
          </w:p>
        </w:tc>
        <w:tc>
          <w:tcPr>
            <w:tcW w:w="1591" w:type="dxa"/>
            <w:gridSpan w:val="2"/>
            <w:tcBorders>
              <w:left w:val="single" w:sz="4" w:space="0" w:color="auto"/>
              <w:bottom w:val="nil"/>
              <w:right w:val="single" w:sz="4" w:space="0" w:color="auto"/>
            </w:tcBorders>
            <w:shd w:val="clear" w:color="auto" w:fill="auto"/>
            <w:vAlign w:val="center"/>
          </w:tcPr>
          <w:p w14:paraId="0F619AD9" w14:textId="77777777" w:rsidR="00B14468" w:rsidRPr="00032D3A" w:rsidRDefault="00B14468" w:rsidP="00171DD6">
            <w:pPr>
              <w:pStyle w:val="TAC"/>
            </w:pPr>
            <w:r w:rsidRPr="00032D3A">
              <w:t>0</w:t>
            </w:r>
          </w:p>
        </w:tc>
      </w:tr>
      <w:tr w:rsidR="00B14468" w:rsidRPr="00032D3A" w14:paraId="460B7D2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B94CE3" w14:textId="77777777" w:rsidR="00B14468" w:rsidRPr="00032D3A"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EC766F9"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2C6355F" w14:textId="77777777" w:rsidR="00B14468" w:rsidRPr="00032D3A" w:rsidRDefault="00B14468" w:rsidP="00171DD6">
            <w:pPr>
              <w:pStyle w:val="TAC"/>
            </w:pPr>
            <w:r w:rsidRPr="00032D3A">
              <w:t>n</w:t>
            </w:r>
            <w:r w:rsidRPr="00032D3A">
              <w:rPr>
                <w:rFonts w:hint="eastAsia"/>
              </w:rPr>
              <w:t>7</w:t>
            </w:r>
            <w:r w:rsidRPr="00032D3A">
              <w:t>8</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18FA7254" w14:textId="77777777" w:rsidR="00B14468" w:rsidRPr="00032D3A" w:rsidRDefault="00B14468" w:rsidP="00171DD6">
            <w:pPr>
              <w:pStyle w:val="TAC"/>
            </w:pPr>
            <w:r w:rsidRPr="00032D3A">
              <w:rPr>
                <w:lang w:val="en-US" w:bidi="ar"/>
              </w:rPr>
              <w:t>10, 15, 20, 40, 50, 60, 80, 90, 100</w:t>
            </w:r>
          </w:p>
        </w:tc>
        <w:tc>
          <w:tcPr>
            <w:tcW w:w="1591" w:type="dxa"/>
            <w:gridSpan w:val="2"/>
            <w:tcBorders>
              <w:top w:val="nil"/>
              <w:left w:val="single" w:sz="4" w:space="0" w:color="auto"/>
              <w:bottom w:val="nil"/>
              <w:right w:val="single" w:sz="4" w:space="0" w:color="auto"/>
            </w:tcBorders>
            <w:shd w:val="clear" w:color="auto" w:fill="auto"/>
            <w:vAlign w:val="center"/>
          </w:tcPr>
          <w:p w14:paraId="5B00BACF" w14:textId="77777777" w:rsidR="00B14468" w:rsidRPr="00032D3A" w:rsidRDefault="00B14468" w:rsidP="00171DD6">
            <w:pPr>
              <w:pStyle w:val="TAC"/>
            </w:pPr>
          </w:p>
        </w:tc>
      </w:tr>
      <w:tr w:rsidR="00B14468" w:rsidRPr="00032D3A" w14:paraId="641CCB3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1CE095B" w14:textId="77777777" w:rsidR="00B14468" w:rsidRPr="00032D3A"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849B204" w14:textId="77777777" w:rsidR="00B14468" w:rsidRPr="00032D3A" w:rsidRDefault="00B14468" w:rsidP="00171DD6">
            <w:pPr>
              <w:pStyle w:val="TAC"/>
            </w:pPr>
          </w:p>
        </w:tc>
        <w:tc>
          <w:tcPr>
            <w:tcW w:w="817" w:type="dxa"/>
            <w:tcBorders>
              <w:left w:val="single" w:sz="4" w:space="0" w:color="auto"/>
              <w:right w:val="single" w:sz="4" w:space="0" w:color="auto"/>
            </w:tcBorders>
            <w:vAlign w:val="center"/>
          </w:tcPr>
          <w:p w14:paraId="5E3F01A4" w14:textId="77777777" w:rsidR="00B14468" w:rsidRPr="00032D3A" w:rsidRDefault="00B14468" w:rsidP="00171DD6">
            <w:pPr>
              <w:pStyle w:val="TAC"/>
            </w:pPr>
            <w:r w:rsidRPr="00032D3A">
              <w:t>n</w:t>
            </w:r>
            <w:r w:rsidRPr="00032D3A">
              <w:rPr>
                <w:rFonts w:hint="eastAsia"/>
              </w:rPr>
              <w:t>2</w:t>
            </w:r>
            <w:r w:rsidRPr="00032D3A">
              <w:t>57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322EE7A4" w14:textId="77777777" w:rsidR="00B14468" w:rsidRPr="00032D3A" w:rsidRDefault="00B14468" w:rsidP="00171DD6">
            <w:pPr>
              <w:pStyle w:val="TAC"/>
            </w:pPr>
            <w:r w:rsidRPr="00032D3A">
              <w:rPr>
                <w:lang w:val="en-US" w:bidi="ar"/>
              </w:rPr>
              <w:t>CA_n257I</w:t>
            </w:r>
          </w:p>
        </w:tc>
        <w:tc>
          <w:tcPr>
            <w:tcW w:w="1591" w:type="dxa"/>
            <w:gridSpan w:val="2"/>
            <w:tcBorders>
              <w:top w:val="nil"/>
              <w:left w:val="single" w:sz="4" w:space="0" w:color="auto"/>
              <w:bottom w:val="nil"/>
              <w:right w:val="single" w:sz="4" w:space="0" w:color="auto"/>
            </w:tcBorders>
            <w:shd w:val="clear" w:color="auto" w:fill="auto"/>
            <w:vAlign w:val="center"/>
          </w:tcPr>
          <w:p w14:paraId="4C794A1B" w14:textId="77777777" w:rsidR="00B14468" w:rsidRPr="00032D3A" w:rsidRDefault="00B14468" w:rsidP="00171DD6">
            <w:pPr>
              <w:pStyle w:val="TAC"/>
            </w:pPr>
          </w:p>
        </w:tc>
      </w:tr>
      <w:tr w:rsidR="00B14468" w14:paraId="40B97A1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ADF6C5" w14:textId="77777777" w:rsidR="00B14468" w:rsidRDefault="00B14468" w:rsidP="00171DD6">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650" w:type="dxa"/>
            <w:gridSpan w:val="2"/>
            <w:tcBorders>
              <w:top w:val="single" w:sz="4" w:space="0" w:color="auto"/>
              <w:left w:val="single" w:sz="4" w:space="0" w:color="auto"/>
              <w:bottom w:val="nil"/>
              <w:right w:val="single" w:sz="4" w:space="0" w:color="auto"/>
            </w:tcBorders>
            <w:shd w:val="clear" w:color="auto" w:fill="auto"/>
            <w:vAlign w:val="center"/>
          </w:tcPr>
          <w:p w14:paraId="0FE0B6F7"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3AD7DB93" w14:textId="77777777" w:rsidR="00B14468" w:rsidRDefault="00B14468" w:rsidP="00171DD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60F78F0" w14:textId="77777777" w:rsidR="00B14468" w:rsidRDefault="00B14468" w:rsidP="00171DD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17" w:type="dxa"/>
            <w:tcBorders>
              <w:left w:val="single" w:sz="4" w:space="0" w:color="auto"/>
              <w:right w:val="single" w:sz="4" w:space="0" w:color="auto"/>
            </w:tcBorders>
            <w:vAlign w:val="center"/>
          </w:tcPr>
          <w:p w14:paraId="1A9F3D32" w14:textId="77777777" w:rsidR="00B14468" w:rsidRDefault="00B14468" w:rsidP="00171DD6">
            <w:pPr>
              <w:pStyle w:val="TAC"/>
            </w:pPr>
            <w:r>
              <w:rPr>
                <w:rFonts w:cs="Arial" w:hint="eastAsia"/>
                <w:szCs w:val="18"/>
                <w:lang w:val="en-US"/>
              </w:rPr>
              <w:t>n41</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69FB6EDE" w14:textId="77777777" w:rsidR="00B14468" w:rsidRDefault="00B14468" w:rsidP="00171DD6">
            <w:pPr>
              <w:pStyle w:val="TAC"/>
              <w:rPr>
                <w:lang w:val="en-US" w:bidi="ar"/>
              </w:rPr>
            </w:pPr>
            <w:r>
              <w:rPr>
                <w:lang w:val="en-US" w:bidi="ar"/>
              </w:rPr>
              <w:t>10, 15, 20, 30, 40, 50, 60, 80, 90, 100</w:t>
            </w:r>
          </w:p>
        </w:tc>
        <w:tc>
          <w:tcPr>
            <w:tcW w:w="1591" w:type="dxa"/>
            <w:gridSpan w:val="2"/>
            <w:tcBorders>
              <w:top w:val="single" w:sz="4" w:space="0" w:color="auto"/>
              <w:left w:val="single" w:sz="4" w:space="0" w:color="auto"/>
              <w:bottom w:val="nil"/>
              <w:right w:val="single" w:sz="4" w:space="0" w:color="auto"/>
            </w:tcBorders>
            <w:shd w:val="clear" w:color="auto" w:fill="auto"/>
            <w:vAlign w:val="center"/>
          </w:tcPr>
          <w:p w14:paraId="6DD93454" w14:textId="77777777" w:rsidR="00B14468" w:rsidRDefault="00B14468" w:rsidP="00171DD6">
            <w:pPr>
              <w:pStyle w:val="TAC"/>
            </w:pPr>
            <w:r>
              <w:t>0</w:t>
            </w:r>
          </w:p>
        </w:tc>
      </w:tr>
      <w:tr w:rsidR="00B14468" w14:paraId="02FDC5E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68EB7A1" w14:textId="77777777" w:rsidR="00B14468" w:rsidRDefault="00B14468" w:rsidP="00171DD6">
            <w:pPr>
              <w:pStyle w:val="TAC"/>
            </w:pPr>
          </w:p>
        </w:tc>
        <w:tc>
          <w:tcPr>
            <w:tcW w:w="2650" w:type="dxa"/>
            <w:gridSpan w:val="2"/>
            <w:tcBorders>
              <w:top w:val="nil"/>
              <w:left w:val="single" w:sz="4" w:space="0" w:color="auto"/>
              <w:bottom w:val="nil"/>
              <w:right w:val="single" w:sz="4" w:space="0" w:color="auto"/>
            </w:tcBorders>
            <w:shd w:val="clear" w:color="auto" w:fill="auto"/>
            <w:vAlign w:val="center"/>
          </w:tcPr>
          <w:p w14:paraId="4C275016" w14:textId="77777777" w:rsidR="00B14468" w:rsidRDefault="00B14468" w:rsidP="00171DD6">
            <w:pPr>
              <w:pStyle w:val="TAC"/>
            </w:pPr>
          </w:p>
        </w:tc>
        <w:tc>
          <w:tcPr>
            <w:tcW w:w="817" w:type="dxa"/>
            <w:tcBorders>
              <w:left w:val="single" w:sz="4" w:space="0" w:color="auto"/>
              <w:right w:val="single" w:sz="4" w:space="0" w:color="auto"/>
            </w:tcBorders>
            <w:vAlign w:val="center"/>
          </w:tcPr>
          <w:p w14:paraId="1B384977" w14:textId="77777777" w:rsidR="00B14468" w:rsidRDefault="00B14468" w:rsidP="00171DD6">
            <w:pPr>
              <w:pStyle w:val="TAC"/>
            </w:pPr>
            <w:r>
              <w:rPr>
                <w:rFonts w:cs="Arial" w:hint="eastAsia"/>
                <w:szCs w:val="18"/>
                <w:lang w:val="en-US"/>
              </w:rPr>
              <w:t>n79</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59671C2B" w14:textId="77777777" w:rsidR="00B14468" w:rsidRDefault="00B14468" w:rsidP="00171DD6">
            <w:pPr>
              <w:pStyle w:val="TAC"/>
              <w:rPr>
                <w:lang w:val="en-US" w:bidi="ar"/>
              </w:rPr>
            </w:pPr>
            <w:r>
              <w:rPr>
                <w:lang w:val="en-US" w:bidi="ar"/>
              </w:rPr>
              <w:t>40, 50, 60, 80, 100</w:t>
            </w:r>
          </w:p>
        </w:tc>
        <w:tc>
          <w:tcPr>
            <w:tcW w:w="1591" w:type="dxa"/>
            <w:gridSpan w:val="2"/>
            <w:tcBorders>
              <w:top w:val="nil"/>
              <w:left w:val="single" w:sz="4" w:space="0" w:color="auto"/>
              <w:bottom w:val="nil"/>
              <w:right w:val="single" w:sz="4" w:space="0" w:color="auto"/>
            </w:tcBorders>
            <w:shd w:val="clear" w:color="auto" w:fill="auto"/>
            <w:vAlign w:val="center"/>
          </w:tcPr>
          <w:p w14:paraId="63B07177" w14:textId="77777777" w:rsidR="00B14468" w:rsidRDefault="00B14468" w:rsidP="00171DD6">
            <w:pPr>
              <w:pStyle w:val="TAC"/>
            </w:pPr>
          </w:p>
        </w:tc>
      </w:tr>
      <w:tr w:rsidR="00B14468" w14:paraId="1CE5887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C9D5F45" w14:textId="77777777" w:rsidR="00B14468" w:rsidRDefault="00B14468" w:rsidP="00171DD6">
            <w:pPr>
              <w:pStyle w:val="TAC"/>
            </w:pPr>
          </w:p>
        </w:tc>
        <w:tc>
          <w:tcPr>
            <w:tcW w:w="2650" w:type="dxa"/>
            <w:gridSpan w:val="2"/>
            <w:tcBorders>
              <w:top w:val="nil"/>
              <w:left w:val="single" w:sz="4" w:space="0" w:color="auto"/>
              <w:bottom w:val="single" w:sz="4" w:space="0" w:color="auto"/>
              <w:right w:val="single" w:sz="4" w:space="0" w:color="auto"/>
            </w:tcBorders>
            <w:shd w:val="clear" w:color="auto" w:fill="auto"/>
            <w:vAlign w:val="center"/>
          </w:tcPr>
          <w:p w14:paraId="1C5CB0B0" w14:textId="77777777" w:rsidR="00B14468" w:rsidRDefault="00B14468" w:rsidP="00171DD6">
            <w:pPr>
              <w:pStyle w:val="TAC"/>
            </w:pPr>
          </w:p>
        </w:tc>
        <w:tc>
          <w:tcPr>
            <w:tcW w:w="817" w:type="dxa"/>
            <w:tcBorders>
              <w:left w:val="single" w:sz="4" w:space="0" w:color="auto"/>
              <w:right w:val="single" w:sz="4" w:space="0" w:color="auto"/>
            </w:tcBorders>
            <w:vAlign w:val="center"/>
          </w:tcPr>
          <w:p w14:paraId="2AF31985" w14:textId="77777777" w:rsidR="00B14468" w:rsidRDefault="00B14468" w:rsidP="00171DD6">
            <w:pPr>
              <w:pStyle w:val="TAC"/>
            </w:pPr>
            <w:r>
              <w:rPr>
                <w:rFonts w:cs="Arial" w:hint="eastAsia"/>
                <w:szCs w:val="18"/>
                <w:lang w:val="en-US"/>
              </w:rPr>
              <w:t>n25</w:t>
            </w:r>
            <w:r>
              <w:rPr>
                <w:rFonts w:cs="Arial"/>
                <w:szCs w:val="18"/>
                <w:lang w:val="en-US"/>
              </w:rPr>
              <w:t>7</w:t>
            </w:r>
          </w:p>
        </w:tc>
        <w:tc>
          <w:tcPr>
            <w:tcW w:w="2819" w:type="dxa"/>
            <w:tcBorders>
              <w:top w:val="single" w:sz="4" w:space="0" w:color="auto"/>
              <w:left w:val="single" w:sz="4" w:space="0" w:color="auto"/>
              <w:bottom w:val="single" w:sz="4" w:space="0" w:color="auto"/>
              <w:right w:val="single" w:sz="4" w:space="0" w:color="auto"/>
            </w:tcBorders>
            <w:shd w:val="clear" w:color="auto" w:fill="auto"/>
            <w:vAlign w:val="center"/>
          </w:tcPr>
          <w:p w14:paraId="4B26C507" w14:textId="77777777" w:rsidR="00B14468" w:rsidRDefault="00B14468" w:rsidP="00171DD6">
            <w:pPr>
              <w:pStyle w:val="TAC"/>
              <w:rPr>
                <w:lang w:val="en-US" w:bidi="ar"/>
              </w:rPr>
            </w:pPr>
            <w:r>
              <w:rPr>
                <w:lang w:val="en-US" w:bidi="ar"/>
              </w:rPr>
              <w:t>50, 100, 200</w:t>
            </w:r>
            <w:r>
              <w:rPr>
                <w:b/>
                <w:lang w:val="en-US" w:bidi="ar"/>
              </w:rPr>
              <w:t xml:space="preserve">, </w:t>
            </w:r>
            <w:r>
              <w:rPr>
                <w:lang w:val="en-US" w:bidi="ar"/>
              </w:rPr>
              <w:t>400</w:t>
            </w:r>
          </w:p>
        </w:tc>
        <w:tc>
          <w:tcPr>
            <w:tcW w:w="1591" w:type="dxa"/>
            <w:gridSpan w:val="2"/>
            <w:tcBorders>
              <w:top w:val="nil"/>
              <w:left w:val="single" w:sz="4" w:space="0" w:color="auto"/>
              <w:bottom w:val="single" w:sz="4" w:space="0" w:color="auto"/>
              <w:right w:val="single" w:sz="4" w:space="0" w:color="auto"/>
            </w:tcBorders>
            <w:shd w:val="clear" w:color="auto" w:fill="auto"/>
            <w:vAlign w:val="center"/>
          </w:tcPr>
          <w:p w14:paraId="296182D9" w14:textId="77777777" w:rsidR="00B14468" w:rsidRDefault="00B14468" w:rsidP="00171DD6">
            <w:pPr>
              <w:pStyle w:val="TAC"/>
            </w:pPr>
          </w:p>
        </w:tc>
      </w:tr>
      <w:tr w:rsidR="00B14468" w14:paraId="2CAB044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B1EC18" w14:textId="77777777" w:rsidR="00B14468" w:rsidRDefault="00B14468" w:rsidP="00171DD6">
            <w:pPr>
              <w:pStyle w:val="TAC"/>
            </w:pPr>
            <w:r>
              <w:rPr>
                <w:rFonts w:cs="Arial" w:hint="eastAsia"/>
                <w:szCs w:val="18"/>
                <w:lang w:val="en-US" w:eastAsia="zh-CN"/>
              </w:rPr>
              <w:t>CA_n41A-n79A-n25</w:t>
            </w:r>
            <w:r>
              <w:rPr>
                <w:rFonts w:cs="Arial"/>
                <w:szCs w:val="18"/>
                <w:lang w:val="en-US" w:eastAsia="zh-CN"/>
              </w:rPr>
              <w:t>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BB0F8A"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634FEB29" w14:textId="77777777" w:rsidR="00B14468" w:rsidRDefault="00B14468" w:rsidP="00171DD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0BFD6F6C" w14:textId="77777777" w:rsidR="00B14468" w:rsidRDefault="00B14468" w:rsidP="00171DD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824" w:type="dxa"/>
            <w:gridSpan w:val="2"/>
            <w:tcBorders>
              <w:left w:val="single" w:sz="4" w:space="0" w:color="auto"/>
              <w:right w:val="single" w:sz="4" w:space="0" w:color="auto"/>
            </w:tcBorders>
            <w:vAlign w:val="center"/>
          </w:tcPr>
          <w:p w14:paraId="14A82873" w14:textId="77777777" w:rsidR="00B14468" w:rsidRDefault="00B14468" w:rsidP="00171DD6">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48FAF" w14:textId="77777777" w:rsidR="00B14468" w:rsidRDefault="00B14468" w:rsidP="00171DD6">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8E021" w14:textId="77777777" w:rsidR="00B14468" w:rsidRDefault="00B14468" w:rsidP="00171DD6">
            <w:pPr>
              <w:pStyle w:val="TAC"/>
            </w:pPr>
            <w:r>
              <w:t>0</w:t>
            </w:r>
          </w:p>
        </w:tc>
      </w:tr>
      <w:tr w:rsidR="00B14468" w14:paraId="767E3E6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CF79F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87140F"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32194BAE" w14:textId="77777777" w:rsidR="00B14468" w:rsidRDefault="00B14468" w:rsidP="00171DD6">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2FF3" w14:textId="77777777" w:rsidR="00B14468"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73139AC" w14:textId="77777777" w:rsidR="00B14468" w:rsidRDefault="00B14468" w:rsidP="00171DD6">
            <w:pPr>
              <w:pStyle w:val="TAC"/>
            </w:pPr>
          </w:p>
        </w:tc>
      </w:tr>
      <w:tr w:rsidR="00B14468" w14:paraId="3CCE1E1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42C8A6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BC63F8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F7EE02D" w14:textId="77777777" w:rsidR="00B14468" w:rsidRDefault="00B14468" w:rsidP="00171DD6">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AED8C"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27ED79" w14:textId="77777777" w:rsidR="00B14468" w:rsidRDefault="00B14468" w:rsidP="00171DD6">
            <w:pPr>
              <w:pStyle w:val="TAC"/>
            </w:pPr>
          </w:p>
        </w:tc>
      </w:tr>
      <w:tr w:rsidR="00B14468" w14:paraId="4920278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6517BF" w14:textId="77777777" w:rsidR="00B14468" w:rsidRDefault="00B14468" w:rsidP="00171DD6">
            <w:pPr>
              <w:pStyle w:val="TAC"/>
            </w:pPr>
            <w:r>
              <w:rPr>
                <w:rFonts w:cs="Arial" w:hint="eastAsia"/>
                <w:szCs w:val="18"/>
                <w:lang w:val="en-US" w:eastAsia="zh-CN"/>
              </w:rPr>
              <w:t>CA_n41A-n79A-n25</w:t>
            </w:r>
            <w:r>
              <w:rPr>
                <w:rFonts w:cs="Arial"/>
                <w:szCs w:val="18"/>
                <w:lang w:val="en-US" w:eastAsia="zh-CN"/>
              </w:rPr>
              <w:t>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4CC77D"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538DDCBA" w14:textId="77777777" w:rsidR="00B14468" w:rsidRDefault="00B14468" w:rsidP="00171DD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0459AF01" w14:textId="77777777" w:rsidR="00B14468" w:rsidRDefault="00B14468" w:rsidP="00171DD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824" w:type="dxa"/>
            <w:gridSpan w:val="2"/>
            <w:tcBorders>
              <w:left w:val="single" w:sz="4" w:space="0" w:color="auto"/>
              <w:right w:val="single" w:sz="4" w:space="0" w:color="auto"/>
            </w:tcBorders>
            <w:vAlign w:val="center"/>
          </w:tcPr>
          <w:p w14:paraId="7F9B6E42" w14:textId="77777777" w:rsidR="00B14468" w:rsidRDefault="00B14468" w:rsidP="00171DD6">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E353" w14:textId="77777777" w:rsidR="00B14468" w:rsidRDefault="00B14468" w:rsidP="00171DD6">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DA98AE" w14:textId="77777777" w:rsidR="00B14468" w:rsidRDefault="00B14468" w:rsidP="00171DD6">
            <w:pPr>
              <w:pStyle w:val="TAC"/>
            </w:pPr>
            <w:r>
              <w:t>0</w:t>
            </w:r>
          </w:p>
        </w:tc>
      </w:tr>
      <w:tr w:rsidR="00B14468" w14:paraId="6E1D5BD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99112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32E37A"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734D73B1" w14:textId="77777777" w:rsidR="00B14468" w:rsidRDefault="00B14468" w:rsidP="00171DD6">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C4C3A" w14:textId="77777777" w:rsidR="00B14468"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8E541E2" w14:textId="77777777" w:rsidR="00B14468" w:rsidRDefault="00B14468" w:rsidP="00171DD6">
            <w:pPr>
              <w:pStyle w:val="TAC"/>
            </w:pPr>
          </w:p>
        </w:tc>
      </w:tr>
      <w:tr w:rsidR="00B14468" w14:paraId="3AEC30E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58E75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8AF3930"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531BEC7" w14:textId="77777777" w:rsidR="00B14468" w:rsidRDefault="00B14468" w:rsidP="00171DD6">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B80D"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51A9CF" w14:textId="77777777" w:rsidR="00B14468" w:rsidRDefault="00B14468" w:rsidP="00171DD6">
            <w:pPr>
              <w:pStyle w:val="TAC"/>
            </w:pPr>
          </w:p>
        </w:tc>
      </w:tr>
      <w:tr w:rsidR="00B14468" w14:paraId="6EFB184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1E0649" w14:textId="77777777" w:rsidR="00B14468" w:rsidRDefault="00B14468" w:rsidP="00171DD6">
            <w:pPr>
              <w:pStyle w:val="TAC"/>
            </w:pPr>
            <w:r>
              <w:rPr>
                <w:rFonts w:cs="Arial" w:hint="eastAsia"/>
                <w:szCs w:val="18"/>
                <w:lang w:val="en-US" w:eastAsia="zh-CN"/>
              </w:rPr>
              <w:t>CA_n41A-n79A-n25</w:t>
            </w:r>
            <w:r>
              <w:rPr>
                <w:rFonts w:cs="Arial"/>
                <w:szCs w:val="18"/>
                <w:lang w:val="en-US" w:eastAsia="zh-CN"/>
              </w:rPr>
              <w:t>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E3E09C"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552C7C17" w14:textId="77777777" w:rsidR="00B14468" w:rsidRDefault="00B14468" w:rsidP="00171DD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26A159C5" w14:textId="77777777" w:rsidR="00B14468" w:rsidRDefault="00B14468" w:rsidP="00171DD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824" w:type="dxa"/>
            <w:gridSpan w:val="2"/>
            <w:tcBorders>
              <w:left w:val="single" w:sz="4" w:space="0" w:color="auto"/>
              <w:right w:val="single" w:sz="4" w:space="0" w:color="auto"/>
            </w:tcBorders>
            <w:vAlign w:val="center"/>
          </w:tcPr>
          <w:p w14:paraId="16FDA51F" w14:textId="77777777" w:rsidR="00B14468" w:rsidRDefault="00B14468" w:rsidP="00171DD6">
            <w:pPr>
              <w:pStyle w:val="TAC"/>
            </w:pPr>
            <w:r>
              <w:rPr>
                <w:rFonts w:cs="Arial" w:hint="eastAsia"/>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465D7" w14:textId="77777777" w:rsidR="00B14468" w:rsidRDefault="00B14468" w:rsidP="00171DD6">
            <w:pPr>
              <w:pStyle w:val="TAC"/>
              <w:rPr>
                <w:lang w:val="en-US" w:bidi="ar"/>
              </w:rPr>
            </w:pPr>
            <w:r>
              <w:rPr>
                <w:lang w:val="en-US" w:bidi="ar"/>
              </w:rPr>
              <w:t>10, 15, 20, 30, 40, 50, 60, 80, 90, 100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B398D5" w14:textId="77777777" w:rsidR="00B14468" w:rsidRDefault="00B14468" w:rsidP="00171DD6">
            <w:pPr>
              <w:pStyle w:val="TAC"/>
            </w:pPr>
            <w:r>
              <w:t>0</w:t>
            </w:r>
          </w:p>
        </w:tc>
      </w:tr>
      <w:tr w:rsidR="00B14468" w14:paraId="350F11D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DED055"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EB0872"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12AFE6C4" w14:textId="77777777" w:rsidR="00B14468" w:rsidRDefault="00B14468" w:rsidP="00171DD6">
            <w:pPr>
              <w:pStyle w:val="TAC"/>
            </w:pPr>
            <w:r>
              <w:rPr>
                <w:rFonts w:cs="Arial" w:hint="eastAsia"/>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4AF85" w14:textId="77777777" w:rsidR="00B14468"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D3E2B46" w14:textId="77777777" w:rsidR="00B14468" w:rsidRDefault="00B14468" w:rsidP="00171DD6">
            <w:pPr>
              <w:pStyle w:val="TAC"/>
            </w:pPr>
          </w:p>
        </w:tc>
      </w:tr>
      <w:tr w:rsidR="00B14468" w14:paraId="232C5A8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E2C629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7CFDE07" w14:textId="77777777" w:rsidR="00B14468" w:rsidRDefault="00B14468" w:rsidP="00171DD6">
            <w:pPr>
              <w:pStyle w:val="TAC"/>
            </w:pPr>
          </w:p>
        </w:tc>
        <w:tc>
          <w:tcPr>
            <w:tcW w:w="824" w:type="dxa"/>
            <w:gridSpan w:val="2"/>
            <w:tcBorders>
              <w:left w:val="single" w:sz="4" w:space="0" w:color="auto"/>
              <w:right w:val="single" w:sz="4" w:space="0" w:color="auto"/>
            </w:tcBorders>
            <w:vAlign w:val="center"/>
          </w:tcPr>
          <w:p w14:paraId="6C8586D6" w14:textId="77777777" w:rsidR="00B14468" w:rsidRDefault="00B14468" w:rsidP="00171DD6">
            <w:pPr>
              <w:pStyle w:val="TAC"/>
            </w:pPr>
            <w:r>
              <w:rPr>
                <w:rFonts w:cs="Arial" w:hint="eastAsia"/>
                <w:szCs w:val="18"/>
                <w:lang w:val="en-US"/>
              </w:rPr>
              <w:t>n25</w:t>
            </w:r>
            <w:r>
              <w:rPr>
                <w:rFonts w:cs="Arial"/>
                <w:szCs w:val="18"/>
                <w:lang w:val="en-US"/>
              </w:rPr>
              <w:t>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A6D8"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1783E8" w14:textId="77777777" w:rsidR="00B14468" w:rsidRDefault="00B14468" w:rsidP="00171DD6">
            <w:pPr>
              <w:pStyle w:val="TAC"/>
            </w:pPr>
          </w:p>
        </w:tc>
      </w:tr>
      <w:tr w:rsidR="00B14468" w:rsidRPr="00032D3A" w14:paraId="0F85420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7991766" w14:textId="77777777" w:rsidR="00B14468" w:rsidRPr="00032D3A" w:rsidRDefault="00B14468" w:rsidP="00171DD6">
            <w:pPr>
              <w:pStyle w:val="TAC"/>
            </w:pPr>
            <w:r w:rsidRPr="00032D3A">
              <w:rPr>
                <w:rFonts w:cs="Arial" w:hint="eastAsia"/>
                <w:szCs w:val="18"/>
                <w:lang w:val="en-US" w:eastAsia="zh-CN"/>
              </w:rPr>
              <w:t>CA_n41A-n79A-n258A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238CA8" w14:textId="77777777" w:rsidR="00B14468" w:rsidRPr="00032D3A" w:rsidRDefault="00B14468" w:rsidP="00171DD6">
            <w:pPr>
              <w:pStyle w:val="TAC"/>
              <w:rPr>
                <w:rFonts w:cs="Arial"/>
                <w:szCs w:val="18"/>
                <w:lang w:val="en-US" w:eastAsia="zh-CN"/>
              </w:rPr>
            </w:pPr>
            <w:r w:rsidRPr="00032D3A">
              <w:rPr>
                <w:rFonts w:cs="Arial" w:hint="eastAsia"/>
                <w:szCs w:val="18"/>
                <w:lang w:val="en-US" w:eastAsia="zh-CN"/>
              </w:rPr>
              <w:t>CA_n41A-n79A</w:t>
            </w:r>
          </w:p>
          <w:p w14:paraId="39D7D263" w14:textId="77777777" w:rsidR="00B14468" w:rsidRPr="00032D3A" w:rsidRDefault="00B14468" w:rsidP="00171DD6">
            <w:pPr>
              <w:pStyle w:val="TAC"/>
              <w:rPr>
                <w:rFonts w:cs="Arial"/>
                <w:szCs w:val="18"/>
                <w:lang w:val="en-US" w:eastAsia="zh-CN"/>
              </w:rPr>
            </w:pPr>
            <w:r w:rsidRPr="00032D3A">
              <w:rPr>
                <w:rFonts w:cs="Arial" w:hint="eastAsia"/>
                <w:szCs w:val="18"/>
                <w:lang w:val="en-US" w:eastAsia="zh-CN"/>
              </w:rPr>
              <w:t>CA_n41A-n258A</w:t>
            </w:r>
          </w:p>
          <w:p w14:paraId="27AEF323" w14:textId="77777777" w:rsidR="00B14468" w:rsidRPr="00032D3A" w:rsidRDefault="00B14468" w:rsidP="00171DD6">
            <w:pPr>
              <w:pStyle w:val="TAC"/>
              <w:rPr>
                <w:rFonts w:eastAsia="Yu Mincho"/>
                <w:szCs w:val="18"/>
                <w:lang w:eastAsia="ja-JP"/>
              </w:rPr>
            </w:pPr>
            <w:r w:rsidRPr="00032D3A">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DB25104" w14:textId="77777777" w:rsidR="00B14468" w:rsidRPr="00032D3A" w:rsidRDefault="00B14468" w:rsidP="00171DD6">
            <w:pPr>
              <w:keepNext/>
              <w:keepLines/>
              <w:spacing w:after="0"/>
              <w:jc w:val="center"/>
            </w:pPr>
            <w:r w:rsidRPr="00032D3A">
              <w:rPr>
                <w:rFonts w:ascii="Arial" w:hAnsi="Arial" w:cs="Arial" w:hint="eastAsia"/>
                <w:sz w:val="18"/>
                <w:szCs w:val="18"/>
                <w:lang w:val="en-US"/>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AF559" w14:textId="77777777" w:rsidR="00B14468" w:rsidRPr="00032D3A" w:rsidRDefault="00B14468" w:rsidP="00171DD6">
            <w:pPr>
              <w:pStyle w:val="TAC"/>
              <w:rPr>
                <w:lang w:val="en-US"/>
              </w:rPr>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37032A94" w14:textId="77777777" w:rsidR="00B14468" w:rsidRPr="00032D3A" w:rsidRDefault="00B14468" w:rsidP="00171DD6">
            <w:pPr>
              <w:pStyle w:val="TAC"/>
              <w:rPr>
                <w:lang w:eastAsia="zh-CN"/>
              </w:rPr>
            </w:pPr>
            <w:r w:rsidRPr="00032D3A">
              <w:rPr>
                <w:rFonts w:hint="eastAsia"/>
                <w:szCs w:val="18"/>
                <w:lang w:val="en-US" w:eastAsia="zh-CN"/>
              </w:rPr>
              <w:t>0</w:t>
            </w:r>
          </w:p>
        </w:tc>
      </w:tr>
      <w:tr w:rsidR="00B14468" w:rsidRPr="00032D3A" w14:paraId="2DFC58C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433E0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AFFF9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6EE1F25" w14:textId="77777777" w:rsidR="00B14468" w:rsidRPr="00032D3A" w:rsidRDefault="00B14468" w:rsidP="00171DD6">
            <w:pPr>
              <w:keepNext/>
              <w:keepLines/>
              <w:spacing w:after="0"/>
              <w:jc w:val="center"/>
            </w:pPr>
            <w:r w:rsidRPr="00032D3A">
              <w:rPr>
                <w:rFonts w:ascii="Arial" w:hAnsi="Arial" w:cs="Arial" w:hint="eastAsia"/>
                <w:sz w:val="18"/>
                <w:szCs w:val="18"/>
                <w:lang w:val="en-US"/>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DCAF9" w14:textId="77777777" w:rsidR="00B14468" w:rsidRPr="00032D3A" w:rsidRDefault="00B14468" w:rsidP="00171DD6">
            <w:pPr>
              <w:pStyle w:val="TAC"/>
              <w:rPr>
                <w:lang w:val="en-US"/>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FD087F3" w14:textId="77777777" w:rsidR="00B14468" w:rsidRPr="00032D3A" w:rsidRDefault="00B14468" w:rsidP="00171DD6">
            <w:pPr>
              <w:pStyle w:val="TAC"/>
              <w:rPr>
                <w:lang w:eastAsia="zh-CN"/>
              </w:rPr>
            </w:pPr>
          </w:p>
        </w:tc>
      </w:tr>
      <w:tr w:rsidR="00B14468" w:rsidRPr="00032D3A" w14:paraId="31C9F61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E6D2E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352D5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118A158" w14:textId="77777777" w:rsidR="00B14468" w:rsidRPr="00032D3A" w:rsidRDefault="00B14468" w:rsidP="00171DD6">
            <w:pPr>
              <w:keepNext/>
              <w:keepLines/>
              <w:spacing w:after="0"/>
              <w:jc w:val="center"/>
            </w:pPr>
            <w:r w:rsidRPr="00032D3A">
              <w:rPr>
                <w:rFonts w:ascii="Arial" w:hAnsi="Arial" w:cs="Arial" w:hint="eastAsia"/>
                <w:sz w:val="18"/>
                <w:szCs w:val="18"/>
                <w:lang w:val="en-US"/>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7ECA" w14:textId="77777777" w:rsidR="00B14468" w:rsidRPr="00032D3A" w:rsidRDefault="00B14468" w:rsidP="00171DD6">
            <w:pPr>
              <w:pStyle w:val="TAC"/>
              <w:rPr>
                <w:lang w:val="en-US"/>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F6F2B6" w14:textId="77777777" w:rsidR="00B14468" w:rsidRPr="00032D3A" w:rsidRDefault="00B14468" w:rsidP="00171DD6">
            <w:pPr>
              <w:pStyle w:val="TAC"/>
              <w:rPr>
                <w:lang w:eastAsia="zh-CN"/>
              </w:rPr>
            </w:pPr>
          </w:p>
        </w:tc>
      </w:tr>
      <w:tr w:rsidR="00B14468" w:rsidRPr="00032D3A" w14:paraId="261D7F7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BF30FF3" w14:textId="77777777" w:rsidR="00B14468" w:rsidRPr="00032D3A" w:rsidRDefault="00B14468" w:rsidP="00171DD6">
            <w:pPr>
              <w:pStyle w:val="TAC"/>
            </w:pPr>
            <w:r>
              <w:rPr>
                <w:rFonts w:cs="Arial" w:hint="eastAsia"/>
                <w:szCs w:val="18"/>
                <w:lang w:val="en-US" w:eastAsia="zh-CN"/>
              </w:rPr>
              <w:t>CA_n41A-n79A-n258B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26B7A237"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6DD6CFA6"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64E911EE"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C61D6C3"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8E7FC"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686CAA" w14:textId="77777777" w:rsidR="00B14468" w:rsidRPr="00032D3A" w:rsidRDefault="00B14468" w:rsidP="00171DD6">
            <w:pPr>
              <w:pStyle w:val="TAC"/>
              <w:rPr>
                <w:lang w:eastAsia="zh-CN"/>
              </w:rPr>
            </w:pPr>
            <w:r>
              <w:rPr>
                <w:rFonts w:hint="eastAsia"/>
                <w:lang w:val="en-US" w:eastAsia="zh-CN"/>
              </w:rPr>
              <w:t>0</w:t>
            </w:r>
          </w:p>
        </w:tc>
      </w:tr>
      <w:tr w:rsidR="00B14468" w:rsidRPr="00032D3A" w14:paraId="1171FCF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4B0AE0F"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912528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EF435F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83947"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14A10C5" w14:textId="77777777" w:rsidR="00B14468" w:rsidRPr="00032D3A" w:rsidRDefault="00B14468" w:rsidP="00171DD6">
            <w:pPr>
              <w:pStyle w:val="TAC"/>
              <w:rPr>
                <w:lang w:eastAsia="zh-CN"/>
              </w:rPr>
            </w:pPr>
          </w:p>
        </w:tc>
      </w:tr>
      <w:tr w:rsidR="00B14468" w:rsidRPr="00032D3A" w14:paraId="4DC3FC7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02F17D"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4F7389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B43CC48"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0B98D" w14:textId="77777777" w:rsidR="00B14468" w:rsidRPr="00032D3A" w:rsidRDefault="00B14468" w:rsidP="00171DD6">
            <w:pPr>
              <w:pStyle w:val="TAC"/>
              <w:rPr>
                <w:lang w:val="en-US" w:bidi="ar"/>
              </w:rPr>
            </w:pPr>
            <w:r>
              <w:rPr>
                <w:rFonts w:hint="eastAsia"/>
                <w:lang w:val="en-US" w:eastAsia="zh-CN"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DB366F" w14:textId="77777777" w:rsidR="00B14468" w:rsidRPr="00032D3A" w:rsidRDefault="00B14468" w:rsidP="00171DD6">
            <w:pPr>
              <w:pStyle w:val="TAC"/>
              <w:rPr>
                <w:lang w:eastAsia="zh-CN"/>
              </w:rPr>
            </w:pPr>
          </w:p>
        </w:tc>
      </w:tr>
      <w:tr w:rsidR="00B14468" w:rsidRPr="00032D3A" w14:paraId="1DAC9B6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2BA4224" w14:textId="77777777" w:rsidR="00B14468" w:rsidRPr="00032D3A" w:rsidRDefault="00B14468" w:rsidP="00171DD6">
            <w:pPr>
              <w:pStyle w:val="TAC"/>
            </w:pPr>
            <w:r>
              <w:rPr>
                <w:rFonts w:cs="Arial" w:hint="eastAsia"/>
                <w:szCs w:val="18"/>
                <w:lang w:val="en-US" w:eastAsia="zh-CN"/>
              </w:rPr>
              <w:t>CA_n41A-n79A-n258C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6E884D25"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7E047E32"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D6A4AD0"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1C4D0C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A1326"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0D5CC3" w14:textId="77777777" w:rsidR="00B14468" w:rsidRPr="00032D3A" w:rsidRDefault="00B14468" w:rsidP="00171DD6">
            <w:pPr>
              <w:pStyle w:val="TAC"/>
              <w:rPr>
                <w:lang w:eastAsia="zh-CN"/>
              </w:rPr>
            </w:pPr>
            <w:r>
              <w:rPr>
                <w:rFonts w:hint="eastAsia"/>
                <w:lang w:val="en-US" w:eastAsia="zh-CN"/>
              </w:rPr>
              <w:t>0</w:t>
            </w:r>
          </w:p>
        </w:tc>
      </w:tr>
      <w:tr w:rsidR="00B14468" w:rsidRPr="00032D3A" w14:paraId="137B3E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1D1995B"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0F4E59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E19A2A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20A15"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FC9958E" w14:textId="77777777" w:rsidR="00B14468" w:rsidRPr="00032D3A" w:rsidRDefault="00B14468" w:rsidP="00171DD6">
            <w:pPr>
              <w:pStyle w:val="TAC"/>
              <w:rPr>
                <w:lang w:eastAsia="zh-CN"/>
              </w:rPr>
            </w:pPr>
          </w:p>
        </w:tc>
      </w:tr>
      <w:tr w:rsidR="00B14468" w:rsidRPr="00032D3A" w14:paraId="06DE5DA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A262779"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4C552B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02A612"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9E2D9" w14:textId="77777777" w:rsidR="00B14468" w:rsidRPr="00032D3A" w:rsidRDefault="00B14468" w:rsidP="00171DD6">
            <w:pPr>
              <w:pStyle w:val="TAC"/>
              <w:rPr>
                <w:lang w:val="en-US" w:bidi="ar"/>
              </w:rPr>
            </w:pPr>
            <w:r>
              <w:rPr>
                <w:rFonts w:hint="eastAsia"/>
                <w:lang w:val="en-US" w:eastAsia="zh-CN"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705E4D" w14:textId="77777777" w:rsidR="00B14468" w:rsidRPr="00032D3A" w:rsidRDefault="00B14468" w:rsidP="00171DD6">
            <w:pPr>
              <w:pStyle w:val="TAC"/>
              <w:rPr>
                <w:lang w:eastAsia="zh-CN"/>
              </w:rPr>
            </w:pPr>
          </w:p>
        </w:tc>
      </w:tr>
      <w:tr w:rsidR="00B14468" w:rsidRPr="00032D3A" w14:paraId="0FDA395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BBCAE69" w14:textId="77777777" w:rsidR="00B14468" w:rsidRPr="00032D3A" w:rsidRDefault="00B14468" w:rsidP="00171DD6">
            <w:pPr>
              <w:pStyle w:val="TAC"/>
            </w:pPr>
            <w:r>
              <w:rPr>
                <w:rFonts w:cs="Arial" w:hint="eastAsia"/>
                <w:szCs w:val="18"/>
                <w:lang w:val="en-US" w:eastAsia="zh-CN"/>
              </w:rPr>
              <w:t>CA_n41A-n79A-n258D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307BAF96"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140BE53C"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2765FD2C"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EAE5AAD"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96295"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A7CFC3" w14:textId="77777777" w:rsidR="00B14468" w:rsidRPr="00032D3A" w:rsidRDefault="00B14468" w:rsidP="00171DD6">
            <w:pPr>
              <w:pStyle w:val="TAC"/>
              <w:rPr>
                <w:lang w:eastAsia="zh-CN"/>
              </w:rPr>
            </w:pPr>
            <w:r>
              <w:rPr>
                <w:rFonts w:hint="eastAsia"/>
                <w:lang w:val="en-US" w:eastAsia="zh-CN"/>
              </w:rPr>
              <w:t>0</w:t>
            </w:r>
          </w:p>
        </w:tc>
      </w:tr>
      <w:tr w:rsidR="00B14468" w:rsidRPr="00032D3A" w14:paraId="17C75CD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D5AB39"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D16788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21AD68B"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63DD"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5F51F87" w14:textId="77777777" w:rsidR="00B14468" w:rsidRPr="00032D3A" w:rsidRDefault="00B14468" w:rsidP="00171DD6">
            <w:pPr>
              <w:pStyle w:val="TAC"/>
              <w:rPr>
                <w:lang w:eastAsia="zh-CN"/>
              </w:rPr>
            </w:pPr>
          </w:p>
        </w:tc>
      </w:tr>
      <w:tr w:rsidR="00B14468" w:rsidRPr="00032D3A" w14:paraId="7175C78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41023D"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FFB41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AAD306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68290" w14:textId="77777777" w:rsidR="00B14468" w:rsidRPr="00032D3A" w:rsidRDefault="00B14468" w:rsidP="00171DD6">
            <w:pPr>
              <w:pStyle w:val="TAC"/>
              <w:rPr>
                <w:lang w:val="en-US" w:bidi="ar"/>
              </w:rPr>
            </w:pPr>
            <w:r>
              <w:rPr>
                <w:rFonts w:hint="eastAsia"/>
                <w:lang w:val="en-US" w:eastAsia="zh-CN"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6B890F" w14:textId="77777777" w:rsidR="00B14468" w:rsidRPr="00032D3A" w:rsidRDefault="00B14468" w:rsidP="00171DD6">
            <w:pPr>
              <w:pStyle w:val="TAC"/>
              <w:rPr>
                <w:lang w:eastAsia="zh-CN"/>
              </w:rPr>
            </w:pPr>
          </w:p>
        </w:tc>
      </w:tr>
      <w:tr w:rsidR="00B14468" w:rsidRPr="00032D3A" w14:paraId="024C9EB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73B5DF" w14:textId="77777777" w:rsidR="00B14468" w:rsidRPr="00032D3A" w:rsidRDefault="00B14468" w:rsidP="00171DD6">
            <w:pPr>
              <w:pStyle w:val="TAC"/>
            </w:pPr>
            <w:r>
              <w:rPr>
                <w:rFonts w:cs="Arial" w:hint="eastAsia"/>
                <w:szCs w:val="18"/>
                <w:lang w:val="en-US" w:eastAsia="zh-CN"/>
              </w:rPr>
              <w:t>CA_n41A-n79A-n258E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4814F85D"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6788E525"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9CBA2B9"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42E445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5D41"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636CAA" w14:textId="77777777" w:rsidR="00B14468" w:rsidRPr="00032D3A" w:rsidRDefault="00B14468" w:rsidP="00171DD6">
            <w:pPr>
              <w:pStyle w:val="TAC"/>
              <w:rPr>
                <w:lang w:eastAsia="zh-CN"/>
              </w:rPr>
            </w:pPr>
            <w:r>
              <w:rPr>
                <w:rFonts w:hint="eastAsia"/>
                <w:lang w:val="en-US" w:eastAsia="zh-CN"/>
              </w:rPr>
              <w:t>0</w:t>
            </w:r>
          </w:p>
        </w:tc>
      </w:tr>
      <w:tr w:rsidR="00B14468" w:rsidRPr="00032D3A" w14:paraId="7BC06E8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725834"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DAEAEC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745B71"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4D2A6"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071E08E" w14:textId="77777777" w:rsidR="00B14468" w:rsidRPr="00032D3A" w:rsidRDefault="00B14468" w:rsidP="00171DD6">
            <w:pPr>
              <w:pStyle w:val="TAC"/>
              <w:rPr>
                <w:lang w:eastAsia="zh-CN"/>
              </w:rPr>
            </w:pPr>
          </w:p>
        </w:tc>
      </w:tr>
      <w:tr w:rsidR="00B14468" w:rsidRPr="00032D3A" w14:paraId="293DC3B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5DA4DD"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38A682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CAB760"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A67C" w14:textId="77777777" w:rsidR="00B14468" w:rsidRPr="00032D3A" w:rsidRDefault="00B14468" w:rsidP="00171DD6">
            <w:pPr>
              <w:pStyle w:val="TAC"/>
              <w:rPr>
                <w:lang w:val="en-US" w:bidi="ar"/>
              </w:rPr>
            </w:pPr>
            <w:r>
              <w:rPr>
                <w:rFonts w:hint="eastAsia"/>
                <w:lang w:val="en-US" w:eastAsia="zh-CN"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34A496E6" w14:textId="77777777" w:rsidR="00B14468" w:rsidRPr="00032D3A" w:rsidRDefault="00B14468" w:rsidP="00171DD6">
            <w:pPr>
              <w:pStyle w:val="TAC"/>
              <w:rPr>
                <w:lang w:eastAsia="zh-CN"/>
              </w:rPr>
            </w:pPr>
          </w:p>
        </w:tc>
      </w:tr>
      <w:tr w:rsidR="00B14468" w:rsidRPr="00032D3A" w14:paraId="016B425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89BB8A" w14:textId="77777777" w:rsidR="00B14468" w:rsidRPr="00032D3A" w:rsidRDefault="00B14468" w:rsidP="00171DD6">
            <w:pPr>
              <w:pStyle w:val="TAC"/>
            </w:pPr>
            <w:r>
              <w:rPr>
                <w:rFonts w:cs="Arial" w:hint="eastAsia"/>
                <w:szCs w:val="18"/>
                <w:lang w:val="en-US" w:eastAsia="zh-CN"/>
              </w:rPr>
              <w:t>CA_n41A-n79A-n258F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5BEC6D3B"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182750F2"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37590598"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D385C1A"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4104"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F4FBC2" w14:textId="77777777" w:rsidR="00B14468" w:rsidRPr="00032D3A" w:rsidRDefault="00B14468" w:rsidP="00171DD6">
            <w:pPr>
              <w:pStyle w:val="TAC"/>
              <w:rPr>
                <w:lang w:eastAsia="zh-CN"/>
              </w:rPr>
            </w:pPr>
            <w:r>
              <w:rPr>
                <w:rFonts w:hint="eastAsia"/>
                <w:lang w:val="en-US" w:eastAsia="zh-CN"/>
              </w:rPr>
              <w:t>0</w:t>
            </w:r>
          </w:p>
        </w:tc>
      </w:tr>
      <w:tr w:rsidR="00B14468" w:rsidRPr="00032D3A" w14:paraId="012FDFB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ADD60B9"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9D44D8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0AE5154"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BE43"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EF9D366" w14:textId="77777777" w:rsidR="00B14468" w:rsidRPr="00032D3A" w:rsidRDefault="00B14468" w:rsidP="00171DD6">
            <w:pPr>
              <w:pStyle w:val="TAC"/>
              <w:rPr>
                <w:lang w:eastAsia="zh-CN"/>
              </w:rPr>
            </w:pPr>
          </w:p>
        </w:tc>
      </w:tr>
      <w:tr w:rsidR="00B14468" w:rsidRPr="00032D3A" w14:paraId="32E1F58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4A5A262"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153409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1E21F5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9F297" w14:textId="77777777" w:rsidR="00B14468" w:rsidRPr="00032D3A" w:rsidRDefault="00B14468" w:rsidP="00171DD6">
            <w:pPr>
              <w:pStyle w:val="TAC"/>
              <w:rPr>
                <w:lang w:val="en-US" w:bidi="ar"/>
              </w:rPr>
            </w:pPr>
            <w:r>
              <w:rPr>
                <w:rFonts w:hint="eastAsia"/>
                <w:lang w:val="en-US" w:eastAsia="zh-CN"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3C5050" w14:textId="77777777" w:rsidR="00B14468" w:rsidRPr="00032D3A" w:rsidRDefault="00B14468" w:rsidP="00171DD6">
            <w:pPr>
              <w:pStyle w:val="TAC"/>
              <w:rPr>
                <w:lang w:eastAsia="zh-CN"/>
              </w:rPr>
            </w:pPr>
          </w:p>
        </w:tc>
      </w:tr>
      <w:tr w:rsidR="00B14468" w:rsidRPr="00032D3A" w14:paraId="5D9A8EC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948460" w14:textId="77777777" w:rsidR="00B14468" w:rsidRPr="00032D3A" w:rsidRDefault="00B14468" w:rsidP="00171DD6">
            <w:pPr>
              <w:pStyle w:val="TAC"/>
            </w:pPr>
            <w:r>
              <w:rPr>
                <w:rFonts w:cs="Arial" w:hint="eastAsia"/>
                <w:szCs w:val="18"/>
                <w:lang w:val="en-US" w:eastAsia="zh-CN"/>
              </w:rPr>
              <w:t>CA_n41A-n79A-n258G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9A70BEC"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78814DA6"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138CCF3F"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1BF753C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562A9"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B6F324" w14:textId="77777777" w:rsidR="00B14468" w:rsidRPr="00032D3A" w:rsidRDefault="00B14468" w:rsidP="00171DD6">
            <w:pPr>
              <w:pStyle w:val="TAC"/>
              <w:rPr>
                <w:lang w:eastAsia="zh-CN"/>
              </w:rPr>
            </w:pPr>
            <w:r>
              <w:rPr>
                <w:rFonts w:hint="eastAsia"/>
                <w:lang w:val="en-US" w:eastAsia="zh-CN"/>
              </w:rPr>
              <w:t>0</w:t>
            </w:r>
          </w:p>
        </w:tc>
      </w:tr>
      <w:tr w:rsidR="00B14468" w:rsidRPr="00032D3A" w14:paraId="6F609E6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D638AC9"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ED0007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CAF691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7619"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F9F5A87" w14:textId="77777777" w:rsidR="00B14468" w:rsidRPr="00032D3A" w:rsidRDefault="00B14468" w:rsidP="00171DD6">
            <w:pPr>
              <w:pStyle w:val="TAC"/>
              <w:rPr>
                <w:lang w:eastAsia="zh-CN"/>
              </w:rPr>
            </w:pPr>
          </w:p>
        </w:tc>
      </w:tr>
      <w:tr w:rsidR="00B14468" w:rsidRPr="00032D3A" w14:paraId="18F13F3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8AA71FA"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DE360A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6FFE8E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6757" w14:textId="77777777" w:rsidR="00B14468" w:rsidRPr="00032D3A" w:rsidRDefault="00B14468" w:rsidP="00171DD6">
            <w:pPr>
              <w:pStyle w:val="TAC"/>
              <w:rPr>
                <w:lang w:val="en-US" w:bidi="ar"/>
              </w:rPr>
            </w:pPr>
            <w:r>
              <w:rPr>
                <w:rFonts w:hint="eastAsia"/>
                <w:lang w:val="en-US" w:eastAsia="zh-CN"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075FC1" w14:textId="77777777" w:rsidR="00B14468" w:rsidRPr="00032D3A" w:rsidRDefault="00B14468" w:rsidP="00171DD6">
            <w:pPr>
              <w:pStyle w:val="TAC"/>
              <w:rPr>
                <w:lang w:eastAsia="zh-CN"/>
              </w:rPr>
            </w:pPr>
          </w:p>
        </w:tc>
      </w:tr>
      <w:tr w:rsidR="00B14468" w:rsidRPr="00032D3A" w14:paraId="0565171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A12DB1F" w14:textId="77777777" w:rsidR="00B14468" w:rsidRPr="00032D3A" w:rsidRDefault="00B14468" w:rsidP="00171DD6">
            <w:pPr>
              <w:pStyle w:val="TAC"/>
            </w:pPr>
            <w:r>
              <w:rPr>
                <w:rFonts w:cs="Arial" w:hint="eastAsia"/>
                <w:szCs w:val="18"/>
                <w:lang w:val="en-US" w:eastAsia="zh-CN"/>
              </w:rPr>
              <w:t>CA_n41A-n79A-n258H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06D32AB"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383D8E15"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2C808BCE"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A801EF3"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02434"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E97CC9" w14:textId="77777777" w:rsidR="00B14468" w:rsidRPr="00032D3A" w:rsidRDefault="00B14468" w:rsidP="00171DD6">
            <w:pPr>
              <w:pStyle w:val="TAC"/>
              <w:rPr>
                <w:lang w:eastAsia="zh-CN"/>
              </w:rPr>
            </w:pPr>
            <w:r>
              <w:rPr>
                <w:rFonts w:hint="eastAsia"/>
                <w:lang w:val="en-US" w:eastAsia="zh-CN"/>
              </w:rPr>
              <w:t>0</w:t>
            </w:r>
          </w:p>
        </w:tc>
      </w:tr>
      <w:tr w:rsidR="00B14468" w:rsidRPr="00032D3A" w14:paraId="3E53D54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232CC8F"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1DE343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485C02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5FE8"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6AE0DC9" w14:textId="77777777" w:rsidR="00B14468" w:rsidRPr="00032D3A" w:rsidRDefault="00B14468" w:rsidP="00171DD6">
            <w:pPr>
              <w:pStyle w:val="TAC"/>
              <w:rPr>
                <w:lang w:eastAsia="zh-CN"/>
              </w:rPr>
            </w:pPr>
          </w:p>
        </w:tc>
      </w:tr>
      <w:tr w:rsidR="00B14468" w:rsidRPr="00032D3A" w14:paraId="63252FC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12AB96C"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1844E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117C4C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F4D8" w14:textId="77777777" w:rsidR="00B14468" w:rsidRPr="00032D3A" w:rsidRDefault="00B14468" w:rsidP="00171DD6">
            <w:pPr>
              <w:pStyle w:val="TAC"/>
              <w:rPr>
                <w:lang w:val="en-US" w:bidi="ar"/>
              </w:rPr>
            </w:pPr>
            <w:r>
              <w:rPr>
                <w:rFonts w:hint="eastAsia"/>
                <w:lang w:val="en-US" w:eastAsia="zh-CN"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EECC6D" w14:textId="77777777" w:rsidR="00B14468" w:rsidRPr="00032D3A" w:rsidRDefault="00B14468" w:rsidP="00171DD6">
            <w:pPr>
              <w:pStyle w:val="TAC"/>
              <w:rPr>
                <w:lang w:eastAsia="zh-CN"/>
              </w:rPr>
            </w:pPr>
          </w:p>
        </w:tc>
      </w:tr>
      <w:tr w:rsidR="00B14468" w:rsidRPr="00032D3A" w14:paraId="6C2E7A7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A72915" w14:textId="77777777" w:rsidR="00B14468" w:rsidRPr="00032D3A" w:rsidRDefault="00B14468" w:rsidP="00171DD6">
            <w:pPr>
              <w:pStyle w:val="TAC"/>
            </w:pPr>
            <w:r>
              <w:rPr>
                <w:rFonts w:cs="Arial" w:hint="eastAsia"/>
                <w:szCs w:val="18"/>
                <w:lang w:val="en-US" w:eastAsia="zh-CN"/>
              </w:rPr>
              <w:t>CA_n41A-n79A-n258I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BDFD628"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152799F8"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2B4A85FA"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5029B37"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96D31"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AEACF7" w14:textId="77777777" w:rsidR="00B14468" w:rsidRPr="00032D3A" w:rsidRDefault="00B14468" w:rsidP="00171DD6">
            <w:pPr>
              <w:pStyle w:val="TAC"/>
              <w:rPr>
                <w:lang w:eastAsia="zh-CN"/>
              </w:rPr>
            </w:pPr>
            <w:r>
              <w:rPr>
                <w:rFonts w:hint="eastAsia"/>
                <w:lang w:val="en-US" w:eastAsia="zh-CN"/>
              </w:rPr>
              <w:t>0</w:t>
            </w:r>
          </w:p>
        </w:tc>
      </w:tr>
      <w:tr w:rsidR="00B14468" w:rsidRPr="00032D3A" w14:paraId="6DFD48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E1CEF1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70D005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8D2481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58A2E"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932D40A" w14:textId="77777777" w:rsidR="00B14468" w:rsidRPr="00032D3A" w:rsidRDefault="00B14468" w:rsidP="00171DD6">
            <w:pPr>
              <w:pStyle w:val="TAC"/>
              <w:rPr>
                <w:lang w:eastAsia="zh-CN"/>
              </w:rPr>
            </w:pPr>
          </w:p>
        </w:tc>
      </w:tr>
      <w:tr w:rsidR="00B14468" w:rsidRPr="00032D3A" w14:paraId="2FEFFC8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8D2E0D8"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0874A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86F9DEF"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A91F2" w14:textId="77777777" w:rsidR="00B14468" w:rsidRPr="00032D3A" w:rsidRDefault="00B14468" w:rsidP="00171DD6">
            <w:pPr>
              <w:pStyle w:val="TAC"/>
              <w:rPr>
                <w:lang w:val="en-US" w:bidi="ar"/>
              </w:rPr>
            </w:pPr>
            <w:r>
              <w:rPr>
                <w:rFonts w:hint="eastAsia"/>
                <w:lang w:val="en-US" w:eastAsia="zh-CN"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8DCCA0" w14:textId="77777777" w:rsidR="00B14468" w:rsidRPr="00032D3A" w:rsidRDefault="00B14468" w:rsidP="00171DD6">
            <w:pPr>
              <w:pStyle w:val="TAC"/>
              <w:rPr>
                <w:lang w:eastAsia="zh-CN"/>
              </w:rPr>
            </w:pPr>
          </w:p>
        </w:tc>
      </w:tr>
      <w:tr w:rsidR="00B14468" w:rsidRPr="00032D3A" w14:paraId="593EE4C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4B892AD" w14:textId="77777777" w:rsidR="00B14468" w:rsidRPr="00032D3A" w:rsidRDefault="00B14468" w:rsidP="00171DD6">
            <w:pPr>
              <w:pStyle w:val="TAC"/>
            </w:pPr>
            <w:r>
              <w:rPr>
                <w:rFonts w:cs="Arial" w:hint="eastAsia"/>
                <w:szCs w:val="18"/>
                <w:lang w:val="en-US" w:eastAsia="zh-CN"/>
              </w:rPr>
              <w:t>CA_n41A-n79A-n258J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DFCE70"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3FFF857D"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48B0EE57"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6B468F4"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B4152"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7590C0" w14:textId="77777777" w:rsidR="00B14468" w:rsidRPr="00032D3A" w:rsidRDefault="00B14468" w:rsidP="00171DD6">
            <w:pPr>
              <w:pStyle w:val="TAC"/>
              <w:rPr>
                <w:lang w:eastAsia="zh-CN"/>
              </w:rPr>
            </w:pPr>
            <w:r>
              <w:rPr>
                <w:rFonts w:hint="eastAsia"/>
                <w:lang w:val="en-US" w:eastAsia="zh-CN"/>
              </w:rPr>
              <w:t>0</w:t>
            </w:r>
          </w:p>
        </w:tc>
      </w:tr>
      <w:tr w:rsidR="00B14468" w:rsidRPr="00032D3A" w14:paraId="176CE7B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DC582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C2E952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1DC45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84D6"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AAF0559" w14:textId="77777777" w:rsidR="00B14468" w:rsidRPr="00032D3A" w:rsidRDefault="00B14468" w:rsidP="00171DD6">
            <w:pPr>
              <w:pStyle w:val="TAC"/>
              <w:rPr>
                <w:lang w:eastAsia="zh-CN"/>
              </w:rPr>
            </w:pPr>
          </w:p>
        </w:tc>
      </w:tr>
      <w:tr w:rsidR="00B14468" w:rsidRPr="00032D3A" w14:paraId="3AB8B10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80172A0"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A97519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A221C8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EE2A" w14:textId="77777777" w:rsidR="00B14468" w:rsidRPr="00032D3A" w:rsidRDefault="00B14468" w:rsidP="00171DD6">
            <w:pPr>
              <w:pStyle w:val="TAC"/>
              <w:rPr>
                <w:lang w:val="en-US" w:bidi="ar"/>
              </w:rPr>
            </w:pPr>
            <w:r>
              <w:rPr>
                <w:rFonts w:hint="eastAsia"/>
                <w:lang w:val="en-US" w:eastAsia="zh-CN"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397E8C" w14:textId="77777777" w:rsidR="00B14468" w:rsidRPr="00032D3A" w:rsidRDefault="00B14468" w:rsidP="00171DD6">
            <w:pPr>
              <w:pStyle w:val="TAC"/>
              <w:rPr>
                <w:lang w:eastAsia="zh-CN"/>
              </w:rPr>
            </w:pPr>
          </w:p>
        </w:tc>
      </w:tr>
      <w:tr w:rsidR="00B14468" w:rsidRPr="00032D3A" w14:paraId="7355E6F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A6C3029" w14:textId="77777777" w:rsidR="00B14468" w:rsidRPr="00032D3A" w:rsidRDefault="00B14468" w:rsidP="00171DD6">
            <w:pPr>
              <w:pStyle w:val="TAC"/>
            </w:pPr>
            <w:r>
              <w:rPr>
                <w:rFonts w:cs="Arial" w:hint="eastAsia"/>
                <w:szCs w:val="18"/>
                <w:lang w:val="en-US" w:eastAsia="zh-CN"/>
              </w:rPr>
              <w:t>CA_n41A-n79A-n258K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03806DD7"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71027585"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66353CD"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B9282EA"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521A0"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D7D010" w14:textId="77777777" w:rsidR="00B14468" w:rsidRPr="00032D3A" w:rsidRDefault="00B14468" w:rsidP="00171DD6">
            <w:pPr>
              <w:pStyle w:val="TAC"/>
              <w:rPr>
                <w:lang w:eastAsia="zh-CN"/>
              </w:rPr>
            </w:pPr>
            <w:r>
              <w:rPr>
                <w:rFonts w:hint="eastAsia"/>
                <w:lang w:val="en-US" w:eastAsia="zh-CN"/>
              </w:rPr>
              <w:t>0</w:t>
            </w:r>
          </w:p>
        </w:tc>
      </w:tr>
      <w:tr w:rsidR="00B14468" w:rsidRPr="00032D3A" w14:paraId="3B54ACA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18A0345"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6AC45C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9FEE492"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B517"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7971D88" w14:textId="77777777" w:rsidR="00B14468" w:rsidRPr="00032D3A" w:rsidRDefault="00B14468" w:rsidP="00171DD6">
            <w:pPr>
              <w:pStyle w:val="TAC"/>
              <w:rPr>
                <w:lang w:eastAsia="zh-CN"/>
              </w:rPr>
            </w:pPr>
          </w:p>
        </w:tc>
      </w:tr>
      <w:tr w:rsidR="00B14468" w:rsidRPr="00032D3A" w14:paraId="7B065BA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A6FFF4C"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5A1D9C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D2C98F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4DDFA" w14:textId="77777777" w:rsidR="00B14468" w:rsidRPr="00032D3A" w:rsidRDefault="00B14468" w:rsidP="00171DD6">
            <w:pPr>
              <w:pStyle w:val="TAC"/>
              <w:rPr>
                <w:lang w:val="en-US" w:bidi="ar"/>
              </w:rPr>
            </w:pPr>
            <w:r>
              <w:rPr>
                <w:rFonts w:hint="eastAsia"/>
                <w:lang w:val="en-US" w:eastAsia="zh-CN"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F473AB" w14:textId="77777777" w:rsidR="00B14468" w:rsidRPr="00032D3A" w:rsidRDefault="00B14468" w:rsidP="00171DD6">
            <w:pPr>
              <w:pStyle w:val="TAC"/>
              <w:rPr>
                <w:lang w:eastAsia="zh-CN"/>
              </w:rPr>
            </w:pPr>
          </w:p>
        </w:tc>
      </w:tr>
      <w:tr w:rsidR="00B14468" w:rsidRPr="00032D3A" w14:paraId="4AA83F7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DF64100" w14:textId="77777777" w:rsidR="00B14468" w:rsidRPr="00032D3A" w:rsidRDefault="00B14468" w:rsidP="00171DD6">
            <w:pPr>
              <w:pStyle w:val="TAC"/>
            </w:pPr>
            <w:r>
              <w:rPr>
                <w:rFonts w:cs="Arial" w:hint="eastAsia"/>
                <w:szCs w:val="18"/>
                <w:lang w:val="en-US" w:eastAsia="zh-CN"/>
              </w:rPr>
              <w:t>CA_n41A-n79A-n258L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B286D40"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48F3F855"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528AA4AD"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BDC6BD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225FE"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186A06" w14:textId="77777777" w:rsidR="00B14468" w:rsidRPr="00032D3A" w:rsidRDefault="00B14468" w:rsidP="00171DD6">
            <w:pPr>
              <w:pStyle w:val="TAC"/>
              <w:rPr>
                <w:lang w:eastAsia="zh-CN"/>
              </w:rPr>
            </w:pPr>
            <w:r>
              <w:rPr>
                <w:rFonts w:hint="eastAsia"/>
                <w:lang w:val="en-US" w:eastAsia="zh-CN"/>
              </w:rPr>
              <w:t>0</w:t>
            </w:r>
          </w:p>
        </w:tc>
      </w:tr>
      <w:tr w:rsidR="00B14468" w:rsidRPr="00032D3A" w14:paraId="1BBFE55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397CFE3"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20F038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06C6CD"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59D3C"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26DDCE5" w14:textId="77777777" w:rsidR="00B14468" w:rsidRPr="00032D3A" w:rsidRDefault="00B14468" w:rsidP="00171DD6">
            <w:pPr>
              <w:pStyle w:val="TAC"/>
              <w:rPr>
                <w:lang w:eastAsia="zh-CN"/>
              </w:rPr>
            </w:pPr>
          </w:p>
        </w:tc>
      </w:tr>
      <w:tr w:rsidR="00B14468" w:rsidRPr="00032D3A" w14:paraId="08B621A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BCE9553"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F434CA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3E03853"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D8E97" w14:textId="77777777" w:rsidR="00B14468" w:rsidRPr="00032D3A" w:rsidRDefault="00B14468" w:rsidP="00171DD6">
            <w:pPr>
              <w:pStyle w:val="TAC"/>
              <w:rPr>
                <w:lang w:val="en-US" w:bidi="ar"/>
              </w:rPr>
            </w:pPr>
            <w:r>
              <w:rPr>
                <w:rFonts w:hint="eastAsia"/>
                <w:lang w:val="en-US" w:eastAsia="zh-CN"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DB3E071" w14:textId="77777777" w:rsidR="00B14468" w:rsidRPr="00032D3A" w:rsidRDefault="00B14468" w:rsidP="00171DD6">
            <w:pPr>
              <w:pStyle w:val="TAC"/>
              <w:rPr>
                <w:lang w:eastAsia="zh-CN"/>
              </w:rPr>
            </w:pPr>
          </w:p>
        </w:tc>
      </w:tr>
      <w:tr w:rsidR="00B14468" w:rsidRPr="00032D3A" w14:paraId="280DB39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34B10B" w14:textId="77777777" w:rsidR="00B14468" w:rsidRPr="00032D3A" w:rsidRDefault="00B14468" w:rsidP="00171DD6">
            <w:pPr>
              <w:pStyle w:val="TAC"/>
            </w:pPr>
            <w:r>
              <w:rPr>
                <w:rFonts w:cs="Arial" w:hint="eastAsia"/>
                <w:szCs w:val="18"/>
                <w:lang w:val="en-US" w:eastAsia="zh-CN"/>
              </w:rPr>
              <w:t>CA_n41A-n79A-n258M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5678DC7E"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75AFC462"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730DD20B"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43FE64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33758" w14:textId="77777777" w:rsidR="00B14468" w:rsidRPr="00032D3A"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1F124C" w14:textId="77777777" w:rsidR="00B14468" w:rsidRPr="00032D3A" w:rsidRDefault="00B14468" w:rsidP="00171DD6">
            <w:pPr>
              <w:pStyle w:val="TAC"/>
              <w:rPr>
                <w:lang w:eastAsia="zh-CN"/>
              </w:rPr>
            </w:pPr>
            <w:r>
              <w:rPr>
                <w:rFonts w:hint="eastAsia"/>
                <w:lang w:val="en-US" w:eastAsia="zh-CN"/>
              </w:rPr>
              <w:t>0</w:t>
            </w:r>
          </w:p>
        </w:tc>
      </w:tr>
      <w:tr w:rsidR="00B14468" w:rsidRPr="00032D3A" w14:paraId="217D099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AF9AB9"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BCF702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00DF31D"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477CC"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1E4CC43" w14:textId="77777777" w:rsidR="00B14468" w:rsidRPr="00032D3A" w:rsidRDefault="00B14468" w:rsidP="00171DD6">
            <w:pPr>
              <w:pStyle w:val="TAC"/>
              <w:rPr>
                <w:lang w:eastAsia="zh-CN"/>
              </w:rPr>
            </w:pPr>
          </w:p>
        </w:tc>
      </w:tr>
      <w:tr w:rsidR="00B14468" w:rsidRPr="00032D3A" w14:paraId="554A003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4E6E616"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915C53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33BA60D"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DF6BE" w14:textId="77777777" w:rsidR="00B14468" w:rsidRPr="00032D3A" w:rsidRDefault="00B14468" w:rsidP="00171DD6">
            <w:pPr>
              <w:pStyle w:val="TAC"/>
              <w:rPr>
                <w:lang w:val="en-US" w:bidi="ar"/>
              </w:rPr>
            </w:pPr>
            <w:r>
              <w:rPr>
                <w:rFonts w:hint="eastAsia"/>
                <w:lang w:val="en-US" w:eastAsia="zh-CN"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CFD5CE" w14:textId="77777777" w:rsidR="00B14468" w:rsidRPr="00032D3A" w:rsidRDefault="00B14468" w:rsidP="00171DD6">
            <w:pPr>
              <w:pStyle w:val="TAC"/>
              <w:rPr>
                <w:lang w:eastAsia="zh-CN"/>
              </w:rPr>
            </w:pPr>
          </w:p>
        </w:tc>
      </w:tr>
      <w:tr w:rsidR="00B14468" w:rsidRPr="00032D3A" w14:paraId="1C158EE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2F67F7E" w14:textId="77777777" w:rsidR="00B14468" w:rsidRPr="00032D3A" w:rsidRDefault="00B14468" w:rsidP="00171DD6">
            <w:pPr>
              <w:pStyle w:val="TAC"/>
            </w:pPr>
            <w:r>
              <w:rPr>
                <w:rFonts w:cs="Arial" w:hint="eastAsia"/>
                <w:szCs w:val="18"/>
                <w:lang w:val="en-US" w:eastAsia="zh-CN"/>
              </w:rPr>
              <w:t>CA_n41C-n79A-n258A</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85CBE2"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48EB5F0A"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8A9D67B"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695E9F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E59F"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9F01D2" w14:textId="77777777" w:rsidR="00B14468" w:rsidRPr="00032D3A" w:rsidRDefault="00B14468" w:rsidP="00171DD6">
            <w:pPr>
              <w:pStyle w:val="TAC"/>
              <w:rPr>
                <w:lang w:eastAsia="zh-CN"/>
              </w:rPr>
            </w:pPr>
            <w:r>
              <w:rPr>
                <w:rFonts w:hint="eastAsia"/>
                <w:lang w:val="en-US" w:eastAsia="zh-CN"/>
              </w:rPr>
              <w:t>0</w:t>
            </w:r>
          </w:p>
        </w:tc>
      </w:tr>
      <w:tr w:rsidR="00B14468" w:rsidRPr="00032D3A" w14:paraId="403D966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2184E4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97F8DC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D6FB80F"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E60D"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B2A48F5" w14:textId="77777777" w:rsidR="00B14468" w:rsidRPr="00032D3A" w:rsidRDefault="00B14468" w:rsidP="00171DD6">
            <w:pPr>
              <w:pStyle w:val="TAC"/>
              <w:rPr>
                <w:lang w:eastAsia="zh-CN"/>
              </w:rPr>
            </w:pPr>
          </w:p>
        </w:tc>
      </w:tr>
      <w:tr w:rsidR="00B14468" w:rsidRPr="00032D3A" w14:paraId="16F84E4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5BEC3A2"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263E0C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CB27A8B"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214E" w14:textId="77777777" w:rsidR="00B14468" w:rsidRPr="00032D3A"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4E7C04" w14:textId="77777777" w:rsidR="00B14468" w:rsidRPr="00032D3A" w:rsidRDefault="00B14468" w:rsidP="00171DD6">
            <w:pPr>
              <w:pStyle w:val="TAC"/>
              <w:rPr>
                <w:lang w:eastAsia="zh-CN"/>
              </w:rPr>
            </w:pPr>
          </w:p>
        </w:tc>
      </w:tr>
      <w:tr w:rsidR="00B14468" w:rsidRPr="00032D3A" w14:paraId="27C65B0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EE0467F" w14:textId="77777777" w:rsidR="00B14468" w:rsidRPr="00032D3A" w:rsidRDefault="00B14468" w:rsidP="00171DD6">
            <w:pPr>
              <w:pStyle w:val="TAC"/>
            </w:pPr>
            <w:r>
              <w:rPr>
                <w:rFonts w:cs="Arial" w:hint="eastAsia"/>
                <w:szCs w:val="18"/>
                <w:lang w:val="en-US" w:eastAsia="zh-CN"/>
              </w:rPr>
              <w:t>CA_n41C-n79A-n258B</w:t>
            </w:r>
          </w:p>
        </w:tc>
        <w:tc>
          <w:tcPr>
            <w:tcW w:w="2643" w:type="dxa"/>
            <w:tcBorders>
              <w:top w:val="single" w:sz="4" w:space="0" w:color="auto"/>
              <w:left w:val="single" w:sz="4" w:space="0" w:color="auto"/>
              <w:bottom w:val="nil"/>
              <w:right w:val="single" w:sz="4" w:space="0" w:color="auto"/>
            </w:tcBorders>
            <w:shd w:val="clear" w:color="auto" w:fill="auto"/>
            <w:vAlign w:val="center"/>
          </w:tcPr>
          <w:p w14:paraId="0CFD5945"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6E566B74"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465349C"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99FF4B4"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B616D"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5569BD" w14:textId="77777777" w:rsidR="00B14468" w:rsidRPr="00032D3A" w:rsidRDefault="00B14468" w:rsidP="00171DD6">
            <w:pPr>
              <w:pStyle w:val="TAC"/>
              <w:rPr>
                <w:lang w:eastAsia="zh-CN"/>
              </w:rPr>
            </w:pPr>
            <w:r>
              <w:rPr>
                <w:rFonts w:hint="eastAsia"/>
                <w:lang w:val="en-US" w:eastAsia="zh-CN"/>
              </w:rPr>
              <w:t>0</w:t>
            </w:r>
          </w:p>
        </w:tc>
      </w:tr>
      <w:tr w:rsidR="00B14468" w:rsidRPr="00032D3A" w14:paraId="057ABB4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F9E7CBE"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E24927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C149CDA"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23023"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38D797F" w14:textId="77777777" w:rsidR="00B14468" w:rsidRPr="00032D3A" w:rsidRDefault="00B14468" w:rsidP="00171DD6">
            <w:pPr>
              <w:pStyle w:val="TAC"/>
              <w:rPr>
                <w:lang w:eastAsia="zh-CN"/>
              </w:rPr>
            </w:pPr>
          </w:p>
        </w:tc>
      </w:tr>
      <w:tr w:rsidR="00B14468" w:rsidRPr="00032D3A" w14:paraId="07616D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06E7658"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8BEDD9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D48D37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52045" w14:textId="77777777" w:rsidR="00B14468" w:rsidRPr="00032D3A" w:rsidRDefault="00B14468" w:rsidP="00171DD6">
            <w:pPr>
              <w:pStyle w:val="TAC"/>
              <w:rPr>
                <w:lang w:val="en-US" w:bidi="ar"/>
              </w:rPr>
            </w:pPr>
            <w:r>
              <w:rPr>
                <w:rFonts w:hint="eastAsia"/>
                <w:lang w:val="en-US" w:eastAsia="zh-CN" w:bidi="ar"/>
              </w:rPr>
              <w:t>CA_n258B</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13DF12" w14:textId="77777777" w:rsidR="00B14468" w:rsidRPr="00032D3A" w:rsidRDefault="00B14468" w:rsidP="00171DD6">
            <w:pPr>
              <w:pStyle w:val="TAC"/>
              <w:rPr>
                <w:lang w:eastAsia="zh-CN"/>
              </w:rPr>
            </w:pPr>
          </w:p>
        </w:tc>
      </w:tr>
      <w:tr w:rsidR="00B14468" w:rsidRPr="00032D3A" w14:paraId="77130BC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FB3085E" w14:textId="77777777" w:rsidR="00B14468" w:rsidRPr="00032D3A" w:rsidRDefault="00B14468" w:rsidP="00171DD6">
            <w:pPr>
              <w:pStyle w:val="TAC"/>
            </w:pPr>
            <w:r>
              <w:rPr>
                <w:rFonts w:cs="Arial" w:hint="eastAsia"/>
                <w:szCs w:val="18"/>
                <w:lang w:val="en-US" w:eastAsia="zh-CN"/>
              </w:rPr>
              <w:t>CA_n41C-n79A-n258C</w:t>
            </w:r>
          </w:p>
        </w:tc>
        <w:tc>
          <w:tcPr>
            <w:tcW w:w="2643" w:type="dxa"/>
            <w:tcBorders>
              <w:top w:val="single" w:sz="4" w:space="0" w:color="auto"/>
              <w:left w:val="single" w:sz="4" w:space="0" w:color="auto"/>
              <w:bottom w:val="nil"/>
              <w:right w:val="single" w:sz="4" w:space="0" w:color="auto"/>
            </w:tcBorders>
            <w:shd w:val="clear" w:color="auto" w:fill="auto"/>
            <w:vAlign w:val="center"/>
          </w:tcPr>
          <w:p w14:paraId="5254C674"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194E34D9"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684E211A"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1858CC1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A92E8"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42028E1F" w14:textId="77777777" w:rsidR="00B14468" w:rsidRPr="00032D3A" w:rsidRDefault="00B14468" w:rsidP="00171DD6">
            <w:pPr>
              <w:pStyle w:val="TAC"/>
              <w:rPr>
                <w:lang w:eastAsia="zh-CN"/>
              </w:rPr>
            </w:pPr>
            <w:r>
              <w:rPr>
                <w:rFonts w:hint="eastAsia"/>
                <w:lang w:val="en-US" w:eastAsia="zh-CN"/>
              </w:rPr>
              <w:t>0</w:t>
            </w:r>
          </w:p>
        </w:tc>
      </w:tr>
      <w:tr w:rsidR="00B14468" w:rsidRPr="00032D3A" w14:paraId="6B8BD35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0B8E828"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0AF05FF"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585DBB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80F3"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441CE16" w14:textId="77777777" w:rsidR="00B14468" w:rsidRPr="00032D3A" w:rsidRDefault="00B14468" w:rsidP="00171DD6">
            <w:pPr>
              <w:pStyle w:val="TAC"/>
              <w:rPr>
                <w:lang w:eastAsia="zh-CN"/>
              </w:rPr>
            </w:pPr>
          </w:p>
        </w:tc>
      </w:tr>
      <w:tr w:rsidR="00B14468" w:rsidRPr="00032D3A" w14:paraId="6B8D5BA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E38B1E2"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00D2B4F"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443211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02FC" w14:textId="77777777" w:rsidR="00B14468" w:rsidRPr="00032D3A" w:rsidRDefault="00B14468" w:rsidP="00171DD6">
            <w:pPr>
              <w:pStyle w:val="TAC"/>
              <w:rPr>
                <w:lang w:val="en-US" w:bidi="ar"/>
              </w:rPr>
            </w:pPr>
            <w:r>
              <w:rPr>
                <w:rFonts w:hint="eastAsia"/>
                <w:lang w:val="en-US" w:eastAsia="zh-CN" w:bidi="ar"/>
              </w:rPr>
              <w:t>CA_n258C</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D46E04" w14:textId="77777777" w:rsidR="00B14468" w:rsidRPr="00032D3A" w:rsidRDefault="00B14468" w:rsidP="00171DD6">
            <w:pPr>
              <w:pStyle w:val="TAC"/>
              <w:rPr>
                <w:lang w:eastAsia="zh-CN"/>
              </w:rPr>
            </w:pPr>
          </w:p>
        </w:tc>
      </w:tr>
      <w:tr w:rsidR="00B14468" w:rsidRPr="00032D3A" w14:paraId="40DBC54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9020B75" w14:textId="77777777" w:rsidR="00B14468" w:rsidRPr="00032D3A" w:rsidRDefault="00B14468" w:rsidP="00171DD6">
            <w:pPr>
              <w:pStyle w:val="TAC"/>
            </w:pPr>
            <w:r>
              <w:rPr>
                <w:rFonts w:cs="Arial" w:hint="eastAsia"/>
                <w:szCs w:val="18"/>
                <w:lang w:val="en-US" w:eastAsia="zh-CN"/>
              </w:rPr>
              <w:t>CA_n41C-n79A-n258D</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7E4FA9"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5EC2DD29"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74AB54C5"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BDFF277"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5A476"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6305A1" w14:textId="77777777" w:rsidR="00B14468" w:rsidRPr="00032D3A" w:rsidRDefault="00B14468" w:rsidP="00171DD6">
            <w:pPr>
              <w:pStyle w:val="TAC"/>
              <w:rPr>
                <w:lang w:eastAsia="zh-CN"/>
              </w:rPr>
            </w:pPr>
            <w:r>
              <w:rPr>
                <w:rFonts w:hint="eastAsia"/>
                <w:lang w:val="en-US" w:eastAsia="zh-CN"/>
              </w:rPr>
              <w:t>0</w:t>
            </w:r>
          </w:p>
        </w:tc>
      </w:tr>
      <w:tr w:rsidR="00B14468" w:rsidRPr="00032D3A" w14:paraId="25D7C0D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A2B51AA"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AE8B4A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C6873D1"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FF576"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0E89637" w14:textId="77777777" w:rsidR="00B14468" w:rsidRPr="00032D3A" w:rsidRDefault="00B14468" w:rsidP="00171DD6">
            <w:pPr>
              <w:pStyle w:val="TAC"/>
              <w:rPr>
                <w:lang w:eastAsia="zh-CN"/>
              </w:rPr>
            </w:pPr>
          </w:p>
        </w:tc>
      </w:tr>
      <w:tr w:rsidR="00B14468" w:rsidRPr="00032D3A" w14:paraId="76A2656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10D60CD"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94785D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7E776FB"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C5325" w14:textId="77777777" w:rsidR="00B14468" w:rsidRPr="00032D3A" w:rsidRDefault="00B14468" w:rsidP="00171DD6">
            <w:pPr>
              <w:pStyle w:val="TAC"/>
              <w:rPr>
                <w:lang w:val="en-US" w:bidi="ar"/>
              </w:rPr>
            </w:pPr>
            <w:r>
              <w:rPr>
                <w:rFonts w:hint="eastAsia"/>
                <w:lang w:val="en-US" w:eastAsia="zh-CN" w:bidi="ar"/>
              </w:rPr>
              <w:t>CA_n258D</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9EBC16" w14:textId="77777777" w:rsidR="00B14468" w:rsidRPr="00032D3A" w:rsidRDefault="00B14468" w:rsidP="00171DD6">
            <w:pPr>
              <w:pStyle w:val="TAC"/>
              <w:rPr>
                <w:lang w:eastAsia="zh-CN"/>
              </w:rPr>
            </w:pPr>
          </w:p>
        </w:tc>
      </w:tr>
      <w:tr w:rsidR="00B14468" w:rsidRPr="00032D3A" w14:paraId="39549F8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F189F85" w14:textId="77777777" w:rsidR="00B14468" w:rsidRPr="00032D3A" w:rsidRDefault="00B14468" w:rsidP="00171DD6">
            <w:pPr>
              <w:pStyle w:val="TAC"/>
            </w:pPr>
            <w:r>
              <w:rPr>
                <w:rFonts w:cs="Arial" w:hint="eastAsia"/>
                <w:szCs w:val="18"/>
                <w:lang w:val="en-US" w:eastAsia="zh-CN"/>
              </w:rPr>
              <w:t>CA_n41C-n79A-n258E</w:t>
            </w:r>
          </w:p>
        </w:tc>
        <w:tc>
          <w:tcPr>
            <w:tcW w:w="2643" w:type="dxa"/>
            <w:tcBorders>
              <w:top w:val="single" w:sz="4" w:space="0" w:color="auto"/>
              <w:left w:val="single" w:sz="4" w:space="0" w:color="auto"/>
              <w:bottom w:val="nil"/>
              <w:right w:val="single" w:sz="4" w:space="0" w:color="auto"/>
            </w:tcBorders>
            <w:shd w:val="clear" w:color="auto" w:fill="auto"/>
            <w:vAlign w:val="center"/>
          </w:tcPr>
          <w:p w14:paraId="7EAC8442"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3B5ADB1A"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2794497E"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ED42077"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7030"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52BE20" w14:textId="77777777" w:rsidR="00B14468" w:rsidRPr="00032D3A" w:rsidRDefault="00B14468" w:rsidP="00171DD6">
            <w:pPr>
              <w:pStyle w:val="TAC"/>
              <w:rPr>
                <w:lang w:eastAsia="zh-CN"/>
              </w:rPr>
            </w:pPr>
            <w:r>
              <w:rPr>
                <w:rFonts w:hint="eastAsia"/>
                <w:lang w:val="en-US" w:eastAsia="zh-CN"/>
              </w:rPr>
              <w:t>0</w:t>
            </w:r>
          </w:p>
        </w:tc>
      </w:tr>
      <w:tr w:rsidR="00B14468" w:rsidRPr="00032D3A" w14:paraId="0DF67E7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E79BA7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EF343B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78BCD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27EC"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5955BFB" w14:textId="77777777" w:rsidR="00B14468" w:rsidRPr="00032D3A" w:rsidRDefault="00B14468" w:rsidP="00171DD6">
            <w:pPr>
              <w:pStyle w:val="TAC"/>
              <w:rPr>
                <w:lang w:eastAsia="zh-CN"/>
              </w:rPr>
            </w:pPr>
          </w:p>
        </w:tc>
      </w:tr>
      <w:tr w:rsidR="00B14468" w:rsidRPr="00032D3A" w14:paraId="2FB92F4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45E12EA"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8086EA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688E53D"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F2B53" w14:textId="77777777" w:rsidR="00B14468" w:rsidRPr="00032D3A" w:rsidRDefault="00B14468" w:rsidP="00171DD6">
            <w:pPr>
              <w:pStyle w:val="TAC"/>
              <w:rPr>
                <w:lang w:val="en-US" w:bidi="ar"/>
              </w:rPr>
            </w:pPr>
            <w:r>
              <w:rPr>
                <w:rFonts w:hint="eastAsia"/>
                <w:lang w:val="en-US" w:eastAsia="zh-CN" w:bidi="ar"/>
              </w:rPr>
              <w:t>CA_n258E</w:t>
            </w:r>
          </w:p>
        </w:tc>
        <w:tc>
          <w:tcPr>
            <w:tcW w:w="1573" w:type="dxa"/>
            <w:tcBorders>
              <w:top w:val="nil"/>
              <w:left w:val="single" w:sz="4" w:space="0" w:color="auto"/>
              <w:bottom w:val="single" w:sz="4" w:space="0" w:color="auto"/>
              <w:right w:val="single" w:sz="4" w:space="0" w:color="auto"/>
            </w:tcBorders>
            <w:shd w:val="clear" w:color="auto" w:fill="auto"/>
            <w:vAlign w:val="center"/>
          </w:tcPr>
          <w:p w14:paraId="62BE0B02" w14:textId="77777777" w:rsidR="00B14468" w:rsidRPr="00032D3A" w:rsidRDefault="00B14468" w:rsidP="00171DD6">
            <w:pPr>
              <w:pStyle w:val="TAC"/>
              <w:rPr>
                <w:lang w:eastAsia="zh-CN"/>
              </w:rPr>
            </w:pPr>
          </w:p>
        </w:tc>
      </w:tr>
      <w:tr w:rsidR="00B14468" w:rsidRPr="00032D3A" w14:paraId="6F29B13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E58AC88" w14:textId="77777777" w:rsidR="00B14468" w:rsidRPr="00032D3A" w:rsidRDefault="00B14468" w:rsidP="00171DD6">
            <w:pPr>
              <w:pStyle w:val="TAC"/>
            </w:pPr>
            <w:r>
              <w:rPr>
                <w:rFonts w:cs="Arial" w:hint="eastAsia"/>
                <w:szCs w:val="18"/>
                <w:lang w:val="en-US" w:eastAsia="zh-CN"/>
              </w:rPr>
              <w:t>CA_n41C-n79A-n258F</w:t>
            </w:r>
          </w:p>
        </w:tc>
        <w:tc>
          <w:tcPr>
            <w:tcW w:w="2643" w:type="dxa"/>
            <w:tcBorders>
              <w:top w:val="single" w:sz="4" w:space="0" w:color="auto"/>
              <w:left w:val="single" w:sz="4" w:space="0" w:color="auto"/>
              <w:bottom w:val="nil"/>
              <w:right w:val="single" w:sz="4" w:space="0" w:color="auto"/>
            </w:tcBorders>
            <w:shd w:val="clear" w:color="auto" w:fill="auto"/>
            <w:vAlign w:val="center"/>
          </w:tcPr>
          <w:p w14:paraId="5ADFDE82"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5967F9DE"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4E98EEC"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0F1C9BF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867B0"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CEA8AD" w14:textId="77777777" w:rsidR="00B14468" w:rsidRPr="00032D3A" w:rsidRDefault="00B14468" w:rsidP="00171DD6">
            <w:pPr>
              <w:pStyle w:val="TAC"/>
              <w:rPr>
                <w:lang w:eastAsia="zh-CN"/>
              </w:rPr>
            </w:pPr>
            <w:r>
              <w:rPr>
                <w:rFonts w:hint="eastAsia"/>
                <w:lang w:val="en-US" w:eastAsia="zh-CN"/>
              </w:rPr>
              <w:t>0</w:t>
            </w:r>
          </w:p>
        </w:tc>
      </w:tr>
      <w:tr w:rsidR="00B14468" w:rsidRPr="00032D3A" w14:paraId="340D121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815A70"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677361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638539"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A643"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4C927EB" w14:textId="77777777" w:rsidR="00B14468" w:rsidRPr="00032D3A" w:rsidRDefault="00B14468" w:rsidP="00171DD6">
            <w:pPr>
              <w:pStyle w:val="TAC"/>
              <w:rPr>
                <w:lang w:eastAsia="zh-CN"/>
              </w:rPr>
            </w:pPr>
          </w:p>
        </w:tc>
      </w:tr>
      <w:tr w:rsidR="00B14468" w:rsidRPr="00032D3A" w14:paraId="21D642E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7C3DF8"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D623AB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C7386C7"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4348" w14:textId="77777777" w:rsidR="00B14468" w:rsidRPr="00032D3A" w:rsidRDefault="00B14468" w:rsidP="00171DD6">
            <w:pPr>
              <w:pStyle w:val="TAC"/>
              <w:rPr>
                <w:lang w:val="en-US" w:bidi="ar"/>
              </w:rPr>
            </w:pPr>
            <w:r>
              <w:rPr>
                <w:rFonts w:hint="eastAsia"/>
                <w:lang w:val="en-US" w:eastAsia="zh-CN" w:bidi="ar"/>
              </w:rPr>
              <w:t>CA_n258F</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4FE377" w14:textId="77777777" w:rsidR="00B14468" w:rsidRPr="00032D3A" w:rsidRDefault="00B14468" w:rsidP="00171DD6">
            <w:pPr>
              <w:pStyle w:val="TAC"/>
              <w:rPr>
                <w:lang w:eastAsia="zh-CN"/>
              </w:rPr>
            </w:pPr>
          </w:p>
        </w:tc>
      </w:tr>
      <w:tr w:rsidR="00B14468" w:rsidRPr="00032D3A" w14:paraId="73CF7DE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3D2006C" w14:textId="77777777" w:rsidR="00B14468" w:rsidRPr="00032D3A" w:rsidRDefault="00B14468" w:rsidP="00171DD6">
            <w:pPr>
              <w:pStyle w:val="TAC"/>
            </w:pPr>
            <w:r>
              <w:rPr>
                <w:rFonts w:cs="Arial" w:hint="eastAsia"/>
                <w:szCs w:val="18"/>
                <w:lang w:val="en-US" w:eastAsia="zh-CN"/>
              </w:rPr>
              <w:t>CA_n41C-n79A-n258G</w:t>
            </w:r>
          </w:p>
        </w:tc>
        <w:tc>
          <w:tcPr>
            <w:tcW w:w="2643" w:type="dxa"/>
            <w:tcBorders>
              <w:top w:val="single" w:sz="4" w:space="0" w:color="auto"/>
              <w:left w:val="single" w:sz="4" w:space="0" w:color="auto"/>
              <w:bottom w:val="nil"/>
              <w:right w:val="single" w:sz="4" w:space="0" w:color="auto"/>
            </w:tcBorders>
            <w:shd w:val="clear" w:color="auto" w:fill="auto"/>
            <w:vAlign w:val="center"/>
          </w:tcPr>
          <w:p w14:paraId="1A66FAEA"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7BB4A803"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5C9E8674"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48990AA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5B78"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D3EA48" w14:textId="77777777" w:rsidR="00B14468" w:rsidRPr="00032D3A" w:rsidRDefault="00B14468" w:rsidP="00171DD6">
            <w:pPr>
              <w:pStyle w:val="TAC"/>
              <w:rPr>
                <w:lang w:eastAsia="zh-CN"/>
              </w:rPr>
            </w:pPr>
            <w:r>
              <w:rPr>
                <w:rFonts w:hint="eastAsia"/>
                <w:lang w:val="en-US" w:eastAsia="zh-CN"/>
              </w:rPr>
              <w:t>0</w:t>
            </w:r>
          </w:p>
        </w:tc>
      </w:tr>
      <w:tr w:rsidR="00B14468" w:rsidRPr="00032D3A" w14:paraId="634A6D2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A1E1E7F"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084D9A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39EF50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A04D"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8B1AD19" w14:textId="77777777" w:rsidR="00B14468" w:rsidRPr="00032D3A" w:rsidRDefault="00B14468" w:rsidP="00171DD6">
            <w:pPr>
              <w:pStyle w:val="TAC"/>
              <w:rPr>
                <w:lang w:eastAsia="zh-CN"/>
              </w:rPr>
            </w:pPr>
          </w:p>
        </w:tc>
      </w:tr>
      <w:tr w:rsidR="00B14468" w:rsidRPr="00032D3A" w14:paraId="5513DE6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94944AF"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ADCC22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211C83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B6CC1" w14:textId="77777777" w:rsidR="00B14468" w:rsidRPr="00032D3A" w:rsidRDefault="00B14468" w:rsidP="00171DD6">
            <w:pPr>
              <w:pStyle w:val="TAC"/>
              <w:rPr>
                <w:lang w:val="en-US" w:bidi="ar"/>
              </w:rPr>
            </w:pPr>
            <w:r>
              <w:rPr>
                <w:rFonts w:hint="eastAsia"/>
                <w:lang w:val="en-US" w:eastAsia="zh-CN" w:bidi="ar"/>
              </w:rPr>
              <w:t>CA_n258G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C8027A" w14:textId="77777777" w:rsidR="00B14468" w:rsidRPr="00032D3A" w:rsidRDefault="00B14468" w:rsidP="00171DD6">
            <w:pPr>
              <w:pStyle w:val="TAC"/>
              <w:rPr>
                <w:lang w:eastAsia="zh-CN"/>
              </w:rPr>
            </w:pPr>
          </w:p>
        </w:tc>
      </w:tr>
      <w:tr w:rsidR="00B14468" w:rsidRPr="00032D3A" w14:paraId="55D5030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6481EAF" w14:textId="77777777" w:rsidR="00B14468" w:rsidRPr="00032D3A" w:rsidRDefault="00B14468" w:rsidP="00171DD6">
            <w:pPr>
              <w:pStyle w:val="TAC"/>
            </w:pPr>
            <w:r>
              <w:rPr>
                <w:rFonts w:cs="Arial" w:hint="eastAsia"/>
                <w:szCs w:val="18"/>
                <w:lang w:val="en-US" w:eastAsia="zh-CN"/>
              </w:rPr>
              <w:t>CA_n41C-n79A-n258H</w:t>
            </w:r>
          </w:p>
        </w:tc>
        <w:tc>
          <w:tcPr>
            <w:tcW w:w="2643" w:type="dxa"/>
            <w:tcBorders>
              <w:top w:val="single" w:sz="4" w:space="0" w:color="auto"/>
              <w:left w:val="single" w:sz="4" w:space="0" w:color="auto"/>
              <w:bottom w:val="nil"/>
              <w:right w:val="single" w:sz="4" w:space="0" w:color="auto"/>
            </w:tcBorders>
            <w:shd w:val="clear" w:color="auto" w:fill="auto"/>
            <w:vAlign w:val="center"/>
          </w:tcPr>
          <w:p w14:paraId="47CE16C9"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484CF68F"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4B9BA81C"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2D8D240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CAD17"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78FED4" w14:textId="77777777" w:rsidR="00B14468" w:rsidRPr="00032D3A" w:rsidRDefault="00B14468" w:rsidP="00171DD6">
            <w:pPr>
              <w:pStyle w:val="TAC"/>
              <w:rPr>
                <w:lang w:eastAsia="zh-CN"/>
              </w:rPr>
            </w:pPr>
            <w:r>
              <w:rPr>
                <w:rFonts w:hint="eastAsia"/>
                <w:lang w:val="en-US" w:eastAsia="zh-CN"/>
              </w:rPr>
              <w:t>0</w:t>
            </w:r>
          </w:p>
        </w:tc>
      </w:tr>
      <w:tr w:rsidR="00B14468" w:rsidRPr="00032D3A" w14:paraId="43CD55B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7E2E343"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6355D8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850E160"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2EC9A"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99BA9C8" w14:textId="77777777" w:rsidR="00B14468" w:rsidRPr="00032D3A" w:rsidRDefault="00B14468" w:rsidP="00171DD6">
            <w:pPr>
              <w:pStyle w:val="TAC"/>
              <w:rPr>
                <w:lang w:eastAsia="zh-CN"/>
              </w:rPr>
            </w:pPr>
          </w:p>
        </w:tc>
      </w:tr>
      <w:tr w:rsidR="00B14468" w:rsidRPr="00032D3A" w14:paraId="529A21E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75D40B1"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F87948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F59CACB"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5C017" w14:textId="77777777" w:rsidR="00B14468" w:rsidRPr="00032D3A" w:rsidRDefault="00B14468" w:rsidP="00171DD6">
            <w:pPr>
              <w:pStyle w:val="TAC"/>
              <w:rPr>
                <w:lang w:val="en-US" w:bidi="ar"/>
              </w:rPr>
            </w:pPr>
            <w:r>
              <w:rPr>
                <w:rFonts w:hint="eastAsia"/>
                <w:lang w:val="en-US" w:eastAsia="zh-CN" w:bidi="ar"/>
              </w:rPr>
              <w:t>CA_n258H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66ECE0" w14:textId="77777777" w:rsidR="00B14468" w:rsidRPr="00032D3A" w:rsidRDefault="00B14468" w:rsidP="00171DD6">
            <w:pPr>
              <w:pStyle w:val="TAC"/>
              <w:rPr>
                <w:lang w:eastAsia="zh-CN"/>
              </w:rPr>
            </w:pPr>
          </w:p>
        </w:tc>
      </w:tr>
      <w:tr w:rsidR="00B14468" w:rsidRPr="00032D3A" w14:paraId="0C3BA02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E1323D5" w14:textId="77777777" w:rsidR="00B14468" w:rsidRPr="00032D3A" w:rsidRDefault="00B14468" w:rsidP="00171DD6">
            <w:pPr>
              <w:pStyle w:val="TAC"/>
            </w:pPr>
            <w:r>
              <w:rPr>
                <w:rFonts w:cs="Arial" w:hint="eastAsia"/>
                <w:szCs w:val="18"/>
                <w:lang w:val="en-US" w:eastAsia="zh-CN"/>
              </w:rPr>
              <w:t>CA_n41C-n79A-n258I</w:t>
            </w:r>
          </w:p>
        </w:tc>
        <w:tc>
          <w:tcPr>
            <w:tcW w:w="2643" w:type="dxa"/>
            <w:tcBorders>
              <w:top w:val="single" w:sz="4" w:space="0" w:color="auto"/>
              <w:left w:val="single" w:sz="4" w:space="0" w:color="auto"/>
              <w:bottom w:val="nil"/>
              <w:right w:val="single" w:sz="4" w:space="0" w:color="auto"/>
            </w:tcBorders>
            <w:shd w:val="clear" w:color="auto" w:fill="auto"/>
            <w:vAlign w:val="center"/>
          </w:tcPr>
          <w:p w14:paraId="3F5293D2"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5DFDB96D"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69BF7824"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170EC58"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7E20F"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18171D" w14:textId="77777777" w:rsidR="00B14468" w:rsidRPr="00032D3A" w:rsidRDefault="00B14468" w:rsidP="00171DD6">
            <w:pPr>
              <w:pStyle w:val="TAC"/>
              <w:rPr>
                <w:lang w:eastAsia="zh-CN"/>
              </w:rPr>
            </w:pPr>
            <w:r>
              <w:rPr>
                <w:rFonts w:hint="eastAsia"/>
                <w:lang w:val="en-US" w:eastAsia="zh-CN"/>
              </w:rPr>
              <w:t>0</w:t>
            </w:r>
          </w:p>
        </w:tc>
      </w:tr>
      <w:tr w:rsidR="00B14468" w:rsidRPr="00032D3A" w14:paraId="60BA3D7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67CED1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1A03FC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BBCA15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783B0"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FD3F065" w14:textId="77777777" w:rsidR="00B14468" w:rsidRPr="00032D3A" w:rsidRDefault="00B14468" w:rsidP="00171DD6">
            <w:pPr>
              <w:pStyle w:val="TAC"/>
              <w:rPr>
                <w:lang w:eastAsia="zh-CN"/>
              </w:rPr>
            </w:pPr>
          </w:p>
        </w:tc>
      </w:tr>
      <w:tr w:rsidR="00B14468" w:rsidRPr="00032D3A" w14:paraId="69B6585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3D4D1D9"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8366F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A112815"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8345" w14:textId="77777777" w:rsidR="00B14468" w:rsidRPr="00032D3A" w:rsidRDefault="00B14468" w:rsidP="00171DD6">
            <w:pPr>
              <w:pStyle w:val="TAC"/>
              <w:rPr>
                <w:lang w:val="en-US" w:bidi="ar"/>
              </w:rPr>
            </w:pPr>
            <w:r>
              <w:rPr>
                <w:rFonts w:hint="eastAsia"/>
                <w:lang w:val="en-US" w:eastAsia="zh-CN" w:bidi="ar"/>
              </w:rPr>
              <w:t>CA_n258I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27DF82" w14:textId="77777777" w:rsidR="00B14468" w:rsidRPr="00032D3A" w:rsidRDefault="00B14468" w:rsidP="00171DD6">
            <w:pPr>
              <w:pStyle w:val="TAC"/>
              <w:rPr>
                <w:lang w:eastAsia="zh-CN"/>
              </w:rPr>
            </w:pPr>
          </w:p>
        </w:tc>
      </w:tr>
      <w:tr w:rsidR="00B14468" w:rsidRPr="00032D3A" w14:paraId="5265F62D"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68D555" w14:textId="77777777" w:rsidR="00B14468" w:rsidRPr="00032D3A" w:rsidRDefault="00B14468" w:rsidP="00171DD6">
            <w:pPr>
              <w:pStyle w:val="TAC"/>
            </w:pPr>
            <w:r>
              <w:rPr>
                <w:rFonts w:cs="Arial" w:hint="eastAsia"/>
                <w:szCs w:val="18"/>
                <w:lang w:val="en-US" w:eastAsia="zh-CN"/>
              </w:rPr>
              <w:t>CA_n41C-n79A-n258J</w:t>
            </w:r>
          </w:p>
        </w:tc>
        <w:tc>
          <w:tcPr>
            <w:tcW w:w="2643" w:type="dxa"/>
            <w:tcBorders>
              <w:top w:val="single" w:sz="4" w:space="0" w:color="auto"/>
              <w:left w:val="single" w:sz="4" w:space="0" w:color="auto"/>
              <w:bottom w:val="nil"/>
              <w:right w:val="single" w:sz="4" w:space="0" w:color="auto"/>
            </w:tcBorders>
            <w:shd w:val="clear" w:color="auto" w:fill="auto"/>
            <w:vAlign w:val="center"/>
          </w:tcPr>
          <w:p w14:paraId="37CCE6C9"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4ABE7CBE"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08C4690E"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71FF045E"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77286"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D15992" w14:textId="77777777" w:rsidR="00B14468" w:rsidRPr="00032D3A" w:rsidRDefault="00B14468" w:rsidP="00171DD6">
            <w:pPr>
              <w:pStyle w:val="TAC"/>
              <w:rPr>
                <w:lang w:eastAsia="zh-CN"/>
              </w:rPr>
            </w:pPr>
            <w:r>
              <w:rPr>
                <w:rFonts w:hint="eastAsia"/>
                <w:lang w:val="en-US" w:eastAsia="zh-CN"/>
              </w:rPr>
              <w:t>0</w:t>
            </w:r>
          </w:p>
        </w:tc>
      </w:tr>
      <w:tr w:rsidR="00B14468" w:rsidRPr="00032D3A" w14:paraId="47C8F03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CA208C5"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F37410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5C6DD72"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A3CD4"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46C3F66" w14:textId="77777777" w:rsidR="00B14468" w:rsidRPr="00032D3A" w:rsidRDefault="00B14468" w:rsidP="00171DD6">
            <w:pPr>
              <w:pStyle w:val="TAC"/>
              <w:rPr>
                <w:lang w:eastAsia="zh-CN"/>
              </w:rPr>
            </w:pPr>
          </w:p>
        </w:tc>
      </w:tr>
      <w:tr w:rsidR="00B14468" w:rsidRPr="00032D3A" w14:paraId="5B3BBB6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2B5393E"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D61B44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4DB67A"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E3705" w14:textId="77777777" w:rsidR="00B14468" w:rsidRPr="00032D3A" w:rsidRDefault="00B14468" w:rsidP="00171DD6">
            <w:pPr>
              <w:pStyle w:val="TAC"/>
              <w:rPr>
                <w:lang w:val="en-US" w:bidi="ar"/>
              </w:rPr>
            </w:pPr>
            <w:r>
              <w:rPr>
                <w:rFonts w:hint="eastAsia"/>
                <w:lang w:val="en-US" w:eastAsia="zh-CN" w:bidi="ar"/>
              </w:rPr>
              <w:t>CA_n258J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718658" w14:textId="77777777" w:rsidR="00B14468" w:rsidRPr="00032D3A" w:rsidRDefault="00B14468" w:rsidP="00171DD6">
            <w:pPr>
              <w:pStyle w:val="TAC"/>
              <w:rPr>
                <w:lang w:eastAsia="zh-CN"/>
              </w:rPr>
            </w:pPr>
          </w:p>
        </w:tc>
      </w:tr>
      <w:tr w:rsidR="00B14468" w:rsidRPr="00032D3A" w14:paraId="3B121BE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D914BAA" w14:textId="77777777" w:rsidR="00B14468" w:rsidRPr="00032D3A" w:rsidRDefault="00B14468" w:rsidP="00171DD6">
            <w:pPr>
              <w:pStyle w:val="TAC"/>
            </w:pPr>
            <w:r>
              <w:rPr>
                <w:rFonts w:cs="Arial" w:hint="eastAsia"/>
                <w:szCs w:val="18"/>
                <w:lang w:val="en-US" w:eastAsia="zh-CN"/>
              </w:rPr>
              <w:t>CA_n41C-n79A-n258K</w:t>
            </w:r>
          </w:p>
        </w:tc>
        <w:tc>
          <w:tcPr>
            <w:tcW w:w="2643" w:type="dxa"/>
            <w:tcBorders>
              <w:top w:val="single" w:sz="4" w:space="0" w:color="auto"/>
              <w:left w:val="single" w:sz="4" w:space="0" w:color="auto"/>
              <w:bottom w:val="nil"/>
              <w:right w:val="single" w:sz="4" w:space="0" w:color="auto"/>
            </w:tcBorders>
            <w:shd w:val="clear" w:color="auto" w:fill="auto"/>
            <w:vAlign w:val="center"/>
          </w:tcPr>
          <w:p w14:paraId="6A108C27"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17DD9461"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2A920968"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3F7FAF27"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F32E0"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FF8EB1" w14:textId="77777777" w:rsidR="00B14468" w:rsidRPr="00032D3A" w:rsidRDefault="00B14468" w:rsidP="00171DD6">
            <w:pPr>
              <w:pStyle w:val="TAC"/>
              <w:rPr>
                <w:lang w:eastAsia="zh-CN"/>
              </w:rPr>
            </w:pPr>
            <w:r>
              <w:rPr>
                <w:rFonts w:hint="eastAsia"/>
                <w:lang w:val="en-US" w:eastAsia="zh-CN"/>
              </w:rPr>
              <w:t>0</w:t>
            </w:r>
          </w:p>
        </w:tc>
      </w:tr>
      <w:tr w:rsidR="00B14468" w:rsidRPr="00032D3A" w14:paraId="6A1F9F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0C55392"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D23DC0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3BD1080"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C010"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78AFD2E" w14:textId="77777777" w:rsidR="00B14468" w:rsidRPr="00032D3A" w:rsidRDefault="00B14468" w:rsidP="00171DD6">
            <w:pPr>
              <w:pStyle w:val="TAC"/>
              <w:rPr>
                <w:lang w:eastAsia="zh-CN"/>
              </w:rPr>
            </w:pPr>
          </w:p>
        </w:tc>
      </w:tr>
      <w:tr w:rsidR="00B14468" w:rsidRPr="00032D3A" w14:paraId="32B9448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A3AEB9A"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216D5B2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B4F73D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A6B3" w14:textId="77777777" w:rsidR="00B14468" w:rsidRPr="00032D3A" w:rsidRDefault="00B14468" w:rsidP="00171DD6">
            <w:pPr>
              <w:pStyle w:val="TAC"/>
              <w:rPr>
                <w:lang w:val="en-US" w:bidi="ar"/>
              </w:rPr>
            </w:pPr>
            <w:r>
              <w:rPr>
                <w:rFonts w:hint="eastAsia"/>
                <w:lang w:val="en-US" w:eastAsia="zh-CN" w:bidi="ar"/>
              </w:rPr>
              <w:t>CA_n258K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33EA89" w14:textId="77777777" w:rsidR="00B14468" w:rsidRPr="00032D3A" w:rsidRDefault="00B14468" w:rsidP="00171DD6">
            <w:pPr>
              <w:pStyle w:val="TAC"/>
              <w:rPr>
                <w:lang w:eastAsia="zh-CN"/>
              </w:rPr>
            </w:pPr>
          </w:p>
        </w:tc>
      </w:tr>
      <w:tr w:rsidR="00B14468" w:rsidRPr="00032D3A" w14:paraId="4751836F"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8863F05" w14:textId="77777777" w:rsidR="00B14468" w:rsidRPr="00032D3A" w:rsidRDefault="00B14468" w:rsidP="00171DD6">
            <w:pPr>
              <w:pStyle w:val="TAC"/>
            </w:pPr>
            <w:r>
              <w:rPr>
                <w:rFonts w:cs="Arial" w:hint="eastAsia"/>
                <w:szCs w:val="18"/>
                <w:lang w:val="en-US" w:eastAsia="zh-CN"/>
              </w:rPr>
              <w:t>CA_n41C-n79A-n258L</w:t>
            </w:r>
          </w:p>
        </w:tc>
        <w:tc>
          <w:tcPr>
            <w:tcW w:w="2643" w:type="dxa"/>
            <w:tcBorders>
              <w:top w:val="single" w:sz="4" w:space="0" w:color="auto"/>
              <w:left w:val="single" w:sz="4" w:space="0" w:color="auto"/>
              <w:bottom w:val="nil"/>
              <w:right w:val="single" w:sz="4" w:space="0" w:color="auto"/>
            </w:tcBorders>
            <w:shd w:val="clear" w:color="auto" w:fill="auto"/>
            <w:vAlign w:val="center"/>
          </w:tcPr>
          <w:p w14:paraId="212C45BC"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3A7C0980"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438542ED"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6A654640"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50261"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792A1D" w14:textId="77777777" w:rsidR="00B14468" w:rsidRPr="00032D3A" w:rsidRDefault="00B14468" w:rsidP="00171DD6">
            <w:pPr>
              <w:pStyle w:val="TAC"/>
              <w:rPr>
                <w:lang w:eastAsia="zh-CN"/>
              </w:rPr>
            </w:pPr>
            <w:r>
              <w:rPr>
                <w:rFonts w:hint="eastAsia"/>
                <w:lang w:val="en-US" w:eastAsia="zh-CN"/>
              </w:rPr>
              <w:t>0</w:t>
            </w:r>
          </w:p>
        </w:tc>
      </w:tr>
      <w:tr w:rsidR="00B14468" w:rsidRPr="00032D3A" w14:paraId="6A8044A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D2C1E8E"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09CF04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FBA7A3B"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00A3F"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6C5BA14" w14:textId="77777777" w:rsidR="00B14468" w:rsidRPr="00032D3A" w:rsidRDefault="00B14468" w:rsidP="00171DD6">
            <w:pPr>
              <w:pStyle w:val="TAC"/>
              <w:rPr>
                <w:lang w:eastAsia="zh-CN"/>
              </w:rPr>
            </w:pPr>
          </w:p>
        </w:tc>
      </w:tr>
      <w:tr w:rsidR="00B14468" w:rsidRPr="00032D3A" w14:paraId="6DD55EB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5D71ED3"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8C6622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DB0B31C"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0872" w14:textId="77777777" w:rsidR="00B14468" w:rsidRPr="00032D3A" w:rsidRDefault="00B14468" w:rsidP="00171DD6">
            <w:pPr>
              <w:pStyle w:val="TAC"/>
              <w:rPr>
                <w:lang w:val="en-US" w:bidi="ar"/>
              </w:rPr>
            </w:pPr>
            <w:r>
              <w:rPr>
                <w:rFonts w:hint="eastAsia"/>
                <w:lang w:val="en-US" w:eastAsia="zh-CN" w:bidi="ar"/>
              </w:rPr>
              <w:t>CA_n258L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754DDFF" w14:textId="77777777" w:rsidR="00B14468" w:rsidRPr="00032D3A" w:rsidRDefault="00B14468" w:rsidP="00171DD6">
            <w:pPr>
              <w:pStyle w:val="TAC"/>
              <w:rPr>
                <w:lang w:eastAsia="zh-CN"/>
              </w:rPr>
            </w:pPr>
          </w:p>
        </w:tc>
      </w:tr>
      <w:tr w:rsidR="00B14468" w:rsidRPr="00032D3A" w14:paraId="0F87D001"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D9FA5F1" w14:textId="77777777" w:rsidR="00B14468" w:rsidRPr="00032D3A" w:rsidRDefault="00B14468" w:rsidP="00171DD6">
            <w:pPr>
              <w:pStyle w:val="TAC"/>
            </w:pPr>
            <w:r>
              <w:rPr>
                <w:rFonts w:cs="Arial" w:hint="eastAsia"/>
                <w:szCs w:val="18"/>
                <w:lang w:val="en-US" w:eastAsia="zh-CN"/>
              </w:rPr>
              <w:t>CA_n41C-n79A-n258M</w:t>
            </w:r>
          </w:p>
        </w:tc>
        <w:tc>
          <w:tcPr>
            <w:tcW w:w="2643" w:type="dxa"/>
            <w:tcBorders>
              <w:top w:val="single" w:sz="4" w:space="0" w:color="auto"/>
              <w:left w:val="single" w:sz="4" w:space="0" w:color="auto"/>
              <w:bottom w:val="nil"/>
              <w:right w:val="single" w:sz="4" w:space="0" w:color="auto"/>
            </w:tcBorders>
            <w:shd w:val="clear" w:color="auto" w:fill="auto"/>
            <w:vAlign w:val="center"/>
          </w:tcPr>
          <w:p w14:paraId="60ADD402" w14:textId="77777777" w:rsidR="00B14468" w:rsidRDefault="00B14468" w:rsidP="00171DD6">
            <w:pPr>
              <w:pStyle w:val="TAC"/>
              <w:rPr>
                <w:rFonts w:cs="Arial"/>
                <w:szCs w:val="18"/>
                <w:lang w:val="en-US" w:eastAsia="zh-CN"/>
              </w:rPr>
            </w:pPr>
            <w:r>
              <w:rPr>
                <w:rFonts w:cs="Arial" w:hint="eastAsia"/>
                <w:szCs w:val="18"/>
                <w:lang w:val="en-US" w:eastAsia="zh-CN"/>
              </w:rPr>
              <w:t>CA_n41A-n79A</w:t>
            </w:r>
          </w:p>
          <w:p w14:paraId="07AB392E" w14:textId="77777777" w:rsidR="00B14468" w:rsidRDefault="00B14468" w:rsidP="00171DD6">
            <w:pPr>
              <w:pStyle w:val="TAC"/>
              <w:rPr>
                <w:rFonts w:cs="Arial"/>
                <w:szCs w:val="18"/>
                <w:lang w:val="en-US" w:eastAsia="zh-CN"/>
              </w:rPr>
            </w:pPr>
            <w:r>
              <w:rPr>
                <w:rFonts w:cs="Arial" w:hint="eastAsia"/>
                <w:szCs w:val="18"/>
                <w:lang w:val="en-US" w:eastAsia="zh-CN"/>
              </w:rPr>
              <w:t>CA_n41A-n258A</w:t>
            </w:r>
          </w:p>
          <w:p w14:paraId="4EBD5521" w14:textId="77777777" w:rsidR="00B14468" w:rsidRPr="00032D3A" w:rsidRDefault="00B14468" w:rsidP="00171DD6">
            <w:pPr>
              <w:pStyle w:val="TAC"/>
              <w:rPr>
                <w:rFonts w:eastAsia="Yu Mincho"/>
                <w:szCs w:val="18"/>
                <w:lang w:eastAsia="ja-JP"/>
              </w:rPr>
            </w:pPr>
            <w:r>
              <w:rPr>
                <w:rFonts w:cs="Arial" w:hint="eastAsia"/>
                <w:szCs w:val="18"/>
                <w:lang w:val="en-US" w:eastAsia="zh-CN"/>
              </w:rPr>
              <w:t>CA_n79A-n258A</w:t>
            </w:r>
          </w:p>
        </w:tc>
        <w:tc>
          <w:tcPr>
            <w:tcW w:w="824" w:type="dxa"/>
            <w:gridSpan w:val="2"/>
            <w:tcBorders>
              <w:left w:val="single" w:sz="4" w:space="0" w:color="auto"/>
              <w:right w:val="single" w:sz="4" w:space="0" w:color="auto"/>
            </w:tcBorders>
            <w:vAlign w:val="center"/>
          </w:tcPr>
          <w:p w14:paraId="5077AE66"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n41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6FF9" w14:textId="77777777" w:rsidR="00B14468" w:rsidRPr="00032D3A" w:rsidRDefault="00B14468" w:rsidP="00171DD6">
            <w:pPr>
              <w:pStyle w:val="TAC"/>
              <w:rPr>
                <w:lang w:val="en-US" w:bidi="ar"/>
              </w:rPr>
            </w:pPr>
            <w:r>
              <w:rPr>
                <w:rFonts w:hint="eastAsia"/>
                <w:lang w:val="en-US" w:eastAsia="zh-CN" w:bidi="ar"/>
              </w:rPr>
              <w:t>CA_n41C</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567309" w14:textId="77777777" w:rsidR="00B14468" w:rsidRPr="00032D3A" w:rsidRDefault="00B14468" w:rsidP="00171DD6">
            <w:pPr>
              <w:pStyle w:val="TAC"/>
              <w:rPr>
                <w:lang w:eastAsia="zh-CN"/>
              </w:rPr>
            </w:pPr>
            <w:r>
              <w:rPr>
                <w:rFonts w:hint="eastAsia"/>
                <w:lang w:val="en-US" w:eastAsia="zh-CN"/>
              </w:rPr>
              <w:t>0</w:t>
            </w:r>
          </w:p>
        </w:tc>
      </w:tr>
      <w:tr w:rsidR="00B14468" w:rsidRPr="00032D3A" w14:paraId="7E622D1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8435E86"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B8E30A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8EE1B6A"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7EC3" w14:textId="77777777" w:rsidR="00B14468" w:rsidRPr="00032D3A" w:rsidRDefault="00B14468" w:rsidP="00171DD6">
            <w:pPr>
              <w:pStyle w:val="TAC"/>
              <w:rPr>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871BCBB" w14:textId="77777777" w:rsidR="00B14468" w:rsidRPr="00032D3A" w:rsidRDefault="00B14468" w:rsidP="00171DD6">
            <w:pPr>
              <w:pStyle w:val="TAC"/>
              <w:rPr>
                <w:lang w:eastAsia="zh-CN"/>
              </w:rPr>
            </w:pPr>
          </w:p>
        </w:tc>
      </w:tr>
      <w:tr w:rsidR="00B14468" w:rsidRPr="00032D3A" w14:paraId="400F654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769E5BE"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49F57A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FF29341" w14:textId="77777777" w:rsidR="00B14468" w:rsidRPr="00032D3A" w:rsidRDefault="00B14468" w:rsidP="00171DD6">
            <w:pPr>
              <w:keepNext/>
              <w:keepLines/>
              <w:spacing w:after="0"/>
              <w:jc w:val="center"/>
              <w:rPr>
                <w:rFonts w:ascii="Arial" w:hAnsi="Arial" w:cs="Arial"/>
                <w:sz w:val="18"/>
                <w:szCs w:val="18"/>
                <w:lang w:val="en-US"/>
              </w:rPr>
            </w:pPr>
            <w:r>
              <w:rPr>
                <w:rFonts w:ascii="Arial" w:hAnsi="Arial" w:cs="Arial" w:hint="eastAsia"/>
                <w:sz w:val="18"/>
                <w:szCs w:val="18"/>
                <w:lang w:val="en-US"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32E8" w14:textId="77777777" w:rsidR="00B14468" w:rsidRPr="00032D3A" w:rsidRDefault="00B14468" w:rsidP="00171DD6">
            <w:pPr>
              <w:pStyle w:val="TAC"/>
              <w:rPr>
                <w:lang w:val="en-US" w:bidi="ar"/>
              </w:rPr>
            </w:pPr>
            <w:r>
              <w:rPr>
                <w:rFonts w:hint="eastAsia"/>
                <w:lang w:val="en-US" w:eastAsia="zh-CN" w:bidi="ar"/>
              </w:rPr>
              <w:t>CA_n258M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959F5D" w14:textId="77777777" w:rsidR="00B14468" w:rsidRPr="00032D3A" w:rsidRDefault="00B14468" w:rsidP="00171DD6">
            <w:pPr>
              <w:pStyle w:val="TAC"/>
              <w:rPr>
                <w:lang w:eastAsia="zh-CN"/>
              </w:rPr>
            </w:pPr>
          </w:p>
        </w:tc>
      </w:tr>
      <w:tr w:rsidR="00B14468" w:rsidRPr="005A029E" w14:paraId="26E7725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AD8BB2" w14:textId="77777777" w:rsidR="00B14468" w:rsidRPr="005A029E" w:rsidRDefault="00B14468" w:rsidP="00171DD6">
            <w:pPr>
              <w:pStyle w:val="TAC"/>
            </w:pPr>
            <w:r w:rsidRPr="005A029E">
              <w:t>CA_n48A-n66A-n260A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D4EDE8" w14:textId="77777777" w:rsidR="00B14468" w:rsidRPr="005A029E" w:rsidRDefault="00B14468" w:rsidP="00171DD6">
            <w:pPr>
              <w:pStyle w:val="TAC"/>
              <w:rPr>
                <w:rFonts w:cs="Arial"/>
                <w:lang w:eastAsia="zh-CN"/>
              </w:rPr>
            </w:pPr>
            <w:r w:rsidRPr="005A029E">
              <w:rPr>
                <w:rFonts w:cs="Arial"/>
                <w:lang w:eastAsia="zh-CN"/>
              </w:rPr>
              <w:t>CA_n48A-n260A</w:t>
            </w:r>
          </w:p>
          <w:p w14:paraId="60B78045" w14:textId="77777777" w:rsidR="00B14468" w:rsidRPr="005A029E" w:rsidRDefault="00B14468" w:rsidP="00171DD6">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C0D09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F8640"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9E2B14" w14:textId="77777777" w:rsidR="00B14468" w:rsidRPr="005A029E" w:rsidRDefault="00B14468" w:rsidP="00171DD6">
            <w:pPr>
              <w:pStyle w:val="TAC"/>
              <w:rPr>
                <w:lang w:eastAsia="zh-CN"/>
              </w:rPr>
            </w:pPr>
            <w:r w:rsidRPr="005A029E">
              <w:rPr>
                <w:lang w:eastAsia="zh-CN"/>
              </w:rPr>
              <w:t>0</w:t>
            </w:r>
          </w:p>
        </w:tc>
      </w:tr>
      <w:tr w:rsidR="00B14468" w:rsidRPr="005A029E" w14:paraId="6ECCE6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1A1F7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34EF7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D48C8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F725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471DA35" w14:textId="77777777" w:rsidR="00B14468" w:rsidRPr="005A029E" w:rsidRDefault="00B14468" w:rsidP="00171DD6">
            <w:pPr>
              <w:pStyle w:val="TAC"/>
              <w:rPr>
                <w:lang w:eastAsia="zh-CN"/>
              </w:rPr>
            </w:pPr>
          </w:p>
        </w:tc>
      </w:tr>
      <w:tr w:rsidR="00B14468" w:rsidRPr="005A029E" w14:paraId="5AAAA96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C6598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65F70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C36120"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1D354"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EC51B07" w14:textId="77777777" w:rsidR="00B14468" w:rsidRPr="005A029E" w:rsidRDefault="00B14468" w:rsidP="00171DD6">
            <w:pPr>
              <w:pStyle w:val="TAC"/>
              <w:rPr>
                <w:lang w:eastAsia="zh-CN"/>
              </w:rPr>
            </w:pPr>
          </w:p>
        </w:tc>
      </w:tr>
      <w:tr w:rsidR="00B14468" w:rsidRPr="005A029E" w14:paraId="72D604F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03156F7" w14:textId="77777777" w:rsidR="00B14468" w:rsidRPr="005A029E" w:rsidRDefault="00B14468" w:rsidP="00171DD6">
            <w:pPr>
              <w:pStyle w:val="TAC"/>
            </w:pPr>
            <w:r w:rsidRPr="005A029E">
              <w:t>CA_n48A-n66A-n260G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E22250"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w:t>
            </w:r>
          </w:p>
          <w:p w14:paraId="014B3613"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6636A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07B4"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D05192" w14:textId="77777777" w:rsidR="00B14468" w:rsidRPr="005A029E" w:rsidRDefault="00B14468" w:rsidP="00171DD6">
            <w:pPr>
              <w:pStyle w:val="TAC"/>
              <w:rPr>
                <w:lang w:eastAsia="zh-CN"/>
              </w:rPr>
            </w:pPr>
            <w:r w:rsidRPr="005A029E">
              <w:rPr>
                <w:lang w:eastAsia="zh-CN"/>
              </w:rPr>
              <w:t>0</w:t>
            </w:r>
          </w:p>
        </w:tc>
      </w:tr>
      <w:tr w:rsidR="00B14468" w:rsidRPr="005A029E" w14:paraId="5B42F53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8930A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1D387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0CCC8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E5A6F"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4B051E7" w14:textId="77777777" w:rsidR="00B14468" w:rsidRPr="005A029E" w:rsidRDefault="00B14468" w:rsidP="00171DD6">
            <w:pPr>
              <w:pStyle w:val="TAC"/>
              <w:rPr>
                <w:lang w:eastAsia="zh-CN"/>
              </w:rPr>
            </w:pPr>
          </w:p>
        </w:tc>
      </w:tr>
      <w:tr w:rsidR="00B14468" w:rsidRPr="005A029E" w14:paraId="25D8212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C71BB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7E632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AE2FFF"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43442" w14:textId="77777777" w:rsidR="00B14468" w:rsidRPr="005A029E" w:rsidRDefault="00B14468" w:rsidP="00171DD6">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7005B405" w14:textId="77777777" w:rsidR="00B14468" w:rsidRPr="005A029E" w:rsidRDefault="00B14468" w:rsidP="00171DD6">
            <w:pPr>
              <w:pStyle w:val="TAC"/>
              <w:rPr>
                <w:lang w:eastAsia="zh-CN"/>
              </w:rPr>
            </w:pPr>
          </w:p>
        </w:tc>
      </w:tr>
      <w:tr w:rsidR="00B14468" w:rsidRPr="005A029E" w14:paraId="4E0CA1C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7D6A7A" w14:textId="77777777" w:rsidR="00B14468" w:rsidRPr="005A029E" w:rsidRDefault="00B14468" w:rsidP="00171DD6">
            <w:pPr>
              <w:pStyle w:val="TAC"/>
            </w:pPr>
            <w:r w:rsidRPr="005A029E">
              <w:t>CA_n48A-n66A-n260H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6AADD3"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w:t>
            </w:r>
          </w:p>
          <w:p w14:paraId="4C9B59E2"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D411F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E28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11D59D9" w14:textId="77777777" w:rsidR="00B14468" w:rsidRPr="005A029E" w:rsidRDefault="00B14468" w:rsidP="00171DD6">
            <w:pPr>
              <w:pStyle w:val="TAC"/>
              <w:rPr>
                <w:lang w:eastAsia="zh-CN"/>
              </w:rPr>
            </w:pPr>
            <w:r w:rsidRPr="005A029E">
              <w:rPr>
                <w:lang w:eastAsia="zh-CN"/>
              </w:rPr>
              <w:t>0</w:t>
            </w:r>
          </w:p>
        </w:tc>
      </w:tr>
      <w:tr w:rsidR="00B14468" w:rsidRPr="005A029E" w14:paraId="0B4F590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A69E1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0ABF0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503D7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210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6830479" w14:textId="77777777" w:rsidR="00B14468" w:rsidRPr="005A029E" w:rsidRDefault="00B14468" w:rsidP="00171DD6">
            <w:pPr>
              <w:pStyle w:val="TAC"/>
              <w:rPr>
                <w:lang w:eastAsia="zh-CN"/>
              </w:rPr>
            </w:pPr>
          </w:p>
        </w:tc>
      </w:tr>
      <w:tr w:rsidR="00B14468" w:rsidRPr="005A029E" w14:paraId="510ED47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16DE1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53314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968D04"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CC7F0" w14:textId="77777777" w:rsidR="00B14468" w:rsidRPr="005A029E" w:rsidRDefault="00B14468" w:rsidP="00171DD6">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697F3B32" w14:textId="77777777" w:rsidR="00B14468" w:rsidRPr="005A029E" w:rsidRDefault="00B14468" w:rsidP="00171DD6">
            <w:pPr>
              <w:pStyle w:val="TAC"/>
              <w:rPr>
                <w:lang w:eastAsia="zh-CN"/>
              </w:rPr>
            </w:pPr>
          </w:p>
        </w:tc>
      </w:tr>
      <w:tr w:rsidR="00B14468" w:rsidRPr="005A029E" w14:paraId="001565A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0FAABC2" w14:textId="77777777" w:rsidR="00B14468" w:rsidRPr="005A029E" w:rsidRDefault="00B14468" w:rsidP="00171DD6">
            <w:pPr>
              <w:pStyle w:val="TAC"/>
            </w:pPr>
            <w:r w:rsidRPr="005A029E">
              <w:t>CA_n48A-n66A-n260I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9BFDFA"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5A6B4B1E"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2D9BE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3F81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116325" w14:textId="77777777" w:rsidR="00B14468" w:rsidRPr="005A029E" w:rsidRDefault="00B14468" w:rsidP="00171DD6">
            <w:pPr>
              <w:pStyle w:val="TAC"/>
              <w:rPr>
                <w:lang w:eastAsia="zh-CN"/>
              </w:rPr>
            </w:pPr>
            <w:r w:rsidRPr="005A029E">
              <w:rPr>
                <w:lang w:eastAsia="zh-CN"/>
              </w:rPr>
              <w:t>0</w:t>
            </w:r>
          </w:p>
        </w:tc>
      </w:tr>
      <w:tr w:rsidR="00B14468" w:rsidRPr="005A029E" w14:paraId="4BAE63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E957A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D4DDB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4B7FFE"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EF1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1D53711" w14:textId="77777777" w:rsidR="00B14468" w:rsidRPr="005A029E" w:rsidRDefault="00B14468" w:rsidP="00171DD6">
            <w:pPr>
              <w:pStyle w:val="TAC"/>
              <w:rPr>
                <w:lang w:eastAsia="zh-CN"/>
              </w:rPr>
            </w:pPr>
          </w:p>
        </w:tc>
      </w:tr>
      <w:tr w:rsidR="00B14468" w:rsidRPr="005A029E" w14:paraId="31CF972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2E63B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B4BD4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CEE7A6"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99961" w14:textId="77777777" w:rsidR="00B14468" w:rsidRPr="005A029E" w:rsidRDefault="00B14468" w:rsidP="00171DD6">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7D9E026A" w14:textId="77777777" w:rsidR="00B14468" w:rsidRPr="005A029E" w:rsidRDefault="00B14468" w:rsidP="00171DD6">
            <w:pPr>
              <w:pStyle w:val="TAC"/>
              <w:rPr>
                <w:lang w:eastAsia="zh-CN"/>
              </w:rPr>
            </w:pPr>
          </w:p>
        </w:tc>
      </w:tr>
      <w:tr w:rsidR="00B14468" w:rsidRPr="005A029E" w14:paraId="4AE3D60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E70D70" w14:textId="77777777" w:rsidR="00B14468" w:rsidRPr="005A029E" w:rsidRDefault="00B14468" w:rsidP="00171DD6">
            <w:pPr>
              <w:pStyle w:val="TAC"/>
            </w:pPr>
            <w:r w:rsidRPr="005A029E">
              <w:t>CA_n48A-n66A-n260J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1FB39BC"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DE2B60B"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6E882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B31C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61ED92" w14:textId="77777777" w:rsidR="00B14468" w:rsidRPr="005A029E" w:rsidRDefault="00B14468" w:rsidP="00171DD6">
            <w:pPr>
              <w:pStyle w:val="TAC"/>
              <w:rPr>
                <w:lang w:eastAsia="zh-CN"/>
              </w:rPr>
            </w:pPr>
            <w:r w:rsidRPr="005A029E">
              <w:rPr>
                <w:lang w:eastAsia="zh-CN"/>
              </w:rPr>
              <w:t>0</w:t>
            </w:r>
          </w:p>
        </w:tc>
      </w:tr>
      <w:tr w:rsidR="00B14468" w:rsidRPr="005A029E" w14:paraId="69784DB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978CA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FC045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403CE0"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361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963EC97" w14:textId="77777777" w:rsidR="00B14468" w:rsidRPr="005A029E" w:rsidRDefault="00B14468" w:rsidP="00171DD6">
            <w:pPr>
              <w:pStyle w:val="TAC"/>
              <w:rPr>
                <w:lang w:eastAsia="zh-CN"/>
              </w:rPr>
            </w:pPr>
          </w:p>
        </w:tc>
      </w:tr>
      <w:tr w:rsidR="00B14468" w:rsidRPr="005A029E" w14:paraId="6FA3D91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4994A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D7E51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7B8B54"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DA5F" w14:textId="77777777" w:rsidR="00B14468" w:rsidRPr="005A029E" w:rsidRDefault="00B14468" w:rsidP="00171DD6">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7B726BF0" w14:textId="77777777" w:rsidR="00B14468" w:rsidRPr="005A029E" w:rsidRDefault="00B14468" w:rsidP="00171DD6">
            <w:pPr>
              <w:pStyle w:val="TAC"/>
              <w:rPr>
                <w:lang w:eastAsia="zh-CN"/>
              </w:rPr>
            </w:pPr>
          </w:p>
        </w:tc>
      </w:tr>
      <w:tr w:rsidR="00B14468" w:rsidRPr="005A029E" w14:paraId="1FDCAB2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BCC076A" w14:textId="77777777" w:rsidR="00B14468" w:rsidRPr="005A029E" w:rsidRDefault="00B14468" w:rsidP="00171DD6">
            <w:pPr>
              <w:pStyle w:val="TAC"/>
            </w:pPr>
            <w:r w:rsidRPr="005A029E">
              <w:t>CA_n48A-n66A-n260K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D457966"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4D4F1CB0"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0C759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7D9AD"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36A81F" w14:textId="77777777" w:rsidR="00B14468" w:rsidRPr="005A029E" w:rsidRDefault="00B14468" w:rsidP="00171DD6">
            <w:pPr>
              <w:pStyle w:val="TAC"/>
              <w:rPr>
                <w:lang w:eastAsia="zh-CN"/>
              </w:rPr>
            </w:pPr>
            <w:r w:rsidRPr="005A029E">
              <w:rPr>
                <w:lang w:eastAsia="zh-CN"/>
              </w:rPr>
              <w:t>0</w:t>
            </w:r>
          </w:p>
        </w:tc>
      </w:tr>
      <w:tr w:rsidR="00B14468" w:rsidRPr="005A029E" w14:paraId="2739047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9E63E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A6BC7B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D8E0C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4792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218A9DB" w14:textId="77777777" w:rsidR="00B14468" w:rsidRPr="005A029E" w:rsidRDefault="00B14468" w:rsidP="00171DD6">
            <w:pPr>
              <w:pStyle w:val="TAC"/>
              <w:rPr>
                <w:lang w:eastAsia="zh-CN"/>
              </w:rPr>
            </w:pPr>
          </w:p>
        </w:tc>
      </w:tr>
      <w:tr w:rsidR="00B14468" w:rsidRPr="005A029E" w14:paraId="271C736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6DDF4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1BF65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C66D5A"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F860" w14:textId="77777777" w:rsidR="00B14468" w:rsidRPr="005A029E" w:rsidRDefault="00B14468" w:rsidP="00171DD6">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290E5D42" w14:textId="77777777" w:rsidR="00B14468" w:rsidRPr="005A029E" w:rsidRDefault="00B14468" w:rsidP="00171DD6">
            <w:pPr>
              <w:pStyle w:val="TAC"/>
              <w:rPr>
                <w:lang w:eastAsia="zh-CN"/>
              </w:rPr>
            </w:pPr>
          </w:p>
        </w:tc>
      </w:tr>
      <w:tr w:rsidR="00B14468" w:rsidRPr="005A029E" w14:paraId="4D85C8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845319" w14:textId="77777777" w:rsidR="00B14468" w:rsidRPr="005A029E" w:rsidRDefault="00B14468" w:rsidP="00171DD6">
            <w:pPr>
              <w:pStyle w:val="TAC"/>
            </w:pPr>
            <w:r w:rsidRPr="005A029E">
              <w:t>CA_n48A-n66A-n260L</w:t>
            </w:r>
          </w:p>
        </w:tc>
        <w:tc>
          <w:tcPr>
            <w:tcW w:w="2643" w:type="dxa"/>
            <w:tcBorders>
              <w:top w:val="single" w:sz="4" w:space="0" w:color="auto"/>
              <w:left w:val="single" w:sz="4" w:space="0" w:color="auto"/>
              <w:bottom w:val="nil"/>
              <w:right w:val="single" w:sz="4" w:space="0" w:color="auto"/>
            </w:tcBorders>
            <w:shd w:val="clear" w:color="auto" w:fill="auto"/>
            <w:vAlign w:val="center"/>
          </w:tcPr>
          <w:p w14:paraId="3474924A"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771D012A"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C291C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E8FB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BC9AA7" w14:textId="77777777" w:rsidR="00B14468" w:rsidRPr="005A029E" w:rsidRDefault="00B14468" w:rsidP="00171DD6">
            <w:pPr>
              <w:pStyle w:val="TAC"/>
              <w:rPr>
                <w:lang w:eastAsia="zh-CN"/>
              </w:rPr>
            </w:pPr>
            <w:r w:rsidRPr="005A029E">
              <w:rPr>
                <w:lang w:eastAsia="zh-CN"/>
              </w:rPr>
              <w:t>0</w:t>
            </w:r>
          </w:p>
        </w:tc>
      </w:tr>
      <w:tr w:rsidR="00B14468" w:rsidRPr="005A029E" w14:paraId="77C5228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06E27F9"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D00356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0C8D60"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6C2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A78CFB5" w14:textId="77777777" w:rsidR="00B14468" w:rsidRPr="005A029E" w:rsidRDefault="00B14468" w:rsidP="00171DD6">
            <w:pPr>
              <w:pStyle w:val="TAC"/>
              <w:rPr>
                <w:lang w:eastAsia="zh-CN"/>
              </w:rPr>
            </w:pPr>
          </w:p>
        </w:tc>
      </w:tr>
      <w:tr w:rsidR="00B14468" w:rsidRPr="005A029E" w14:paraId="4CF8222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0CB6638"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1D5AD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33DF66"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E237E" w14:textId="77777777" w:rsidR="00B14468" w:rsidRPr="005A029E" w:rsidRDefault="00B14468" w:rsidP="00171DD6">
            <w:pPr>
              <w:pStyle w:val="TAC"/>
              <w:rPr>
                <w:lang w:val="en-US" w:bidi="ar"/>
              </w:rPr>
            </w:pPr>
            <w:r w:rsidRPr="005A029E">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749801" w14:textId="77777777" w:rsidR="00B14468" w:rsidRPr="005A029E" w:rsidRDefault="00B14468" w:rsidP="00171DD6">
            <w:pPr>
              <w:pStyle w:val="TAC"/>
              <w:rPr>
                <w:lang w:eastAsia="zh-CN"/>
              </w:rPr>
            </w:pPr>
          </w:p>
        </w:tc>
      </w:tr>
      <w:tr w:rsidR="00B14468" w:rsidRPr="005A029E" w14:paraId="7DA43E4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43DA95" w14:textId="77777777" w:rsidR="00B14468" w:rsidRPr="005A029E" w:rsidRDefault="00B14468" w:rsidP="00171DD6">
            <w:pPr>
              <w:pStyle w:val="TAC"/>
            </w:pPr>
            <w:r w:rsidRPr="005A029E">
              <w:t>CA_n48A-n66A-n260M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2575D9"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3C26D901"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5FC6A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556A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EA17EA" w14:textId="77777777" w:rsidR="00B14468" w:rsidRPr="005A029E" w:rsidRDefault="00B14468" w:rsidP="00171DD6">
            <w:pPr>
              <w:pStyle w:val="TAC"/>
              <w:rPr>
                <w:lang w:eastAsia="zh-CN"/>
              </w:rPr>
            </w:pPr>
            <w:r w:rsidRPr="005A029E">
              <w:rPr>
                <w:lang w:eastAsia="zh-CN"/>
              </w:rPr>
              <w:t>0</w:t>
            </w:r>
          </w:p>
        </w:tc>
      </w:tr>
      <w:tr w:rsidR="00B14468" w:rsidRPr="005A029E" w14:paraId="16CC32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F6149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7FD26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B65C3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157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72DE58D" w14:textId="77777777" w:rsidR="00B14468" w:rsidRPr="005A029E" w:rsidRDefault="00B14468" w:rsidP="00171DD6">
            <w:pPr>
              <w:pStyle w:val="TAC"/>
              <w:rPr>
                <w:lang w:eastAsia="zh-CN"/>
              </w:rPr>
            </w:pPr>
          </w:p>
        </w:tc>
      </w:tr>
      <w:tr w:rsidR="00B14468" w:rsidRPr="005A029E" w14:paraId="3712B64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AEE8E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28E07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38488A"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3B42C" w14:textId="77777777" w:rsidR="00B14468" w:rsidRPr="005A029E" w:rsidRDefault="00B14468" w:rsidP="00171DD6">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1C63ADE4" w14:textId="77777777" w:rsidR="00B14468" w:rsidRPr="005A029E" w:rsidRDefault="00B14468" w:rsidP="00171DD6">
            <w:pPr>
              <w:pStyle w:val="TAC"/>
              <w:rPr>
                <w:lang w:eastAsia="zh-CN"/>
              </w:rPr>
            </w:pPr>
          </w:p>
        </w:tc>
      </w:tr>
      <w:tr w:rsidR="00B14468" w:rsidRPr="005A029E" w14:paraId="2F2ED3E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E6BED1" w14:textId="77777777" w:rsidR="00B14468" w:rsidRPr="005A029E" w:rsidRDefault="00B14468" w:rsidP="00171DD6">
            <w:pPr>
              <w:pStyle w:val="TAC"/>
            </w:pPr>
            <w:r w:rsidRPr="005A029E">
              <w:t>CA_n48B-n66A-n260A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3344A6" w14:textId="77777777" w:rsidR="00B14468" w:rsidRPr="005A029E" w:rsidRDefault="00B14468" w:rsidP="00171DD6">
            <w:pPr>
              <w:pStyle w:val="TAC"/>
              <w:rPr>
                <w:rFonts w:cs="Arial"/>
                <w:lang w:eastAsia="zh-CN"/>
              </w:rPr>
            </w:pPr>
            <w:r w:rsidRPr="005A029E">
              <w:rPr>
                <w:rFonts w:cs="Arial"/>
                <w:lang w:eastAsia="zh-CN"/>
              </w:rPr>
              <w:t>CA_n48A-n260A</w:t>
            </w:r>
          </w:p>
          <w:p w14:paraId="17DD5D4A" w14:textId="77777777" w:rsidR="00B14468" w:rsidRPr="005A029E" w:rsidRDefault="00B14468" w:rsidP="00171DD6">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50903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94787"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F9CCB3" w14:textId="77777777" w:rsidR="00B14468" w:rsidRPr="005A029E" w:rsidRDefault="00B14468" w:rsidP="00171DD6">
            <w:pPr>
              <w:pStyle w:val="TAC"/>
              <w:rPr>
                <w:lang w:eastAsia="zh-CN"/>
              </w:rPr>
            </w:pPr>
            <w:r w:rsidRPr="005A029E">
              <w:rPr>
                <w:lang w:eastAsia="zh-CN"/>
              </w:rPr>
              <w:t>0</w:t>
            </w:r>
          </w:p>
        </w:tc>
      </w:tr>
      <w:tr w:rsidR="00B14468" w:rsidRPr="005A029E" w14:paraId="291FC68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834B4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ECF71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D0A5B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494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ECE3DA5" w14:textId="77777777" w:rsidR="00B14468" w:rsidRPr="005A029E" w:rsidRDefault="00B14468" w:rsidP="00171DD6">
            <w:pPr>
              <w:pStyle w:val="TAC"/>
              <w:rPr>
                <w:lang w:eastAsia="zh-CN"/>
              </w:rPr>
            </w:pPr>
          </w:p>
        </w:tc>
      </w:tr>
      <w:tr w:rsidR="00B14468" w:rsidRPr="005A029E" w14:paraId="6DC08BD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0FC58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1933B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E0E5DE"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F43F4"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A3E9400" w14:textId="77777777" w:rsidR="00B14468" w:rsidRPr="005A029E" w:rsidRDefault="00B14468" w:rsidP="00171DD6">
            <w:pPr>
              <w:pStyle w:val="TAC"/>
              <w:rPr>
                <w:lang w:eastAsia="zh-CN"/>
              </w:rPr>
            </w:pPr>
          </w:p>
        </w:tc>
      </w:tr>
      <w:tr w:rsidR="00B14468" w:rsidRPr="005A029E" w14:paraId="580CE16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C231D2" w14:textId="77777777" w:rsidR="00B14468" w:rsidRPr="005A029E" w:rsidRDefault="00B14468" w:rsidP="00171DD6">
            <w:pPr>
              <w:pStyle w:val="TAC"/>
            </w:pPr>
            <w:r w:rsidRPr="005A029E">
              <w:t>CA_n48B-n66A-n260G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FDF013"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w:t>
            </w:r>
          </w:p>
          <w:p w14:paraId="0AEFD7E1"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39977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DFE8"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61ABE8" w14:textId="77777777" w:rsidR="00B14468" w:rsidRPr="005A029E" w:rsidRDefault="00B14468" w:rsidP="00171DD6">
            <w:pPr>
              <w:pStyle w:val="TAC"/>
              <w:rPr>
                <w:lang w:eastAsia="zh-CN"/>
              </w:rPr>
            </w:pPr>
            <w:r w:rsidRPr="005A029E">
              <w:rPr>
                <w:lang w:eastAsia="zh-CN"/>
              </w:rPr>
              <w:t>0</w:t>
            </w:r>
          </w:p>
        </w:tc>
      </w:tr>
      <w:tr w:rsidR="00B14468" w:rsidRPr="005A029E" w14:paraId="664979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2F615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B6204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01C75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9681A"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92B8993" w14:textId="77777777" w:rsidR="00B14468" w:rsidRPr="005A029E" w:rsidRDefault="00B14468" w:rsidP="00171DD6">
            <w:pPr>
              <w:pStyle w:val="TAC"/>
              <w:rPr>
                <w:lang w:eastAsia="zh-CN"/>
              </w:rPr>
            </w:pPr>
          </w:p>
        </w:tc>
      </w:tr>
      <w:tr w:rsidR="00B14468" w:rsidRPr="005A029E" w14:paraId="5295878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BBD7E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057414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6FA0F4"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E5C8C" w14:textId="77777777" w:rsidR="00B14468" w:rsidRPr="005A029E" w:rsidRDefault="00B14468" w:rsidP="00171DD6">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69B151A1" w14:textId="77777777" w:rsidR="00B14468" w:rsidRPr="005A029E" w:rsidRDefault="00B14468" w:rsidP="00171DD6">
            <w:pPr>
              <w:pStyle w:val="TAC"/>
              <w:rPr>
                <w:lang w:eastAsia="zh-CN"/>
              </w:rPr>
            </w:pPr>
          </w:p>
        </w:tc>
      </w:tr>
      <w:tr w:rsidR="00B14468" w:rsidRPr="005A029E" w14:paraId="7401A8A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7DDB94" w14:textId="77777777" w:rsidR="00B14468" w:rsidRPr="005A029E" w:rsidRDefault="00B14468" w:rsidP="00171DD6">
            <w:pPr>
              <w:pStyle w:val="TAC"/>
            </w:pPr>
            <w:r w:rsidRPr="005A029E">
              <w:t>CA_n48B-n66A-n260H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5D8ECF"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w:t>
            </w:r>
          </w:p>
          <w:p w14:paraId="503C976E"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8A371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6F48"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69F5A5" w14:textId="77777777" w:rsidR="00B14468" w:rsidRPr="005A029E" w:rsidRDefault="00B14468" w:rsidP="00171DD6">
            <w:pPr>
              <w:pStyle w:val="TAC"/>
              <w:rPr>
                <w:lang w:eastAsia="zh-CN"/>
              </w:rPr>
            </w:pPr>
            <w:r w:rsidRPr="005A029E">
              <w:rPr>
                <w:lang w:eastAsia="zh-CN"/>
              </w:rPr>
              <w:t>0</w:t>
            </w:r>
          </w:p>
        </w:tc>
      </w:tr>
      <w:tr w:rsidR="00B14468" w:rsidRPr="005A029E" w14:paraId="672D204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AF4C0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05A30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4B492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3788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7738E76" w14:textId="77777777" w:rsidR="00B14468" w:rsidRPr="005A029E" w:rsidRDefault="00B14468" w:rsidP="00171DD6">
            <w:pPr>
              <w:pStyle w:val="TAC"/>
              <w:rPr>
                <w:lang w:eastAsia="zh-CN"/>
              </w:rPr>
            </w:pPr>
          </w:p>
        </w:tc>
      </w:tr>
      <w:tr w:rsidR="00B14468" w:rsidRPr="005A029E" w14:paraId="7D9D093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3C431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E6E0D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4D3C66"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30526" w14:textId="77777777" w:rsidR="00B14468" w:rsidRPr="005A029E" w:rsidRDefault="00B14468" w:rsidP="00171DD6">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41B95274" w14:textId="77777777" w:rsidR="00B14468" w:rsidRPr="005A029E" w:rsidRDefault="00B14468" w:rsidP="00171DD6">
            <w:pPr>
              <w:pStyle w:val="TAC"/>
              <w:rPr>
                <w:lang w:eastAsia="zh-CN"/>
              </w:rPr>
            </w:pPr>
          </w:p>
        </w:tc>
      </w:tr>
      <w:tr w:rsidR="00B14468" w:rsidRPr="005A029E" w14:paraId="31326EA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C76DA4C" w14:textId="77777777" w:rsidR="00B14468" w:rsidRPr="005A029E" w:rsidRDefault="00B14468" w:rsidP="00171DD6">
            <w:pPr>
              <w:pStyle w:val="TAC"/>
            </w:pPr>
            <w:r w:rsidRPr="005A029E">
              <w:t>CA_n48B-n66A-n260I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A15752"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369FCA18"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18C46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5F8E"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88ABC4" w14:textId="77777777" w:rsidR="00B14468" w:rsidRPr="005A029E" w:rsidRDefault="00B14468" w:rsidP="00171DD6">
            <w:pPr>
              <w:pStyle w:val="TAC"/>
              <w:rPr>
                <w:lang w:eastAsia="zh-CN"/>
              </w:rPr>
            </w:pPr>
            <w:r w:rsidRPr="005A029E">
              <w:rPr>
                <w:lang w:eastAsia="zh-CN"/>
              </w:rPr>
              <w:t>0</w:t>
            </w:r>
          </w:p>
        </w:tc>
      </w:tr>
      <w:tr w:rsidR="00B14468" w:rsidRPr="005A029E" w14:paraId="18C4903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CC889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A1B77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09292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8DF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B02E2D3" w14:textId="77777777" w:rsidR="00B14468" w:rsidRPr="005A029E" w:rsidRDefault="00B14468" w:rsidP="00171DD6">
            <w:pPr>
              <w:pStyle w:val="TAC"/>
              <w:rPr>
                <w:lang w:eastAsia="zh-CN"/>
              </w:rPr>
            </w:pPr>
          </w:p>
        </w:tc>
      </w:tr>
      <w:tr w:rsidR="00B14468" w:rsidRPr="005A029E" w14:paraId="651331E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DE815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142F1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5F21FB"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5C80" w14:textId="77777777" w:rsidR="00B14468" w:rsidRPr="005A029E" w:rsidRDefault="00B14468" w:rsidP="00171DD6">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3A944476" w14:textId="77777777" w:rsidR="00B14468" w:rsidRPr="005A029E" w:rsidRDefault="00B14468" w:rsidP="00171DD6">
            <w:pPr>
              <w:pStyle w:val="TAC"/>
              <w:rPr>
                <w:lang w:eastAsia="zh-CN"/>
              </w:rPr>
            </w:pPr>
          </w:p>
        </w:tc>
      </w:tr>
      <w:tr w:rsidR="00B14468" w:rsidRPr="005A029E" w14:paraId="34A7FA7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6ED00D" w14:textId="77777777" w:rsidR="00B14468" w:rsidRPr="005A029E" w:rsidRDefault="00B14468" w:rsidP="00171DD6">
            <w:pPr>
              <w:pStyle w:val="TAC"/>
            </w:pPr>
            <w:r w:rsidRPr="005A029E">
              <w:t>CA_n48B-n66A-n260J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3047BC"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013CB5F1"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1C8C5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0720C"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63FB2F" w14:textId="77777777" w:rsidR="00B14468" w:rsidRPr="005A029E" w:rsidRDefault="00B14468" w:rsidP="00171DD6">
            <w:pPr>
              <w:pStyle w:val="TAC"/>
              <w:rPr>
                <w:lang w:eastAsia="zh-CN"/>
              </w:rPr>
            </w:pPr>
            <w:r w:rsidRPr="005A029E">
              <w:rPr>
                <w:lang w:eastAsia="zh-CN"/>
              </w:rPr>
              <w:t>0</w:t>
            </w:r>
          </w:p>
        </w:tc>
      </w:tr>
      <w:tr w:rsidR="00B14468" w:rsidRPr="005A029E" w14:paraId="2F51F7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40E58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3B313C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0ADD6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BF10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B9D5F4" w14:textId="77777777" w:rsidR="00B14468" w:rsidRPr="005A029E" w:rsidRDefault="00B14468" w:rsidP="00171DD6">
            <w:pPr>
              <w:pStyle w:val="TAC"/>
              <w:rPr>
                <w:lang w:eastAsia="zh-CN"/>
              </w:rPr>
            </w:pPr>
          </w:p>
        </w:tc>
      </w:tr>
      <w:tr w:rsidR="00B14468" w:rsidRPr="005A029E" w14:paraId="47DD5FC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A3729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70B25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77CF56"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9F494" w14:textId="77777777" w:rsidR="00B14468" w:rsidRPr="005A029E" w:rsidRDefault="00B14468" w:rsidP="00171DD6">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4A089F8A" w14:textId="77777777" w:rsidR="00B14468" w:rsidRPr="005A029E" w:rsidRDefault="00B14468" w:rsidP="00171DD6">
            <w:pPr>
              <w:pStyle w:val="TAC"/>
              <w:rPr>
                <w:lang w:eastAsia="zh-CN"/>
              </w:rPr>
            </w:pPr>
          </w:p>
        </w:tc>
      </w:tr>
      <w:tr w:rsidR="00B14468" w:rsidRPr="005A029E" w14:paraId="69BFF37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B1202E" w14:textId="77777777" w:rsidR="00B14468" w:rsidRPr="005A029E" w:rsidRDefault="00B14468" w:rsidP="00171DD6">
            <w:pPr>
              <w:pStyle w:val="TAC"/>
            </w:pPr>
            <w:r w:rsidRPr="005A029E">
              <w:t>CA_n48B-n66A-n260K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2C3CFC"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C2C52D6"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72939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E184"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3F5581" w14:textId="77777777" w:rsidR="00B14468" w:rsidRPr="005A029E" w:rsidRDefault="00B14468" w:rsidP="00171DD6">
            <w:pPr>
              <w:pStyle w:val="TAC"/>
              <w:rPr>
                <w:lang w:eastAsia="zh-CN"/>
              </w:rPr>
            </w:pPr>
            <w:r w:rsidRPr="005A029E">
              <w:rPr>
                <w:lang w:eastAsia="zh-CN"/>
              </w:rPr>
              <w:t>0</w:t>
            </w:r>
          </w:p>
        </w:tc>
      </w:tr>
      <w:tr w:rsidR="00B14468" w:rsidRPr="005A029E" w14:paraId="5195205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EB8ED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D2D46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2C0DA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5629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17506DE" w14:textId="77777777" w:rsidR="00B14468" w:rsidRPr="005A029E" w:rsidRDefault="00B14468" w:rsidP="00171DD6">
            <w:pPr>
              <w:pStyle w:val="TAC"/>
              <w:rPr>
                <w:lang w:eastAsia="zh-CN"/>
              </w:rPr>
            </w:pPr>
          </w:p>
        </w:tc>
      </w:tr>
      <w:tr w:rsidR="00B14468" w:rsidRPr="005A029E" w14:paraId="1BBFF57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07154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C7426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4BDA9C"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876A" w14:textId="77777777" w:rsidR="00B14468" w:rsidRPr="005A029E" w:rsidRDefault="00B14468" w:rsidP="00171DD6">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2F6DA0D6" w14:textId="77777777" w:rsidR="00B14468" w:rsidRPr="005A029E" w:rsidRDefault="00B14468" w:rsidP="00171DD6">
            <w:pPr>
              <w:pStyle w:val="TAC"/>
              <w:rPr>
                <w:lang w:eastAsia="zh-CN"/>
              </w:rPr>
            </w:pPr>
          </w:p>
        </w:tc>
      </w:tr>
      <w:tr w:rsidR="00B14468" w:rsidRPr="005A029E" w14:paraId="0CB3D75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392AF4" w14:textId="77777777" w:rsidR="00B14468" w:rsidRPr="005A029E" w:rsidRDefault="00B14468" w:rsidP="00171DD6">
            <w:pPr>
              <w:pStyle w:val="TAC"/>
            </w:pPr>
            <w:r w:rsidRPr="005A029E">
              <w:t>CA_n48B-n66A-n260L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31A01D"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4D871B2"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8E887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7008B"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7CCC3B" w14:textId="77777777" w:rsidR="00B14468" w:rsidRPr="005A029E" w:rsidRDefault="00B14468" w:rsidP="00171DD6">
            <w:pPr>
              <w:pStyle w:val="TAC"/>
              <w:rPr>
                <w:lang w:eastAsia="zh-CN"/>
              </w:rPr>
            </w:pPr>
            <w:r w:rsidRPr="005A029E">
              <w:rPr>
                <w:lang w:eastAsia="zh-CN"/>
              </w:rPr>
              <w:t>0</w:t>
            </w:r>
          </w:p>
        </w:tc>
      </w:tr>
      <w:tr w:rsidR="00B14468" w:rsidRPr="005A029E" w14:paraId="5A6588C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57F6C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A2D42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B2E92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6CA4B"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BAB6C45" w14:textId="77777777" w:rsidR="00B14468" w:rsidRPr="005A029E" w:rsidRDefault="00B14468" w:rsidP="00171DD6">
            <w:pPr>
              <w:pStyle w:val="TAC"/>
              <w:rPr>
                <w:lang w:eastAsia="zh-CN"/>
              </w:rPr>
            </w:pPr>
          </w:p>
        </w:tc>
      </w:tr>
      <w:tr w:rsidR="00B14468" w:rsidRPr="005A029E" w14:paraId="36E6645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3D21D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848365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5A278F"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C855F" w14:textId="77777777" w:rsidR="00B14468" w:rsidRPr="005A029E" w:rsidRDefault="00B14468" w:rsidP="00171DD6">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2B8560FC" w14:textId="77777777" w:rsidR="00B14468" w:rsidRPr="005A029E" w:rsidRDefault="00B14468" w:rsidP="00171DD6">
            <w:pPr>
              <w:pStyle w:val="TAC"/>
              <w:rPr>
                <w:lang w:eastAsia="zh-CN"/>
              </w:rPr>
            </w:pPr>
          </w:p>
        </w:tc>
      </w:tr>
      <w:tr w:rsidR="00B14468" w:rsidRPr="005A029E" w14:paraId="1996673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A4FBD5" w14:textId="77777777" w:rsidR="00B14468" w:rsidRPr="005A029E" w:rsidRDefault="00B14468" w:rsidP="00171DD6">
            <w:pPr>
              <w:pStyle w:val="TAC"/>
            </w:pPr>
            <w:r w:rsidRPr="005A029E">
              <w:t>CA_n48B-n66A-n260M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75DEF20"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9AB62D0"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FA844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72E8"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920353" w14:textId="77777777" w:rsidR="00B14468" w:rsidRPr="005A029E" w:rsidRDefault="00B14468" w:rsidP="00171DD6">
            <w:pPr>
              <w:pStyle w:val="TAC"/>
              <w:rPr>
                <w:lang w:eastAsia="zh-CN"/>
              </w:rPr>
            </w:pPr>
            <w:r w:rsidRPr="005A029E">
              <w:rPr>
                <w:lang w:eastAsia="zh-CN"/>
              </w:rPr>
              <w:t>0</w:t>
            </w:r>
          </w:p>
        </w:tc>
      </w:tr>
      <w:tr w:rsidR="00B14468" w:rsidRPr="005A029E" w14:paraId="0E012DE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02573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D88F3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FB916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583B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099F963" w14:textId="77777777" w:rsidR="00B14468" w:rsidRPr="005A029E" w:rsidRDefault="00B14468" w:rsidP="00171DD6">
            <w:pPr>
              <w:pStyle w:val="TAC"/>
              <w:rPr>
                <w:lang w:eastAsia="zh-CN"/>
              </w:rPr>
            </w:pPr>
          </w:p>
        </w:tc>
      </w:tr>
      <w:tr w:rsidR="00B14468" w:rsidRPr="005A029E" w14:paraId="6BABD32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4994D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E0956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CFCC29"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80886" w14:textId="77777777" w:rsidR="00B14468" w:rsidRPr="005A029E" w:rsidRDefault="00B14468" w:rsidP="00171DD6">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35CBEF65" w14:textId="77777777" w:rsidR="00B14468" w:rsidRPr="005A029E" w:rsidRDefault="00B14468" w:rsidP="00171DD6">
            <w:pPr>
              <w:pStyle w:val="TAC"/>
              <w:rPr>
                <w:lang w:eastAsia="zh-CN"/>
              </w:rPr>
            </w:pPr>
          </w:p>
        </w:tc>
      </w:tr>
      <w:tr w:rsidR="00B14468" w:rsidRPr="005A029E" w14:paraId="63D01DA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CF5FDF" w14:textId="77777777" w:rsidR="00B14468" w:rsidRPr="005A029E" w:rsidRDefault="00B14468" w:rsidP="00171DD6">
            <w:pPr>
              <w:pStyle w:val="TAC"/>
            </w:pPr>
            <w:r w:rsidRPr="005A029E">
              <w:t>CA_n48(2A)-n66A-n260A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9DC18E" w14:textId="77777777" w:rsidR="00B14468" w:rsidRPr="005A029E" w:rsidRDefault="00B14468" w:rsidP="00171DD6">
            <w:pPr>
              <w:pStyle w:val="TAC"/>
              <w:rPr>
                <w:rFonts w:cs="Arial"/>
                <w:lang w:eastAsia="zh-CN"/>
              </w:rPr>
            </w:pPr>
            <w:r w:rsidRPr="005A029E">
              <w:rPr>
                <w:rFonts w:cs="Arial"/>
                <w:lang w:eastAsia="zh-CN"/>
              </w:rPr>
              <w:t>CA_n48A-n260A</w:t>
            </w:r>
          </w:p>
          <w:p w14:paraId="361752BB" w14:textId="77777777" w:rsidR="00B14468" w:rsidRPr="005A029E" w:rsidRDefault="00B14468" w:rsidP="00171DD6">
            <w:pPr>
              <w:pStyle w:val="TAC"/>
              <w:rPr>
                <w:rFonts w:cs="Arial"/>
                <w:lang w:eastAsia="zh-CN"/>
              </w:rPr>
            </w:pPr>
            <w:r w:rsidRPr="005A029E">
              <w:rPr>
                <w:rFonts w:cs="Arial"/>
                <w:lang w:eastAsia="zh-CN"/>
              </w:rPr>
              <w:t>CA_n66A-n260A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CDAA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821D3"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0682AE" w14:textId="77777777" w:rsidR="00B14468" w:rsidRPr="005A029E" w:rsidRDefault="00B14468" w:rsidP="00171DD6">
            <w:pPr>
              <w:pStyle w:val="TAC"/>
              <w:rPr>
                <w:lang w:eastAsia="zh-CN"/>
              </w:rPr>
            </w:pPr>
            <w:r w:rsidRPr="005A029E">
              <w:rPr>
                <w:lang w:eastAsia="zh-CN"/>
              </w:rPr>
              <w:t>0</w:t>
            </w:r>
          </w:p>
        </w:tc>
      </w:tr>
      <w:tr w:rsidR="00B14468" w:rsidRPr="005A029E" w14:paraId="05C6FF1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20F9F8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691AB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33FD8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424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FA7DC9C" w14:textId="77777777" w:rsidR="00B14468" w:rsidRPr="005A029E" w:rsidRDefault="00B14468" w:rsidP="00171DD6">
            <w:pPr>
              <w:pStyle w:val="TAC"/>
              <w:rPr>
                <w:lang w:eastAsia="zh-CN"/>
              </w:rPr>
            </w:pPr>
          </w:p>
        </w:tc>
      </w:tr>
      <w:tr w:rsidR="00B14468" w:rsidRPr="005A029E" w14:paraId="0CFC69C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35454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AFEE3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538981"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EF08E"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4EF577F" w14:textId="77777777" w:rsidR="00B14468" w:rsidRPr="005A029E" w:rsidRDefault="00B14468" w:rsidP="00171DD6">
            <w:pPr>
              <w:pStyle w:val="TAC"/>
              <w:rPr>
                <w:lang w:eastAsia="zh-CN"/>
              </w:rPr>
            </w:pPr>
          </w:p>
        </w:tc>
      </w:tr>
      <w:tr w:rsidR="00B14468" w:rsidRPr="005A029E" w14:paraId="4C8AA79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737599" w14:textId="77777777" w:rsidR="00B14468" w:rsidRPr="005A029E" w:rsidRDefault="00B14468" w:rsidP="00171DD6">
            <w:pPr>
              <w:pStyle w:val="TAC"/>
            </w:pPr>
            <w:r w:rsidRPr="005A029E">
              <w:t>CA_n48(2A)-n66A-n260G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735B27"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w:t>
            </w:r>
          </w:p>
          <w:p w14:paraId="467CC893"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278E5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5866"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728351F" w14:textId="77777777" w:rsidR="00B14468" w:rsidRPr="005A029E" w:rsidRDefault="00B14468" w:rsidP="00171DD6">
            <w:pPr>
              <w:pStyle w:val="TAC"/>
              <w:rPr>
                <w:lang w:eastAsia="zh-CN"/>
              </w:rPr>
            </w:pPr>
            <w:r w:rsidRPr="005A029E">
              <w:rPr>
                <w:lang w:eastAsia="zh-CN"/>
              </w:rPr>
              <w:t>0</w:t>
            </w:r>
          </w:p>
        </w:tc>
      </w:tr>
      <w:tr w:rsidR="00B14468" w:rsidRPr="005A029E" w14:paraId="360E18C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4C816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0D510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EAD9F5"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8400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C7C4274" w14:textId="77777777" w:rsidR="00B14468" w:rsidRPr="005A029E" w:rsidRDefault="00B14468" w:rsidP="00171DD6">
            <w:pPr>
              <w:pStyle w:val="TAC"/>
              <w:rPr>
                <w:lang w:eastAsia="zh-CN"/>
              </w:rPr>
            </w:pPr>
          </w:p>
        </w:tc>
      </w:tr>
      <w:tr w:rsidR="00B14468" w:rsidRPr="005A029E" w14:paraId="6969554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D8A24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2D6EC9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3F326D"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E43DC" w14:textId="77777777" w:rsidR="00B14468" w:rsidRPr="005A029E" w:rsidRDefault="00B14468" w:rsidP="00171DD6">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77FE149A" w14:textId="77777777" w:rsidR="00B14468" w:rsidRPr="005A029E" w:rsidRDefault="00B14468" w:rsidP="00171DD6">
            <w:pPr>
              <w:pStyle w:val="TAC"/>
              <w:rPr>
                <w:lang w:eastAsia="zh-CN"/>
              </w:rPr>
            </w:pPr>
          </w:p>
        </w:tc>
      </w:tr>
      <w:tr w:rsidR="00B14468" w:rsidRPr="005A029E" w14:paraId="0189379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FA4078" w14:textId="77777777" w:rsidR="00B14468" w:rsidRPr="005A029E" w:rsidRDefault="00B14468" w:rsidP="00171DD6">
            <w:pPr>
              <w:pStyle w:val="TAC"/>
            </w:pPr>
            <w:r w:rsidRPr="005A029E">
              <w:t>CA_n48(2A)-n66A-n260H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387F8BD"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w:t>
            </w:r>
          </w:p>
          <w:p w14:paraId="125E2688"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F8E7E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5611C"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CB40FF" w14:textId="77777777" w:rsidR="00B14468" w:rsidRPr="005A029E" w:rsidRDefault="00B14468" w:rsidP="00171DD6">
            <w:pPr>
              <w:pStyle w:val="TAC"/>
              <w:rPr>
                <w:lang w:eastAsia="zh-CN"/>
              </w:rPr>
            </w:pPr>
            <w:r w:rsidRPr="005A029E">
              <w:rPr>
                <w:lang w:eastAsia="zh-CN"/>
              </w:rPr>
              <w:t>0</w:t>
            </w:r>
          </w:p>
        </w:tc>
      </w:tr>
      <w:tr w:rsidR="00B14468" w:rsidRPr="005A029E" w14:paraId="4F36B30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26D4E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C37AF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51262A"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205E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819574C" w14:textId="77777777" w:rsidR="00B14468" w:rsidRPr="005A029E" w:rsidRDefault="00B14468" w:rsidP="00171DD6">
            <w:pPr>
              <w:pStyle w:val="TAC"/>
              <w:rPr>
                <w:lang w:eastAsia="zh-CN"/>
              </w:rPr>
            </w:pPr>
          </w:p>
        </w:tc>
      </w:tr>
      <w:tr w:rsidR="00B14468" w:rsidRPr="005A029E" w14:paraId="0E6D57A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8025F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3DFEB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61F8AB"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D87ED" w14:textId="77777777" w:rsidR="00B14468" w:rsidRPr="005A029E" w:rsidRDefault="00B14468" w:rsidP="00171DD6">
            <w:pPr>
              <w:pStyle w:val="TAC"/>
              <w:rPr>
                <w:lang w:val="en-US" w:bidi="ar"/>
              </w:rPr>
            </w:pPr>
            <w:r w:rsidRPr="005A029E">
              <w:rPr>
                <w:lang w:val="en-US" w:bidi="ar"/>
              </w:rPr>
              <w:t>CA_n260H</w:t>
            </w:r>
          </w:p>
        </w:tc>
        <w:tc>
          <w:tcPr>
            <w:tcW w:w="1573" w:type="dxa"/>
            <w:tcBorders>
              <w:top w:val="nil"/>
              <w:left w:val="single" w:sz="4" w:space="0" w:color="auto"/>
              <w:bottom w:val="nil"/>
              <w:right w:val="single" w:sz="4" w:space="0" w:color="auto"/>
            </w:tcBorders>
            <w:shd w:val="clear" w:color="auto" w:fill="auto"/>
            <w:vAlign w:val="center"/>
          </w:tcPr>
          <w:p w14:paraId="2DA42D5F" w14:textId="77777777" w:rsidR="00B14468" w:rsidRPr="005A029E" w:rsidRDefault="00B14468" w:rsidP="00171DD6">
            <w:pPr>
              <w:pStyle w:val="TAC"/>
              <w:rPr>
                <w:lang w:eastAsia="zh-CN"/>
              </w:rPr>
            </w:pPr>
          </w:p>
        </w:tc>
      </w:tr>
      <w:tr w:rsidR="00B14468" w:rsidRPr="005A029E" w14:paraId="0ADED9D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3C955BD" w14:textId="77777777" w:rsidR="00B14468" w:rsidRPr="005A029E" w:rsidRDefault="00B14468" w:rsidP="00171DD6">
            <w:pPr>
              <w:pStyle w:val="TAC"/>
            </w:pPr>
            <w:r w:rsidRPr="005A029E">
              <w:t>CA_n48(2A)-n66A-n260I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EAF33D"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9823681"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71ABB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4B008"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71F55E" w14:textId="77777777" w:rsidR="00B14468" w:rsidRPr="005A029E" w:rsidRDefault="00B14468" w:rsidP="00171DD6">
            <w:pPr>
              <w:pStyle w:val="TAC"/>
              <w:rPr>
                <w:lang w:eastAsia="zh-CN"/>
              </w:rPr>
            </w:pPr>
            <w:r w:rsidRPr="005A029E">
              <w:rPr>
                <w:lang w:eastAsia="zh-CN"/>
              </w:rPr>
              <w:t>0</w:t>
            </w:r>
          </w:p>
        </w:tc>
      </w:tr>
      <w:tr w:rsidR="00B14468" w:rsidRPr="005A029E" w14:paraId="1ECB313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257B38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8FBC4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37C9E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8E33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C421923" w14:textId="77777777" w:rsidR="00B14468" w:rsidRPr="005A029E" w:rsidRDefault="00B14468" w:rsidP="00171DD6">
            <w:pPr>
              <w:pStyle w:val="TAC"/>
              <w:rPr>
                <w:lang w:eastAsia="zh-CN"/>
              </w:rPr>
            </w:pPr>
          </w:p>
        </w:tc>
      </w:tr>
      <w:tr w:rsidR="00B14468" w:rsidRPr="005A029E" w14:paraId="2B054E9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2C4BE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696C0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616977"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9A74" w14:textId="77777777" w:rsidR="00B14468" w:rsidRPr="005A029E" w:rsidRDefault="00B14468" w:rsidP="00171DD6">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518D0BAA" w14:textId="77777777" w:rsidR="00B14468" w:rsidRPr="005A029E" w:rsidRDefault="00B14468" w:rsidP="00171DD6">
            <w:pPr>
              <w:pStyle w:val="TAC"/>
              <w:rPr>
                <w:lang w:eastAsia="zh-CN"/>
              </w:rPr>
            </w:pPr>
          </w:p>
        </w:tc>
      </w:tr>
      <w:tr w:rsidR="00B14468" w:rsidRPr="005A029E" w14:paraId="1452918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A4C024" w14:textId="77777777" w:rsidR="00B14468" w:rsidRPr="005A029E" w:rsidRDefault="00B14468" w:rsidP="00171DD6">
            <w:pPr>
              <w:pStyle w:val="TAC"/>
            </w:pPr>
            <w:r w:rsidRPr="005A029E">
              <w:t>CA_n48(2A)-n66A-n260J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6BCAEB"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6E5468CB"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45224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618B"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EAFF58" w14:textId="77777777" w:rsidR="00B14468" w:rsidRPr="005A029E" w:rsidRDefault="00B14468" w:rsidP="00171DD6">
            <w:pPr>
              <w:pStyle w:val="TAC"/>
              <w:rPr>
                <w:lang w:eastAsia="zh-CN"/>
              </w:rPr>
            </w:pPr>
            <w:r w:rsidRPr="005A029E">
              <w:rPr>
                <w:lang w:eastAsia="zh-CN"/>
              </w:rPr>
              <w:t>0</w:t>
            </w:r>
          </w:p>
        </w:tc>
      </w:tr>
      <w:tr w:rsidR="00B14468" w:rsidRPr="005A029E" w14:paraId="100FAC8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A601F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A57E3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E749D6"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726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18DE28" w14:textId="77777777" w:rsidR="00B14468" w:rsidRPr="005A029E" w:rsidRDefault="00B14468" w:rsidP="00171DD6">
            <w:pPr>
              <w:pStyle w:val="TAC"/>
              <w:rPr>
                <w:lang w:eastAsia="zh-CN"/>
              </w:rPr>
            </w:pPr>
          </w:p>
        </w:tc>
      </w:tr>
      <w:tr w:rsidR="00B14468" w:rsidRPr="005A029E" w14:paraId="21B3319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5A849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9D94F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695240"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53EC2" w14:textId="77777777" w:rsidR="00B14468" w:rsidRPr="005A029E" w:rsidRDefault="00B14468" w:rsidP="00171DD6">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5CC58CB0" w14:textId="77777777" w:rsidR="00B14468" w:rsidRPr="005A029E" w:rsidRDefault="00B14468" w:rsidP="00171DD6">
            <w:pPr>
              <w:pStyle w:val="TAC"/>
              <w:rPr>
                <w:lang w:eastAsia="zh-CN"/>
              </w:rPr>
            </w:pPr>
          </w:p>
        </w:tc>
      </w:tr>
      <w:tr w:rsidR="00B14468" w:rsidRPr="005A029E" w14:paraId="5D23B44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281B4FB" w14:textId="77777777" w:rsidR="00B14468" w:rsidRPr="005A029E" w:rsidRDefault="00B14468" w:rsidP="00171DD6">
            <w:pPr>
              <w:pStyle w:val="TAC"/>
            </w:pPr>
            <w:r w:rsidRPr="005A029E">
              <w:t>CA_n48(2A)-n66A-n260K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09068E"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764D5BB6"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C4452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1878"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C09BBF" w14:textId="77777777" w:rsidR="00B14468" w:rsidRPr="005A029E" w:rsidRDefault="00B14468" w:rsidP="00171DD6">
            <w:pPr>
              <w:pStyle w:val="TAC"/>
              <w:rPr>
                <w:lang w:eastAsia="zh-CN"/>
              </w:rPr>
            </w:pPr>
            <w:r w:rsidRPr="005A029E">
              <w:rPr>
                <w:lang w:eastAsia="zh-CN"/>
              </w:rPr>
              <w:t>0</w:t>
            </w:r>
          </w:p>
        </w:tc>
      </w:tr>
      <w:tr w:rsidR="00B14468" w:rsidRPr="005A029E" w14:paraId="3195ECB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C88D2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DB8D7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D01EC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A53E6"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5B165A9" w14:textId="77777777" w:rsidR="00B14468" w:rsidRPr="005A029E" w:rsidRDefault="00B14468" w:rsidP="00171DD6">
            <w:pPr>
              <w:pStyle w:val="TAC"/>
              <w:rPr>
                <w:lang w:eastAsia="zh-CN"/>
              </w:rPr>
            </w:pPr>
          </w:p>
        </w:tc>
      </w:tr>
      <w:tr w:rsidR="00B14468" w:rsidRPr="005A029E" w14:paraId="57D759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A63C8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6C2AE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B5E9E8"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3FE5" w14:textId="77777777" w:rsidR="00B14468" w:rsidRPr="005A029E" w:rsidRDefault="00B14468" w:rsidP="00171DD6">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322F337F" w14:textId="77777777" w:rsidR="00B14468" w:rsidRPr="005A029E" w:rsidRDefault="00B14468" w:rsidP="00171DD6">
            <w:pPr>
              <w:pStyle w:val="TAC"/>
              <w:rPr>
                <w:lang w:eastAsia="zh-CN"/>
              </w:rPr>
            </w:pPr>
          </w:p>
        </w:tc>
      </w:tr>
      <w:tr w:rsidR="00B14468" w:rsidRPr="005A029E" w14:paraId="74D526F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BA42A5B" w14:textId="77777777" w:rsidR="00B14468" w:rsidRPr="005A029E" w:rsidRDefault="00B14468" w:rsidP="00171DD6">
            <w:pPr>
              <w:pStyle w:val="TAC"/>
            </w:pPr>
            <w:r w:rsidRPr="005A029E">
              <w:t>CA_n48(2A)-n66A-n260L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F9D107"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01D4F002"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0836D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DE10F"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21FB0F9" w14:textId="77777777" w:rsidR="00B14468" w:rsidRPr="005A029E" w:rsidRDefault="00B14468" w:rsidP="00171DD6">
            <w:pPr>
              <w:pStyle w:val="TAC"/>
              <w:rPr>
                <w:lang w:eastAsia="zh-CN"/>
              </w:rPr>
            </w:pPr>
            <w:r w:rsidRPr="005A029E">
              <w:rPr>
                <w:lang w:eastAsia="zh-CN"/>
              </w:rPr>
              <w:t>0</w:t>
            </w:r>
          </w:p>
        </w:tc>
      </w:tr>
      <w:tr w:rsidR="00B14468" w:rsidRPr="005A029E" w14:paraId="3AD00B2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44716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CC0362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E9F13A"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7F1FF"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06B98C2" w14:textId="77777777" w:rsidR="00B14468" w:rsidRPr="005A029E" w:rsidRDefault="00B14468" w:rsidP="00171DD6">
            <w:pPr>
              <w:pStyle w:val="TAC"/>
              <w:rPr>
                <w:lang w:eastAsia="zh-CN"/>
              </w:rPr>
            </w:pPr>
          </w:p>
        </w:tc>
      </w:tr>
      <w:tr w:rsidR="00B14468" w:rsidRPr="005A029E" w14:paraId="5CA1F32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48348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14EDA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EEC145"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291D" w14:textId="77777777" w:rsidR="00B14468" w:rsidRPr="005A029E" w:rsidRDefault="00B14468" w:rsidP="00171DD6">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5D2B2E74" w14:textId="77777777" w:rsidR="00B14468" w:rsidRPr="005A029E" w:rsidRDefault="00B14468" w:rsidP="00171DD6">
            <w:pPr>
              <w:pStyle w:val="TAC"/>
              <w:rPr>
                <w:lang w:eastAsia="zh-CN"/>
              </w:rPr>
            </w:pPr>
          </w:p>
        </w:tc>
      </w:tr>
      <w:tr w:rsidR="00B14468" w:rsidRPr="005A029E" w14:paraId="4E604AC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FAF9C9" w14:textId="77777777" w:rsidR="00B14468" w:rsidRPr="005A029E" w:rsidRDefault="00B14468" w:rsidP="00171DD6">
            <w:pPr>
              <w:pStyle w:val="TAC"/>
            </w:pPr>
            <w:r w:rsidRPr="005A029E">
              <w:t>CA_n48(2A)-n66A-n260M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64D7832"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150910C0" w14:textId="77777777" w:rsidR="00B14468" w:rsidRPr="005A029E" w:rsidRDefault="00B14468" w:rsidP="00171DD6">
            <w:pPr>
              <w:pStyle w:val="TAC"/>
              <w:rPr>
                <w:rFonts w:cs="Arial"/>
                <w:lang w:eastAsia="zh-CN"/>
              </w:rPr>
            </w:pPr>
            <w:r w:rsidRPr="005A029E">
              <w:rPr>
                <w:rFonts w:cs="Arial"/>
                <w:lang w:eastAsia="zh-CN"/>
              </w:rPr>
              <w:t>CA_n66A-n260A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D44F8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B7CE1"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F29C3B" w14:textId="77777777" w:rsidR="00B14468" w:rsidRPr="005A029E" w:rsidRDefault="00B14468" w:rsidP="00171DD6">
            <w:pPr>
              <w:pStyle w:val="TAC"/>
              <w:rPr>
                <w:lang w:eastAsia="zh-CN"/>
              </w:rPr>
            </w:pPr>
            <w:r w:rsidRPr="005A029E">
              <w:rPr>
                <w:lang w:eastAsia="zh-CN"/>
              </w:rPr>
              <w:t>0</w:t>
            </w:r>
          </w:p>
        </w:tc>
      </w:tr>
      <w:tr w:rsidR="00B14468" w:rsidRPr="005A029E" w14:paraId="1B5D9DE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21180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A44BD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FE5BE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D2B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1FB28EC" w14:textId="77777777" w:rsidR="00B14468" w:rsidRPr="005A029E" w:rsidRDefault="00B14468" w:rsidP="00171DD6">
            <w:pPr>
              <w:pStyle w:val="TAC"/>
              <w:rPr>
                <w:lang w:eastAsia="zh-CN"/>
              </w:rPr>
            </w:pPr>
          </w:p>
        </w:tc>
      </w:tr>
      <w:tr w:rsidR="00B14468" w:rsidRPr="005A029E" w14:paraId="341128A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80962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0CDC6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16F9ECE"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FA69" w14:textId="77777777" w:rsidR="00B14468" w:rsidRPr="005A029E" w:rsidRDefault="00B14468" w:rsidP="00171DD6">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7C32631C" w14:textId="77777777" w:rsidR="00B14468" w:rsidRPr="005A029E" w:rsidRDefault="00B14468" w:rsidP="00171DD6">
            <w:pPr>
              <w:pStyle w:val="TAC"/>
              <w:rPr>
                <w:lang w:eastAsia="zh-CN"/>
              </w:rPr>
            </w:pPr>
          </w:p>
        </w:tc>
      </w:tr>
      <w:tr w:rsidR="00B14468" w:rsidRPr="005A029E" w14:paraId="0795313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1505AEB" w14:textId="77777777" w:rsidR="00B14468" w:rsidRPr="005A029E" w:rsidRDefault="00B14468" w:rsidP="00171DD6">
            <w:pPr>
              <w:pStyle w:val="TAC"/>
            </w:pPr>
            <w:r w:rsidRPr="005A029E">
              <w:t>CA_n48A-n66A-n261A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BCA636" w14:textId="77777777" w:rsidR="00B14468" w:rsidRPr="005A029E" w:rsidRDefault="00B14468" w:rsidP="00171DD6">
            <w:pPr>
              <w:pStyle w:val="TAC"/>
              <w:rPr>
                <w:rFonts w:cs="Arial"/>
                <w:lang w:eastAsia="zh-CN"/>
              </w:rPr>
            </w:pPr>
            <w:r w:rsidRPr="005A029E">
              <w:rPr>
                <w:rFonts w:cs="Arial"/>
                <w:lang w:eastAsia="zh-CN"/>
              </w:rPr>
              <w:t>CA_n48A-n261A</w:t>
            </w:r>
          </w:p>
          <w:p w14:paraId="2A415257"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009C9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3FD2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94D3FC" w14:textId="77777777" w:rsidR="00B14468" w:rsidRPr="005A029E" w:rsidRDefault="00B14468" w:rsidP="00171DD6">
            <w:pPr>
              <w:pStyle w:val="TAC"/>
              <w:rPr>
                <w:lang w:eastAsia="zh-CN"/>
              </w:rPr>
            </w:pPr>
            <w:r w:rsidRPr="005A029E">
              <w:rPr>
                <w:lang w:eastAsia="zh-CN"/>
              </w:rPr>
              <w:t>0</w:t>
            </w:r>
          </w:p>
        </w:tc>
      </w:tr>
      <w:tr w:rsidR="00B14468" w:rsidRPr="005A029E" w14:paraId="26DFEC8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8D7CC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F7719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CDB5A0"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DA59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A854CCB" w14:textId="77777777" w:rsidR="00B14468" w:rsidRPr="005A029E" w:rsidRDefault="00B14468" w:rsidP="00171DD6">
            <w:pPr>
              <w:pStyle w:val="TAC"/>
              <w:rPr>
                <w:lang w:eastAsia="zh-CN"/>
              </w:rPr>
            </w:pPr>
          </w:p>
        </w:tc>
      </w:tr>
      <w:tr w:rsidR="00B14468" w:rsidRPr="005A029E" w14:paraId="4F09D6A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81B64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3ACDA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F19135"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C87E7"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6D6871A" w14:textId="77777777" w:rsidR="00B14468" w:rsidRPr="005A029E" w:rsidRDefault="00B14468" w:rsidP="00171DD6">
            <w:pPr>
              <w:pStyle w:val="TAC"/>
              <w:rPr>
                <w:lang w:eastAsia="zh-CN"/>
              </w:rPr>
            </w:pPr>
          </w:p>
        </w:tc>
      </w:tr>
      <w:tr w:rsidR="00B14468" w:rsidRPr="005A029E" w14:paraId="11C4C0B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7C6EDA" w14:textId="77777777" w:rsidR="00B14468" w:rsidRPr="005A029E" w:rsidRDefault="00B14468" w:rsidP="00171DD6">
            <w:pPr>
              <w:pStyle w:val="TAC"/>
            </w:pPr>
            <w:r w:rsidRPr="005A029E">
              <w:t>CA_n48A-n66A-n261G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B5852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4DC1E87B"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00A32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0F62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6FF2DB" w14:textId="77777777" w:rsidR="00B14468" w:rsidRPr="005A029E" w:rsidRDefault="00B14468" w:rsidP="00171DD6">
            <w:pPr>
              <w:pStyle w:val="TAC"/>
              <w:rPr>
                <w:lang w:eastAsia="zh-CN"/>
              </w:rPr>
            </w:pPr>
            <w:r w:rsidRPr="005A029E">
              <w:rPr>
                <w:lang w:eastAsia="zh-CN"/>
              </w:rPr>
              <w:t>0</w:t>
            </w:r>
          </w:p>
        </w:tc>
      </w:tr>
      <w:tr w:rsidR="00B14468" w:rsidRPr="005A029E" w14:paraId="34A69B6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21B10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B921CA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6155A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0E47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CE913BB" w14:textId="77777777" w:rsidR="00B14468" w:rsidRPr="005A029E" w:rsidRDefault="00B14468" w:rsidP="00171DD6">
            <w:pPr>
              <w:pStyle w:val="TAC"/>
              <w:rPr>
                <w:lang w:eastAsia="zh-CN"/>
              </w:rPr>
            </w:pPr>
          </w:p>
        </w:tc>
      </w:tr>
      <w:tr w:rsidR="00B14468" w:rsidRPr="005A029E" w14:paraId="0525588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A4167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FF4DA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052683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E571" w14:textId="77777777" w:rsidR="00B14468" w:rsidRPr="005A029E" w:rsidRDefault="00B14468" w:rsidP="00171DD6">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1392E344" w14:textId="77777777" w:rsidR="00B14468" w:rsidRPr="005A029E" w:rsidRDefault="00B14468" w:rsidP="00171DD6">
            <w:pPr>
              <w:pStyle w:val="TAC"/>
              <w:rPr>
                <w:lang w:eastAsia="zh-CN"/>
              </w:rPr>
            </w:pPr>
          </w:p>
        </w:tc>
      </w:tr>
      <w:tr w:rsidR="00B14468" w:rsidRPr="005A029E" w14:paraId="7EFF35D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C329EA" w14:textId="77777777" w:rsidR="00B14468" w:rsidRPr="005A029E" w:rsidRDefault="00B14468" w:rsidP="00171DD6">
            <w:pPr>
              <w:pStyle w:val="TAC"/>
            </w:pPr>
            <w:r w:rsidRPr="005A029E">
              <w:t>CA_n48A-n66A-n261H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2B9FD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A9EFC66"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45CF5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000DD"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9E0A55" w14:textId="77777777" w:rsidR="00B14468" w:rsidRPr="005A029E" w:rsidRDefault="00B14468" w:rsidP="00171DD6">
            <w:pPr>
              <w:pStyle w:val="TAC"/>
              <w:rPr>
                <w:lang w:eastAsia="zh-CN"/>
              </w:rPr>
            </w:pPr>
            <w:r w:rsidRPr="005A029E">
              <w:rPr>
                <w:lang w:eastAsia="zh-CN"/>
              </w:rPr>
              <w:t>0</w:t>
            </w:r>
          </w:p>
        </w:tc>
      </w:tr>
      <w:tr w:rsidR="00B14468" w:rsidRPr="005A029E" w14:paraId="43588C5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C2816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EC358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CD2F7E"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ACE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2CA8E7" w14:textId="77777777" w:rsidR="00B14468" w:rsidRPr="005A029E" w:rsidRDefault="00B14468" w:rsidP="00171DD6">
            <w:pPr>
              <w:pStyle w:val="TAC"/>
              <w:rPr>
                <w:lang w:eastAsia="zh-CN"/>
              </w:rPr>
            </w:pPr>
          </w:p>
        </w:tc>
      </w:tr>
      <w:tr w:rsidR="00B14468" w:rsidRPr="005A029E" w14:paraId="64AD3C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0CF16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9693D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B1EC7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0013" w14:textId="77777777" w:rsidR="00B14468" w:rsidRPr="005A029E" w:rsidRDefault="00B14468" w:rsidP="00171DD6">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4F149BE3" w14:textId="77777777" w:rsidR="00B14468" w:rsidRPr="005A029E" w:rsidRDefault="00B14468" w:rsidP="00171DD6">
            <w:pPr>
              <w:pStyle w:val="TAC"/>
              <w:rPr>
                <w:lang w:eastAsia="zh-CN"/>
              </w:rPr>
            </w:pPr>
          </w:p>
        </w:tc>
      </w:tr>
      <w:tr w:rsidR="00B14468" w:rsidRPr="005A029E" w14:paraId="403FB59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4E90166" w14:textId="77777777" w:rsidR="00B14468" w:rsidRPr="005A029E" w:rsidRDefault="00B14468" w:rsidP="00171DD6">
            <w:pPr>
              <w:pStyle w:val="TAC"/>
            </w:pPr>
            <w:r w:rsidRPr="005A029E">
              <w:t>CA_n48A-n66A-n261I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E79B7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25441646"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17407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FEDB1"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1E7373" w14:textId="77777777" w:rsidR="00B14468" w:rsidRPr="005A029E" w:rsidRDefault="00B14468" w:rsidP="00171DD6">
            <w:pPr>
              <w:pStyle w:val="TAC"/>
              <w:rPr>
                <w:lang w:eastAsia="zh-CN"/>
              </w:rPr>
            </w:pPr>
            <w:r w:rsidRPr="005A029E">
              <w:rPr>
                <w:lang w:eastAsia="zh-CN"/>
              </w:rPr>
              <w:t>0</w:t>
            </w:r>
          </w:p>
        </w:tc>
      </w:tr>
      <w:tr w:rsidR="00B14468" w:rsidRPr="005A029E" w14:paraId="5E2AE34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725CE7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6DE9E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B2C10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AE7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C51105" w14:textId="77777777" w:rsidR="00B14468" w:rsidRPr="005A029E" w:rsidRDefault="00B14468" w:rsidP="00171DD6">
            <w:pPr>
              <w:pStyle w:val="TAC"/>
              <w:rPr>
                <w:lang w:eastAsia="zh-CN"/>
              </w:rPr>
            </w:pPr>
          </w:p>
        </w:tc>
      </w:tr>
      <w:tr w:rsidR="00B14468" w:rsidRPr="005A029E" w14:paraId="260DEC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5DFB6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8170E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ED4743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BC504" w14:textId="77777777" w:rsidR="00B14468" w:rsidRPr="005A029E" w:rsidRDefault="00B14468" w:rsidP="00171DD6">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3241EC2B" w14:textId="77777777" w:rsidR="00B14468" w:rsidRPr="005A029E" w:rsidRDefault="00B14468" w:rsidP="00171DD6">
            <w:pPr>
              <w:pStyle w:val="TAC"/>
              <w:rPr>
                <w:lang w:eastAsia="zh-CN"/>
              </w:rPr>
            </w:pPr>
          </w:p>
        </w:tc>
      </w:tr>
      <w:tr w:rsidR="00B14468" w:rsidRPr="005A029E" w14:paraId="38AA636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3919F7" w14:textId="77777777" w:rsidR="00B14468" w:rsidRPr="005A029E" w:rsidRDefault="00B14468" w:rsidP="00171DD6">
            <w:pPr>
              <w:pStyle w:val="TAC"/>
            </w:pPr>
            <w:r w:rsidRPr="005A029E">
              <w:t>CA_n48A-n66A-n261J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A607C6"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1885184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009A4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C859E"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0ECBBA" w14:textId="77777777" w:rsidR="00B14468" w:rsidRPr="005A029E" w:rsidRDefault="00B14468" w:rsidP="00171DD6">
            <w:pPr>
              <w:pStyle w:val="TAC"/>
              <w:rPr>
                <w:lang w:eastAsia="zh-CN"/>
              </w:rPr>
            </w:pPr>
            <w:r w:rsidRPr="005A029E">
              <w:rPr>
                <w:lang w:eastAsia="zh-CN"/>
              </w:rPr>
              <w:t>0</w:t>
            </w:r>
          </w:p>
        </w:tc>
      </w:tr>
      <w:tr w:rsidR="00B14468" w:rsidRPr="005A029E" w14:paraId="43BBA95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B54A0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E5CAE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A6E4F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2C0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268A62B" w14:textId="77777777" w:rsidR="00B14468" w:rsidRPr="005A029E" w:rsidRDefault="00B14468" w:rsidP="00171DD6">
            <w:pPr>
              <w:pStyle w:val="TAC"/>
              <w:rPr>
                <w:lang w:eastAsia="zh-CN"/>
              </w:rPr>
            </w:pPr>
          </w:p>
        </w:tc>
      </w:tr>
      <w:tr w:rsidR="00B14468" w:rsidRPr="005A029E" w14:paraId="6554E56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5C7A2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C5D95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2FD5E3"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D6C42" w14:textId="77777777" w:rsidR="00B14468" w:rsidRPr="005A029E" w:rsidRDefault="00B14468" w:rsidP="00171DD6">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0F9F177E" w14:textId="77777777" w:rsidR="00B14468" w:rsidRPr="005A029E" w:rsidRDefault="00B14468" w:rsidP="00171DD6">
            <w:pPr>
              <w:pStyle w:val="TAC"/>
              <w:rPr>
                <w:lang w:eastAsia="zh-CN"/>
              </w:rPr>
            </w:pPr>
          </w:p>
        </w:tc>
      </w:tr>
      <w:tr w:rsidR="00B14468" w:rsidRPr="005A029E" w14:paraId="3C2D90A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F0CBAE" w14:textId="77777777" w:rsidR="00B14468" w:rsidRPr="005A029E" w:rsidRDefault="00B14468" w:rsidP="00171DD6">
            <w:pPr>
              <w:pStyle w:val="TAC"/>
            </w:pPr>
            <w:r w:rsidRPr="005A029E">
              <w:t>CA_n48A-n66A-n261K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C274F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530E7F73"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3C367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7AD3"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D1A82D" w14:textId="77777777" w:rsidR="00B14468" w:rsidRPr="005A029E" w:rsidRDefault="00B14468" w:rsidP="00171DD6">
            <w:pPr>
              <w:pStyle w:val="TAC"/>
              <w:rPr>
                <w:lang w:eastAsia="zh-CN"/>
              </w:rPr>
            </w:pPr>
            <w:r w:rsidRPr="005A029E">
              <w:rPr>
                <w:lang w:eastAsia="zh-CN"/>
              </w:rPr>
              <w:t>0</w:t>
            </w:r>
          </w:p>
        </w:tc>
      </w:tr>
      <w:tr w:rsidR="00B14468" w:rsidRPr="005A029E" w14:paraId="11974CF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141DE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DCB233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12029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9408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B2C67D0" w14:textId="77777777" w:rsidR="00B14468" w:rsidRPr="005A029E" w:rsidRDefault="00B14468" w:rsidP="00171DD6">
            <w:pPr>
              <w:pStyle w:val="TAC"/>
              <w:rPr>
                <w:lang w:eastAsia="zh-CN"/>
              </w:rPr>
            </w:pPr>
          </w:p>
        </w:tc>
      </w:tr>
      <w:tr w:rsidR="00B14468" w:rsidRPr="005A029E" w14:paraId="7F1CA9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4704E4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77327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D7B5B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29641" w14:textId="77777777" w:rsidR="00B14468" w:rsidRPr="005A029E" w:rsidRDefault="00B14468" w:rsidP="00171DD6">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252B099E" w14:textId="77777777" w:rsidR="00B14468" w:rsidRPr="005A029E" w:rsidRDefault="00B14468" w:rsidP="00171DD6">
            <w:pPr>
              <w:pStyle w:val="TAC"/>
              <w:rPr>
                <w:lang w:eastAsia="zh-CN"/>
              </w:rPr>
            </w:pPr>
          </w:p>
        </w:tc>
      </w:tr>
      <w:tr w:rsidR="00B14468" w:rsidRPr="005A029E" w14:paraId="56E7FB1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95AE3B" w14:textId="77777777" w:rsidR="00B14468" w:rsidRPr="005A029E" w:rsidRDefault="00B14468" w:rsidP="00171DD6">
            <w:pPr>
              <w:pStyle w:val="TAC"/>
            </w:pPr>
            <w:r w:rsidRPr="005A029E">
              <w:t>CA_n48A-n66A-n261L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49C6E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7F6071F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01201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187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0EB950" w14:textId="77777777" w:rsidR="00B14468" w:rsidRPr="005A029E" w:rsidRDefault="00B14468" w:rsidP="00171DD6">
            <w:pPr>
              <w:pStyle w:val="TAC"/>
              <w:rPr>
                <w:lang w:eastAsia="zh-CN"/>
              </w:rPr>
            </w:pPr>
            <w:r w:rsidRPr="005A029E">
              <w:rPr>
                <w:lang w:eastAsia="zh-CN"/>
              </w:rPr>
              <w:t>0</w:t>
            </w:r>
          </w:p>
        </w:tc>
      </w:tr>
      <w:tr w:rsidR="00B14468" w:rsidRPr="005A029E" w14:paraId="4302BF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998B9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98BC8B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A0C1B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384A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F7412D2" w14:textId="77777777" w:rsidR="00B14468" w:rsidRPr="005A029E" w:rsidRDefault="00B14468" w:rsidP="00171DD6">
            <w:pPr>
              <w:pStyle w:val="TAC"/>
              <w:rPr>
                <w:lang w:eastAsia="zh-CN"/>
              </w:rPr>
            </w:pPr>
          </w:p>
        </w:tc>
      </w:tr>
      <w:tr w:rsidR="00B14468" w:rsidRPr="005A029E" w14:paraId="1DD09BD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6E219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B0B15F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5761F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69035" w14:textId="77777777" w:rsidR="00B14468" w:rsidRPr="005A029E" w:rsidRDefault="00B14468" w:rsidP="00171DD6">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55E719AB" w14:textId="77777777" w:rsidR="00B14468" w:rsidRPr="005A029E" w:rsidRDefault="00B14468" w:rsidP="00171DD6">
            <w:pPr>
              <w:pStyle w:val="TAC"/>
              <w:rPr>
                <w:lang w:eastAsia="zh-CN"/>
              </w:rPr>
            </w:pPr>
          </w:p>
        </w:tc>
      </w:tr>
      <w:tr w:rsidR="00B14468" w:rsidRPr="005A029E" w14:paraId="65F86A3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6F7AECB" w14:textId="77777777" w:rsidR="00B14468" w:rsidRPr="005A029E" w:rsidRDefault="00B14468" w:rsidP="00171DD6">
            <w:pPr>
              <w:pStyle w:val="TAC"/>
            </w:pPr>
            <w:r w:rsidRPr="005A029E">
              <w:t>CA_n48A-n66A-n261M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F98F3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EF8194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EEB30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EAB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1AD8B6" w14:textId="77777777" w:rsidR="00B14468" w:rsidRPr="005A029E" w:rsidRDefault="00B14468" w:rsidP="00171DD6">
            <w:pPr>
              <w:pStyle w:val="TAC"/>
              <w:rPr>
                <w:lang w:eastAsia="zh-CN"/>
              </w:rPr>
            </w:pPr>
            <w:r w:rsidRPr="005A029E">
              <w:rPr>
                <w:lang w:eastAsia="zh-CN"/>
              </w:rPr>
              <w:t>0</w:t>
            </w:r>
          </w:p>
        </w:tc>
      </w:tr>
      <w:tr w:rsidR="00B14468" w:rsidRPr="005A029E" w14:paraId="036810F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10F29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366BE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D77FB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C1A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DF321E4" w14:textId="77777777" w:rsidR="00B14468" w:rsidRPr="005A029E" w:rsidRDefault="00B14468" w:rsidP="00171DD6">
            <w:pPr>
              <w:pStyle w:val="TAC"/>
              <w:rPr>
                <w:lang w:eastAsia="zh-CN"/>
              </w:rPr>
            </w:pPr>
          </w:p>
        </w:tc>
      </w:tr>
      <w:tr w:rsidR="00B14468" w:rsidRPr="005A029E" w14:paraId="38B6417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A5F3469"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6A7CD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43C54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51795" w14:textId="77777777" w:rsidR="00B14468" w:rsidRPr="005A029E" w:rsidRDefault="00B14468" w:rsidP="00171DD6">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96653B" w14:textId="77777777" w:rsidR="00B14468" w:rsidRPr="005A029E" w:rsidRDefault="00B14468" w:rsidP="00171DD6">
            <w:pPr>
              <w:pStyle w:val="TAC"/>
              <w:rPr>
                <w:lang w:eastAsia="zh-CN"/>
              </w:rPr>
            </w:pPr>
          </w:p>
        </w:tc>
      </w:tr>
      <w:tr w:rsidR="00B14468" w:rsidRPr="005A029E" w14:paraId="3567FAD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2F9E1BF" w14:textId="77777777" w:rsidR="00B14468" w:rsidRPr="005A029E" w:rsidRDefault="00B14468" w:rsidP="00171DD6">
            <w:pPr>
              <w:pStyle w:val="TAC"/>
            </w:pPr>
            <w:r w:rsidRPr="005A029E">
              <w:t>CA_n48A-n66A-n261(2</w:t>
            </w:r>
            <w:r>
              <w:t>A)</w:t>
            </w:r>
          </w:p>
        </w:tc>
        <w:tc>
          <w:tcPr>
            <w:tcW w:w="2643" w:type="dxa"/>
            <w:tcBorders>
              <w:top w:val="single" w:sz="4" w:space="0" w:color="auto"/>
              <w:left w:val="single" w:sz="4" w:space="0" w:color="auto"/>
              <w:bottom w:val="nil"/>
              <w:right w:val="single" w:sz="4" w:space="0" w:color="auto"/>
            </w:tcBorders>
            <w:shd w:val="clear" w:color="auto" w:fill="auto"/>
            <w:vAlign w:val="center"/>
          </w:tcPr>
          <w:p w14:paraId="075637BA" w14:textId="77777777" w:rsidR="00B14468" w:rsidRPr="005A029E" w:rsidRDefault="00B14468" w:rsidP="00171DD6">
            <w:pPr>
              <w:pStyle w:val="TAC"/>
              <w:rPr>
                <w:rFonts w:cs="Arial"/>
                <w:lang w:eastAsia="zh-CN"/>
              </w:rPr>
            </w:pPr>
            <w:r w:rsidRPr="005A029E">
              <w:rPr>
                <w:rFonts w:cs="Arial"/>
                <w:lang w:eastAsia="zh-CN"/>
              </w:rPr>
              <w:t>CA_n48A-n261A</w:t>
            </w:r>
          </w:p>
          <w:p w14:paraId="11A49E29"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5438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DECB"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58BD6E" w14:textId="77777777" w:rsidR="00B14468" w:rsidRPr="005A029E" w:rsidRDefault="00B14468" w:rsidP="00171DD6">
            <w:pPr>
              <w:pStyle w:val="TAC"/>
              <w:rPr>
                <w:lang w:eastAsia="zh-CN"/>
              </w:rPr>
            </w:pPr>
            <w:r w:rsidRPr="005A029E">
              <w:rPr>
                <w:lang w:eastAsia="zh-CN"/>
              </w:rPr>
              <w:t>0</w:t>
            </w:r>
          </w:p>
        </w:tc>
      </w:tr>
      <w:tr w:rsidR="00B14468" w:rsidRPr="005A029E" w14:paraId="0FD83BE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10E827F"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4B144D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A9B10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849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802D5FE" w14:textId="77777777" w:rsidR="00B14468" w:rsidRPr="005A029E" w:rsidRDefault="00B14468" w:rsidP="00171DD6">
            <w:pPr>
              <w:pStyle w:val="TAC"/>
              <w:rPr>
                <w:lang w:eastAsia="zh-CN"/>
              </w:rPr>
            </w:pPr>
          </w:p>
        </w:tc>
      </w:tr>
      <w:tr w:rsidR="00B14468" w:rsidRPr="005A029E" w14:paraId="042F2F3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57EE375"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FE8F7D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78C22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4435" w14:textId="77777777" w:rsidR="00B14468" w:rsidRPr="005A029E" w:rsidRDefault="00B14468" w:rsidP="00171DD6">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EE90A0" w14:textId="77777777" w:rsidR="00B14468" w:rsidRPr="005A029E" w:rsidRDefault="00B14468" w:rsidP="00171DD6">
            <w:pPr>
              <w:pStyle w:val="TAC"/>
              <w:rPr>
                <w:lang w:eastAsia="zh-CN"/>
              </w:rPr>
            </w:pPr>
          </w:p>
        </w:tc>
      </w:tr>
      <w:tr w:rsidR="00B14468" w:rsidRPr="005A029E" w14:paraId="4396AC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32B901" w14:textId="77777777" w:rsidR="00B14468" w:rsidRPr="005A029E" w:rsidRDefault="00B14468" w:rsidP="00171DD6">
            <w:pPr>
              <w:pStyle w:val="TAC"/>
            </w:pPr>
            <w:r w:rsidRPr="005A029E">
              <w:t>CA_n48A-n66A-n261(</w:t>
            </w:r>
            <w:r>
              <w:t>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F03068" w14:textId="77777777" w:rsidR="00B14468" w:rsidRPr="005A029E" w:rsidRDefault="00B14468" w:rsidP="00171DD6">
            <w:pPr>
              <w:pStyle w:val="TAC"/>
              <w:rPr>
                <w:rFonts w:cs="Arial"/>
                <w:lang w:eastAsia="zh-CN"/>
              </w:rPr>
            </w:pPr>
            <w:r w:rsidRPr="005A029E">
              <w:rPr>
                <w:rFonts w:cs="Arial"/>
                <w:lang w:eastAsia="zh-CN"/>
              </w:rPr>
              <w:t>CA_n48A-n261A</w:t>
            </w:r>
          </w:p>
          <w:p w14:paraId="667DE5D6"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E73DB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6D8A3"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21D28A" w14:textId="77777777" w:rsidR="00B14468" w:rsidRPr="005A029E" w:rsidRDefault="00B14468" w:rsidP="00171DD6">
            <w:pPr>
              <w:pStyle w:val="TAC"/>
              <w:rPr>
                <w:lang w:eastAsia="zh-CN"/>
              </w:rPr>
            </w:pPr>
            <w:r w:rsidRPr="005A029E">
              <w:rPr>
                <w:lang w:eastAsia="zh-CN"/>
              </w:rPr>
              <w:t>0</w:t>
            </w:r>
          </w:p>
        </w:tc>
      </w:tr>
      <w:tr w:rsidR="00B14468" w:rsidRPr="005A029E" w14:paraId="748CD1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6595051"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2B6ADC7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996F9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E47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D9DA9EE" w14:textId="77777777" w:rsidR="00B14468" w:rsidRPr="005A029E" w:rsidRDefault="00B14468" w:rsidP="00171DD6">
            <w:pPr>
              <w:pStyle w:val="TAC"/>
              <w:rPr>
                <w:lang w:eastAsia="zh-CN"/>
              </w:rPr>
            </w:pPr>
          </w:p>
        </w:tc>
      </w:tr>
      <w:tr w:rsidR="00B14468" w:rsidRPr="005A029E" w14:paraId="791D9BE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96108DD"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A9DEF6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F662E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D87D8" w14:textId="77777777" w:rsidR="00B14468" w:rsidRPr="005A029E" w:rsidRDefault="00B14468" w:rsidP="00171DD6">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914554" w14:textId="77777777" w:rsidR="00B14468" w:rsidRPr="005A029E" w:rsidRDefault="00B14468" w:rsidP="00171DD6">
            <w:pPr>
              <w:pStyle w:val="TAC"/>
              <w:rPr>
                <w:lang w:eastAsia="zh-CN"/>
              </w:rPr>
            </w:pPr>
          </w:p>
        </w:tc>
      </w:tr>
      <w:tr w:rsidR="00B14468" w:rsidRPr="005A029E" w14:paraId="3DDC284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FF1E405" w14:textId="77777777" w:rsidR="00B14468" w:rsidRPr="005A029E" w:rsidRDefault="00B14468" w:rsidP="00171DD6">
            <w:pPr>
              <w:pStyle w:val="TAC"/>
            </w:pPr>
            <w:r w:rsidRPr="005A029E">
              <w:t>CA_n48A-n66A-n261(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7DC5998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20A10BFF"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55F1A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4807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61252E" w14:textId="77777777" w:rsidR="00B14468" w:rsidRPr="005A029E" w:rsidRDefault="00B14468" w:rsidP="00171DD6">
            <w:pPr>
              <w:pStyle w:val="TAC"/>
              <w:rPr>
                <w:lang w:eastAsia="zh-CN"/>
              </w:rPr>
            </w:pPr>
            <w:r w:rsidRPr="005A029E">
              <w:rPr>
                <w:lang w:eastAsia="zh-CN"/>
              </w:rPr>
              <w:t>0</w:t>
            </w:r>
          </w:p>
        </w:tc>
      </w:tr>
      <w:tr w:rsidR="00B14468" w:rsidRPr="005A029E" w14:paraId="0A5A6E0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42023270"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955DC2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ECEDB0"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7410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5362C9E" w14:textId="77777777" w:rsidR="00B14468" w:rsidRPr="005A029E" w:rsidRDefault="00B14468" w:rsidP="00171DD6">
            <w:pPr>
              <w:pStyle w:val="TAC"/>
              <w:rPr>
                <w:lang w:eastAsia="zh-CN"/>
              </w:rPr>
            </w:pPr>
          </w:p>
        </w:tc>
      </w:tr>
      <w:tr w:rsidR="00B14468" w:rsidRPr="005A029E" w14:paraId="6252676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A3C116E"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D7591B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63CA6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E925"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F529D4" w14:textId="77777777" w:rsidR="00B14468" w:rsidRPr="005A029E" w:rsidRDefault="00B14468" w:rsidP="00171DD6">
            <w:pPr>
              <w:pStyle w:val="TAC"/>
              <w:rPr>
                <w:lang w:eastAsia="zh-CN"/>
              </w:rPr>
            </w:pPr>
          </w:p>
        </w:tc>
      </w:tr>
      <w:tr w:rsidR="00B14468" w:rsidRPr="005A029E" w14:paraId="76A0E49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54EB61" w14:textId="77777777" w:rsidR="00B14468" w:rsidRPr="005A029E" w:rsidRDefault="00B14468" w:rsidP="00171DD6">
            <w:pPr>
              <w:pStyle w:val="TAC"/>
            </w:pPr>
            <w:r w:rsidRPr="005A029E">
              <w:t>CA_n48A-n66A-n261(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D6945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506D9D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DF614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8A4E"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2FD9DF1" w14:textId="77777777" w:rsidR="00B14468" w:rsidRPr="005A029E" w:rsidRDefault="00B14468" w:rsidP="00171DD6">
            <w:pPr>
              <w:pStyle w:val="TAC"/>
              <w:rPr>
                <w:lang w:eastAsia="zh-CN"/>
              </w:rPr>
            </w:pPr>
            <w:r w:rsidRPr="005A029E">
              <w:rPr>
                <w:lang w:eastAsia="zh-CN"/>
              </w:rPr>
              <w:t>0</w:t>
            </w:r>
          </w:p>
        </w:tc>
      </w:tr>
      <w:tr w:rsidR="00B14468" w:rsidRPr="005A029E" w14:paraId="1D5FB01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6E5DF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183A0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77023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C285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BC41B7F" w14:textId="77777777" w:rsidR="00B14468" w:rsidRPr="005A029E" w:rsidRDefault="00B14468" w:rsidP="00171DD6">
            <w:pPr>
              <w:pStyle w:val="TAC"/>
              <w:rPr>
                <w:lang w:eastAsia="zh-CN"/>
              </w:rPr>
            </w:pPr>
          </w:p>
        </w:tc>
      </w:tr>
      <w:tr w:rsidR="00B14468" w:rsidRPr="005A029E" w14:paraId="322BBF0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AF2BA0A"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CD81C7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C93E2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283E"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51AB77" w14:textId="77777777" w:rsidR="00B14468" w:rsidRPr="005A029E" w:rsidRDefault="00B14468" w:rsidP="00171DD6">
            <w:pPr>
              <w:pStyle w:val="TAC"/>
              <w:rPr>
                <w:lang w:eastAsia="zh-CN"/>
              </w:rPr>
            </w:pPr>
          </w:p>
        </w:tc>
      </w:tr>
      <w:tr w:rsidR="00B14468" w:rsidRPr="005A029E" w14:paraId="77D3BD3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34B9434" w14:textId="77777777" w:rsidR="00B14468" w:rsidRPr="005A029E" w:rsidRDefault="00B14468" w:rsidP="00171DD6">
            <w:pPr>
              <w:pStyle w:val="TAC"/>
            </w:pPr>
            <w:r w:rsidRPr="005A029E">
              <w:t>CA_n48A-n66A-n261(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5817EFC"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23F15933"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CF7B0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06B7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D97E908" w14:textId="77777777" w:rsidR="00B14468" w:rsidRPr="005A029E" w:rsidRDefault="00B14468" w:rsidP="00171DD6">
            <w:pPr>
              <w:pStyle w:val="TAC"/>
              <w:rPr>
                <w:lang w:eastAsia="zh-CN"/>
              </w:rPr>
            </w:pPr>
            <w:r w:rsidRPr="005A029E">
              <w:rPr>
                <w:lang w:eastAsia="zh-CN"/>
              </w:rPr>
              <w:t>0</w:t>
            </w:r>
          </w:p>
        </w:tc>
      </w:tr>
      <w:tr w:rsidR="00B14468" w:rsidRPr="005A029E" w14:paraId="5EBCF68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10E8A46"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5DB682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38BB3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662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A21D388" w14:textId="77777777" w:rsidR="00B14468" w:rsidRPr="005A029E" w:rsidRDefault="00B14468" w:rsidP="00171DD6">
            <w:pPr>
              <w:pStyle w:val="TAC"/>
              <w:rPr>
                <w:lang w:eastAsia="zh-CN"/>
              </w:rPr>
            </w:pPr>
          </w:p>
        </w:tc>
      </w:tr>
      <w:tr w:rsidR="00B14468" w:rsidRPr="005A029E" w14:paraId="5C11242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24B5984"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B5CBB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54C5C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5A34"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7560D9" w14:textId="77777777" w:rsidR="00B14468" w:rsidRPr="005A029E" w:rsidRDefault="00B14468" w:rsidP="00171DD6">
            <w:pPr>
              <w:pStyle w:val="TAC"/>
              <w:rPr>
                <w:lang w:eastAsia="zh-CN"/>
              </w:rPr>
            </w:pPr>
          </w:p>
        </w:tc>
      </w:tr>
      <w:tr w:rsidR="00B14468" w:rsidRPr="005A029E" w14:paraId="569CE73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A48BF1" w14:textId="77777777" w:rsidR="00B14468" w:rsidRPr="005A029E" w:rsidRDefault="00B14468" w:rsidP="00171DD6">
            <w:pPr>
              <w:pStyle w:val="TAC"/>
            </w:pPr>
            <w:r w:rsidRPr="005A029E">
              <w:t>CA_n48A-n66A-n261(G-H)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B99509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3B6ED2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B5DCA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851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A50425" w14:textId="77777777" w:rsidR="00B14468" w:rsidRPr="005A029E" w:rsidRDefault="00B14468" w:rsidP="00171DD6">
            <w:pPr>
              <w:pStyle w:val="TAC"/>
              <w:rPr>
                <w:lang w:eastAsia="zh-CN"/>
              </w:rPr>
            </w:pPr>
            <w:r w:rsidRPr="005A029E">
              <w:rPr>
                <w:lang w:eastAsia="zh-CN"/>
              </w:rPr>
              <w:t>0</w:t>
            </w:r>
          </w:p>
        </w:tc>
      </w:tr>
      <w:tr w:rsidR="00B14468" w:rsidRPr="005A029E" w14:paraId="09909FE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5F18D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491DF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0E699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6755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3FF70A1" w14:textId="77777777" w:rsidR="00B14468" w:rsidRPr="005A029E" w:rsidRDefault="00B14468" w:rsidP="00171DD6">
            <w:pPr>
              <w:pStyle w:val="TAC"/>
              <w:rPr>
                <w:lang w:eastAsia="zh-CN"/>
              </w:rPr>
            </w:pPr>
          </w:p>
        </w:tc>
      </w:tr>
      <w:tr w:rsidR="00B14468" w:rsidRPr="005A029E" w14:paraId="2CFDFED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539C2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9ACE0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DEA30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2390F" w14:textId="77777777" w:rsidR="00B14468" w:rsidRPr="005A029E" w:rsidRDefault="00B14468" w:rsidP="00171DD6">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3EF3E0A5" w14:textId="77777777" w:rsidR="00B14468" w:rsidRPr="005A029E" w:rsidRDefault="00B14468" w:rsidP="00171DD6">
            <w:pPr>
              <w:pStyle w:val="TAC"/>
              <w:rPr>
                <w:lang w:eastAsia="zh-CN"/>
              </w:rPr>
            </w:pPr>
          </w:p>
        </w:tc>
      </w:tr>
      <w:tr w:rsidR="00B14468" w:rsidRPr="005A029E" w14:paraId="3A159D2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7277E31" w14:textId="77777777" w:rsidR="00B14468" w:rsidRPr="005A029E" w:rsidRDefault="00B14468" w:rsidP="00171DD6">
            <w:pPr>
              <w:pStyle w:val="TAC"/>
            </w:pPr>
            <w:r w:rsidRPr="005A029E">
              <w:t>CA_n48A-n66A-n261(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120D4B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538D9C8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BA4F9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3350"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996DCA" w14:textId="77777777" w:rsidR="00B14468" w:rsidRPr="005A029E" w:rsidRDefault="00B14468" w:rsidP="00171DD6">
            <w:pPr>
              <w:pStyle w:val="TAC"/>
              <w:rPr>
                <w:lang w:eastAsia="zh-CN"/>
              </w:rPr>
            </w:pPr>
            <w:r w:rsidRPr="005A029E">
              <w:rPr>
                <w:lang w:eastAsia="zh-CN"/>
              </w:rPr>
              <w:t>0</w:t>
            </w:r>
          </w:p>
        </w:tc>
      </w:tr>
      <w:tr w:rsidR="00B14468" w:rsidRPr="005A029E" w14:paraId="0EFA5E22"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A3B8310"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81FF41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E4438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F006"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E4B048D" w14:textId="77777777" w:rsidR="00B14468" w:rsidRPr="005A029E" w:rsidRDefault="00B14468" w:rsidP="00171DD6">
            <w:pPr>
              <w:pStyle w:val="TAC"/>
              <w:rPr>
                <w:lang w:eastAsia="zh-CN"/>
              </w:rPr>
            </w:pPr>
          </w:p>
        </w:tc>
      </w:tr>
      <w:tr w:rsidR="00B14468" w:rsidRPr="005A029E" w14:paraId="67833DE6"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5F9E7B7"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4F3B152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A7191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495E"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75D75F6" w14:textId="77777777" w:rsidR="00B14468" w:rsidRPr="005A029E" w:rsidRDefault="00B14468" w:rsidP="00171DD6">
            <w:pPr>
              <w:pStyle w:val="TAC"/>
              <w:rPr>
                <w:lang w:eastAsia="zh-CN"/>
              </w:rPr>
            </w:pPr>
          </w:p>
        </w:tc>
      </w:tr>
      <w:tr w:rsidR="00B14468" w:rsidRPr="005A029E" w14:paraId="36393AA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0EA9119" w14:textId="77777777" w:rsidR="00B14468" w:rsidRPr="005A029E" w:rsidRDefault="00B14468" w:rsidP="00171DD6">
            <w:pPr>
              <w:pStyle w:val="TAC"/>
            </w:pPr>
            <w:r w:rsidRPr="005A029E">
              <w:t>CA_n48A-n66A-n261(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CD3F2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29FD8C0C"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F2750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FC6F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00A14F" w14:textId="77777777" w:rsidR="00B14468" w:rsidRPr="005A029E" w:rsidRDefault="00B14468" w:rsidP="00171DD6">
            <w:pPr>
              <w:pStyle w:val="TAC"/>
              <w:rPr>
                <w:lang w:eastAsia="zh-CN"/>
              </w:rPr>
            </w:pPr>
            <w:r w:rsidRPr="005A029E">
              <w:rPr>
                <w:lang w:eastAsia="zh-CN"/>
              </w:rPr>
              <w:t>0</w:t>
            </w:r>
          </w:p>
        </w:tc>
      </w:tr>
      <w:tr w:rsidR="00B14468" w:rsidRPr="005A029E" w14:paraId="3049F5C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8BE22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70931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C7C2C7"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83BEF"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9703265" w14:textId="77777777" w:rsidR="00B14468" w:rsidRPr="005A029E" w:rsidRDefault="00B14468" w:rsidP="00171DD6">
            <w:pPr>
              <w:pStyle w:val="TAC"/>
              <w:rPr>
                <w:lang w:eastAsia="zh-CN"/>
              </w:rPr>
            </w:pPr>
          </w:p>
        </w:tc>
      </w:tr>
      <w:tr w:rsidR="00B14468" w:rsidRPr="005A029E" w14:paraId="778BF0B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65B545"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8E7EED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C2484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ACE96"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B43CC4" w14:textId="77777777" w:rsidR="00B14468" w:rsidRPr="005A029E" w:rsidRDefault="00B14468" w:rsidP="00171DD6">
            <w:pPr>
              <w:pStyle w:val="TAC"/>
              <w:rPr>
                <w:lang w:eastAsia="zh-CN"/>
              </w:rPr>
            </w:pPr>
          </w:p>
        </w:tc>
      </w:tr>
      <w:tr w:rsidR="00B14468" w:rsidRPr="005A029E" w14:paraId="7949312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9F4BB7" w14:textId="77777777" w:rsidR="00B14468" w:rsidRPr="005A029E" w:rsidRDefault="00B14468" w:rsidP="00171DD6">
            <w:pPr>
              <w:pStyle w:val="TAC"/>
            </w:pPr>
            <w:r w:rsidRPr="005A029E">
              <w:t>CA_n48A-n66A-n261(A-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28893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3E24E5BD"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8E469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630BE"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F8E3D5" w14:textId="77777777" w:rsidR="00B14468" w:rsidRPr="005A029E" w:rsidRDefault="00B14468" w:rsidP="00171DD6">
            <w:pPr>
              <w:pStyle w:val="TAC"/>
              <w:rPr>
                <w:lang w:eastAsia="zh-CN"/>
              </w:rPr>
            </w:pPr>
            <w:r w:rsidRPr="005A029E">
              <w:rPr>
                <w:lang w:eastAsia="zh-CN"/>
              </w:rPr>
              <w:t>0</w:t>
            </w:r>
          </w:p>
        </w:tc>
      </w:tr>
      <w:tr w:rsidR="00B14468" w:rsidRPr="005A029E" w14:paraId="5342019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EE952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DCF52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B68A6D"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9519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FEBC71A" w14:textId="77777777" w:rsidR="00B14468" w:rsidRPr="005A029E" w:rsidRDefault="00B14468" w:rsidP="00171DD6">
            <w:pPr>
              <w:pStyle w:val="TAC"/>
              <w:rPr>
                <w:lang w:eastAsia="zh-CN"/>
              </w:rPr>
            </w:pPr>
          </w:p>
        </w:tc>
      </w:tr>
      <w:tr w:rsidR="00B14468" w:rsidRPr="005A029E" w14:paraId="342A276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43F332"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D589E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171F8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7C7D" w14:textId="77777777" w:rsidR="00B14468" w:rsidRPr="005A029E" w:rsidRDefault="00B14468" w:rsidP="00171DD6">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54C584" w14:textId="77777777" w:rsidR="00B14468" w:rsidRPr="005A029E" w:rsidRDefault="00B14468" w:rsidP="00171DD6">
            <w:pPr>
              <w:pStyle w:val="TAC"/>
              <w:rPr>
                <w:lang w:eastAsia="zh-CN"/>
              </w:rPr>
            </w:pPr>
          </w:p>
        </w:tc>
      </w:tr>
      <w:tr w:rsidR="00B14468" w:rsidRPr="005A029E" w14:paraId="7E4450B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367B13" w14:textId="77777777" w:rsidR="00B14468" w:rsidRPr="005A029E" w:rsidRDefault="00B14468" w:rsidP="00171DD6">
            <w:pPr>
              <w:pStyle w:val="TAC"/>
            </w:pPr>
            <w:r w:rsidRPr="005A029E">
              <w:t>CA_n48A-n66A-n261(A-G-H)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51C6DE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EB032BF"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97935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552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5BD698" w14:textId="77777777" w:rsidR="00B14468" w:rsidRPr="005A029E" w:rsidRDefault="00B14468" w:rsidP="00171DD6">
            <w:pPr>
              <w:pStyle w:val="TAC"/>
              <w:rPr>
                <w:lang w:eastAsia="zh-CN"/>
              </w:rPr>
            </w:pPr>
            <w:r w:rsidRPr="005A029E">
              <w:rPr>
                <w:lang w:eastAsia="zh-CN"/>
              </w:rPr>
              <w:t>0</w:t>
            </w:r>
          </w:p>
        </w:tc>
      </w:tr>
      <w:tr w:rsidR="00B14468" w:rsidRPr="005A029E" w14:paraId="16ACFA9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DA8CD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59419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36D80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AD5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2A95EF6" w14:textId="77777777" w:rsidR="00B14468" w:rsidRPr="005A029E" w:rsidRDefault="00B14468" w:rsidP="00171DD6">
            <w:pPr>
              <w:pStyle w:val="TAC"/>
              <w:rPr>
                <w:lang w:eastAsia="zh-CN"/>
              </w:rPr>
            </w:pPr>
          </w:p>
        </w:tc>
      </w:tr>
      <w:tr w:rsidR="00B14468" w:rsidRPr="005A029E" w14:paraId="76BEEEF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515D93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3B81A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E8C51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029E" w14:textId="77777777" w:rsidR="00B14468" w:rsidRPr="005A029E" w:rsidRDefault="00B14468" w:rsidP="00171DD6">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79741E65" w14:textId="77777777" w:rsidR="00B14468" w:rsidRPr="005A029E" w:rsidRDefault="00B14468" w:rsidP="00171DD6">
            <w:pPr>
              <w:pStyle w:val="TAC"/>
              <w:rPr>
                <w:lang w:eastAsia="zh-CN"/>
              </w:rPr>
            </w:pPr>
          </w:p>
        </w:tc>
      </w:tr>
      <w:tr w:rsidR="00B14468" w:rsidRPr="005A029E" w14:paraId="696F28B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5E277B0" w14:textId="77777777" w:rsidR="00B14468" w:rsidRPr="005A029E" w:rsidRDefault="00B14468" w:rsidP="00171DD6">
            <w:pPr>
              <w:pStyle w:val="TAC"/>
            </w:pPr>
            <w:r w:rsidRPr="005A029E">
              <w:t>CA_n48A-n66A-n261(2</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165B74"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70BF33AD"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2E591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C170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AC3B64" w14:textId="77777777" w:rsidR="00B14468" w:rsidRPr="005A029E" w:rsidRDefault="00B14468" w:rsidP="00171DD6">
            <w:pPr>
              <w:pStyle w:val="TAC"/>
              <w:rPr>
                <w:lang w:eastAsia="zh-CN"/>
              </w:rPr>
            </w:pPr>
            <w:r w:rsidRPr="005A029E">
              <w:rPr>
                <w:lang w:eastAsia="zh-CN"/>
              </w:rPr>
              <w:t>0</w:t>
            </w:r>
          </w:p>
        </w:tc>
      </w:tr>
      <w:tr w:rsidR="00B14468" w:rsidRPr="005A029E" w14:paraId="60705E9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79056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D26C3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8D206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0639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6994171" w14:textId="77777777" w:rsidR="00B14468" w:rsidRPr="005A029E" w:rsidRDefault="00B14468" w:rsidP="00171DD6">
            <w:pPr>
              <w:pStyle w:val="TAC"/>
              <w:rPr>
                <w:lang w:eastAsia="zh-CN"/>
              </w:rPr>
            </w:pPr>
          </w:p>
        </w:tc>
      </w:tr>
      <w:tr w:rsidR="00B14468" w:rsidRPr="005A029E" w14:paraId="66332C4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EADA0B"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BBC17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FAF56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9F0C" w14:textId="77777777" w:rsidR="00B14468" w:rsidRPr="005A029E" w:rsidRDefault="00B14468" w:rsidP="00171DD6">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765F4E" w14:textId="77777777" w:rsidR="00B14468" w:rsidRPr="005A029E" w:rsidRDefault="00B14468" w:rsidP="00171DD6">
            <w:pPr>
              <w:pStyle w:val="TAC"/>
              <w:rPr>
                <w:lang w:eastAsia="zh-CN"/>
              </w:rPr>
            </w:pPr>
          </w:p>
        </w:tc>
      </w:tr>
      <w:tr w:rsidR="00B14468" w:rsidRPr="005A029E" w14:paraId="771A782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363359" w14:textId="77777777" w:rsidR="00B14468" w:rsidRPr="005A029E" w:rsidRDefault="00B14468" w:rsidP="00171DD6">
            <w:pPr>
              <w:pStyle w:val="TAC"/>
            </w:pPr>
            <w:r w:rsidRPr="005A029E">
              <w:t>CA_n48A-n66A-n261(2H)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E5CC6D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0844A9A1"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2C4D9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8A9D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8861BD" w14:textId="77777777" w:rsidR="00B14468" w:rsidRPr="005A029E" w:rsidRDefault="00B14468" w:rsidP="00171DD6">
            <w:pPr>
              <w:pStyle w:val="TAC"/>
              <w:rPr>
                <w:lang w:eastAsia="zh-CN"/>
              </w:rPr>
            </w:pPr>
            <w:r w:rsidRPr="005A029E">
              <w:rPr>
                <w:lang w:eastAsia="zh-CN"/>
              </w:rPr>
              <w:t>0</w:t>
            </w:r>
          </w:p>
        </w:tc>
      </w:tr>
      <w:tr w:rsidR="00B14468" w:rsidRPr="005A029E" w14:paraId="3850F68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818BD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DDDF51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107295"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A87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0333A51" w14:textId="77777777" w:rsidR="00B14468" w:rsidRPr="005A029E" w:rsidRDefault="00B14468" w:rsidP="00171DD6">
            <w:pPr>
              <w:pStyle w:val="TAC"/>
              <w:rPr>
                <w:lang w:eastAsia="zh-CN"/>
              </w:rPr>
            </w:pPr>
          </w:p>
        </w:tc>
      </w:tr>
      <w:tr w:rsidR="00B14468" w:rsidRPr="005A029E" w14:paraId="5A45E6B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0EE00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B63D5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5C450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08199" w14:textId="77777777" w:rsidR="00B14468" w:rsidRPr="005A029E" w:rsidRDefault="00B14468" w:rsidP="00171DD6">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58088793" w14:textId="77777777" w:rsidR="00B14468" w:rsidRPr="005A029E" w:rsidRDefault="00B14468" w:rsidP="00171DD6">
            <w:pPr>
              <w:pStyle w:val="TAC"/>
              <w:rPr>
                <w:lang w:eastAsia="zh-CN"/>
              </w:rPr>
            </w:pPr>
          </w:p>
        </w:tc>
      </w:tr>
      <w:tr w:rsidR="00B14468" w:rsidRPr="005A029E" w14:paraId="36A46B9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B021C4" w14:textId="77777777" w:rsidR="00B14468" w:rsidRPr="005A029E" w:rsidRDefault="00B14468" w:rsidP="00171DD6">
            <w:pPr>
              <w:pStyle w:val="TAC"/>
            </w:pPr>
            <w:r w:rsidRPr="005A029E">
              <w:t>CA_n48A-n66A-n261(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0C33A4"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52619C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B8DE2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F9B1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5CC2A8" w14:textId="77777777" w:rsidR="00B14468" w:rsidRPr="005A029E" w:rsidRDefault="00B14468" w:rsidP="00171DD6">
            <w:pPr>
              <w:pStyle w:val="TAC"/>
              <w:rPr>
                <w:lang w:eastAsia="zh-CN"/>
              </w:rPr>
            </w:pPr>
            <w:r w:rsidRPr="005A029E">
              <w:rPr>
                <w:lang w:eastAsia="zh-CN"/>
              </w:rPr>
              <w:t>0</w:t>
            </w:r>
          </w:p>
        </w:tc>
      </w:tr>
      <w:tr w:rsidR="00B14468" w:rsidRPr="005A029E" w14:paraId="4771820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C0616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B65E60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35FE5E"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C50F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76ACE1A" w14:textId="77777777" w:rsidR="00B14468" w:rsidRPr="005A029E" w:rsidRDefault="00B14468" w:rsidP="00171DD6">
            <w:pPr>
              <w:pStyle w:val="TAC"/>
              <w:rPr>
                <w:lang w:eastAsia="zh-CN"/>
              </w:rPr>
            </w:pPr>
          </w:p>
        </w:tc>
      </w:tr>
      <w:tr w:rsidR="00B14468" w:rsidRPr="005A029E" w14:paraId="1A4E04A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96246D"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005A4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94A9E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75877"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199AA2" w14:textId="77777777" w:rsidR="00B14468" w:rsidRPr="005A029E" w:rsidRDefault="00B14468" w:rsidP="00171DD6">
            <w:pPr>
              <w:pStyle w:val="TAC"/>
              <w:rPr>
                <w:lang w:eastAsia="zh-CN"/>
              </w:rPr>
            </w:pPr>
          </w:p>
        </w:tc>
      </w:tr>
      <w:tr w:rsidR="00B14468" w:rsidRPr="005A029E" w14:paraId="7A75548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E165A28" w14:textId="77777777" w:rsidR="00B14468" w:rsidRPr="005A029E" w:rsidRDefault="00B14468" w:rsidP="00171DD6">
            <w:pPr>
              <w:pStyle w:val="TAC"/>
            </w:pPr>
            <w:r w:rsidRPr="005A029E">
              <w:t>CA_n48A-n66A-n261(A-G-I)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8D8D4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23724B2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B9764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B3F3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B5B889" w14:textId="77777777" w:rsidR="00B14468" w:rsidRPr="005A029E" w:rsidRDefault="00B14468" w:rsidP="00171DD6">
            <w:pPr>
              <w:pStyle w:val="TAC"/>
              <w:rPr>
                <w:lang w:eastAsia="zh-CN"/>
              </w:rPr>
            </w:pPr>
            <w:r w:rsidRPr="005A029E">
              <w:rPr>
                <w:lang w:eastAsia="zh-CN"/>
              </w:rPr>
              <w:t>0</w:t>
            </w:r>
          </w:p>
        </w:tc>
      </w:tr>
      <w:tr w:rsidR="00B14468" w:rsidRPr="005A029E" w14:paraId="0E18398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37D91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38F32E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A1681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41D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1A12514" w14:textId="77777777" w:rsidR="00B14468" w:rsidRPr="005A029E" w:rsidRDefault="00B14468" w:rsidP="00171DD6">
            <w:pPr>
              <w:pStyle w:val="TAC"/>
              <w:rPr>
                <w:lang w:eastAsia="zh-CN"/>
              </w:rPr>
            </w:pPr>
          </w:p>
        </w:tc>
      </w:tr>
      <w:tr w:rsidR="00B14468" w:rsidRPr="005A029E" w14:paraId="79CBBCA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647C1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3F8413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EB895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BF45" w14:textId="77777777" w:rsidR="00B14468" w:rsidRPr="005A029E" w:rsidRDefault="00B14468" w:rsidP="00171DD6">
            <w:pPr>
              <w:pStyle w:val="TAC"/>
              <w:rPr>
                <w:lang w:val="en-US" w:bidi="ar"/>
              </w:rPr>
            </w:pPr>
            <w:r w:rsidRPr="005A029E">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7959818B" w14:textId="77777777" w:rsidR="00B14468" w:rsidRPr="005A029E" w:rsidRDefault="00B14468" w:rsidP="00171DD6">
            <w:pPr>
              <w:pStyle w:val="TAC"/>
              <w:rPr>
                <w:lang w:eastAsia="zh-CN"/>
              </w:rPr>
            </w:pPr>
          </w:p>
        </w:tc>
      </w:tr>
      <w:tr w:rsidR="00B14468" w:rsidRPr="005A029E" w14:paraId="4A679FE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109EE5" w14:textId="77777777" w:rsidR="00B14468" w:rsidRPr="005A029E" w:rsidRDefault="00B14468" w:rsidP="00171DD6">
            <w:pPr>
              <w:pStyle w:val="TAC"/>
            </w:pPr>
            <w:r w:rsidRPr="005A029E">
              <w:t>CA_n48A-n66A-n261(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AC7D66"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453937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54CF4C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83BA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F4838E" w14:textId="77777777" w:rsidR="00B14468" w:rsidRPr="005A029E" w:rsidRDefault="00B14468" w:rsidP="00171DD6">
            <w:pPr>
              <w:pStyle w:val="TAC"/>
              <w:rPr>
                <w:lang w:eastAsia="zh-CN"/>
              </w:rPr>
            </w:pPr>
            <w:r w:rsidRPr="005A029E">
              <w:rPr>
                <w:lang w:eastAsia="zh-CN"/>
              </w:rPr>
              <w:t>0</w:t>
            </w:r>
          </w:p>
        </w:tc>
      </w:tr>
      <w:tr w:rsidR="00B14468" w:rsidRPr="005A029E" w14:paraId="2AEC286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6F099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CE913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A58B6D"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2A10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7484781" w14:textId="77777777" w:rsidR="00B14468" w:rsidRPr="005A029E" w:rsidRDefault="00B14468" w:rsidP="00171DD6">
            <w:pPr>
              <w:pStyle w:val="TAC"/>
              <w:rPr>
                <w:lang w:eastAsia="zh-CN"/>
              </w:rPr>
            </w:pPr>
          </w:p>
        </w:tc>
      </w:tr>
      <w:tr w:rsidR="00B14468" w:rsidRPr="005A029E" w14:paraId="48D73AC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D60FA5"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22F0D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7DBE3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75604" w14:textId="77777777" w:rsidR="00B14468" w:rsidRPr="005A029E" w:rsidRDefault="00B14468" w:rsidP="00171DD6">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ABB1F8" w14:textId="77777777" w:rsidR="00B14468" w:rsidRPr="005A029E" w:rsidRDefault="00B14468" w:rsidP="00171DD6">
            <w:pPr>
              <w:pStyle w:val="TAC"/>
              <w:rPr>
                <w:lang w:eastAsia="zh-CN"/>
              </w:rPr>
            </w:pPr>
          </w:p>
        </w:tc>
      </w:tr>
      <w:tr w:rsidR="00B14468" w:rsidRPr="005A029E" w14:paraId="39F3A0C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F5D8C8" w14:textId="77777777" w:rsidR="00B14468" w:rsidRPr="005A029E" w:rsidRDefault="00B14468" w:rsidP="00171DD6">
            <w:pPr>
              <w:pStyle w:val="TAC"/>
            </w:pPr>
            <w:r w:rsidRPr="005A029E">
              <w:t>CA_n48A-n66A-n261(H-I)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98A1BE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125CCC41"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14859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609F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C8F1DD" w14:textId="77777777" w:rsidR="00B14468" w:rsidRPr="005A029E" w:rsidRDefault="00B14468" w:rsidP="00171DD6">
            <w:pPr>
              <w:pStyle w:val="TAC"/>
              <w:rPr>
                <w:lang w:eastAsia="zh-CN"/>
              </w:rPr>
            </w:pPr>
            <w:r w:rsidRPr="005A029E">
              <w:rPr>
                <w:lang w:eastAsia="zh-CN"/>
              </w:rPr>
              <w:t>0</w:t>
            </w:r>
          </w:p>
        </w:tc>
      </w:tr>
      <w:tr w:rsidR="00B14468" w:rsidRPr="005A029E" w14:paraId="434E015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6B9E9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AF54A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4F700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A4CF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0B8241B" w14:textId="77777777" w:rsidR="00B14468" w:rsidRPr="005A029E" w:rsidRDefault="00B14468" w:rsidP="00171DD6">
            <w:pPr>
              <w:pStyle w:val="TAC"/>
              <w:rPr>
                <w:lang w:eastAsia="zh-CN"/>
              </w:rPr>
            </w:pPr>
          </w:p>
        </w:tc>
      </w:tr>
      <w:tr w:rsidR="00B14468" w:rsidRPr="005A029E" w14:paraId="19E4591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29739A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E8BB8F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4310B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903B" w14:textId="77777777" w:rsidR="00B14468" w:rsidRPr="005A029E" w:rsidRDefault="00B14468" w:rsidP="00171DD6">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65DAE732" w14:textId="77777777" w:rsidR="00B14468" w:rsidRPr="005A029E" w:rsidRDefault="00B14468" w:rsidP="00171DD6">
            <w:pPr>
              <w:pStyle w:val="TAC"/>
              <w:rPr>
                <w:lang w:eastAsia="zh-CN"/>
              </w:rPr>
            </w:pPr>
          </w:p>
        </w:tc>
      </w:tr>
      <w:tr w:rsidR="00B14468" w:rsidRPr="005A029E" w14:paraId="12E73FC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3B48E2" w14:textId="77777777" w:rsidR="00B14468" w:rsidRPr="005A029E" w:rsidRDefault="00B14468" w:rsidP="00171DD6">
            <w:pPr>
              <w:pStyle w:val="TAC"/>
            </w:pPr>
            <w:r w:rsidRPr="005A029E">
              <w:t>CA_n48B-n66A-n261A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567EB68" w14:textId="77777777" w:rsidR="00B14468" w:rsidRPr="005A029E" w:rsidRDefault="00B14468" w:rsidP="00171DD6">
            <w:pPr>
              <w:pStyle w:val="TAC"/>
              <w:rPr>
                <w:rFonts w:cs="Arial"/>
                <w:lang w:eastAsia="zh-CN"/>
              </w:rPr>
            </w:pPr>
            <w:r w:rsidRPr="005A029E">
              <w:rPr>
                <w:rFonts w:cs="Arial"/>
                <w:lang w:eastAsia="zh-CN"/>
              </w:rPr>
              <w:t>CA_n48A-n261A</w:t>
            </w:r>
          </w:p>
          <w:p w14:paraId="3EBEBE70"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9C975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7D255"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FCD0E9" w14:textId="77777777" w:rsidR="00B14468" w:rsidRPr="005A029E" w:rsidRDefault="00B14468" w:rsidP="00171DD6">
            <w:pPr>
              <w:pStyle w:val="TAC"/>
              <w:rPr>
                <w:lang w:eastAsia="zh-CN"/>
              </w:rPr>
            </w:pPr>
            <w:r w:rsidRPr="005A029E">
              <w:rPr>
                <w:lang w:eastAsia="zh-CN"/>
              </w:rPr>
              <w:t>0</w:t>
            </w:r>
          </w:p>
        </w:tc>
      </w:tr>
      <w:tr w:rsidR="00B14468" w:rsidRPr="005A029E" w14:paraId="7B1BDDB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878E6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6F446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A04A0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5FA16"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99819A0" w14:textId="77777777" w:rsidR="00B14468" w:rsidRPr="005A029E" w:rsidRDefault="00B14468" w:rsidP="00171DD6">
            <w:pPr>
              <w:pStyle w:val="TAC"/>
              <w:rPr>
                <w:lang w:eastAsia="zh-CN"/>
              </w:rPr>
            </w:pPr>
          </w:p>
        </w:tc>
      </w:tr>
      <w:tr w:rsidR="00B14468" w:rsidRPr="005A029E" w14:paraId="204C316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15F0C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C3C63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97C21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D8FDF"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6853B98" w14:textId="77777777" w:rsidR="00B14468" w:rsidRPr="005A029E" w:rsidRDefault="00B14468" w:rsidP="00171DD6">
            <w:pPr>
              <w:pStyle w:val="TAC"/>
              <w:rPr>
                <w:lang w:eastAsia="zh-CN"/>
              </w:rPr>
            </w:pPr>
          </w:p>
        </w:tc>
      </w:tr>
      <w:tr w:rsidR="00B14468" w:rsidRPr="005A029E" w14:paraId="61E1B66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100793" w14:textId="77777777" w:rsidR="00B14468" w:rsidRPr="005A029E" w:rsidRDefault="00B14468" w:rsidP="00171DD6">
            <w:pPr>
              <w:pStyle w:val="TAC"/>
            </w:pPr>
            <w:r w:rsidRPr="005A029E">
              <w:t>CA_n48B-n66A-n261G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FFF4CF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1039AE21"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D9D32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62442"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29CE71" w14:textId="77777777" w:rsidR="00B14468" w:rsidRPr="005A029E" w:rsidRDefault="00B14468" w:rsidP="00171DD6">
            <w:pPr>
              <w:pStyle w:val="TAC"/>
              <w:rPr>
                <w:lang w:eastAsia="zh-CN"/>
              </w:rPr>
            </w:pPr>
            <w:r w:rsidRPr="005A029E">
              <w:rPr>
                <w:lang w:eastAsia="zh-CN"/>
              </w:rPr>
              <w:t>0</w:t>
            </w:r>
          </w:p>
        </w:tc>
      </w:tr>
      <w:tr w:rsidR="00B14468" w:rsidRPr="005A029E" w14:paraId="3FDC7D0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1FF9E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C2839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3DD5B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CECB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C518EB4" w14:textId="77777777" w:rsidR="00B14468" w:rsidRPr="005A029E" w:rsidRDefault="00B14468" w:rsidP="00171DD6">
            <w:pPr>
              <w:pStyle w:val="TAC"/>
              <w:rPr>
                <w:lang w:eastAsia="zh-CN"/>
              </w:rPr>
            </w:pPr>
          </w:p>
        </w:tc>
      </w:tr>
      <w:tr w:rsidR="00B14468" w:rsidRPr="005A029E" w14:paraId="1AE667C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B4ABF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35EE5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05174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0E49" w14:textId="77777777" w:rsidR="00B14468" w:rsidRPr="005A029E" w:rsidRDefault="00B14468" w:rsidP="00171DD6">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043FB3EE" w14:textId="77777777" w:rsidR="00B14468" w:rsidRPr="005A029E" w:rsidRDefault="00B14468" w:rsidP="00171DD6">
            <w:pPr>
              <w:pStyle w:val="TAC"/>
              <w:rPr>
                <w:lang w:eastAsia="zh-CN"/>
              </w:rPr>
            </w:pPr>
          </w:p>
        </w:tc>
      </w:tr>
      <w:tr w:rsidR="00B14468" w:rsidRPr="005A029E" w14:paraId="3450302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42857F3" w14:textId="77777777" w:rsidR="00B14468" w:rsidRPr="005A029E" w:rsidRDefault="00B14468" w:rsidP="00171DD6">
            <w:pPr>
              <w:pStyle w:val="TAC"/>
            </w:pPr>
            <w:r w:rsidRPr="005A029E">
              <w:t>CA_n48B-n66A-n261H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C2B52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AAC9BF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E93EA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595A3"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1A698D" w14:textId="77777777" w:rsidR="00B14468" w:rsidRPr="005A029E" w:rsidRDefault="00B14468" w:rsidP="00171DD6">
            <w:pPr>
              <w:pStyle w:val="TAC"/>
              <w:rPr>
                <w:lang w:eastAsia="zh-CN"/>
              </w:rPr>
            </w:pPr>
            <w:r w:rsidRPr="005A029E">
              <w:rPr>
                <w:lang w:eastAsia="zh-CN"/>
              </w:rPr>
              <w:t>0</w:t>
            </w:r>
          </w:p>
        </w:tc>
      </w:tr>
      <w:tr w:rsidR="00B14468" w:rsidRPr="005A029E" w14:paraId="77AE0D4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54DBD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8237A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9E8B4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838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C8BBBBC" w14:textId="77777777" w:rsidR="00B14468" w:rsidRPr="005A029E" w:rsidRDefault="00B14468" w:rsidP="00171DD6">
            <w:pPr>
              <w:pStyle w:val="TAC"/>
              <w:rPr>
                <w:lang w:eastAsia="zh-CN"/>
              </w:rPr>
            </w:pPr>
          </w:p>
        </w:tc>
      </w:tr>
      <w:tr w:rsidR="00B14468" w:rsidRPr="005A029E" w14:paraId="45916A9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3FA7B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130D2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EC3EA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C49F6" w14:textId="77777777" w:rsidR="00B14468" w:rsidRPr="005A029E" w:rsidRDefault="00B14468" w:rsidP="00171DD6">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691E2C2B" w14:textId="77777777" w:rsidR="00B14468" w:rsidRPr="005A029E" w:rsidRDefault="00B14468" w:rsidP="00171DD6">
            <w:pPr>
              <w:pStyle w:val="TAC"/>
              <w:rPr>
                <w:lang w:eastAsia="zh-CN"/>
              </w:rPr>
            </w:pPr>
          </w:p>
        </w:tc>
      </w:tr>
      <w:tr w:rsidR="00B14468" w:rsidRPr="005A029E" w14:paraId="15E1EFC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B36EE2" w14:textId="77777777" w:rsidR="00B14468" w:rsidRPr="005A029E" w:rsidRDefault="00B14468" w:rsidP="00171DD6">
            <w:pPr>
              <w:pStyle w:val="TAC"/>
            </w:pPr>
            <w:r w:rsidRPr="005A029E">
              <w:t>CA_n48B-n66A-n261I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B1C53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2AE8C02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206FD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2C25"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FD8B9E" w14:textId="77777777" w:rsidR="00B14468" w:rsidRPr="005A029E" w:rsidRDefault="00B14468" w:rsidP="00171DD6">
            <w:pPr>
              <w:pStyle w:val="TAC"/>
              <w:rPr>
                <w:lang w:eastAsia="zh-CN"/>
              </w:rPr>
            </w:pPr>
            <w:r w:rsidRPr="005A029E">
              <w:rPr>
                <w:lang w:eastAsia="zh-CN"/>
              </w:rPr>
              <w:t>0</w:t>
            </w:r>
          </w:p>
        </w:tc>
      </w:tr>
      <w:tr w:rsidR="00B14468" w:rsidRPr="005A029E" w14:paraId="131491D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B7CAA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0E5649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5005F5"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8ECD"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ED02B28" w14:textId="77777777" w:rsidR="00B14468" w:rsidRPr="005A029E" w:rsidRDefault="00B14468" w:rsidP="00171DD6">
            <w:pPr>
              <w:pStyle w:val="TAC"/>
              <w:rPr>
                <w:lang w:eastAsia="zh-CN"/>
              </w:rPr>
            </w:pPr>
          </w:p>
        </w:tc>
      </w:tr>
      <w:tr w:rsidR="00B14468" w:rsidRPr="005A029E" w14:paraId="19C7D70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2AFB8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006CD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5D600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F584" w14:textId="77777777" w:rsidR="00B14468" w:rsidRPr="005A029E" w:rsidRDefault="00B14468" w:rsidP="00171DD6">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258C7DEE" w14:textId="77777777" w:rsidR="00B14468" w:rsidRPr="005A029E" w:rsidRDefault="00B14468" w:rsidP="00171DD6">
            <w:pPr>
              <w:pStyle w:val="TAC"/>
              <w:rPr>
                <w:lang w:eastAsia="zh-CN"/>
              </w:rPr>
            </w:pPr>
          </w:p>
        </w:tc>
      </w:tr>
      <w:tr w:rsidR="00B14468" w:rsidRPr="005A029E" w14:paraId="0FE4A96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91BB0E" w14:textId="77777777" w:rsidR="00B14468" w:rsidRPr="005A029E" w:rsidRDefault="00B14468" w:rsidP="00171DD6">
            <w:pPr>
              <w:pStyle w:val="TAC"/>
            </w:pPr>
            <w:r w:rsidRPr="005A029E">
              <w:t>CA_n48B-n66A-n261J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BC1DDC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766F9E1"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8D28F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9213"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15D6F7" w14:textId="77777777" w:rsidR="00B14468" w:rsidRPr="005A029E" w:rsidRDefault="00B14468" w:rsidP="00171DD6">
            <w:pPr>
              <w:pStyle w:val="TAC"/>
              <w:rPr>
                <w:lang w:eastAsia="zh-CN"/>
              </w:rPr>
            </w:pPr>
            <w:r w:rsidRPr="005A029E">
              <w:rPr>
                <w:lang w:eastAsia="zh-CN"/>
              </w:rPr>
              <w:t>0</w:t>
            </w:r>
          </w:p>
        </w:tc>
      </w:tr>
      <w:tr w:rsidR="00B14468" w:rsidRPr="005A029E" w14:paraId="1465B61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44C9C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3FE024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AA4AF7"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AB228"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7618CDD" w14:textId="77777777" w:rsidR="00B14468" w:rsidRPr="005A029E" w:rsidRDefault="00B14468" w:rsidP="00171DD6">
            <w:pPr>
              <w:pStyle w:val="TAC"/>
              <w:rPr>
                <w:lang w:eastAsia="zh-CN"/>
              </w:rPr>
            </w:pPr>
          </w:p>
        </w:tc>
      </w:tr>
      <w:tr w:rsidR="00B14468" w:rsidRPr="005A029E" w14:paraId="4F43814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06F52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EF7DBD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B9BEE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E01DA" w14:textId="77777777" w:rsidR="00B14468" w:rsidRPr="005A029E" w:rsidRDefault="00B14468" w:rsidP="00171DD6">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6CFA094B" w14:textId="77777777" w:rsidR="00B14468" w:rsidRPr="005A029E" w:rsidRDefault="00B14468" w:rsidP="00171DD6">
            <w:pPr>
              <w:pStyle w:val="TAC"/>
              <w:rPr>
                <w:lang w:eastAsia="zh-CN"/>
              </w:rPr>
            </w:pPr>
          </w:p>
        </w:tc>
      </w:tr>
      <w:tr w:rsidR="00B14468" w:rsidRPr="005A029E" w14:paraId="2B96FDF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C24997" w14:textId="77777777" w:rsidR="00B14468" w:rsidRPr="005A029E" w:rsidRDefault="00B14468" w:rsidP="00171DD6">
            <w:pPr>
              <w:pStyle w:val="TAC"/>
            </w:pPr>
            <w:r w:rsidRPr="005A029E">
              <w:t>CA_n48B-n66A-n261K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8E21C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42B306A5"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12AD9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BAA1F"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DA1651" w14:textId="77777777" w:rsidR="00B14468" w:rsidRPr="005A029E" w:rsidRDefault="00B14468" w:rsidP="00171DD6">
            <w:pPr>
              <w:pStyle w:val="TAC"/>
              <w:rPr>
                <w:lang w:eastAsia="zh-CN"/>
              </w:rPr>
            </w:pPr>
            <w:r w:rsidRPr="005A029E">
              <w:rPr>
                <w:lang w:eastAsia="zh-CN"/>
              </w:rPr>
              <w:t>0</w:t>
            </w:r>
          </w:p>
        </w:tc>
      </w:tr>
      <w:tr w:rsidR="00B14468" w:rsidRPr="005A029E" w14:paraId="22F7D77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99ACB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83ED5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348B3A"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E167F"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341EB97" w14:textId="77777777" w:rsidR="00B14468" w:rsidRPr="005A029E" w:rsidRDefault="00B14468" w:rsidP="00171DD6">
            <w:pPr>
              <w:pStyle w:val="TAC"/>
              <w:rPr>
                <w:lang w:eastAsia="zh-CN"/>
              </w:rPr>
            </w:pPr>
          </w:p>
        </w:tc>
      </w:tr>
      <w:tr w:rsidR="00B14468" w:rsidRPr="005A029E" w14:paraId="7BF365F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11173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B47AE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DC25F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A69F2" w14:textId="77777777" w:rsidR="00B14468" w:rsidRPr="005A029E" w:rsidRDefault="00B14468" w:rsidP="00171DD6">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6DAF5F99" w14:textId="77777777" w:rsidR="00B14468" w:rsidRPr="005A029E" w:rsidRDefault="00B14468" w:rsidP="00171DD6">
            <w:pPr>
              <w:pStyle w:val="TAC"/>
              <w:rPr>
                <w:lang w:eastAsia="zh-CN"/>
              </w:rPr>
            </w:pPr>
          </w:p>
        </w:tc>
      </w:tr>
      <w:tr w:rsidR="00B14468" w:rsidRPr="005A029E" w14:paraId="4B78D36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39CB364" w14:textId="77777777" w:rsidR="00B14468" w:rsidRPr="005A029E" w:rsidRDefault="00B14468" w:rsidP="00171DD6">
            <w:pPr>
              <w:pStyle w:val="TAC"/>
            </w:pPr>
            <w:r w:rsidRPr="005A029E">
              <w:t>CA_n48B-n66A-n261L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9ACF6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712A416"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2DD6E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A3FDF"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9133B0" w14:textId="77777777" w:rsidR="00B14468" w:rsidRPr="005A029E" w:rsidRDefault="00B14468" w:rsidP="00171DD6">
            <w:pPr>
              <w:pStyle w:val="TAC"/>
              <w:rPr>
                <w:lang w:eastAsia="zh-CN"/>
              </w:rPr>
            </w:pPr>
            <w:r w:rsidRPr="005A029E">
              <w:rPr>
                <w:lang w:eastAsia="zh-CN"/>
              </w:rPr>
              <w:t>0</w:t>
            </w:r>
          </w:p>
        </w:tc>
      </w:tr>
      <w:tr w:rsidR="00B14468" w:rsidRPr="005A029E" w14:paraId="206A128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5423C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ECD2E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637A2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0FCC8"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FFE78B8" w14:textId="77777777" w:rsidR="00B14468" w:rsidRPr="005A029E" w:rsidRDefault="00B14468" w:rsidP="00171DD6">
            <w:pPr>
              <w:pStyle w:val="TAC"/>
              <w:rPr>
                <w:lang w:eastAsia="zh-CN"/>
              </w:rPr>
            </w:pPr>
          </w:p>
        </w:tc>
      </w:tr>
      <w:tr w:rsidR="00B14468" w:rsidRPr="005A029E" w14:paraId="4EE589E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56475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FAF30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4B008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DD5" w14:textId="77777777" w:rsidR="00B14468" w:rsidRPr="005A029E" w:rsidRDefault="00B14468" w:rsidP="00171DD6">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2ACB28B6" w14:textId="77777777" w:rsidR="00B14468" w:rsidRPr="005A029E" w:rsidRDefault="00B14468" w:rsidP="00171DD6">
            <w:pPr>
              <w:pStyle w:val="TAC"/>
              <w:rPr>
                <w:lang w:eastAsia="zh-CN"/>
              </w:rPr>
            </w:pPr>
          </w:p>
        </w:tc>
      </w:tr>
      <w:tr w:rsidR="00B14468" w:rsidRPr="005A029E" w14:paraId="5590913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E88789" w14:textId="77777777" w:rsidR="00B14468" w:rsidRPr="005A029E" w:rsidRDefault="00B14468" w:rsidP="00171DD6">
            <w:pPr>
              <w:pStyle w:val="TAC"/>
            </w:pPr>
            <w:r w:rsidRPr="005A029E">
              <w:t>CA_n48B-n66A-n261M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A46F1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C464A1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94A5B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9158"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7F8150" w14:textId="77777777" w:rsidR="00B14468" w:rsidRPr="005A029E" w:rsidRDefault="00B14468" w:rsidP="00171DD6">
            <w:pPr>
              <w:pStyle w:val="TAC"/>
              <w:rPr>
                <w:lang w:eastAsia="zh-CN"/>
              </w:rPr>
            </w:pPr>
            <w:r w:rsidRPr="005A029E">
              <w:rPr>
                <w:lang w:eastAsia="zh-CN"/>
              </w:rPr>
              <w:t>0</w:t>
            </w:r>
          </w:p>
        </w:tc>
      </w:tr>
      <w:tr w:rsidR="00B14468" w:rsidRPr="005A029E" w14:paraId="099BC24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61F927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42D4D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ED293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39B7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57F242D" w14:textId="77777777" w:rsidR="00B14468" w:rsidRPr="005A029E" w:rsidRDefault="00B14468" w:rsidP="00171DD6">
            <w:pPr>
              <w:pStyle w:val="TAC"/>
              <w:rPr>
                <w:lang w:eastAsia="zh-CN"/>
              </w:rPr>
            </w:pPr>
          </w:p>
        </w:tc>
      </w:tr>
      <w:tr w:rsidR="00B14468" w:rsidRPr="005A029E" w14:paraId="21C7468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7978F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22344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D3D845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B5FBD" w14:textId="77777777" w:rsidR="00B14468" w:rsidRPr="005A029E" w:rsidRDefault="00B14468" w:rsidP="00171DD6">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64B6D8" w14:textId="77777777" w:rsidR="00B14468" w:rsidRPr="005A029E" w:rsidRDefault="00B14468" w:rsidP="00171DD6">
            <w:pPr>
              <w:pStyle w:val="TAC"/>
              <w:rPr>
                <w:lang w:eastAsia="zh-CN"/>
              </w:rPr>
            </w:pPr>
          </w:p>
        </w:tc>
      </w:tr>
      <w:tr w:rsidR="00B14468" w:rsidRPr="005A029E" w14:paraId="20C2CAD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E861A8" w14:textId="77777777" w:rsidR="00B14468" w:rsidRPr="005A029E" w:rsidRDefault="00B14468" w:rsidP="00171DD6">
            <w:pPr>
              <w:pStyle w:val="TAC"/>
            </w:pPr>
            <w:r w:rsidRPr="005A029E">
              <w:t>CA_n48B-n66A-n261(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F75CF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59B6888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9FCB1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E8EA9"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F3E5C6" w14:textId="77777777" w:rsidR="00B14468" w:rsidRPr="005A029E" w:rsidRDefault="00B14468" w:rsidP="00171DD6">
            <w:pPr>
              <w:pStyle w:val="TAC"/>
              <w:rPr>
                <w:lang w:eastAsia="zh-CN"/>
              </w:rPr>
            </w:pPr>
            <w:r w:rsidRPr="005A029E">
              <w:rPr>
                <w:lang w:eastAsia="zh-CN"/>
              </w:rPr>
              <w:t>0</w:t>
            </w:r>
          </w:p>
        </w:tc>
      </w:tr>
      <w:tr w:rsidR="00B14468" w:rsidRPr="005A029E" w14:paraId="4EFEB4D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BECD294"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757593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07ABDD"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91F5D"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8152A26" w14:textId="77777777" w:rsidR="00B14468" w:rsidRPr="005A029E" w:rsidRDefault="00B14468" w:rsidP="00171DD6">
            <w:pPr>
              <w:pStyle w:val="TAC"/>
              <w:rPr>
                <w:lang w:eastAsia="zh-CN"/>
              </w:rPr>
            </w:pPr>
          </w:p>
        </w:tc>
      </w:tr>
      <w:tr w:rsidR="00B14468" w:rsidRPr="005A029E" w14:paraId="18AFBA3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6C8F6C"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BC6EA9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2374B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11E45"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3300BA" w14:textId="77777777" w:rsidR="00B14468" w:rsidRPr="005A029E" w:rsidRDefault="00B14468" w:rsidP="00171DD6">
            <w:pPr>
              <w:pStyle w:val="TAC"/>
              <w:rPr>
                <w:lang w:eastAsia="zh-CN"/>
              </w:rPr>
            </w:pPr>
          </w:p>
        </w:tc>
      </w:tr>
      <w:tr w:rsidR="00B14468" w:rsidRPr="005A029E" w14:paraId="364DEBD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8886165" w14:textId="77777777" w:rsidR="00B14468" w:rsidRPr="005A029E" w:rsidRDefault="00B14468" w:rsidP="00171DD6">
            <w:pPr>
              <w:pStyle w:val="TAC"/>
            </w:pPr>
            <w:r w:rsidRPr="005A029E">
              <w:t>CA_n48B-n66A-n261(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30D321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C4854E1"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DED2D7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9756"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187504" w14:textId="77777777" w:rsidR="00B14468" w:rsidRPr="005A029E" w:rsidRDefault="00B14468" w:rsidP="00171DD6">
            <w:pPr>
              <w:pStyle w:val="TAC"/>
              <w:rPr>
                <w:lang w:eastAsia="zh-CN"/>
              </w:rPr>
            </w:pPr>
            <w:r w:rsidRPr="005A029E">
              <w:rPr>
                <w:lang w:eastAsia="zh-CN"/>
              </w:rPr>
              <w:t>0</w:t>
            </w:r>
          </w:p>
        </w:tc>
      </w:tr>
      <w:tr w:rsidR="00B14468" w:rsidRPr="005A029E" w14:paraId="2ABB021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5CE18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44FD1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AF3227"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DC3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3C4AA04" w14:textId="77777777" w:rsidR="00B14468" w:rsidRPr="005A029E" w:rsidRDefault="00B14468" w:rsidP="00171DD6">
            <w:pPr>
              <w:pStyle w:val="TAC"/>
              <w:rPr>
                <w:lang w:eastAsia="zh-CN"/>
              </w:rPr>
            </w:pPr>
          </w:p>
        </w:tc>
      </w:tr>
      <w:tr w:rsidR="00B14468" w:rsidRPr="005A029E" w14:paraId="0702832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34D083F"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42407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AEE39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64E7"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F4DE58" w14:textId="77777777" w:rsidR="00B14468" w:rsidRPr="005A029E" w:rsidRDefault="00B14468" w:rsidP="00171DD6">
            <w:pPr>
              <w:pStyle w:val="TAC"/>
              <w:rPr>
                <w:lang w:eastAsia="zh-CN"/>
              </w:rPr>
            </w:pPr>
          </w:p>
        </w:tc>
      </w:tr>
      <w:tr w:rsidR="00B14468" w:rsidRPr="005A029E" w14:paraId="0969E23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66E36F5" w14:textId="77777777" w:rsidR="00B14468" w:rsidRPr="005A029E" w:rsidRDefault="00B14468" w:rsidP="00171DD6">
            <w:pPr>
              <w:pStyle w:val="TAC"/>
            </w:pPr>
            <w:r w:rsidRPr="005A029E">
              <w:t>CA_n48B-n66A-n261(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D3EF98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3F8C61D"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D4E6F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F79B"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010000" w14:textId="77777777" w:rsidR="00B14468" w:rsidRPr="005A029E" w:rsidRDefault="00B14468" w:rsidP="00171DD6">
            <w:pPr>
              <w:pStyle w:val="TAC"/>
              <w:rPr>
                <w:lang w:eastAsia="zh-CN"/>
              </w:rPr>
            </w:pPr>
            <w:r w:rsidRPr="005A029E">
              <w:rPr>
                <w:lang w:eastAsia="zh-CN"/>
              </w:rPr>
              <w:t>0</w:t>
            </w:r>
          </w:p>
        </w:tc>
      </w:tr>
      <w:tr w:rsidR="00B14468" w:rsidRPr="005A029E" w14:paraId="71EF0F8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E18D04B"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8FBA56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068B8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E18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433CA92" w14:textId="77777777" w:rsidR="00B14468" w:rsidRPr="005A029E" w:rsidRDefault="00B14468" w:rsidP="00171DD6">
            <w:pPr>
              <w:pStyle w:val="TAC"/>
              <w:rPr>
                <w:lang w:eastAsia="zh-CN"/>
              </w:rPr>
            </w:pPr>
          </w:p>
        </w:tc>
      </w:tr>
      <w:tr w:rsidR="00B14468" w:rsidRPr="005A029E" w14:paraId="4F6D1EA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B340C6D"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CDB60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CBCFF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8994"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08D200" w14:textId="77777777" w:rsidR="00B14468" w:rsidRPr="005A029E" w:rsidRDefault="00B14468" w:rsidP="00171DD6">
            <w:pPr>
              <w:pStyle w:val="TAC"/>
              <w:rPr>
                <w:lang w:eastAsia="zh-CN"/>
              </w:rPr>
            </w:pPr>
          </w:p>
        </w:tc>
      </w:tr>
      <w:tr w:rsidR="00B14468" w:rsidRPr="005A029E" w14:paraId="2E862BA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83E69B4" w14:textId="77777777" w:rsidR="00B14468" w:rsidRPr="005A029E" w:rsidRDefault="00B14468" w:rsidP="00171DD6">
            <w:pPr>
              <w:pStyle w:val="TAC"/>
            </w:pPr>
            <w:r w:rsidRPr="005A029E">
              <w:t>CA_n48B-n66A-n261(G-H)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69E13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61F248CF"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E005D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CDE5F"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FBD779" w14:textId="77777777" w:rsidR="00B14468" w:rsidRPr="005A029E" w:rsidRDefault="00B14468" w:rsidP="00171DD6">
            <w:pPr>
              <w:pStyle w:val="TAC"/>
              <w:rPr>
                <w:lang w:eastAsia="zh-CN"/>
              </w:rPr>
            </w:pPr>
            <w:r w:rsidRPr="005A029E">
              <w:rPr>
                <w:lang w:eastAsia="zh-CN"/>
              </w:rPr>
              <w:t>0</w:t>
            </w:r>
          </w:p>
        </w:tc>
      </w:tr>
      <w:tr w:rsidR="00B14468" w:rsidRPr="005A029E" w14:paraId="3D47BD0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447DD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9C0CA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9E2607"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BFB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037F1E5" w14:textId="77777777" w:rsidR="00B14468" w:rsidRPr="005A029E" w:rsidRDefault="00B14468" w:rsidP="00171DD6">
            <w:pPr>
              <w:pStyle w:val="TAC"/>
              <w:rPr>
                <w:lang w:eastAsia="zh-CN"/>
              </w:rPr>
            </w:pPr>
          </w:p>
        </w:tc>
      </w:tr>
      <w:tr w:rsidR="00B14468" w:rsidRPr="005A029E" w14:paraId="1FF68B1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2C73E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867A9D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EB115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522F5" w14:textId="77777777" w:rsidR="00B14468" w:rsidRPr="005A029E" w:rsidRDefault="00B14468" w:rsidP="00171DD6">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541AB74B" w14:textId="77777777" w:rsidR="00B14468" w:rsidRPr="005A029E" w:rsidRDefault="00B14468" w:rsidP="00171DD6">
            <w:pPr>
              <w:pStyle w:val="TAC"/>
              <w:rPr>
                <w:lang w:eastAsia="zh-CN"/>
              </w:rPr>
            </w:pPr>
          </w:p>
        </w:tc>
      </w:tr>
      <w:tr w:rsidR="00B14468" w:rsidRPr="005A029E" w14:paraId="5C8D215C"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043D3B1" w14:textId="77777777" w:rsidR="00B14468" w:rsidRPr="005A029E" w:rsidRDefault="00B14468" w:rsidP="00171DD6">
            <w:pPr>
              <w:pStyle w:val="TAC"/>
            </w:pPr>
            <w:r w:rsidRPr="005A029E">
              <w:t>CA_n48B-n66A-n261(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51D065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5588232C"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BA2F5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70D13"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7D5E07" w14:textId="77777777" w:rsidR="00B14468" w:rsidRPr="005A029E" w:rsidRDefault="00B14468" w:rsidP="00171DD6">
            <w:pPr>
              <w:pStyle w:val="TAC"/>
              <w:rPr>
                <w:lang w:eastAsia="zh-CN"/>
              </w:rPr>
            </w:pPr>
            <w:r w:rsidRPr="005A029E">
              <w:rPr>
                <w:lang w:eastAsia="zh-CN"/>
              </w:rPr>
              <w:t>0</w:t>
            </w:r>
          </w:p>
        </w:tc>
      </w:tr>
      <w:tr w:rsidR="00B14468" w:rsidRPr="005A029E" w14:paraId="7545091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D45B910"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6D9713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D8C24A"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2680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D7D9189" w14:textId="77777777" w:rsidR="00B14468" w:rsidRPr="005A029E" w:rsidRDefault="00B14468" w:rsidP="00171DD6">
            <w:pPr>
              <w:pStyle w:val="TAC"/>
              <w:rPr>
                <w:lang w:eastAsia="zh-CN"/>
              </w:rPr>
            </w:pPr>
          </w:p>
        </w:tc>
      </w:tr>
      <w:tr w:rsidR="00B14468" w:rsidRPr="005A029E" w14:paraId="0012441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47991E9"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6DF957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7535B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A9EB2"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C6FE30" w14:textId="77777777" w:rsidR="00B14468" w:rsidRPr="005A029E" w:rsidRDefault="00B14468" w:rsidP="00171DD6">
            <w:pPr>
              <w:pStyle w:val="TAC"/>
              <w:rPr>
                <w:lang w:eastAsia="zh-CN"/>
              </w:rPr>
            </w:pPr>
          </w:p>
        </w:tc>
      </w:tr>
      <w:tr w:rsidR="00B14468" w:rsidRPr="005A029E" w14:paraId="2097FBE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7CAF93A" w14:textId="77777777" w:rsidR="00B14468" w:rsidRPr="005A029E" w:rsidRDefault="00B14468" w:rsidP="00171DD6">
            <w:pPr>
              <w:pStyle w:val="TAC"/>
            </w:pPr>
            <w:r w:rsidRPr="005A029E">
              <w:t>CA_n48B-n66A-n261(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C7FBD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31633F0"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D3522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A04D"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8691E7" w14:textId="77777777" w:rsidR="00B14468" w:rsidRPr="005A029E" w:rsidRDefault="00B14468" w:rsidP="00171DD6">
            <w:pPr>
              <w:pStyle w:val="TAC"/>
              <w:rPr>
                <w:lang w:eastAsia="zh-CN"/>
              </w:rPr>
            </w:pPr>
            <w:r w:rsidRPr="005A029E">
              <w:rPr>
                <w:lang w:eastAsia="zh-CN"/>
              </w:rPr>
              <w:t>0</w:t>
            </w:r>
          </w:p>
        </w:tc>
      </w:tr>
      <w:tr w:rsidR="00B14468" w:rsidRPr="005A029E" w14:paraId="4161A93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A85EA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34334C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4CC4E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9EA7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31540BE" w14:textId="77777777" w:rsidR="00B14468" w:rsidRPr="005A029E" w:rsidRDefault="00B14468" w:rsidP="00171DD6">
            <w:pPr>
              <w:pStyle w:val="TAC"/>
              <w:rPr>
                <w:lang w:eastAsia="zh-CN"/>
              </w:rPr>
            </w:pPr>
          </w:p>
        </w:tc>
      </w:tr>
      <w:tr w:rsidR="00B14468" w:rsidRPr="005A029E" w14:paraId="6AB00A8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A611B3"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01F4F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207C8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53E99"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4F5656" w14:textId="77777777" w:rsidR="00B14468" w:rsidRPr="005A029E" w:rsidRDefault="00B14468" w:rsidP="00171DD6">
            <w:pPr>
              <w:pStyle w:val="TAC"/>
              <w:rPr>
                <w:lang w:eastAsia="zh-CN"/>
              </w:rPr>
            </w:pPr>
          </w:p>
        </w:tc>
      </w:tr>
      <w:tr w:rsidR="00B14468" w:rsidRPr="005A029E" w14:paraId="13F4F1D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E904BA8" w14:textId="77777777" w:rsidR="00B14468" w:rsidRPr="005A029E" w:rsidRDefault="00B14468" w:rsidP="00171DD6">
            <w:pPr>
              <w:pStyle w:val="TAC"/>
            </w:pPr>
            <w:r w:rsidRPr="005A029E">
              <w:t>CA_n48B-n66A-n261(A-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B366D8"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7D7D14DA"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95EBB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11F9B"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A63967" w14:textId="77777777" w:rsidR="00B14468" w:rsidRPr="005A029E" w:rsidRDefault="00B14468" w:rsidP="00171DD6">
            <w:pPr>
              <w:pStyle w:val="TAC"/>
              <w:rPr>
                <w:lang w:eastAsia="zh-CN"/>
              </w:rPr>
            </w:pPr>
            <w:r w:rsidRPr="005A029E">
              <w:rPr>
                <w:lang w:eastAsia="zh-CN"/>
              </w:rPr>
              <w:t>0</w:t>
            </w:r>
          </w:p>
        </w:tc>
      </w:tr>
      <w:tr w:rsidR="00B14468" w:rsidRPr="005A029E" w14:paraId="0E2AE30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EDD11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7C3ED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83C13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8C95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2706DA3" w14:textId="77777777" w:rsidR="00B14468" w:rsidRPr="005A029E" w:rsidRDefault="00B14468" w:rsidP="00171DD6">
            <w:pPr>
              <w:pStyle w:val="TAC"/>
              <w:rPr>
                <w:lang w:eastAsia="zh-CN"/>
              </w:rPr>
            </w:pPr>
          </w:p>
        </w:tc>
      </w:tr>
      <w:tr w:rsidR="00B14468" w:rsidRPr="005A029E" w14:paraId="2E952FA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E55459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5B597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8513F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82E3" w14:textId="77777777" w:rsidR="00B14468" w:rsidRPr="005A029E" w:rsidRDefault="00B14468" w:rsidP="00171DD6">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161E4D" w14:textId="77777777" w:rsidR="00B14468" w:rsidRPr="005A029E" w:rsidRDefault="00B14468" w:rsidP="00171DD6">
            <w:pPr>
              <w:pStyle w:val="TAC"/>
              <w:rPr>
                <w:lang w:eastAsia="zh-CN"/>
              </w:rPr>
            </w:pPr>
          </w:p>
        </w:tc>
      </w:tr>
      <w:tr w:rsidR="00B14468" w:rsidRPr="005A029E" w14:paraId="132A676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524F5F" w14:textId="77777777" w:rsidR="00B14468" w:rsidRPr="005A029E" w:rsidRDefault="00B14468" w:rsidP="00171DD6">
            <w:pPr>
              <w:pStyle w:val="TAC"/>
            </w:pPr>
            <w:r w:rsidRPr="005A029E">
              <w:t>CA_n48B-n66A-n261(A-G-H)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BBB558"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828D5E5"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1A2A5C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FB42A"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6F916A" w14:textId="77777777" w:rsidR="00B14468" w:rsidRPr="005A029E" w:rsidRDefault="00B14468" w:rsidP="00171DD6">
            <w:pPr>
              <w:pStyle w:val="TAC"/>
              <w:rPr>
                <w:lang w:eastAsia="zh-CN"/>
              </w:rPr>
            </w:pPr>
            <w:r w:rsidRPr="005A029E">
              <w:rPr>
                <w:lang w:eastAsia="zh-CN"/>
              </w:rPr>
              <w:t>0</w:t>
            </w:r>
          </w:p>
        </w:tc>
      </w:tr>
      <w:tr w:rsidR="00B14468" w:rsidRPr="005A029E" w14:paraId="27B134E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CD905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28379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E9AD1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13FC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A180CD6" w14:textId="77777777" w:rsidR="00B14468" w:rsidRPr="005A029E" w:rsidRDefault="00B14468" w:rsidP="00171DD6">
            <w:pPr>
              <w:pStyle w:val="TAC"/>
              <w:rPr>
                <w:lang w:eastAsia="zh-CN"/>
              </w:rPr>
            </w:pPr>
          </w:p>
        </w:tc>
      </w:tr>
      <w:tr w:rsidR="00B14468" w:rsidRPr="005A029E" w14:paraId="39CC993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48310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8CC31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250705"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B378A" w14:textId="77777777" w:rsidR="00B14468" w:rsidRPr="005A029E" w:rsidRDefault="00B14468" w:rsidP="00171DD6">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5DDE721D" w14:textId="77777777" w:rsidR="00B14468" w:rsidRPr="005A029E" w:rsidRDefault="00B14468" w:rsidP="00171DD6">
            <w:pPr>
              <w:pStyle w:val="TAC"/>
              <w:rPr>
                <w:lang w:eastAsia="zh-CN"/>
              </w:rPr>
            </w:pPr>
          </w:p>
        </w:tc>
      </w:tr>
      <w:tr w:rsidR="00B14468" w:rsidRPr="005A029E" w14:paraId="020919E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91F25FA" w14:textId="77777777" w:rsidR="00B14468" w:rsidRPr="005A029E" w:rsidRDefault="00B14468" w:rsidP="00171DD6">
            <w:pPr>
              <w:pStyle w:val="TAC"/>
            </w:pPr>
            <w:r w:rsidRPr="005A029E">
              <w:t>CA_n48B-n66A-n261(2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B00D4D7" w14:textId="77777777" w:rsidR="00B14468" w:rsidRPr="005A029E" w:rsidRDefault="00B14468" w:rsidP="00171DD6">
            <w:pPr>
              <w:pStyle w:val="TAC"/>
              <w:rPr>
                <w:rFonts w:cs="Arial"/>
                <w:lang w:eastAsia="zh-CN"/>
              </w:rPr>
            </w:pPr>
            <w:r w:rsidRPr="005A029E">
              <w:rPr>
                <w:rFonts w:cs="Arial"/>
                <w:lang w:eastAsia="zh-CN"/>
              </w:rPr>
              <w:t>CA_n48A-n261A</w:t>
            </w:r>
          </w:p>
          <w:p w14:paraId="29F22109"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EA237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EA9B3"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11757" w14:textId="77777777" w:rsidR="00B14468" w:rsidRPr="005A029E" w:rsidRDefault="00B14468" w:rsidP="00171DD6">
            <w:pPr>
              <w:pStyle w:val="TAC"/>
              <w:rPr>
                <w:lang w:eastAsia="zh-CN"/>
              </w:rPr>
            </w:pPr>
            <w:r w:rsidRPr="005A029E">
              <w:rPr>
                <w:lang w:eastAsia="zh-CN"/>
              </w:rPr>
              <w:t>0</w:t>
            </w:r>
          </w:p>
        </w:tc>
      </w:tr>
      <w:tr w:rsidR="00B14468" w:rsidRPr="005A029E" w14:paraId="7FA6A440"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232AC33"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5D04E3B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A1B7E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813FF"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8C3EEA3" w14:textId="77777777" w:rsidR="00B14468" w:rsidRPr="005A029E" w:rsidRDefault="00B14468" w:rsidP="00171DD6">
            <w:pPr>
              <w:pStyle w:val="TAC"/>
              <w:rPr>
                <w:lang w:eastAsia="zh-CN"/>
              </w:rPr>
            </w:pPr>
          </w:p>
        </w:tc>
      </w:tr>
      <w:tr w:rsidR="00B14468" w:rsidRPr="005A029E" w14:paraId="5FC942DB"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6F81E91"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7B9692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0309A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3BE1" w14:textId="77777777" w:rsidR="00B14468" w:rsidRPr="005A029E" w:rsidRDefault="00B14468" w:rsidP="00171DD6">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2271122" w14:textId="77777777" w:rsidR="00B14468" w:rsidRPr="005A029E" w:rsidRDefault="00B14468" w:rsidP="00171DD6">
            <w:pPr>
              <w:pStyle w:val="TAC"/>
              <w:rPr>
                <w:lang w:eastAsia="zh-CN"/>
              </w:rPr>
            </w:pPr>
          </w:p>
        </w:tc>
      </w:tr>
      <w:tr w:rsidR="00B14468" w:rsidRPr="005A029E" w14:paraId="43CA22F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716AEFD" w14:textId="77777777" w:rsidR="00B14468" w:rsidRPr="005A029E" w:rsidRDefault="00B14468" w:rsidP="00171DD6">
            <w:pPr>
              <w:pStyle w:val="TAC"/>
            </w:pPr>
            <w:r w:rsidRPr="005A029E">
              <w:t>CA_n48B-n66A-n261(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4C43FB2C" w14:textId="77777777" w:rsidR="00B14468" w:rsidRPr="005A029E" w:rsidRDefault="00B14468" w:rsidP="00171DD6">
            <w:pPr>
              <w:pStyle w:val="TAC"/>
              <w:rPr>
                <w:rFonts w:cs="Arial"/>
                <w:lang w:eastAsia="zh-CN"/>
              </w:rPr>
            </w:pPr>
            <w:r w:rsidRPr="005A029E">
              <w:rPr>
                <w:rFonts w:cs="Arial"/>
                <w:lang w:eastAsia="zh-CN"/>
              </w:rPr>
              <w:t>CA_n48A-n261A</w:t>
            </w:r>
          </w:p>
          <w:p w14:paraId="6707A9F6"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10408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1035"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3F7075" w14:textId="77777777" w:rsidR="00B14468" w:rsidRPr="005A029E" w:rsidRDefault="00B14468" w:rsidP="00171DD6">
            <w:pPr>
              <w:pStyle w:val="TAC"/>
              <w:rPr>
                <w:lang w:eastAsia="zh-CN"/>
              </w:rPr>
            </w:pPr>
            <w:r w:rsidRPr="005A029E">
              <w:rPr>
                <w:lang w:eastAsia="zh-CN"/>
              </w:rPr>
              <w:t>0</w:t>
            </w:r>
          </w:p>
        </w:tc>
      </w:tr>
      <w:tr w:rsidR="00B14468" w:rsidRPr="005A029E" w14:paraId="5D2CF521"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CACAEEE"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7BFBFB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29E456"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7476"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D6595B5" w14:textId="77777777" w:rsidR="00B14468" w:rsidRPr="005A029E" w:rsidRDefault="00B14468" w:rsidP="00171DD6">
            <w:pPr>
              <w:pStyle w:val="TAC"/>
              <w:rPr>
                <w:lang w:eastAsia="zh-CN"/>
              </w:rPr>
            </w:pPr>
          </w:p>
        </w:tc>
      </w:tr>
      <w:tr w:rsidR="00B14468" w:rsidRPr="005A029E" w14:paraId="7749B3B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C4CB8E"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8C1D4E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10DB2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884B" w14:textId="77777777" w:rsidR="00B14468" w:rsidRPr="005A029E" w:rsidRDefault="00B14468" w:rsidP="00171DD6">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3A8695" w14:textId="77777777" w:rsidR="00B14468" w:rsidRPr="005A029E" w:rsidRDefault="00B14468" w:rsidP="00171DD6">
            <w:pPr>
              <w:pStyle w:val="TAC"/>
              <w:rPr>
                <w:lang w:eastAsia="zh-CN"/>
              </w:rPr>
            </w:pPr>
          </w:p>
        </w:tc>
      </w:tr>
      <w:tr w:rsidR="00B14468" w:rsidRPr="005A029E" w14:paraId="00A1415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80F037" w14:textId="77777777" w:rsidR="00B14468" w:rsidRPr="005A029E" w:rsidRDefault="00B14468" w:rsidP="00171DD6">
            <w:pPr>
              <w:pStyle w:val="TAC"/>
            </w:pPr>
            <w:r w:rsidRPr="005A029E">
              <w:t>CA_n48B-n66A-n261(2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8C5250"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643E82DA"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D2EE37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8F17"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F636CF" w14:textId="77777777" w:rsidR="00B14468" w:rsidRPr="005A029E" w:rsidRDefault="00B14468" w:rsidP="00171DD6">
            <w:pPr>
              <w:pStyle w:val="TAC"/>
              <w:rPr>
                <w:lang w:eastAsia="zh-CN"/>
              </w:rPr>
            </w:pPr>
            <w:r w:rsidRPr="005A029E">
              <w:rPr>
                <w:lang w:eastAsia="zh-CN"/>
              </w:rPr>
              <w:t>0</w:t>
            </w:r>
          </w:p>
        </w:tc>
      </w:tr>
      <w:tr w:rsidR="00B14468" w:rsidRPr="005A029E" w14:paraId="765B401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53C16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92E7C5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65F060"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35EA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E121277" w14:textId="77777777" w:rsidR="00B14468" w:rsidRPr="005A029E" w:rsidRDefault="00B14468" w:rsidP="00171DD6">
            <w:pPr>
              <w:pStyle w:val="TAC"/>
              <w:rPr>
                <w:lang w:eastAsia="zh-CN"/>
              </w:rPr>
            </w:pPr>
          </w:p>
        </w:tc>
      </w:tr>
      <w:tr w:rsidR="00B14468" w:rsidRPr="005A029E" w14:paraId="0912E08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B76D0E"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8DF87B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66DC0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3914" w14:textId="77777777" w:rsidR="00B14468" w:rsidRPr="005A029E" w:rsidRDefault="00B14468" w:rsidP="00171DD6">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8193E0" w14:textId="77777777" w:rsidR="00B14468" w:rsidRPr="005A029E" w:rsidRDefault="00B14468" w:rsidP="00171DD6">
            <w:pPr>
              <w:pStyle w:val="TAC"/>
              <w:rPr>
                <w:lang w:eastAsia="zh-CN"/>
              </w:rPr>
            </w:pPr>
          </w:p>
        </w:tc>
      </w:tr>
      <w:tr w:rsidR="00B14468" w:rsidRPr="005A029E" w14:paraId="528C693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3C60F4" w14:textId="77777777" w:rsidR="00B14468" w:rsidRPr="005A029E" w:rsidRDefault="00B14468" w:rsidP="00171DD6">
            <w:pPr>
              <w:pStyle w:val="TAC"/>
            </w:pPr>
            <w:r w:rsidRPr="005A029E">
              <w:t>CA_n48B-n66A-n261(2H)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60362D"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050B2568"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A6BE1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6E10D"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849D1E" w14:textId="77777777" w:rsidR="00B14468" w:rsidRPr="005A029E" w:rsidRDefault="00B14468" w:rsidP="00171DD6">
            <w:pPr>
              <w:pStyle w:val="TAC"/>
              <w:rPr>
                <w:lang w:eastAsia="zh-CN"/>
              </w:rPr>
            </w:pPr>
            <w:r w:rsidRPr="005A029E">
              <w:rPr>
                <w:lang w:eastAsia="zh-CN"/>
              </w:rPr>
              <w:t>0</w:t>
            </w:r>
          </w:p>
        </w:tc>
      </w:tr>
      <w:tr w:rsidR="00B14468" w:rsidRPr="005A029E" w14:paraId="33D0ED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ADD46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BA305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3DD20A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A25D8"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2CAA963" w14:textId="77777777" w:rsidR="00B14468" w:rsidRPr="005A029E" w:rsidRDefault="00B14468" w:rsidP="00171DD6">
            <w:pPr>
              <w:pStyle w:val="TAC"/>
              <w:rPr>
                <w:lang w:eastAsia="zh-CN"/>
              </w:rPr>
            </w:pPr>
          </w:p>
        </w:tc>
      </w:tr>
      <w:tr w:rsidR="00B14468" w:rsidRPr="005A029E" w14:paraId="1987CF2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2A38C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D1A95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55AA0DC"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F68E" w14:textId="77777777" w:rsidR="00B14468" w:rsidRPr="005A029E" w:rsidRDefault="00B14468" w:rsidP="00171DD6">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74D48F3B" w14:textId="77777777" w:rsidR="00B14468" w:rsidRPr="005A029E" w:rsidRDefault="00B14468" w:rsidP="00171DD6">
            <w:pPr>
              <w:pStyle w:val="TAC"/>
              <w:rPr>
                <w:lang w:eastAsia="zh-CN"/>
              </w:rPr>
            </w:pPr>
          </w:p>
        </w:tc>
      </w:tr>
      <w:tr w:rsidR="00B14468" w:rsidRPr="005A029E" w14:paraId="58DD615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221935" w14:textId="77777777" w:rsidR="00B14468" w:rsidRPr="005A029E" w:rsidRDefault="00B14468" w:rsidP="00171DD6">
            <w:pPr>
              <w:pStyle w:val="TAC"/>
            </w:pPr>
            <w:r w:rsidRPr="005A029E">
              <w:t>CA_n48B-n66A-n261(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2DAF2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48A5BED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971D1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C7A9"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AC8E56" w14:textId="77777777" w:rsidR="00B14468" w:rsidRPr="005A029E" w:rsidRDefault="00B14468" w:rsidP="00171DD6">
            <w:pPr>
              <w:pStyle w:val="TAC"/>
              <w:rPr>
                <w:lang w:eastAsia="zh-CN"/>
              </w:rPr>
            </w:pPr>
            <w:r w:rsidRPr="005A029E">
              <w:rPr>
                <w:lang w:eastAsia="zh-CN"/>
              </w:rPr>
              <w:t>0</w:t>
            </w:r>
          </w:p>
        </w:tc>
      </w:tr>
      <w:tr w:rsidR="00B14468" w:rsidRPr="005A029E" w14:paraId="6C40D2A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EB45B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DEE09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5AC98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6DF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470F3AC" w14:textId="77777777" w:rsidR="00B14468" w:rsidRPr="005A029E" w:rsidRDefault="00B14468" w:rsidP="00171DD6">
            <w:pPr>
              <w:pStyle w:val="TAC"/>
              <w:rPr>
                <w:lang w:eastAsia="zh-CN"/>
              </w:rPr>
            </w:pPr>
          </w:p>
        </w:tc>
      </w:tr>
      <w:tr w:rsidR="00B14468" w:rsidRPr="005A029E" w14:paraId="271E93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DDDD08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954A5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52E000"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3066" w14:textId="77777777" w:rsidR="00B14468" w:rsidRPr="005A029E" w:rsidRDefault="00B14468" w:rsidP="00171DD6">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158F14" w14:textId="77777777" w:rsidR="00B14468" w:rsidRPr="005A029E" w:rsidRDefault="00B14468" w:rsidP="00171DD6">
            <w:pPr>
              <w:pStyle w:val="TAC"/>
              <w:rPr>
                <w:lang w:eastAsia="zh-CN"/>
              </w:rPr>
            </w:pPr>
          </w:p>
        </w:tc>
      </w:tr>
      <w:tr w:rsidR="00B14468" w:rsidRPr="005A029E" w14:paraId="46AE569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0BDB40" w14:textId="77777777" w:rsidR="00B14468" w:rsidRPr="005A029E" w:rsidRDefault="00B14468" w:rsidP="00171DD6">
            <w:pPr>
              <w:pStyle w:val="TAC"/>
            </w:pPr>
            <w:r w:rsidRPr="005A029E">
              <w:t>CA_n48B-n66A-n261(H-I)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0E707B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A2076D5"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7BCAC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F28BA"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6A7244" w14:textId="77777777" w:rsidR="00B14468" w:rsidRPr="005A029E" w:rsidRDefault="00B14468" w:rsidP="00171DD6">
            <w:pPr>
              <w:pStyle w:val="TAC"/>
              <w:rPr>
                <w:lang w:eastAsia="zh-CN"/>
              </w:rPr>
            </w:pPr>
            <w:r w:rsidRPr="005A029E">
              <w:rPr>
                <w:lang w:eastAsia="zh-CN"/>
              </w:rPr>
              <w:t>0</w:t>
            </w:r>
          </w:p>
        </w:tc>
      </w:tr>
      <w:tr w:rsidR="00B14468" w:rsidRPr="005A029E" w14:paraId="515AFBE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3BFDE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D8838B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F5C935"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DD9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C256330" w14:textId="77777777" w:rsidR="00B14468" w:rsidRPr="005A029E" w:rsidRDefault="00B14468" w:rsidP="00171DD6">
            <w:pPr>
              <w:pStyle w:val="TAC"/>
              <w:rPr>
                <w:lang w:eastAsia="zh-CN"/>
              </w:rPr>
            </w:pPr>
          </w:p>
        </w:tc>
      </w:tr>
      <w:tr w:rsidR="00B14468" w:rsidRPr="005A029E" w14:paraId="748F240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7EDA7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8F98E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2EA1DC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4394D" w14:textId="77777777" w:rsidR="00B14468" w:rsidRPr="005A029E" w:rsidRDefault="00B14468" w:rsidP="00171DD6">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0D96FDB1" w14:textId="77777777" w:rsidR="00B14468" w:rsidRPr="005A029E" w:rsidRDefault="00B14468" w:rsidP="00171DD6">
            <w:pPr>
              <w:pStyle w:val="TAC"/>
              <w:rPr>
                <w:lang w:eastAsia="zh-CN"/>
              </w:rPr>
            </w:pPr>
          </w:p>
        </w:tc>
      </w:tr>
      <w:tr w:rsidR="00B14468" w:rsidRPr="005A029E" w14:paraId="1C5A2F5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66DBC4" w14:textId="77777777" w:rsidR="00B14468" w:rsidRPr="005A029E" w:rsidRDefault="00B14468" w:rsidP="00171DD6">
            <w:pPr>
              <w:pStyle w:val="TAC"/>
            </w:pPr>
            <w:r w:rsidRPr="005A029E">
              <w:t>CA_n48B-n66A-n261(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09CE56"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263D94C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827B5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20CD9"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73B7AD" w14:textId="77777777" w:rsidR="00B14468" w:rsidRPr="005A029E" w:rsidRDefault="00B14468" w:rsidP="00171DD6">
            <w:pPr>
              <w:pStyle w:val="TAC"/>
              <w:rPr>
                <w:lang w:eastAsia="zh-CN"/>
              </w:rPr>
            </w:pPr>
            <w:r w:rsidRPr="005A029E">
              <w:rPr>
                <w:lang w:eastAsia="zh-CN"/>
              </w:rPr>
              <w:t>0</w:t>
            </w:r>
          </w:p>
        </w:tc>
      </w:tr>
      <w:tr w:rsidR="00B14468" w:rsidRPr="005A029E" w14:paraId="5B968C9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D68E4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1DB8D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349425D"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3A1FB"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0E9FCDD" w14:textId="77777777" w:rsidR="00B14468" w:rsidRPr="005A029E" w:rsidRDefault="00B14468" w:rsidP="00171DD6">
            <w:pPr>
              <w:pStyle w:val="TAC"/>
              <w:rPr>
                <w:lang w:eastAsia="zh-CN"/>
              </w:rPr>
            </w:pPr>
          </w:p>
        </w:tc>
      </w:tr>
      <w:tr w:rsidR="00B14468" w:rsidRPr="005A029E" w14:paraId="61A8C0E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9C62AF"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82A7A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66372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E1D84"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9F4F0F" w14:textId="77777777" w:rsidR="00B14468" w:rsidRPr="005A029E" w:rsidRDefault="00B14468" w:rsidP="00171DD6">
            <w:pPr>
              <w:pStyle w:val="TAC"/>
              <w:rPr>
                <w:lang w:eastAsia="zh-CN"/>
              </w:rPr>
            </w:pPr>
          </w:p>
        </w:tc>
      </w:tr>
      <w:tr w:rsidR="00B14468" w:rsidRPr="005A029E" w14:paraId="64FA715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FD1837" w14:textId="77777777" w:rsidR="00B14468" w:rsidRPr="005A029E" w:rsidRDefault="00B14468" w:rsidP="00171DD6">
            <w:pPr>
              <w:pStyle w:val="TAC"/>
            </w:pPr>
            <w:r w:rsidRPr="005A029E">
              <w:t>CA_n48B-n66A-n261(A-G-I)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596B59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1C16A3B"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14FD0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BB3BC" w14:textId="77777777" w:rsidR="00B14468" w:rsidRPr="005A029E" w:rsidRDefault="00B14468" w:rsidP="00171DD6">
            <w:pPr>
              <w:pStyle w:val="TAC"/>
              <w:rPr>
                <w:lang w:val="en-US" w:bidi="ar"/>
              </w:rPr>
            </w:pPr>
            <w:r w:rsidRPr="005A029E">
              <w:rPr>
                <w:lang w:val="en-US" w:bidi="ar"/>
              </w:rPr>
              <w:t>CA_n48B_BCS1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6B1B12" w14:textId="77777777" w:rsidR="00B14468" w:rsidRPr="005A029E" w:rsidRDefault="00B14468" w:rsidP="00171DD6">
            <w:pPr>
              <w:pStyle w:val="TAC"/>
              <w:rPr>
                <w:lang w:eastAsia="zh-CN"/>
              </w:rPr>
            </w:pPr>
            <w:r w:rsidRPr="005A029E">
              <w:rPr>
                <w:lang w:eastAsia="zh-CN"/>
              </w:rPr>
              <w:t>0</w:t>
            </w:r>
          </w:p>
        </w:tc>
      </w:tr>
      <w:tr w:rsidR="00B14468" w:rsidRPr="005A029E" w14:paraId="1D42526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DAA40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CD31B0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9BF980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92EC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AC3312D" w14:textId="77777777" w:rsidR="00B14468" w:rsidRPr="005A029E" w:rsidRDefault="00B14468" w:rsidP="00171DD6">
            <w:pPr>
              <w:pStyle w:val="TAC"/>
              <w:rPr>
                <w:lang w:eastAsia="zh-CN"/>
              </w:rPr>
            </w:pPr>
          </w:p>
        </w:tc>
      </w:tr>
      <w:tr w:rsidR="00B14468" w:rsidRPr="005A029E" w14:paraId="1E1D83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5F349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709D0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24412A5"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C1144" w14:textId="77777777" w:rsidR="00B14468" w:rsidRPr="005A029E" w:rsidRDefault="00B14468" w:rsidP="00171DD6">
            <w:pPr>
              <w:pStyle w:val="TAC"/>
              <w:rPr>
                <w:lang w:val="en-US" w:bidi="ar"/>
              </w:rPr>
            </w:pPr>
            <w:r w:rsidRPr="005A029E">
              <w:rPr>
                <w:lang w:val="en-US" w:bidi="ar"/>
              </w:rPr>
              <w:t>CA_n261(A-G-I)</w:t>
            </w:r>
          </w:p>
        </w:tc>
        <w:tc>
          <w:tcPr>
            <w:tcW w:w="1573" w:type="dxa"/>
            <w:tcBorders>
              <w:top w:val="nil"/>
              <w:left w:val="single" w:sz="4" w:space="0" w:color="auto"/>
              <w:bottom w:val="nil"/>
              <w:right w:val="single" w:sz="4" w:space="0" w:color="auto"/>
            </w:tcBorders>
            <w:shd w:val="clear" w:color="auto" w:fill="auto"/>
            <w:vAlign w:val="center"/>
          </w:tcPr>
          <w:p w14:paraId="307F48ED" w14:textId="77777777" w:rsidR="00B14468" w:rsidRPr="005A029E" w:rsidRDefault="00B14468" w:rsidP="00171DD6">
            <w:pPr>
              <w:pStyle w:val="TAC"/>
              <w:rPr>
                <w:lang w:eastAsia="zh-CN"/>
              </w:rPr>
            </w:pPr>
          </w:p>
        </w:tc>
      </w:tr>
      <w:tr w:rsidR="00B14468" w:rsidRPr="005A029E" w14:paraId="4F1DC03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409E83" w14:textId="77777777" w:rsidR="00B14468" w:rsidRPr="005A029E" w:rsidRDefault="00B14468" w:rsidP="00171DD6">
            <w:pPr>
              <w:pStyle w:val="TAC"/>
            </w:pPr>
            <w:r w:rsidRPr="005A029E">
              <w:t>CA_n48(2A)-n66A-n261A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0E023F" w14:textId="77777777" w:rsidR="00B14468" w:rsidRPr="005A029E" w:rsidRDefault="00B14468" w:rsidP="00171DD6">
            <w:pPr>
              <w:pStyle w:val="TAC"/>
              <w:rPr>
                <w:rFonts w:cs="Arial"/>
                <w:lang w:eastAsia="zh-CN"/>
              </w:rPr>
            </w:pPr>
            <w:r w:rsidRPr="005A029E">
              <w:rPr>
                <w:rFonts w:cs="Arial"/>
                <w:lang w:eastAsia="zh-CN"/>
              </w:rPr>
              <w:t>CA_n48A-n261A</w:t>
            </w:r>
          </w:p>
          <w:p w14:paraId="2B791211"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B6CE3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23574"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996754" w14:textId="77777777" w:rsidR="00B14468" w:rsidRPr="005A029E" w:rsidRDefault="00B14468" w:rsidP="00171DD6">
            <w:pPr>
              <w:pStyle w:val="TAC"/>
              <w:rPr>
                <w:lang w:eastAsia="zh-CN"/>
              </w:rPr>
            </w:pPr>
            <w:r w:rsidRPr="005A029E">
              <w:rPr>
                <w:lang w:eastAsia="zh-CN"/>
              </w:rPr>
              <w:t>0</w:t>
            </w:r>
          </w:p>
        </w:tc>
      </w:tr>
      <w:tr w:rsidR="00B14468" w:rsidRPr="005A029E" w14:paraId="7373802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64728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8B39E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3932F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5759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B5BFFDC" w14:textId="77777777" w:rsidR="00B14468" w:rsidRPr="005A029E" w:rsidRDefault="00B14468" w:rsidP="00171DD6">
            <w:pPr>
              <w:pStyle w:val="TAC"/>
              <w:rPr>
                <w:lang w:eastAsia="zh-CN"/>
              </w:rPr>
            </w:pPr>
          </w:p>
        </w:tc>
      </w:tr>
      <w:tr w:rsidR="00B14468" w:rsidRPr="005A029E" w14:paraId="6FDAA58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081AD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EFB108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B539F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CAC4"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BD89BB7" w14:textId="77777777" w:rsidR="00B14468" w:rsidRPr="005A029E" w:rsidRDefault="00B14468" w:rsidP="00171DD6">
            <w:pPr>
              <w:pStyle w:val="TAC"/>
              <w:rPr>
                <w:lang w:eastAsia="zh-CN"/>
              </w:rPr>
            </w:pPr>
          </w:p>
        </w:tc>
      </w:tr>
      <w:tr w:rsidR="00B14468" w:rsidRPr="005A029E" w14:paraId="4CF0EF5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0C209A" w14:textId="77777777" w:rsidR="00B14468" w:rsidRPr="005A029E" w:rsidRDefault="00B14468" w:rsidP="00171DD6">
            <w:pPr>
              <w:pStyle w:val="TAC"/>
            </w:pPr>
            <w:r w:rsidRPr="005A029E">
              <w:t>CA_n48(2A)-n66A-n261G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4B8C9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6B5D2BC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64A67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2055B"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A458D6" w14:textId="77777777" w:rsidR="00B14468" w:rsidRPr="005A029E" w:rsidRDefault="00B14468" w:rsidP="00171DD6">
            <w:pPr>
              <w:pStyle w:val="TAC"/>
              <w:rPr>
                <w:lang w:eastAsia="zh-CN"/>
              </w:rPr>
            </w:pPr>
            <w:r w:rsidRPr="005A029E">
              <w:rPr>
                <w:lang w:eastAsia="zh-CN"/>
              </w:rPr>
              <w:t>0</w:t>
            </w:r>
          </w:p>
        </w:tc>
      </w:tr>
      <w:tr w:rsidR="00B14468" w:rsidRPr="005A029E" w14:paraId="4AAB93F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1AE87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562EB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4A455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3235A"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A7FFA20" w14:textId="77777777" w:rsidR="00B14468" w:rsidRPr="005A029E" w:rsidRDefault="00B14468" w:rsidP="00171DD6">
            <w:pPr>
              <w:pStyle w:val="TAC"/>
              <w:rPr>
                <w:lang w:eastAsia="zh-CN"/>
              </w:rPr>
            </w:pPr>
          </w:p>
        </w:tc>
      </w:tr>
      <w:tr w:rsidR="00B14468" w:rsidRPr="005A029E" w14:paraId="5F429D8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5730C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F662C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3795F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16812" w14:textId="77777777" w:rsidR="00B14468" w:rsidRPr="005A029E" w:rsidRDefault="00B14468" w:rsidP="00171DD6">
            <w:pPr>
              <w:pStyle w:val="TAC"/>
              <w:rPr>
                <w:lang w:val="en-US" w:bidi="ar"/>
              </w:rPr>
            </w:pPr>
            <w:r w:rsidRPr="005A029E">
              <w:rPr>
                <w:lang w:val="en-US" w:bidi="ar"/>
              </w:rPr>
              <w:t>CA_n261G</w:t>
            </w:r>
          </w:p>
        </w:tc>
        <w:tc>
          <w:tcPr>
            <w:tcW w:w="1573" w:type="dxa"/>
            <w:tcBorders>
              <w:top w:val="nil"/>
              <w:left w:val="single" w:sz="4" w:space="0" w:color="auto"/>
              <w:bottom w:val="nil"/>
              <w:right w:val="single" w:sz="4" w:space="0" w:color="auto"/>
            </w:tcBorders>
            <w:shd w:val="clear" w:color="auto" w:fill="auto"/>
            <w:vAlign w:val="center"/>
          </w:tcPr>
          <w:p w14:paraId="4B82429F" w14:textId="77777777" w:rsidR="00B14468" w:rsidRPr="005A029E" w:rsidRDefault="00B14468" w:rsidP="00171DD6">
            <w:pPr>
              <w:pStyle w:val="TAC"/>
              <w:rPr>
                <w:lang w:eastAsia="zh-CN"/>
              </w:rPr>
            </w:pPr>
          </w:p>
        </w:tc>
      </w:tr>
      <w:tr w:rsidR="00B14468" w:rsidRPr="005A029E" w14:paraId="68EBEF5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A361F3" w14:textId="77777777" w:rsidR="00B14468" w:rsidRPr="005A029E" w:rsidRDefault="00B14468" w:rsidP="00171DD6">
            <w:pPr>
              <w:pStyle w:val="TAC"/>
            </w:pPr>
            <w:r w:rsidRPr="005A029E">
              <w:t>CA_n48(2A)-n66A-n261H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F1697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6766D66F"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3D5DF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311D"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A7F195" w14:textId="77777777" w:rsidR="00B14468" w:rsidRPr="005A029E" w:rsidRDefault="00B14468" w:rsidP="00171DD6">
            <w:pPr>
              <w:pStyle w:val="TAC"/>
              <w:rPr>
                <w:lang w:eastAsia="zh-CN"/>
              </w:rPr>
            </w:pPr>
            <w:r w:rsidRPr="005A029E">
              <w:rPr>
                <w:lang w:eastAsia="zh-CN"/>
              </w:rPr>
              <w:t>0</w:t>
            </w:r>
          </w:p>
        </w:tc>
      </w:tr>
      <w:tr w:rsidR="00B14468" w:rsidRPr="005A029E" w14:paraId="580EFC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49D38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4452E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2D73F6"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6A8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5F08AF0" w14:textId="77777777" w:rsidR="00B14468" w:rsidRPr="005A029E" w:rsidRDefault="00B14468" w:rsidP="00171DD6">
            <w:pPr>
              <w:pStyle w:val="TAC"/>
              <w:rPr>
                <w:lang w:eastAsia="zh-CN"/>
              </w:rPr>
            </w:pPr>
          </w:p>
        </w:tc>
      </w:tr>
      <w:tr w:rsidR="00B14468" w:rsidRPr="005A029E" w14:paraId="52A310B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EFB54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0B68E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C4FBAD"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802E0" w14:textId="77777777" w:rsidR="00B14468" w:rsidRPr="005A029E" w:rsidRDefault="00B14468" w:rsidP="00171DD6">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1C931BED" w14:textId="77777777" w:rsidR="00B14468" w:rsidRPr="005A029E" w:rsidRDefault="00B14468" w:rsidP="00171DD6">
            <w:pPr>
              <w:pStyle w:val="TAC"/>
              <w:rPr>
                <w:lang w:eastAsia="zh-CN"/>
              </w:rPr>
            </w:pPr>
          </w:p>
        </w:tc>
      </w:tr>
      <w:tr w:rsidR="00B14468" w:rsidRPr="005A029E" w14:paraId="42308E5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C4159D" w14:textId="77777777" w:rsidR="00B14468" w:rsidRPr="005A029E" w:rsidRDefault="00B14468" w:rsidP="00171DD6">
            <w:pPr>
              <w:pStyle w:val="TAC"/>
            </w:pPr>
            <w:r w:rsidRPr="005A029E">
              <w:t>CA_n48(2A)-n66A-n261I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7E148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5CE67FD8"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C3648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52EE"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1E3DAB" w14:textId="77777777" w:rsidR="00B14468" w:rsidRPr="005A029E" w:rsidRDefault="00B14468" w:rsidP="00171DD6">
            <w:pPr>
              <w:pStyle w:val="TAC"/>
              <w:rPr>
                <w:lang w:eastAsia="zh-CN"/>
              </w:rPr>
            </w:pPr>
            <w:r w:rsidRPr="005A029E">
              <w:rPr>
                <w:lang w:eastAsia="zh-CN"/>
              </w:rPr>
              <w:t>0</w:t>
            </w:r>
          </w:p>
        </w:tc>
      </w:tr>
      <w:tr w:rsidR="00B14468" w:rsidRPr="005A029E" w14:paraId="217E67C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D20C9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3A5E1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3872A4"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F910"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F699B7A" w14:textId="77777777" w:rsidR="00B14468" w:rsidRPr="005A029E" w:rsidRDefault="00B14468" w:rsidP="00171DD6">
            <w:pPr>
              <w:pStyle w:val="TAC"/>
              <w:rPr>
                <w:lang w:eastAsia="zh-CN"/>
              </w:rPr>
            </w:pPr>
          </w:p>
        </w:tc>
      </w:tr>
      <w:tr w:rsidR="00B14468" w:rsidRPr="005A029E" w14:paraId="0A4891F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60B3B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DBF6B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A95500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D070C" w14:textId="77777777" w:rsidR="00B14468" w:rsidRPr="005A029E" w:rsidRDefault="00B14468" w:rsidP="00171DD6">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337428A8" w14:textId="77777777" w:rsidR="00B14468" w:rsidRPr="005A029E" w:rsidRDefault="00B14468" w:rsidP="00171DD6">
            <w:pPr>
              <w:pStyle w:val="TAC"/>
              <w:rPr>
                <w:lang w:eastAsia="zh-CN"/>
              </w:rPr>
            </w:pPr>
          </w:p>
        </w:tc>
      </w:tr>
      <w:tr w:rsidR="00B14468" w:rsidRPr="005A029E" w14:paraId="4200487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D13AD62" w14:textId="77777777" w:rsidR="00B14468" w:rsidRPr="005A029E" w:rsidRDefault="00B14468" w:rsidP="00171DD6">
            <w:pPr>
              <w:pStyle w:val="TAC"/>
            </w:pPr>
            <w:r w:rsidRPr="005A029E">
              <w:t>CA_n48(2A)-n66A-n261J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EF527C"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763C164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2F29E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6B49D"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2BF26E" w14:textId="77777777" w:rsidR="00B14468" w:rsidRPr="005A029E" w:rsidRDefault="00B14468" w:rsidP="00171DD6">
            <w:pPr>
              <w:pStyle w:val="TAC"/>
              <w:rPr>
                <w:lang w:eastAsia="zh-CN"/>
              </w:rPr>
            </w:pPr>
            <w:r w:rsidRPr="005A029E">
              <w:rPr>
                <w:lang w:eastAsia="zh-CN"/>
              </w:rPr>
              <w:t>0</w:t>
            </w:r>
          </w:p>
        </w:tc>
      </w:tr>
      <w:tr w:rsidR="00B14468" w:rsidRPr="005A029E" w14:paraId="1897FC3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E9DE2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FBF92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91FA2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76D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F1DE2F0" w14:textId="77777777" w:rsidR="00B14468" w:rsidRPr="005A029E" w:rsidRDefault="00B14468" w:rsidP="00171DD6">
            <w:pPr>
              <w:pStyle w:val="TAC"/>
              <w:rPr>
                <w:lang w:eastAsia="zh-CN"/>
              </w:rPr>
            </w:pPr>
          </w:p>
        </w:tc>
      </w:tr>
      <w:tr w:rsidR="00B14468" w:rsidRPr="005A029E" w14:paraId="381AD91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B27F9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D5F95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CB092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BA7FD" w14:textId="77777777" w:rsidR="00B14468" w:rsidRPr="005A029E" w:rsidRDefault="00B14468" w:rsidP="00171DD6">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7BD86801" w14:textId="77777777" w:rsidR="00B14468" w:rsidRPr="005A029E" w:rsidRDefault="00B14468" w:rsidP="00171DD6">
            <w:pPr>
              <w:pStyle w:val="TAC"/>
              <w:rPr>
                <w:lang w:eastAsia="zh-CN"/>
              </w:rPr>
            </w:pPr>
          </w:p>
        </w:tc>
      </w:tr>
      <w:tr w:rsidR="00B14468" w:rsidRPr="005A029E" w14:paraId="2F3FA05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060776" w14:textId="77777777" w:rsidR="00B14468" w:rsidRPr="005A029E" w:rsidRDefault="00B14468" w:rsidP="00171DD6">
            <w:pPr>
              <w:pStyle w:val="TAC"/>
            </w:pPr>
            <w:r w:rsidRPr="005A029E">
              <w:t>CA_n48(2A)-n66A-n261K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759331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40A426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A1B6F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FEBF"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3AC25F" w14:textId="77777777" w:rsidR="00B14468" w:rsidRPr="005A029E" w:rsidRDefault="00B14468" w:rsidP="00171DD6">
            <w:pPr>
              <w:pStyle w:val="TAC"/>
              <w:rPr>
                <w:lang w:eastAsia="zh-CN"/>
              </w:rPr>
            </w:pPr>
            <w:r w:rsidRPr="005A029E">
              <w:rPr>
                <w:lang w:eastAsia="zh-CN"/>
              </w:rPr>
              <w:t>0</w:t>
            </w:r>
          </w:p>
        </w:tc>
      </w:tr>
      <w:tr w:rsidR="00B14468" w:rsidRPr="005A029E" w14:paraId="0D57220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F5E2D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0B704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DE188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08FC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D785B65" w14:textId="77777777" w:rsidR="00B14468" w:rsidRPr="005A029E" w:rsidRDefault="00B14468" w:rsidP="00171DD6">
            <w:pPr>
              <w:pStyle w:val="TAC"/>
              <w:rPr>
                <w:lang w:eastAsia="zh-CN"/>
              </w:rPr>
            </w:pPr>
          </w:p>
        </w:tc>
      </w:tr>
      <w:tr w:rsidR="00B14468" w:rsidRPr="005A029E" w14:paraId="151119C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C08B5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AEF9B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6AF1BF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123A1" w14:textId="77777777" w:rsidR="00B14468" w:rsidRPr="005A029E" w:rsidRDefault="00B14468" w:rsidP="00171DD6">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6050C136" w14:textId="77777777" w:rsidR="00B14468" w:rsidRPr="005A029E" w:rsidRDefault="00B14468" w:rsidP="00171DD6">
            <w:pPr>
              <w:pStyle w:val="TAC"/>
              <w:rPr>
                <w:lang w:eastAsia="zh-CN"/>
              </w:rPr>
            </w:pPr>
          </w:p>
        </w:tc>
      </w:tr>
      <w:tr w:rsidR="00B14468" w:rsidRPr="005A029E" w14:paraId="72184B2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167CA6" w14:textId="77777777" w:rsidR="00B14468" w:rsidRPr="005A029E" w:rsidRDefault="00B14468" w:rsidP="00171DD6">
            <w:pPr>
              <w:pStyle w:val="TAC"/>
            </w:pPr>
            <w:r w:rsidRPr="005A029E">
              <w:t>CA_n48(2A)-n66A-n261L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5B8BD3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B403A80"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1137F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BBA58"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4898BC" w14:textId="77777777" w:rsidR="00B14468" w:rsidRPr="005A029E" w:rsidRDefault="00B14468" w:rsidP="00171DD6">
            <w:pPr>
              <w:pStyle w:val="TAC"/>
              <w:rPr>
                <w:lang w:eastAsia="zh-CN"/>
              </w:rPr>
            </w:pPr>
            <w:r w:rsidRPr="005A029E">
              <w:rPr>
                <w:lang w:eastAsia="zh-CN"/>
              </w:rPr>
              <w:t>0</w:t>
            </w:r>
          </w:p>
        </w:tc>
      </w:tr>
      <w:tr w:rsidR="00B14468" w:rsidRPr="005A029E" w14:paraId="25FE3ED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08BFF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B9064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329755"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3A9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9A7D0B3" w14:textId="77777777" w:rsidR="00B14468" w:rsidRPr="005A029E" w:rsidRDefault="00B14468" w:rsidP="00171DD6">
            <w:pPr>
              <w:pStyle w:val="TAC"/>
              <w:rPr>
                <w:lang w:eastAsia="zh-CN"/>
              </w:rPr>
            </w:pPr>
          </w:p>
        </w:tc>
      </w:tr>
      <w:tr w:rsidR="00B14468" w:rsidRPr="005A029E" w14:paraId="7A8CDDF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BC9EF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2AFE5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6C013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3188" w14:textId="77777777" w:rsidR="00B14468" w:rsidRPr="005A029E" w:rsidRDefault="00B14468" w:rsidP="00171DD6">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55B42218" w14:textId="77777777" w:rsidR="00B14468" w:rsidRPr="005A029E" w:rsidRDefault="00B14468" w:rsidP="00171DD6">
            <w:pPr>
              <w:pStyle w:val="TAC"/>
              <w:rPr>
                <w:lang w:eastAsia="zh-CN"/>
              </w:rPr>
            </w:pPr>
          </w:p>
        </w:tc>
      </w:tr>
      <w:tr w:rsidR="00B14468" w:rsidRPr="005A029E" w14:paraId="201E521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2B3D9F" w14:textId="77777777" w:rsidR="00B14468" w:rsidRPr="005A029E" w:rsidRDefault="00B14468" w:rsidP="00171DD6">
            <w:pPr>
              <w:pStyle w:val="TAC"/>
            </w:pPr>
            <w:r w:rsidRPr="005A029E">
              <w:t>CA_n48(2A)-n66A-n261M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AE7B2E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5C8612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44D9D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9C18"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2204C8" w14:textId="77777777" w:rsidR="00B14468" w:rsidRPr="005A029E" w:rsidRDefault="00B14468" w:rsidP="00171DD6">
            <w:pPr>
              <w:pStyle w:val="TAC"/>
              <w:rPr>
                <w:lang w:eastAsia="zh-CN"/>
              </w:rPr>
            </w:pPr>
            <w:r w:rsidRPr="005A029E">
              <w:rPr>
                <w:lang w:eastAsia="zh-CN"/>
              </w:rPr>
              <w:t>0</w:t>
            </w:r>
          </w:p>
        </w:tc>
      </w:tr>
      <w:tr w:rsidR="00B14468" w:rsidRPr="005A029E" w14:paraId="419A729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40D3C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008C6A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B9638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5B9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5464FF14" w14:textId="77777777" w:rsidR="00B14468" w:rsidRPr="005A029E" w:rsidRDefault="00B14468" w:rsidP="00171DD6">
            <w:pPr>
              <w:pStyle w:val="TAC"/>
              <w:rPr>
                <w:lang w:eastAsia="zh-CN"/>
              </w:rPr>
            </w:pPr>
          </w:p>
        </w:tc>
      </w:tr>
      <w:tr w:rsidR="00B14468" w:rsidRPr="005A029E" w14:paraId="5A1FDF6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2AF0E8"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68DD4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FCF2C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D421" w14:textId="77777777" w:rsidR="00B14468" w:rsidRPr="005A029E" w:rsidRDefault="00B14468" w:rsidP="00171DD6">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4A05C33D" w14:textId="77777777" w:rsidR="00B14468" w:rsidRPr="005A029E" w:rsidRDefault="00B14468" w:rsidP="00171DD6">
            <w:pPr>
              <w:pStyle w:val="TAC"/>
              <w:rPr>
                <w:lang w:eastAsia="zh-CN"/>
              </w:rPr>
            </w:pPr>
          </w:p>
        </w:tc>
      </w:tr>
      <w:tr w:rsidR="00B14468" w:rsidRPr="005A029E" w14:paraId="52CA8AB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CAC0B3" w14:textId="77777777" w:rsidR="00B14468" w:rsidRPr="005A029E" w:rsidRDefault="00B14468" w:rsidP="00171DD6">
            <w:pPr>
              <w:pStyle w:val="TAC"/>
            </w:pPr>
            <w:r w:rsidRPr="005A029E">
              <w:t>CA_n48(2A)-n66A-n261(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644F48AD"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50A3F0C9"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5923F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7A00"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432AB7" w14:textId="77777777" w:rsidR="00B14468" w:rsidRPr="005A029E" w:rsidRDefault="00B14468" w:rsidP="00171DD6">
            <w:pPr>
              <w:pStyle w:val="TAC"/>
              <w:rPr>
                <w:lang w:eastAsia="zh-CN"/>
              </w:rPr>
            </w:pPr>
            <w:r w:rsidRPr="005A029E">
              <w:rPr>
                <w:lang w:eastAsia="zh-CN"/>
              </w:rPr>
              <w:t>0</w:t>
            </w:r>
          </w:p>
        </w:tc>
      </w:tr>
      <w:tr w:rsidR="00B14468" w:rsidRPr="005A029E" w14:paraId="5D8EFD58"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F387F53"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5795BC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C1FBB1"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18373"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57CBDED" w14:textId="77777777" w:rsidR="00B14468" w:rsidRPr="005A029E" w:rsidRDefault="00B14468" w:rsidP="00171DD6">
            <w:pPr>
              <w:pStyle w:val="TAC"/>
              <w:rPr>
                <w:lang w:eastAsia="zh-CN"/>
              </w:rPr>
            </w:pPr>
          </w:p>
        </w:tc>
      </w:tr>
      <w:tr w:rsidR="00B14468" w:rsidRPr="005A029E" w14:paraId="54BDA1E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19A076A"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D1B3D4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0BC45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7D968"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DC2D2A" w14:textId="77777777" w:rsidR="00B14468" w:rsidRPr="005A029E" w:rsidRDefault="00B14468" w:rsidP="00171DD6">
            <w:pPr>
              <w:pStyle w:val="TAC"/>
              <w:rPr>
                <w:lang w:eastAsia="zh-CN"/>
              </w:rPr>
            </w:pPr>
          </w:p>
        </w:tc>
      </w:tr>
      <w:tr w:rsidR="00B14468" w:rsidRPr="005A029E" w14:paraId="773EDDD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F95904" w14:textId="77777777" w:rsidR="00B14468" w:rsidRPr="005A029E" w:rsidRDefault="00B14468" w:rsidP="00171DD6">
            <w:pPr>
              <w:pStyle w:val="TAC"/>
            </w:pPr>
            <w:r w:rsidRPr="005A029E">
              <w:t>CA_n48(2A)-n66A-n261(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D89B1C"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9C364E7"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02C2B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3D2CC"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EAB56C" w14:textId="77777777" w:rsidR="00B14468" w:rsidRPr="005A029E" w:rsidRDefault="00B14468" w:rsidP="00171DD6">
            <w:pPr>
              <w:pStyle w:val="TAC"/>
              <w:rPr>
                <w:lang w:eastAsia="zh-CN"/>
              </w:rPr>
            </w:pPr>
            <w:r w:rsidRPr="005A029E">
              <w:rPr>
                <w:lang w:eastAsia="zh-CN"/>
              </w:rPr>
              <w:t>0</w:t>
            </w:r>
          </w:p>
        </w:tc>
      </w:tr>
      <w:tr w:rsidR="00B14468" w:rsidRPr="005A029E" w14:paraId="3173570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D1EA8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1E4FE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EB054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C0B8"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E2F238B" w14:textId="77777777" w:rsidR="00B14468" w:rsidRPr="005A029E" w:rsidRDefault="00B14468" w:rsidP="00171DD6">
            <w:pPr>
              <w:pStyle w:val="TAC"/>
              <w:rPr>
                <w:lang w:eastAsia="zh-CN"/>
              </w:rPr>
            </w:pPr>
          </w:p>
        </w:tc>
      </w:tr>
      <w:tr w:rsidR="00B14468" w:rsidRPr="005A029E" w14:paraId="1BA0702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0DE5E9E"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E09A4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8B8F8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EF46E"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C4027F" w14:textId="77777777" w:rsidR="00B14468" w:rsidRPr="005A029E" w:rsidRDefault="00B14468" w:rsidP="00171DD6">
            <w:pPr>
              <w:pStyle w:val="TAC"/>
              <w:rPr>
                <w:lang w:eastAsia="zh-CN"/>
              </w:rPr>
            </w:pPr>
          </w:p>
        </w:tc>
      </w:tr>
      <w:tr w:rsidR="00B14468" w:rsidRPr="005A029E" w14:paraId="2E6CF6E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4FB0325" w14:textId="77777777" w:rsidR="00B14468" w:rsidRPr="005A029E" w:rsidRDefault="00B14468" w:rsidP="00171DD6">
            <w:pPr>
              <w:pStyle w:val="TAC"/>
            </w:pPr>
            <w:r w:rsidRPr="005A029E">
              <w:t>CA_n48(2A)-n66A-n261(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CB49C20"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17D650D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E914F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0F2E"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B4494D" w14:textId="77777777" w:rsidR="00B14468" w:rsidRPr="005A029E" w:rsidRDefault="00B14468" w:rsidP="00171DD6">
            <w:pPr>
              <w:pStyle w:val="TAC"/>
              <w:rPr>
                <w:lang w:eastAsia="zh-CN"/>
              </w:rPr>
            </w:pPr>
            <w:r w:rsidRPr="005A029E">
              <w:rPr>
                <w:lang w:eastAsia="zh-CN"/>
              </w:rPr>
              <w:t>0</w:t>
            </w:r>
          </w:p>
        </w:tc>
      </w:tr>
      <w:tr w:rsidR="00B14468" w:rsidRPr="005A029E" w14:paraId="48EBE19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548ACEC"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01EABA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AB2DC8"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839E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0BA15FFB" w14:textId="77777777" w:rsidR="00B14468" w:rsidRPr="005A029E" w:rsidRDefault="00B14468" w:rsidP="00171DD6">
            <w:pPr>
              <w:pStyle w:val="TAC"/>
              <w:rPr>
                <w:lang w:eastAsia="zh-CN"/>
              </w:rPr>
            </w:pPr>
          </w:p>
        </w:tc>
      </w:tr>
      <w:tr w:rsidR="00B14468" w:rsidRPr="005A029E" w14:paraId="76B4A07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1C3A7404"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981713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E1AB9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1954D"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49A10F" w14:textId="77777777" w:rsidR="00B14468" w:rsidRPr="005A029E" w:rsidRDefault="00B14468" w:rsidP="00171DD6">
            <w:pPr>
              <w:pStyle w:val="TAC"/>
              <w:rPr>
                <w:lang w:eastAsia="zh-CN"/>
              </w:rPr>
            </w:pPr>
          </w:p>
        </w:tc>
      </w:tr>
      <w:tr w:rsidR="00B14468" w:rsidRPr="005A029E" w14:paraId="73F038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7D550B" w14:textId="77777777" w:rsidR="00B14468" w:rsidRPr="005A029E" w:rsidRDefault="00B14468" w:rsidP="00171DD6">
            <w:pPr>
              <w:pStyle w:val="TAC"/>
            </w:pPr>
            <w:r w:rsidRPr="005A029E">
              <w:t>CA_n48(2A)-n66A-n261(G-H)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534500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2EFE06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7FEB6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6225C"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1104C1" w14:textId="77777777" w:rsidR="00B14468" w:rsidRPr="005A029E" w:rsidRDefault="00B14468" w:rsidP="00171DD6">
            <w:pPr>
              <w:pStyle w:val="TAC"/>
              <w:rPr>
                <w:lang w:eastAsia="zh-CN"/>
              </w:rPr>
            </w:pPr>
            <w:r w:rsidRPr="005A029E">
              <w:rPr>
                <w:lang w:eastAsia="zh-CN"/>
              </w:rPr>
              <w:t>0</w:t>
            </w:r>
          </w:p>
        </w:tc>
      </w:tr>
      <w:tr w:rsidR="00B14468" w:rsidRPr="005A029E" w14:paraId="3ABD049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A43A8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466DA4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8D0082B"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62C91"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6678936F" w14:textId="77777777" w:rsidR="00B14468" w:rsidRPr="005A029E" w:rsidRDefault="00B14468" w:rsidP="00171DD6">
            <w:pPr>
              <w:pStyle w:val="TAC"/>
              <w:rPr>
                <w:lang w:eastAsia="zh-CN"/>
              </w:rPr>
            </w:pPr>
          </w:p>
        </w:tc>
      </w:tr>
      <w:tr w:rsidR="00B14468" w:rsidRPr="005A029E" w14:paraId="00A2671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659A4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DB661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E835D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6EEF3" w14:textId="77777777" w:rsidR="00B14468" w:rsidRPr="005A029E" w:rsidRDefault="00B14468" w:rsidP="00171DD6">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29E99268" w14:textId="77777777" w:rsidR="00B14468" w:rsidRPr="005A029E" w:rsidRDefault="00B14468" w:rsidP="00171DD6">
            <w:pPr>
              <w:pStyle w:val="TAC"/>
              <w:rPr>
                <w:lang w:eastAsia="zh-CN"/>
              </w:rPr>
            </w:pPr>
          </w:p>
        </w:tc>
      </w:tr>
      <w:tr w:rsidR="00B14468" w:rsidRPr="005A029E" w14:paraId="61EDEF4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15A9A60" w14:textId="77777777" w:rsidR="00B14468" w:rsidRPr="005A029E" w:rsidRDefault="00B14468" w:rsidP="00171DD6">
            <w:pPr>
              <w:pStyle w:val="TAC"/>
            </w:pPr>
            <w:r w:rsidRPr="005A029E">
              <w:t>CA_n48(2A)-n66A-n261(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BE142B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4BC97D29"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D3727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A767A"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FFF1D9" w14:textId="77777777" w:rsidR="00B14468" w:rsidRPr="005A029E" w:rsidRDefault="00B14468" w:rsidP="00171DD6">
            <w:pPr>
              <w:pStyle w:val="TAC"/>
              <w:rPr>
                <w:lang w:eastAsia="zh-CN"/>
              </w:rPr>
            </w:pPr>
            <w:r w:rsidRPr="005A029E">
              <w:rPr>
                <w:lang w:eastAsia="zh-CN"/>
              </w:rPr>
              <w:t>0</w:t>
            </w:r>
          </w:p>
        </w:tc>
      </w:tr>
      <w:tr w:rsidR="00B14468" w:rsidRPr="005A029E" w14:paraId="6266EF7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00F0F4"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F286DA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043FB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599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FD6E6F4" w14:textId="77777777" w:rsidR="00B14468" w:rsidRPr="005A029E" w:rsidRDefault="00B14468" w:rsidP="00171DD6">
            <w:pPr>
              <w:pStyle w:val="TAC"/>
              <w:rPr>
                <w:lang w:eastAsia="zh-CN"/>
              </w:rPr>
            </w:pPr>
          </w:p>
        </w:tc>
      </w:tr>
      <w:tr w:rsidR="00B14468" w:rsidRPr="005A029E" w14:paraId="5BF229B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1FE67E0"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E3D19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EB95AC"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9B3D7"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43D4F61A" w14:textId="77777777" w:rsidR="00B14468" w:rsidRPr="005A029E" w:rsidRDefault="00B14468" w:rsidP="00171DD6">
            <w:pPr>
              <w:pStyle w:val="TAC"/>
              <w:rPr>
                <w:lang w:eastAsia="zh-CN"/>
              </w:rPr>
            </w:pPr>
          </w:p>
        </w:tc>
      </w:tr>
      <w:tr w:rsidR="00B14468" w:rsidRPr="005A029E" w14:paraId="00ADE7C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3775B8" w14:textId="77777777" w:rsidR="00B14468" w:rsidRPr="005A029E" w:rsidRDefault="00B14468" w:rsidP="00171DD6">
            <w:pPr>
              <w:pStyle w:val="TAC"/>
            </w:pPr>
            <w:r w:rsidRPr="005A029E">
              <w:t>CA_n48(2A)-n66A-n261(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AC1A0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B6FD7C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B51D6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7A19"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F6DDF6" w14:textId="77777777" w:rsidR="00B14468" w:rsidRPr="005A029E" w:rsidRDefault="00B14468" w:rsidP="00171DD6">
            <w:pPr>
              <w:pStyle w:val="TAC"/>
              <w:rPr>
                <w:lang w:eastAsia="zh-CN"/>
              </w:rPr>
            </w:pPr>
            <w:r w:rsidRPr="005A029E">
              <w:rPr>
                <w:lang w:eastAsia="zh-CN"/>
              </w:rPr>
              <w:t>0</w:t>
            </w:r>
          </w:p>
        </w:tc>
      </w:tr>
      <w:tr w:rsidR="00B14468" w:rsidRPr="005A029E" w14:paraId="725BF22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A1AD1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79FF2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3D8E0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EC6D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4C9E5CD3" w14:textId="77777777" w:rsidR="00B14468" w:rsidRPr="005A029E" w:rsidRDefault="00B14468" w:rsidP="00171DD6">
            <w:pPr>
              <w:pStyle w:val="TAC"/>
              <w:rPr>
                <w:lang w:eastAsia="zh-CN"/>
              </w:rPr>
            </w:pPr>
          </w:p>
        </w:tc>
      </w:tr>
      <w:tr w:rsidR="00B14468" w:rsidRPr="005A029E" w14:paraId="1EAC348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64AFE8"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DBD41E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9626F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1A8B9"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9296B2" w14:textId="77777777" w:rsidR="00B14468" w:rsidRPr="005A029E" w:rsidRDefault="00B14468" w:rsidP="00171DD6">
            <w:pPr>
              <w:pStyle w:val="TAC"/>
              <w:rPr>
                <w:lang w:eastAsia="zh-CN"/>
              </w:rPr>
            </w:pPr>
          </w:p>
        </w:tc>
      </w:tr>
      <w:tr w:rsidR="00B14468" w:rsidRPr="005A029E" w14:paraId="4F3056B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6827A3" w14:textId="77777777" w:rsidR="00B14468" w:rsidRPr="005A029E" w:rsidRDefault="00B14468" w:rsidP="00171DD6">
            <w:pPr>
              <w:pStyle w:val="TAC"/>
            </w:pPr>
            <w:r w:rsidRPr="005A029E">
              <w:t>CA_n48(2A)-n66A-n261(A-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C57712"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5775EC18"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EF268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66376"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426BDA" w14:textId="77777777" w:rsidR="00B14468" w:rsidRPr="005A029E" w:rsidRDefault="00B14468" w:rsidP="00171DD6">
            <w:pPr>
              <w:pStyle w:val="TAC"/>
              <w:rPr>
                <w:lang w:eastAsia="zh-CN"/>
              </w:rPr>
            </w:pPr>
            <w:r w:rsidRPr="005A029E">
              <w:rPr>
                <w:lang w:eastAsia="zh-CN"/>
              </w:rPr>
              <w:t>0</w:t>
            </w:r>
          </w:p>
        </w:tc>
      </w:tr>
      <w:tr w:rsidR="00B14468" w:rsidRPr="005A029E" w14:paraId="491381A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7AD5F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6F1C6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A173AF"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FD95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6A2A7FE" w14:textId="77777777" w:rsidR="00B14468" w:rsidRPr="005A029E" w:rsidRDefault="00B14468" w:rsidP="00171DD6">
            <w:pPr>
              <w:pStyle w:val="TAC"/>
              <w:rPr>
                <w:lang w:eastAsia="zh-CN"/>
              </w:rPr>
            </w:pPr>
          </w:p>
        </w:tc>
      </w:tr>
      <w:tr w:rsidR="00B14468" w:rsidRPr="005A029E" w14:paraId="1F291C4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60F85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F23BA2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AA66B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DCB0" w14:textId="77777777" w:rsidR="00B14468" w:rsidRPr="005A029E" w:rsidRDefault="00B14468" w:rsidP="00171DD6">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A63416" w14:textId="77777777" w:rsidR="00B14468" w:rsidRPr="005A029E" w:rsidRDefault="00B14468" w:rsidP="00171DD6">
            <w:pPr>
              <w:pStyle w:val="TAC"/>
              <w:rPr>
                <w:lang w:eastAsia="zh-CN"/>
              </w:rPr>
            </w:pPr>
          </w:p>
        </w:tc>
      </w:tr>
      <w:tr w:rsidR="00B14468" w:rsidRPr="005A029E" w14:paraId="3AE6E1F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2E223E" w14:textId="77777777" w:rsidR="00B14468" w:rsidRPr="005A029E" w:rsidRDefault="00B14468" w:rsidP="00171DD6">
            <w:pPr>
              <w:pStyle w:val="TAC"/>
            </w:pPr>
            <w:r w:rsidRPr="005A029E">
              <w:t>CA_n48(2A)-n66A-n261(A-G-H)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E44738"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38CE6A4"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78FD5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C62F"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6BB40B" w14:textId="77777777" w:rsidR="00B14468" w:rsidRPr="005A029E" w:rsidRDefault="00B14468" w:rsidP="00171DD6">
            <w:pPr>
              <w:pStyle w:val="TAC"/>
              <w:rPr>
                <w:lang w:eastAsia="zh-CN"/>
              </w:rPr>
            </w:pPr>
            <w:r w:rsidRPr="005A029E">
              <w:rPr>
                <w:lang w:eastAsia="zh-CN"/>
              </w:rPr>
              <w:t>0</w:t>
            </w:r>
          </w:p>
        </w:tc>
      </w:tr>
      <w:tr w:rsidR="00B14468" w:rsidRPr="005A029E" w14:paraId="54EACE5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777DA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1C16A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D9D09B6"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A624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13E86156" w14:textId="77777777" w:rsidR="00B14468" w:rsidRPr="005A029E" w:rsidRDefault="00B14468" w:rsidP="00171DD6">
            <w:pPr>
              <w:pStyle w:val="TAC"/>
              <w:rPr>
                <w:lang w:eastAsia="zh-CN"/>
              </w:rPr>
            </w:pPr>
          </w:p>
        </w:tc>
      </w:tr>
      <w:tr w:rsidR="00B14468" w:rsidRPr="005A029E" w14:paraId="43892A1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FA14D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AFDD83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5C8F9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D9D5A" w14:textId="77777777" w:rsidR="00B14468" w:rsidRPr="005A029E" w:rsidRDefault="00B14468" w:rsidP="00171DD6">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308A4516" w14:textId="77777777" w:rsidR="00B14468" w:rsidRPr="005A029E" w:rsidRDefault="00B14468" w:rsidP="00171DD6">
            <w:pPr>
              <w:pStyle w:val="TAC"/>
              <w:rPr>
                <w:lang w:eastAsia="zh-CN"/>
              </w:rPr>
            </w:pPr>
          </w:p>
        </w:tc>
      </w:tr>
      <w:tr w:rsidR="00B14468" w:rsidRPr="005A029E" w14:paraId="4426828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020B10A" w14:textId="77777777" w:rsidR="00B14468" w:rsidRPr="005A029E" w:rsidRDefault="00B14468" w:rsidP="00171DD6">
            <w:pPr>
              <w:pStyle w:val="TAC"/>
            </w:pPr>
            <w:r w:rsidRPr="005A029E">
              <w:t>CA_n48(2A)-n66A-n261(2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13489B4" w14:textId="77777777" w:rsidR="00B14468" w:rsidRPr="005A029E" w:rsidRDefault="00B14468" w:rsidP="00171DD6">
            <w:pPr>
              <w:pStyle w:val="TAC"/>
              <w:rPr>
                <w:rFonts w:cs="Arial"/>
                <w:lang w:eastAsia="zh-CN"/>
              </w:rPr>
            </w:pPr>
            <w:r w:rsidRPr="005A029E">
              <w:rPr>
                <w:rFonts w:cs="Arial"/>
                <w:lang w:eastAsia="zh-CN"/>
              </w:rPr>
              <w:t>CA_n48A-n261A</w:t>
            </w:r>
          </w:p>
          <w:p w14:paraId="5793734A" w14:textId="77777777" w:rsidR="00B14468" w:rsidRPr="005A029E" w:rsidRDefault="00B14468" w:rsidP="00171DD6">
            <w:pPr>
              <w:pStyle w:val="TAC"/>
              <w:rPr>
                <w:rFonts w:cs="Arial"/>
                <w:lang w:eastAsia="zh-CN"/>
              </w:rPr>
            </w:pPr>
            <w:r w:rsidRPr="005A029E">
              <w:rPr>
                <w:rFonts w:cs="Arial"/>
                <w:lang w:eastAsia="zh-CN"/>
              </w:rPr>
              <w:t>CA_n66A-n261A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BACF3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D1ECA"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5F831E19" w14:textId="77777777" w:rsidR="00B14468" w:rsidRPr="005A029E" w:rsidRDefault="00B14468" w:rsidP="00171DD6">
            <w:pPr>
              <w:pStyle w:val="TAC"/>
              <w:rPr>
                <w:lang w:eastAsia="zh-CN"/>
              </w:rPr>
            </w:pPr>
            <w:r w:rsidRPr="005A029E">
              <w:rPr>
                <w:lang w:eastAsia="zh-CN"/>
              </w:rPr>
              <w:t>0</w:t>
            </w:r>
          </w:p>
        </w:tc>
      </w:tr>
      <w:tr w:rsidR="00B14468" w:rsidRPr="005A029E" w14:paraId="2F3534DC"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469EF34"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3F0A4AE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E91FF2"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B4314"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DC950FF" w14:textId="77777777" w:rsidR="00B14468" w:rsidRPr="005A029E" w:rsidRDefault="00B14468" w:rsidP="00171DD6">
            <w:pPr>
              <w:pStyle w:val="TAC"/>
              <w:rPr>
                <w:lang w:eastAsia="zh-CN"/>
              </w:rPr>
            </w:pPr>
          </w:p>
        </w:tc>
      </w:tr>
      <w:tr w:rsidR="00B14468" w:rsidRPr="005A029E" w14:paraId="183AC115" w14:textId="77777777" w:rsidTr="006A2E95">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73996E4"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75E80C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F7FCF0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0CDE" w14:textId="77777777" w:rsidR="00B14468" w:rsidRPr="005A029E" w:rsidRDefault="00B14468" w:rsidP="00171DD6">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988BE0" w14:textId="77777777" w:rsidR="00B14468" w:rsidRPr="005A029E" w:rsidRDefault="00B14468" w:rsidP="00171DD6">
            <w:pPr>
              <w:pStyle w:val="TAC"/>
              <w:rPr>
                <w:lang w:eastAsia="zh-CN"/>
              </w:rPr>
            </w:pPr>
          </w:p>
        </w:tc>
      </w:tr>
      <w:tr w:rsidR="00C85E40" w:rsidRPr="005A029E" w14:paraId="4F75BFF3" w14:textId="77777777" w:rsidTr="006A2E95">
        <w:trPr>
          <w:trHeight w:val="187"/>
          <w:jc w:val="center"/>
        </w:trPr>
        <w:tc>
          <w:tcPr>
            <w:tcW w:w="1737"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758731F" w14:textId="03D51347" w:rsidR="00C85E40" w:rsidRPr="005A029E" w:rsidRDefault="006A2E95" w:rsidP="00171DD6">
            <w:pPr>
              <w:pStyle w:val="TAC"/>
            </w:pPr>
            <w:ins w:id="101" w:author="Samsung_Dan" w:date="2024-01-25T11:20:00Z">
              <w:r w:rsidRPr="006A2E95">
                <w:t>CA_n48(2A)-n66A-n261(3A)</w:t>
              </w:r>
            </w:ins>
          </w:p>
        </w:tc>
        <w:tc>
          <w:tcPr>
            <w:tcW w:w="2643" w:type="dxa"/>
            <w:tcBorders>
              <w:top w:val="single" w:sz="4" w:space="0" w:color="auto"/>
              <w:left w:val="single" w:sz="4" w:space="0" w:color="auto"/>
              <w:bottom w:val="single" w:sz="4" w:space="0" w:color="FFFFFF"/>
              <w:right w:val="single" w:sz="4" w:space="0" w:color="auto"/>
            </w:tcBorders>
            <w:shd w:val="clear" w:color="auto" w:fill="auto"/>
            <w:vAlign w:val="center"/>
          </w:tcPr>
          <w:p w14:paraId="22C45C9C" w14:textId="77777777" w:rsidR="006A2E95" w:rsidRPr="006A2E95" w:rsidRDefault="006A2E95" w:rsidP="006A2E95">
            <w:pPr>
              <w:pStyle w:val="TAC"/>
              <w:rPr>
                <w:ins w:id="102" w:author="Samsung_Dan" w:date="2024-01-25T11:20:00Z"/>
                <w:rFonts w:cs="Arial"/>
                <w:lang w:eastAsia="zh-CN"/>
              </w:rPr>
            </w:pPr>
            <w:ins w:id="103" w:author="Samsung_Dan" w:date="2024-01-25T11:20:00Z">
              <w:r w:rsidRPr="006A2E95">
                <w:rPr>
                  <w:rFonts w:cs="Arial"/>
                  <w:lang w:eastAsia="zh-CN"/>
                </w:rPr>
                <w:t>CA_n48A-n261A</w:t>
              </w:r>
            </w:ins>
          </w:p>
          <w:p w14:paraId="074526A2" w14:textId="62218F48" w:rsidR="00C85E40" w:rsidRPr="005A029E" w:rsidRDefault="006A2E95" w:rsidP="006A2E95">
            <w:pPr>
              <w:pStyle w:val="TAC"/>
              <w:rPr>
                <w:rFonts w:cs="Arial"/>
                <w:lang w:eastAsia="zh-CN"/>
              </w:rPr>
            </w:pPr>
            <w:ins w:id="104" w:author="Samsung_Dan" w:date="2024-01-25T11:20:00Z">
              <w:r w:rsidRPr="006A2E95">
                <w:rPr>
                  <w:rFonts w:cs="Arial"/>
                  <w:lang w:eastAsia="zh-CN"/>
                </w:rPr>
                <w:t>CA_n66A-n261A</w:t>
              </w:r>
            </w:ins>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E7DB70" w14:textId="2EDF0D25" w:rsidR="00C85E40" w:rsidRPr="005A029E" w:rsidRDefault="006A2E95" w:rsidP="00171DD6">
            <w:pPr>
              <w:pStyle w:val="TAC"/>
            </w:pPr>
            <w:ins w:id="105" w:author="Samsung_Dan" w:date="2024-01-25T11:21:00Z">
              <w:r w:rsidRPr="006A2E95">
                <w:t>n48</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A0F36" w14:textId="08FB2317" w:rsidR="00C85E40" w:rsidRPr="005A029E" w:rsidRDefault="006A2E95" w:rsidP="00171DD6">
            <w:pPr>
              <w:pStyle w:val="TAC"/>
              <w:rPr>
                <w:lang w:val="en-US" w:bidi="ar"/>
              </w:rPr>
            </w:pPr>
            <w:ins w:id="106" w:author="Samsung_Dan" w:date="2024-01-25T11:21:00Z">
              <w:r w:rsidRPr="006A2E95">
                <w:rPr>
                  <w:lang w:val="en-US" w:bidi="ar"/>
                </w:rPr>
                <w:t>CA_n48(2A)</w:t>
              </w:r>
            </w:ins>
          </w:p>
        </w:tc>
        <w:tc>
          <w:tcPr>
            <w:tcW w:w="1573" w:type="dxa"/>
            <w:tcBorders>
              <w:top w:val="single" w:sz="4" w:space="0" w:color="auto"/>
              <w:left w:val="single" w:sz="4" w:space="0" w:color="auto"/>
              <w:bottom w:val="single" w:sz="4" w:space="0" w:color="FFFFFF"/>
              <w:right w:val="single" w:sz="4" w:space="0" w:color="auto"/>
            </w:tcBorders>
            <w:shd w:val="clear" w:color="auto" w:fill="auto"/>
            <w:vAlign w:val="center"/>
          </w:tcPr>
          <w:p w14:paraId="2F8654F3" w14:textId="578E81EE" w:rsidR="00C85E40" w:rsidRPr="005A029E" w:rsidRDefault="006A2E95" w:rsidP="00171DD6">
            <w:pPr>
              <w:pStyle w:val="TAC"/>
              <w:rPr>
                <w:lang w:eastAsia="zh-CN"/>
              </w:rPr>
            </w:pPr>
            <w:ins w:id="107" w:author="Samsung_Dan" w:date="2024-01-25T11:20:00Z">
              <w:r w:rsidRPr="006A2E95">
                <w:rPr>
                  <w:lang w:eastAsia="zh-CN"/>
                </w:rPr>
                <w:t>0</w:t>
              </w:r>
            </w:ins>
          </w:p>
        </w:tc>
      </w:tr>
      <w:tr w:rsidR="00C85E40" w:rsidRPr="005A029E" w14:paraId="18AC226B" w14:textId="77777777" w:rsidTr="006A2E95">
        <w:trPr>
          <w:trHeight w:val="187"/>
          <w:jc w:val="center"/>
        </w:trPr>
        <w:tc>
          <w:tcPr>
            <w:tcW w:w="1737" w:type="dxa"/>
            <w:gridSpan w:val="2"/>
            <w:tcBorders>
              <w:top w:val="single" w:sz="4" w:space="0" w:color="FFFFFF"/>
              <w:left w:val="single" w:sz="4" w:space="0" w:color="auto"/>
              <w:bottom w:val="single" w:sz="4" w:space="0" w:color="FFFFFF"/>
              <w:right w:val="single" w:sz="4" w:space="0" w:color="auto"/>
            </w:tcBorders>
            <w:shd w:val="clear" w:color="auto" w:fill="auto"/>
            <w:vAlign w:val="center"/>
          </w:tcPr>
          <w:p w14:paraId="7351A6AA" w14:textId="77777777" w:rsidR="00C85E40" w:rsidRPr="005A029E" w:rsidRDefault="00C85E40" w:rsidP="00171DD6">
            <w:pPr>
              <w:pStyle w:val="TAC"/>
            </w:pPr>
          </w:p>
        </w:tc>
        <w:tc>
          <w:tcPr>
            <w:tcW w:w="2643" w:type="dxa"/>
            <w:tcBorders>
              <w:top w:val="single" w:sz="4" w:space="0" w:color="FFFFFF"/>
              <w:left w:val="single" w:sz="4" w:space="0" w:color="auto"/>
              <w:bottom w:val="single" w:sz="4" w:space="0" w:color="FFFFFF"/>
              <w:right w:val="single" w:sz="4" w:space="0" w:color="auto"/>
            </w:tcBorders>
            <w:shd w:val="clear" w:color="auto" w:fill="auto"/>
            <w:vAlign w:val="center"/>
          </w:tcPr>
          <w:p w14:paraId="1E73BC59" w14:textId="77777777" w:rsidR="00C85E40" w:rsidRPr="005A029E" w:rsidRDefault="00C85E40"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0D6E15" w14:textId="1FD4DAD1" w:rsidR="00C85E40" w:rsidRPr="005A029E" w:rsidRDefault="006A2E95" w:rsidP="00171DD6">
            <w:pPr>
              <w:pStyle w:val="TAC"/>
            </w:pPr>
            <w:ins w:id="108" w:author="Samsung_Dan" w:date="2024-01-25T11:21:00Z">
              <w:r w:rsidRPr="006A2E95">
                <w:t>n66</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0DF7" w14:textId="150E8404" w:rsidR="00C85E40" w:rsidRPr="005A029E" w:rsidRDefault="006A2E95" w:rsidP="00171DD6">
            <w:pPr>
              <w:pStyle w:val="TAC"/>
              <w:rPr>
                <w:lang w:val="en-US" w:bidi="ar"/>
              </w:rPr>
            </w:pPr>
            <w:ins w:id="109" w:author="Samsung_Dan" w:date="2024-01-25T11:21:00Z">
              <w:r w:rsidRPr="006A2E95">
                <w:rPr>
                  <w:lang w:val="en-US" w:bidi="ar"/>
                </w:rPr>
                <w:t>5, 10, 15, 20, 40</w:t>
              </w:r>
            </w:ins>
          </w:p>
        </w:tc>
        <w:tc>
          <w:tcPr>
            <w:tcW w:w="1573" w:type="dxa"/>
            <w:tcBorders>
              <w:top w:val="single" w:sz="4" w:space="0" w:color="FFFFFF"/>
              <w:left w:val="single" w:sz="4" w:space="0" w:color="auto"/>
              <w:bottom w:val="single" w:sz="4" w:space="0" w:color="FFFFFF"/>
              <w:right w:val="single" w:sz="4" w:space="0" w:color="auto"/>
            </w:tcBorders>
            <w:shd w:val="clear" w:color="auto" w:fill="auto"/>
            <w:vAlign w:val="center"/>
          </w:tcPr>
          <w:p w14:paraId="3B35C3FA" w14:textId="77777777" w:rsidR="00C85E40" w:rsidRPr="005A029E" w:rsidRDefault="00C85E40" w:rsidP="00171DD6">
            <w:pPr>
              <w:pStyle w:val="TAC"/>
              <w:rPr>
                <w:lang w:eastAsia="zh-CN"/>
              </w:rPr>
            </w:pPr>
          </w:p>
        </w:tc>
      </w:tr>
      <w:tr w:rsidR="00C85E40" w:rsidRPr="005A029E" w14:paraId="13FCACF1" w14:textId="77777777" w:rsidTr="006A2E95">
        <w:trPr>
          <w:trHeight w:val="187"/>
          <w:jc w:val="center"/>
        </w:trPr>
        <w:tc>
          <w:tcPr>
            <w:tcW w:w="1737" w:type="dxa"/>
            <w:gridSpan w:val="2"/>
            <w:tcBorders>
              <w:top w:val="single" w:sz="4" w:space="0" w:color="FFFFFF"/>
              <w:left w:val="single" w:sz="4" w:space="0" w:color="auto"/>
              <w:bottom w:val="single" w:sz="4" w:space="0" w:color="auto"/>
              <w:right w:val="single" w:sz="4" w:space="0" w:color="auto"/>
            </w:tcBorders>
            <w:shd w:val="clear" w:color="auto" w:fill="auto"/>
            <w:vAlign w:val="center"/>
          </w:tcPr>
          <w:p w14:paraId="1EB1191F" w14:textId="77777777" w:rsidR="00C85E40" w:rsidRPr="005A029E" w:rsidRDefault="00C85E40" w:rsidP="00171DD6">
            <w:pPr>
              <w:pStyle w:val="TAC"/>
            </w:pPr>
          </w:p>
        </w:tc>
        <w:tc>
          <w:tcPr>
            <w:tcW w:w="2643" w:type="dxa"/>
            <w:tcBorders>
              <w:top w:val="single" w:sz="4" w:space="0" w:color="FFFFFF"/>
              <w:left w:val="single" w:sz="4" w:space="0" w:color="auto"/>
              <w:bottom w:val="single" w:sz="4" w:space="0" w:color="auto"/>
              <w:right w:val="single" w:sz="4" w:space="0" w:color="auto"/>
            </w:tcBorders>
            <w:shd w:val="clear" w:color="auto" w:fill="auto"/>
            <w:vAlign w:val="center"/>
          </w:tcPr>
          <w:p w14:paraId="0B1D8139" w14:textId="77777777" w:rsidR="00C85E40" w:rsidRPr="005A029E" w:rsidRDefault="00C85E40"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5F31BB6" w14:textId="7ED3D7BA" w:rsidR="00C85E40" w:rsidRPr="005A029E" w:rsidRDefault="006A2E95" w:rsidP="00171DD6">
            <w:pPr>
              <w:pStyle w:val="TAC"/>
            </w:pPr>
            <w:ins w:id="110" w:author="Samsung_Dan" w:date="2024-01-25T11:21:00Z">
              <w:r w:rsidRPr="006A2E95">
                <w:t>n261</w:t>
              </w:r>
            </w:ins>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CAD7" w14:textId="005D9172" w:rsidR="00C85E40" w:rsidRPr="005A029E" w:rsidRDefault="006A2E95" w:rsidP="00171DD6">
            <w:pPr>
              <w:pStyle w:val="TAC"/>
              <w:rPr>
                <w:lang w:val="en-US" w:bidi="ar"/>
              </w:rPr>
            </w:pPr>
            <w:ins w:id="111" w:author="Samsung_Dan" w:date="2024-01-25T11:21:00Z">
              <w:r w:rsidRPr="006A2E95">
                <w:rPr>
                  <w:lang w:val="en-US" w:bidi="ar"/>
                </w:rPr>
                <w:t>CA_n261(3A)</w:t>
              </w:r>
            </w:ins>
          </w:p>
        </w:tc>
        <w:tc>
          <w:tcPr>
            <w:tcW w:w="1573" w:type="dxa"/>
            <w:tcBorders>
              <w:top w:val="single" w:sz="4" w:space="0" w:color="FFFFFF"/>
              <w:left w:val="single" w:sz="4" w:space="0" w:color="auto"/>
              <w:bottom w:val="single" w:sz="4" w:space="0" w:color="auto"/>
              <w:right w:val="single" w:sz="4" w:space="0" w:color="auto"/>
            </w:tcBorders>
            <w:shd w:val="clear" w:color="auto" w:fill="auto"/>
            <w:vAlign w:val="center"/>
          </w:tcPr>
          <w:p w14:paraId="33C47D03" w14:textId="77777777" w:rsidR="00C85E40" w:rsidRPr="005A029E" w:rsidRDefault="00C85E40" w:rsidP="00171DD6">
            <w:pPr>
              <w:pStyle w:val="TAC"/>
              <w:rPr>
                <w:lang w:eastAsia="zh-CN"/>
              </w:rPr>
            </w:pPr>
          </w:p>
        </w:tc>
      </w:tr>
      <w:tr w:rsidR="00B14468" w:rsidRPr="005A029E" w14:paraId="76F166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0DF8A8" w14:textId="77777777" w:rsidR="00B14468" w:rsidRPr="005A029E" w:rsidRDefault="00B14468" w:rsidP="00171DD6">
            <w:pPr>
              <w:pStyle w:val="TAC"/>
            </w:pPr>
            <w:r w:rsidRPr="005A029E">
              <w:t>CA_n48(2A)-n66A-n261(2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008F716"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62FBC75B"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1BC90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B249"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F382E4" w14:textId="77777777" w:rsidR="00B14468" w:rsidRPr="005A029E" w:rsidRDefault="00B14468" w:rsidP="00171DD6">
            <w:pPr>
              <w:pStyle w:val="TAC"/>
              <w:rPr>
                <w:lang w:eastAsia="zh-CN"/>
              </w:rPr>
            </w:pPr>
            <w:r w:rsidRPr="005A029E">
              <w:rPr>
                <w:lang w:eastAsia="zh-CN"/>
              </w:rPr>
              <w:t>0</w:t>
            </w:r>
          </w:p>
        </w:tc>
      </w:tr>
      <w:tr w:rsidR="00B14468" w:rsidRPr="005A029E" w14:paraId="56404CC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E5F3D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C8729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E0215C"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837E"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3FD44AB" w14:textId="77777777" w:rsidR="00B14468" w:rsidRPr="005A029E" w:rsidRDefault="00B14468" w:rsidP="00171DD6">
            <w:pPr>
              <w:pStyle w:val="TAC"/>
              <w:rPr>
                <w:lang w:eastAsia="zh-CN"/>
              </w:rPr>
            </w:pPr>
          </w:p>
        </w:tc>
      </w:tr>
      <w:tr w:rsidR="00B14468" w:rsidRPr="005A029E" w14:paraId="559FC70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CE2AE8"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51047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24F83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3052F" w14:textId="77777777" w:rsidR="00B14468" w:rsidRPr="005A029E" w:rsidRDefault="00B14468" w:rsidP="00171DD6">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FAC68C" w14:textId="77777777" w:rsidR="00B14468" w:rsidRPr="005A029E" w:rsidRDefault="00B14468" w:rsidP="00171DD6">
            <w:pPr>
              <w:pStyle w:val="TAC"/>
              <w:rPr>
                <w:lang w:eastAsia="zh-CN"/>
              </w:rPr>
            </w:pPr>
          </w:p>
        </w:tc>
      </w:tr>
      <w:tr w:rsidR="00B14468" w:rsidRPr="005A029E" w14:paraId="165B3BC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A3D732" w14:textId="77777777" w:rsidR="00B14468" w:rsidRPr="005A029E" w:rsidRDefault="00B14468" w:rsidP="00171DD6">
            <w:pPr>
              <w:pStyle w:val="TAC"/>
            </w:pPr>
            <w:r w:rsidRPr="005A029E">
              <w:t>CA_n48(2A)-n66A-n261(2H)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839013"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6F3B0CEE"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6BF31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A3B56"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A314A2" w14:textId="77777777" w:rsidR="00B14468" w:rsidRPr="005A029E" w:rsidRDefault="00B14468" w:rsidP="00171DD6">
            <w:pPr>
              <w:pStyle w:val="TAC"/>
              <w:rPr>
                <w:lang w:eastAsia="zh-CN"/>
              </w:rPr>
            </w:pPr>
            <w:r w:rsidRPr="005A029E">
              <w:rPr>
                <w:lang w:eastAsia="zh-CN"/>
              </w:rPr>
              <w:t>0</w:t>
            </w:r>
          </w:p>
        </w:tc>
      </w:tr>
      <w:tr w:rsidR="00B14468" w:rsidRPr="005A029E" w14:paraId="7645B91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11329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CE708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DC06C58"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62B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51D7607" w14:textId="77777777" w:rsidR="00B14468" w:rsidRPr="005A029E" w:rsidRDefault="00B14468" w:rsidP="00171DD6">
            <w:pPr>
              <w:pStyle w:val="TAC"/>
              <w:rPr>
                <w:lang w:eastAsia="zh-CN"/>
              </w:rPr>
            </w:pPr>
          </w:p>
        </w:tc>
      </w:tr>
      <w:tr w:rsidR="00B14468" w:rsidRPr="005A029E" w14:paraId="77CCA61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D9A8C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2DA26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BC32D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51C0" w14:textId="77777777" w:rsidR="00B14468" w:rsidRPr="005A029E" w:rsidRDefault="00B14468" w:rsidP="00171DD6">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3207FEF4" w14:textId="77777777" w:rsidR="00B14468" w:rsidRPr="005A029E" w:rsidRDefault="00B14468" w:rsidP="00171DD6">
            <w:pPr>
              <w:pStyle w:val="TAC"/>
              <w:rPr>
                <w:lang w:eastAsia="zh-CN"/>
              </w:rPr>
            </w:pPr>
          </w:p>
        </w:tc>
      </w:tr>
      <w:tr w:rsidR="00B14468" w:rsidRPr="005A029E" w14:paraId="4832CA0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10BA256" w14:textId="77777777" w:rsidR="00B14468" w:rsidRPr="005A029E" w:rsidRDefault="00B14468" w:rsidP="00171DD6">
            <w:pPr>
              <w:pStyle w:val="TAC"/>
            </w:pPr>
            <w:r w:rsidRPr="005A029E">
              <w:t>CA_n48(2A)-n66A-n261(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5F6DB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60119B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43652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D734B"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8CFF80" w14:textId="77777777" w:rsidR="00B14468" w:rsidRPr="005A029E" w:rsidRDefault="00B14468" w:rsidP="00171DD6">
            <w:pPr>
              <w:pStyle w:val="TAC"/>
              <w:rPr>
                <w:lang w:eastAsia="zh-CN"/>
              </w:rPr>
            </w:pPr>
            <w:r w:rsidRPr="005A029E">
              <w:rPr>
                <w:lang w:eastAsia="zh-CN"/>
              </w:rPr>
              <w:t>0</w:t>
            </w:r>
          </w:p>
        </w:tc>
      </w:tr>
      <w:tr w:rsidR="00B14468" w:rsidRPr="005A029E" w14:paraId="23D175F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7E855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CDC63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83A6953"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6F37"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0A2778E" w14:textId="77777777" w:rsidR="00B14468" w:rsidRPr="005A029E" w:rsidRDefault="00B14468" w:rsidP="00171DD6">
            <w:pPr>
              <w:pStyle w:val="TAC"/>
              <w:rPr>
                <w:lang w:eastAsia="zh-CN"/>
              </w:rPr>
            </w:pPr>
          </w:p>
        </w:tc>
      </w:tr>
      <w:tr w:rsidR="00B14468" w:rsidRPr="005A029E" w14:paraId="1B5A5FC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A7C72C"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090A42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7F706D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F7F83" w14:textId="77777777" w:rsidR="00B14468" w:rsidRPr="005A029E" w:rsidRDefault="00B14468" w:rsidP="00171DD6">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55BBC7A" w14:textId="77777777" w:rsidR="00B14468" w:rsidRPr="005A029E" w:rsidRDefault="00B14468" w:rsidP="00171DD6">
            <w:pPr>
              <w:pStyle w:val="TAC"/>
              <w:rPr>
                <w:lang w:eastAsia="zh-CN"/>
              </w:rPr>
            </w:pPr>
          </w:p>
        </w:tc>
      </w:tr>
      <w:tr w:rsidR="00B14468" w:rsidRPr="005A029E" w14:paraId="60B903E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190565" w14:textId="77777777" w:rsidR="00B14468" w:rsidRPr="005A029E" w:rsidRDefault="00B14468" w:rsidP="00171DD6">
            <w:pPr>
              <w:pStyle w:val="TAC"/>
            </w:pPr>
            <w:r w:rsidRPr="005A029E">
              <w:t>CA_n48(2A)-n66A-n261(H-I)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BF0E50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4390438B"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7C163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C48D2"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324CCB" w14:textId="77777777" w:rsidR="00B14468" w:rsidRPr="005A029E" w:rsidRDefault="00B14468" w:rsidP="00171DD6">
            <w:pPr>
              <w:pStyle w:val="TAC"/>
              <w:rPr>
                <w:lang w:eastAsia="zh-CN"/>
              </w:rPr>
            </w:pPr>
            <w:r w:rsidRPr="005A029E">
              <w:rPr>
                <w:lang w:eastAsia="zh-CN"/>
              </w:rPr>
              <w:t>0</w:t>
            </w:r>
          </w:p>
        </w:tc>
      </w:tr>
      <w:tr w:rsidR="00B14468" w:rsidRPr="005A029E" w14:paraId="0BA4B94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D78E0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C6FBB7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576BA4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735C"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25B77F8B" w14:textId="77777777" w:rsidR="00B14468" w:rsidRPr="005A029E" w:rsidRDefault="00B14468" w:rsidP="00171DD6">
            <w:pPr>
              <w:pStyle w:val="TAC"/>
              <w:rPr>
                <w:lang w:eastAsia="zh-CN"/>
              </w:rPr>
            </w:pPr>
          </w:p>
        </w:tc>
      </w:tr>
      <w:tr w:rsidR="00B14468" w:rsidRPr="005A029E" w14:paraId="2DAA681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64EB6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A8A07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21F13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C277" w14:textId="77777777" w:rsidR="00B14468" w:rsidRPr="005A029E" w:rsidRDefault="00B14468" w:rsidP="00171DD6">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04E704A9" w14:textId="77777777" w:rsidR="00B14468" w:rsidRPr="005A029E" w:rsidRDefault="00B14468" w:rsidP="00171DD6">
            <w:pPr>
              <w:pStyle w:val="TAC"/>
              <w:rPr>
                <w:lang w:eastAsia="zh-CN"/>
              </w:rPr>
            </w:pPr>
          </w:p>
        </w:tc>
      </w:tr>
      <w:tr w:rsidR="00B14468" w:rsidRPr="005A029E" w14:paraId="538685F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D670F24" w14:textId="77777777" w:rsidR="00B14468" w:rsidRPr="005A029E" w:rsidRDefault="00B14468" w:rsidP="00171DD6">
            <w:pPr>
              <w:pStyle w:val="TAC"/>
            </w:pPr>
            <w:r w:rsidRPr="005A029E">
              <w:t>CA_n48(2A)-n66A-n261(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BCD66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87A3735"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A4EDF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99397"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AFDB8C" w14:textId="77777777" w:rsidR="00B14468" w:rsidRPr="005A029E" w:rsidRDefault="00B14468" w:rsidP="00171DD6">
            <w:pPr>
              <w:pStyle w:val="TAC"/>
              <w:rPr>
                <w:lang w:eastAsia="zh-CN"/>
              </w:rPr>
            </w:pPr>
            <w:r w:rsidRPr="005A029E">
              <w:rPr>
                <w:lang w:eastAsia="zh-CN"/>
              </w:rPr>
              <w:t>0</w:t>
            </w:r>
          </w:p>
        </w:tc>
      </w:tr>
      <w:tr w:rsidR="00B14468" w:rsidRPr="005A029E" w14:paraId="3396DBB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CD409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34037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97532E8"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EF035"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33C1F9BF" w14:textId="77777777" w:rsidR="00B14468" w:rsidRPr="005A029E" w:rsidRDefault="00B14468" w:rsidP="00171DD6">
            <w:pPr>
              <w:pStyle w:val="TAC"/>
              <w:rPr>
                <w:lang w:eastAsia="zh-CN"/>
              </w:rPr>
            </w:pPr>
          </w:p>
        </w:tc>
      </w:tr>
      <w:tr w:rsidR="00B14468" w:rsidRPr="005A029E" w14:paraId="123C05C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77F8B0"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8C3F6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69D0A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655E8"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CA8ACF" w14:textId="77777777" w:rsidR="00B14468" w:rsidRPr="005A029E" w:rsidRDefault="00B14468" w:rsidP="00171DD6">
            <w:pPr>
              <w:pStyle w:val="TAC"/>
              <w:rPr>
                <w:lang w:eastAsia="zh-CN"/>
              </w:rPr>
            </w:pPr>
          </w:p>
        </w:tc>
      </w:tr>
      <w:tr w:rsidR="00B14468" w:rsidRPr="005A029E" w14:paraId="7509E76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B5C629" w14:textId="77777777" w:rsidR="00B14468" w:rsidRPr="005A029E" w:rsidRDefault="00B14468" w:rsidP="00171DD6">
            <w:pPr>
              <w:pStyle w:val="TAC"/>
            </w:pPr>
            <w:r w:rsidRPr="005A029E">
              <w:t>CA_n48(2A)-n66A-n261(A-G-I)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7FCED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52ECD92" w14:textId="77777777" w:rsidR="00B14468" w:rsidRPr="005A029E" w:rsidRDefault="00B14468" w:rsidP="00171DD6">
            <w:pPr>
              <w:pStyle w:val="TAC"/>
              <w:rPr>
                <w:rFonts w:cs="Arial"/>
                <w:lang w:eastAsia="zh-CN"/>
              </w:rPr>
            </w:pPr>
            <w:r w:rsidRPr="005A029E">
              <w:rPr>
                <w:rFonts w:cs="Arial"/>
                <w:lang w:eastAsia="zh-CN"/>
              </w:rPr>
              <w:t>CA_n66A-n261A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912E1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2BA5E" w14:textId="77777777" w:rsidR="00B14468" w:rsidRPr="005A029E" w:rsidRDefault="00B14468" w:rsidP="00171DD6">
            <w:pPr>
              <w:pStyle w:val="TAC"/>
              <w:rPr>
                <w:lang w:val="en-US" w:bidi="ar"/>
              </w:rPr>
            </w:pPr>
            <w:r w:rsidRPr="005A029E">
              <w:rPr>
                <w:lang w:val="en-US" w:bidi="ar"/>
              </w:rPr>
              <w:t>CA_n48(2A)_BCS1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D48BF5" w14:textId="77777777" w:rsidR="00B14468" w:rsidRPr="005A029E" w:rsidRDefault="00B14468" w:rsidP="00171DD6">
            <w:pPr>
              <w:pStyle w:val="TAC"/>
              <w:rPr>
                <w:lang w:eastAsia="zh-CN"/>
              </w:rPr>
            </w:pPr>
            <w:r w:rsidRPr="005A029E">
              <w:rPr>
                <w:lang w:eastAsia="zh-CN"/>
              </w:rPr>
              <w:t>0</w:t>
            </w:r>
          </w:p>
        </w:tc>
      </w:tr>
      <w:tr w:rsidR="00B14468" w:rsidRPr="005A029E" w14:paraId="7EE24FC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FE68F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0E240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89C969" w14:textId="77777777" w:rsidR="00B14468" w:rsidRPr="005A029E" w:rsidRDefault="00B14468" w:rsidP="00171DD6">
            <w:pPr>
              <w:pStyle w:val="TAC"/>
            </w:pPr>
            <w:r w:rsidRPr="005A029E">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8DF2" w14:textId="77777777" w:rsidR="00B14468" w:rsidRPr="005A029E" w:rsidRDefault="00B14468" w:rsidP="00171DD6">
            <w:pPr>
              <w:pStyle w:val="TAC"/>
              <w:rPr>
                <w:lang w:val="en-US" w:bidi="ar"/>
              </w:rPr>
            </w:pPr>
            <w:r w:rsidRPr="005A029E">
              <w:rPr>
                <w:lang w:val="en-US" w:bidi="ar"/>
              </w:rPr>
              <w:t>5, 10, 15, 20, 40</w:t>
            </w:r>
          </w:p>
        </w:tc>
        <w:tc>
          <w:tcPr>
            <w:tcW w:w="1573" w:type="dxa"/>
            <w:tcBorders>
              <w:top w:val="nil"/>
              <w:left w:val="single" w:sz="4" w:space="0" w:color="auto"/>
              <w:bottom w:val="nil"/>
              <w:right w:val="single" w:sz="4" w:space="0" w:color="auto"/>
            </w:tcBorders>
            <w:shd w:val="clear" w:color="auto" w:fill="auto"/>
            <w:vAlign w:val="center"/>
          </w:tcPr>
          <w:p w14:paraId="7C525DB8" w14:textId="77777777" w:rsidR="00B14468" w:rsidRPr="005A029E" w:rsidRDefault="00B14468" w:rsidP="00171DD6">
            <w:pPr>
              <w:pStyle w:val="TAC"/>
              <w:rPr>
                <w:lang w:eastAsia="zh-CN"/>
              </w:rPr>
            </w:pPr>
          </w:p>
        </w:tc>
      </w:tr>
      <w:tr w:rsidR="00B14468" w:rsidRPr="005A029E" w14:paraId="52AFC65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1A9F51"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5EB82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7CC505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0A13" w14:textId="77777777" w:rsidR="00B14468" w:rsidRPr="005A029E" w:rsidRDefault="00B14468" w:rsidP="00171DD6">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164707" w14:textId="77777777" w:rsidR="00B14468" w:rsidRPr="005A029E" w:rsidRDefault="00B14468" w:rsidP="00171DD6">
            <w:pPr>
              <w:pStyle w:val="TAC"/>
              <w:rPr>
                <w:lang w:eastAsia="zh-CN"/>
              </w:rPr>
            </w:pPr>
          </w:p>
        </w:tc>
      </w:tr>
      <w:tr w:rsidR="00B14468" w:rsidRPr="005A029E" w14:paraId="563C1AE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59AA10" w14:textId="77777777" w:rsidR="00B14468" w:rsidRPr="005A029E" w:rsidRDefault="00B14468" w:rsidP="00171DD6">
            <w:pPr>
              <w:pStyle w:val="TAC"/>
            </w:pPr>
            <w:r>
              <w:t>CA_n48A-n77A</w:t>
            </w:r>
            <w:r w:rsidRPr="005A029E">
              <w:t>-n260A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6DDFE34" w14:textId="77777777" w:rsidR="00B14468" w:rsidRPr="005A029E" w:rsidRDefault="00B14468" w:rsidP="00171DD6">
            <w:pPr>
              <w:pStyle w:val="TAC"/>
              <w:rPr>
                <w:rFonts w:cs="Arial"/>
                <w:lang w:eastAsia="zh-CN"/>
              </w:rPr>
            </w:pPr>
            <w:r w:rsidRPr="005A029E">
              <w:rPr>
                <w:rFonts w:cs="Arial"/>
                <w:lang w:eastAsia="zh-CN"/>
              </w:rPr>
              <w:t>CA_n48A-n260A</w:t>
            </w:r>
          </w:p>
          <w:p w14:paraId="1D6DFB4B" w14:textId="77777777" w:rsidR="00B14468" w:rsidRPr="005A029E" w:rsidRDefault="00B14468" w:rsidP="00171DD6">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4E1D0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C528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B72610" w14:textId="77777777" w:rsidR="00B14468" w:rsidRPr="005A029E" w:rsidRDefault="00B14468" w:rsidP="00171DD6">
            <w:pPr>
              <w:pStyle w:val="TAC"/>
              <w:rPr>
                <w:lang w:eastAsia="zh-CN"/>
              </w:rPr>
            </w:pPr>
            <w:r w:rsidRPr="005A029E">
              <w:rPr>
                <w:lang w:eastAsia="zh-CN"/>
              </w:rPr>
              <w:t>0</w:t>
            </w:r>
          </w:p>
        </w:tc>
      </w:tr>
      <w:tr w:rsidR="00B14468" w:rsidRPr="005A029E" w14:paraId="27E3E8F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E15A7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57C6A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6C6BC0"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E8D59"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A317F0E" w14:textId="77777777" w:rsidR="00B14468" w:rsidRPr="005A029E" w:rsidRDefault="00B14468" w:rsidP="00171DD6">
            <w:pPr>
              <w:pStyle w:val="TAC"/>
              <w:rPr>
                <w:lang w:eastAsia="zh-CN"/>
              </w:rPr>
            </w:pPr>
          </w:p>
        </w:tc>
      </w:tr>
      <w:tr w:rsidR="00B14468" w:rsidRPr="005A029E" w14:paraId="2DB4AFE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6D445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E48E9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3DD7A5"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6AAA8"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E4DE772" w14:textId="77777777" w:rsidR="00B14468" w:rsidRPr="005A029E" w:rsidRDefault="00B14468" w:rsidP="00171DD6">
            <w:pPr>
              <w:pStyle w:val="TAC"/>
              <w:rPr>
                <w:lang w:eastAsia="zh-CN"/>
              </w:rPr>
            </w:pPr>
          </w:p>
        </w:tc>
      </w:tr>
      <w:tr w:rsidR="00B14468" w:rsidRPr="005A029E" w14:paraId="4C53CE6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CDAA5C" w14:textId="77777777" w:rsidR="00B14468" w:rsidRPr="005A029E" w:rsidRDefault="00B14468" w:rsidP="00171DD6">
            <w:pPr>
              <w:pStyle w:val="TAC"/>
            </w:pPr>
            <w:r>
              <w:t>CA_n48A-n77A</w:t>
            </w:r>
            <w:r w:rsidRPr="005A029E">
              <w:t>-n260G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0D32AE"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w:t>
            </w:r>
          </w:p>
          <w:p w14:paraId="2D5E444F"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46F515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0F4E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107B38" w14:textId="77777777" w:rsidR="00B14468" w:rsidRPr="005A029E" w:rsidRDefault="00B14468" w:rsidP="00171DD6">
            <w:pPr>
              <w:pStyle w:val="TAC"/>
              <w:rPr>
                <w:lang w:eastAsia="zh-CN"/>
              </w:rPr>
            </w:pPr>
            <w:r w:rsidRPr="005A029E">
              <w:rPr>
                <w:lang w:eastAsia="zh-CN"/>
              </w:rPr>
              <w:t>0</w:t>
            </w:r>
          </w:p>
        </w:tc>
      </w:tr>
      <w:tr w:rsidR="00B14468" w:rsidRPr="005A029E" w14:paraId="63D5E25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218AE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DA78B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B55D22E"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D166A"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1201A2F9" w14:textId="77777777" w:rsidR="00B14468" w:rsidRPr="005A029E" w:rsidRDefault="00B14468" w:rsidP="00171DD6">
            <w:pPr>
              <w:pStyle w:val="TAC"/>
              <w:rPr>
                <w:lang w:eastAsia="zh-CN"/>
              </w:rPr>
            </w:pPr>
          </w:p>
        </w:tc>
      </w:tr>
      <w:tr w:rsidR="00B14468" w:rsidRPr="005A029E" w14:paraId="4EFB2DB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5983D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24A81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50C53B"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4A97" w14:textId="77777777" w:rsidR="00B14468" w:rsidRPr="005A029E" w:rsidRDefault="00B14468" w:rsidP="00171DD6">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10595AC0" w14:textId="77777777" w:rsidR="00B14468" w:rsidRPr="005A029E" w:rsidRDefault="00B14468" w:rsidP="00171DD6">
            <w:pPr>
              <w:pStyle w:val="TAC"/>
              <w:rPr>
                <w:lang w:eastAsia="zh-CN"/>
              </w:rPr>
            </w:pPr>
          </w:p>
        </w:tc>
      </w:tr>
      <w:tr w:rsidR="00B14468" w:rsidRPr="005A029E" w14:paraId="6AE9C97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514FD7A" w14:textId="77777777" w:rsidR="00B14468" w:rsidRPr="005A029E" w:rsidRDefault="00B14468" w:rsidP="00171DD6">
            <w:pPr>
              <w:pStyle w:val="TAC"/>
            </w:pPr>
            <w:r>
              <w:t>CA_n48A-n77A</w:t>
            </w:r>
            <w:r w:rsidRPr="005A029E">
              <w:t>-n260H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14CF5CE"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w:t>
            </w:r>
          </w:p>
          <w:p w14:paraId="607EBA6C"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C2B2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C319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482616" w14:textId="77777777" w:rsidR="00B14468" w:rsidRPr="005A029E" w:rsidRDefault="00B14468" w:rsidP="00171DD6">
            <w:pPr>
              <w:pStyle w:val="TAC"/>
              <w:rPr>
                <w:lang w:eastAsia="zh-CN"/>
              </w:rPr>
            </w:pPr>
            <w:r w:rsidRPr="005A029E">
              <w:rPr>
                <w:lang w:eastAsia="zh-CN"/>
              </w:rPr>
              <w:t>0</w:t>
            </w:r>
          </w:p>
        </w:tc>
      </w:tr>
      <w:tr w:rsidR="00B14468" w:rsidRPr="005A029E" w14:paraId="76E82EF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E3ED2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0C9A5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8A2B3C"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9401"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99FEA31" w14:textId="77777777" w:rsidR="00B14468" w:rsidRPr="005A029E" w:rsidRDefault="00B14468" w:rsidP="00171DD6">
            <w:pPr>
              <w:pStyle w:val="TAC"/>
              <w:rPr>
                <w:lang w:eastAsia="zh-CN"/>
              </w:rPr>
            </w:pPr>
          </w:p>
        </w:tc>
      </w:tr>
      <w:tr w:rsidR="00B14468" w:rsidRPr="005A029E" w14:paraId="27A2C9B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5FB44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93876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BEF13C"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94AB6" w14:textId="77777777" w:rsidR="00B14468" w:rsidRPr="005A029E" w:rsidRDefault="00B14468" w:rsidP="00171DD6">
            <w:pPr>
              <w:pStyle w:val="TAC"/>
              <w:rPr>
                <w:lang w:val="en-US" w:bidi="ar"/>
              </w:rPr>
            </w:pPr>
            <w:r w:rsidRPr="005A029E">
              <w:rPr>
                <w:lang w:val="en-US" w:bidi="ar"/>
              </w:rPr>
              <w:t>CA_n260H</w:t>
            </w:r>
          </w:p>
        </w:tc>
        <w:tc>
          <w:tcPr>
            <w:tcW w:w="1573" w:type="dxa"/>
            <w:tcBorders>
              <w:top w:val="single" w:sz="4" w:space="0" w:color="auto"/>
              <w:left w:val="single" w:sz="4" w:space="0" w:color="auto"/>
              <w:bottom w:val="nil"/>
              <w:right w:val="single" w:sz="4" w:space="0" w:color="auto"/>
            </w:tcBorders>
            <w:shd w:val="clear" w:color="auto" w:fill="auto"/>
            <w:vAlign w:val="center"/>
          </w:tcPr>
          <w:p w14:paraId="2CF3FFA3" w14:textId="77777777" w:rsidR="00B14468" w:rsidRPr="005A029E" w:rsidRDefault="00B14468" w:rsidP="00171DD6">
            <w:pPr>
              <w:pStyle w:val="TAC"/>
              <w:rPr>
                <w:lang w:eastAsia="zh-CN"/>
              </w:rPr>
            </w:pPr>
          </w:p>
        </w:tc>
      </w:tr>
      <w:tr w:rsidR="00B14468" w:rsidRPr="005A029E" w14:paraId="7B19A38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B2024A1" w14:textId="77777777" w:rsidR="00B14468" w:rsidRPr="005A029E" w:rsidRDefault="00B14468" w:rsidP="00171DD6">
            <w:pPr>
              <w:pStyle w:val="TAC"/>
            </w:pPr>
            <w:r>
              <w:t>CA_n48A-n77A</w:t>
            </w:r>
            <w:r w:rsidRPr="005A029E">
              <w:t>-n260I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29F71A"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63F96647"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D596B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0463"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290109" w14:textId="77777777" w:rsidR="00B14468" w:rsidRPr="005A029E" w:rsidRDefault="00B14468" w:rsidP="00171DD6">
            <w:pPr>
              <w:pStyle w:val="TAC"/>
              <w:rPr>
                <w:lang w:eastAsia="zh-CN"/>
              </w:rPr>
            </w:pPr>
            <w:r w:rsidRPr="005A029E">
              <w:rPr>
                <w:lang w:eastAsia="zh-CN"/>
              </w:rPr>
              <w:t>0</w:t>
            </w:r>
          </w:p>
        </w:tc>
      </w:tr>
      <w:tr w:rsidR="00B14468" w:rsidRPr="005A029E" w14:paraId="1EED825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1A2D28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72405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1BC452"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2893"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8EC5E60" w14:textId="77777777" w:rsidR="00B14468" w:rsidRPr="005A029E" w:rsidRDefault="00B14468" w:rsidP="00171DD6">
            <w:pPr>
              <w:pStyle w:val="TAC"/>
              <w:rPr>
                <w:lang w:eastAsia="zh-CN"/>
              </w:rPr>
            </w:pPr>
          </w:p>
        </w:tc>
      </w:tr>
      <w:tr w:rsidR="00B14468" w:rsidRPr="005A029E" w14:paraId="5AE4603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8ADE1A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B6974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D6C0A2"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DD05" w14:textId="77777777" w:rsidR="00B14468" w:rsidRPr="005A029E" w:rsidRDefault="00B14468" w:rsidP="00171DD6">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4233DE4F" w14:textId="77777777" w:rsidR="00B14468" w:rsidRPr="005A029E" w:rsidRDefault="00B14468" w:rsidP="00171DD6">
            <w:pPr>
              <w:pStyle w:val="TAC"/>
              <w:rPr>
                <w:lang w:eastAsia="zh-CN"/>
              </w:rPr>
            </w:pPr>
          </w:p>
        </w:tc>
      </w:tr>
      <w:tr w:rsidR="00B14468" w:rsidRPr="005A029E" w14:paraId="7745FFC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4B8D20" w14:textId="77777777" w:rsidR="00B14468" w:rsidRPr="005A029E" w:rsidRDefault="00B14468" w:rsidP="00171DD6">
            <w:pPr>
              <w:pStyle w:val="TAC"/>
            </w:pPr>
            <w:r>
              <w:t>CA_n48A-n77A</w:t>
            </w:r>
            <w:r w:rsidRPr="005A029E">
              <w:t>-n260J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71BD20"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75712673"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0DD01F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121B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966FA7" w14:textId="77777777" w:rsidR="00B14468" w:rsidRPr="005A029E" w:rsidRDefault="00B14468" w:rsidP="00171DD6">
            <w:pPr>
              <w:pStyle w:val="TAC"/>
              <w:rPr>
                <w:lang w:eastAsia="zh-CN"/>
              </w:rPr>
            </w:pPr>
            <w:r w:rsidRPr="005A029E">
              <w:rPr>
                <w:lang w:eastAsia="zh-CN"/>
              </w:rPr>
              <w:t>0</w:t>
            </w:r>
          </w:p>
        </w:tc>
      </w:tr>
      <w:tr w:rsidR="00B14468" w:rsidRPr="005A029E" w14:paraId="7823C55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3736D2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E2E8F6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3FA13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2D39"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37E8C6EA" w14:textId="77777777" w:rsidR="00B14468" w:rsidRPr="005A029E" w:rsidRDefault="00B14468" w:rsidP="00171DD6">
            <w:pPr>
              <w:pStyle w:val="TAC"/>
              <w:rPr>
                <w:lang w:eastAsia="zh-CN"/>
              </w:rPr>
            </w:pPr>
          </w:p>
        </w:tc>
      </w:tr>
      <w:tr w:rsidR="00B14468" w:rsidRPr="005A029E" w14:paraId="286F0C0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57702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7578D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A94ADC"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BEB4" w14:textId="77777777" w:rsidR="00B14468" w:rsidRPr="005A029E" w:rsidRDefault="00B14468" w:rsidP="00171DD6">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6505BEA1" w14:textId="77777777" w:rsidR="00B14468" w:rsidRPr="005A029E" w:rsidRDefault="00B14468" w:rsidP="00171DD6">
            <w:pPr>
              <w:pStyle w:val="TAC"/>
              <w:rPr>
                <w:lang w:eastAsia="zh-CN"/>
              </w:rPr>
            </w:pPr>
          </w:p>
        </w:tc>
      </w:tr>
      <w:tr w:rsidR="00B14468" w:rsidRPr="005A029E" w14:paraId="47B2806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2CD403" w14:textId="77777777" w:rsidR="00B14468" w:rsidRPr="005A029E" w:rsidRDefault="00B14468" w:rsidP="00171DD6">
            <w:pPr>
              <w:pStyle w:val="TAC"/>
            </w:pPr>
            <w:r>
              <w:t>CA_n48A-n77A</w:t>
            </w:r>
            <w:r w:rsidRPr="005A029E">
              <w:t>-n260K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CE59C6"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1056BCE0"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989CD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5B82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B37688B" w14:textId="77777777" w:rsidR="00B14468" w:rsidRPr="005A029E" w:rsidRDefault="00B14468" w:rsidP="00171DD6">
            <w:pPr>
              <w:pStyle w:val="TAC"/>
              <w:rPr>
                <w:lang w:eastAsia="zh-CN"/>
              </w:rPr>
            </w:pPr>
            <w:r w:rsidRPr="005A029E">
              <w:rPr>
                <w:lang w:eastAsia="zh-CN"/>
              </w:rPr>
              <w:t>0</w:t>
            </w:r>
          </w:p>
        </w:tc>
      </w:tr>
      <w:tr w:rsidR="00B14468" w:rsidRPr="005A029E" w14:paraId="64574E5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F3C1A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59419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372057"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0908E"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D168773" w14:textId="77777777" w:rsidR="00B14468" w:rsidRPr="005A029E" w:rsidRDefault="00B14468" w:rsidP="00171DD6">
            <w:pPr>
              <w:pStyle w:val="TAC"/>
              <w:rPr>
                <w:lang w:eastAsia="zh-CN"/>
              </w:rPr>
            </w:pPr>
          </w:p>
        </w:tc>
      </w:tr>
      <w:tr w:rsidR="00B14468" w:rsidRPr="005A029E" w14:paraId="2CC9788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64904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0FF001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1B3D443"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300FC" w14:textId="77777777" w:rsidR="00B14468" w:rsidRPr="005A029E" w:rsidRDefault="00B14468" w:rsidP="00171DD6">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11A973BB" w14:textId="77777777" w:rsidR="00B14468" w:rsidRPr="005A029E" w:rsidRDefault="00B14468" w:rsidP="00171DD6">
            <w:pPr>
              <w:pStyle w:val="TAC"/>
              <w:rPr>
                <w:lang w:eastAsia="zh-CN"/>
              </w:rPr>
            </w:pPr>
          </w:p>
        </w:tc>
      </w:tr>
      <w:tr w:rsidR="00B14468" w:rsidRPr="005A029E" w14:paraId="712A301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8223B65" w14:textId="77777777" w:rsidR="00B14468" w:rsidRPr="005A029E" w:rsidRDefault="00B14468" w:rsidP="00171DD6">
            <w:pPr>
              <w:pStyle w:val="TAC"/>
            </w:pPr>
            <w:r w:rsidRPr="005A029E">
              <w:t>CA_n48A-n77</w:t>
            </w:r>
            <w:r>
              <w:t>A</w:t>
            </w:r>
            <w:r w:rsidRPr="005A029E">
              <w:t>-n260L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4D75CB"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0AACE05D"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5280DA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1810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AE01248" w14:textId="77777777" w:rsidR="00B14468" w:rsidRPr="005A029E" w:rsidRDefault="00B14468" w:rsidP="00171DD6">
            <w:pPr>
              <w:pStyle w:val="TAC"/>
              <w:rPr>
                <w:lang w:eastAsia="zh-CN"/>
              </w:rPr>
            </w:pPr>
            <w:r w:rsidRPr="005A029E">
              <w:rPr>
                <w:lang w:eastAsia="zh-CN"/>
              </w:rPr>
              <w:t>0</w:t>
            </w:r>
          </w:p>
        </w:tc>
      </w:tr>
      <w:tr w:rsidR="00B14468" w:rsidRPr="005A029E" w14:paraId="1E9EB96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83DDA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FDC822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7ADF1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CB6DE"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7D9029C1" w14:textId="77777777" w:rsidR="00B14468" w:rsidRPr="005A029E" w:rsidRDefault="00B14468" w:rsidP="00171DD6">
            <w:pPr>
              <w:pStyle w:val="TAC"/>
              <w:rPr>
                <w:lang w:eastAsia="zh-CN"/>
              </w:rPr>
            </w:pPr>
          </w:p>
        </w:tc>
      </w:tr>
      <w:tr w:rsidR="00B14468" w:rsidRPr="005A029E" w14:paraId="0DE741C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3BEB5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C0BF5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79A980"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86A32" w14:textId="77777777" w:rsidR="00B14468" w:rsidRPr="005A029E" w:rsidRDefault="00B14468" w:rsidP="00171DD6">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76BEB9B5" w14:textId="77777777" w:rsidR="00B14468" w:rsidRPr="005A029E" w:rsidRDefault="00B14468" w:rsidP="00171DD6">
            <w:pPr>
              <w:pStyle w:val="TAC"/>
              <w:rPr>
                <w:lang w:eastAsia="zh-CN"/>
              </w:rPr>
            </w:pPr>
          </w:p>
        </w:tc>
      </w:tr>
      <w:tr w:rsidR="00B14468" w:rsidRPr="005A029E" w14:paraId="02DE08A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BD32DDB" w14:textId="77777777" w:rsidR="00B14468" w:rsidRPr="005A029E" w:rsidRDefault="00B14468" w:rsidP="00171DD6">
            <w:pPr>
              <w:pStyle w:val="TAC"/>
            </w:pPr>
            <w:r w:rsidRPr="005A029E">
              <w:t>CA_n48A-n77</w:t>
            </w:r>
            <w:r>
              <w:t>A</w:t>
            </w:r>
            <w:r w:rsidRPr="005A029E">
              <w:t>-n260M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931E18"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79F68284"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F9EF4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D2AD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4269B5" w14:textId="77777777" w:rsidR="00B14468" w:rsidRPr="005A029E" w:rsidRDefault="00B14468" w:rsidP="00171DD6">
            <w:pPr>
              <w:pStyle w:val="TAC"/>
              <w:rPr>
                <w:lang w:eastAsia="zh-CN"/>
              </w:rPr>
            </w:pPr>
            <w:r w:rsidRPr="005A029E">
              <w:rPr>
                <w:lang w:eastAsia="zh-CN"/>
              </w:rPr>
              <w:t>0</w:t>
            </w:r>
          </w:p>
        </w:tc>
      </w:tr>
      <w:tr w:rsidR="00B14468" w:rsidRPr="005A029E" w14:paraId="7BC95B1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FFB4B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EC4CD3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01084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D5B2" w14:textId="77777777" w:rsidR="00B14468" w:rsidRPr="005A029E" w:rsidRDefault="00B14468" w:rsidP="00171DD6">
            <w:pPr>
              <w:pStyle w:val="TAC"/>
              <w:rPr>
                <w:lang w:val="en-US" w:bidi="ar"/>
              </w:rPr>
            </w:pPr>
            <w:r w:rsidRPr="00032D3A">
              <w:rPr>
                <w:lang w:val="en-US" w:bidi="ar"/>
              </w:rPr>
              <w:t>10, 15, 20, 40, 50, 60, 80, 90, 100</w:t>
            </w:r>
          </w:p>
        </w:tc>
        <w:tc>
          <w:tcPr>
            <w:tcW w:w="1573" w:type="dxa"/>
            <w:tcBorders>
              <w:top w:val="nil"/>
              <w:left w:val="single" w:sz="4" w:space="0" w:color="auto"/>
              <w:bottom w:val="nil"/>
              <w:right w:val="single" w:sz="4" w:space="0" w:color="auto"/>
            </w:tcBorders>
            <w:shd w:val="clear" w:color="auto" w:fill="auto"/>
            <w:vAlign w:val="center"/>
          </w:tcPr>
          <w:p w14:paraId="0C60E1F6" w14:textId="77777777" w:rsidR="00B14468" w:rsidRPr="005A029E" w:rsidRDefault="00B14468" w:rsidP="00171DD6">
            <w:pPr>
              <w:pStyle w:val="TAC"/>
              <w:rPr>
                <w:lang w:eastAsia="zh-CN"/>
              </w:rPr>
            </w:pPr>
          </w:p>
        </w:tc>
      </w:tr>
      <w:tr w:rsidR="00B14468" w:rsidRPr="005A029E" w14:paraId="0639254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B8F23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325A3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BAD4A8"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CF61E" w14:textId="77777777" w:rsidR="00B14468" w:rsidRPr="005A029E" w:rsidRDefault="00B14468" w:rsidP="00171DD6">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0CFAA283" w14:textId="77777777" w:rsidR="00B14468" w:rsidRPr="005A029E" w:rsidRDefault="00B14468" w:rsidP="00171DD6">
            <w:pPr>
              <w:pStyle w:val="TAC"/>
              <w:rPr>
                <w:lang w:eastAsia="zh-CN"/>
              </w:rPr>
            </w:pPr>
          </w:p>
        </w:tc>
      </w:tr>
      <w:tr w:rsidR="00B14468" w:rsidRPr="005A029E" w14:paraId="5DEE1C1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956E1CA" w14:textId="77777777" w:rsidR="00B14468" w:rsidRPr="005A029E" w:rsidRDefault="00B14468" w:rsidP="00171DD6">
            <w:pPr>
              <w:pStyle w:val="TAC"/>
            </w:pPr>
            <w:r w:rsidRPr="005A029E">
              <w:t>CA_n48A-n77C-n260A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20DE8B" w14:textId="77777777" w:rsidR="00B14468" w:rsidRPr="005A029E" w:rsidRDefault="00B14468" w:rsidP="00171DD6">
            <w:pPr>
              <w:pStyle w:val="TAC"/>
              <w:rPr>
                <w:rFonts w:cs="Arial"/>
                <w:lang w:eastAsia="zh-CN"/>
              </w:rPr>
            </w:pPr>
            <w:r w:rsidRPr="005A029E">
              <w:rPr>
                <w:rFonts w:cs="Arial"/>
                <w:lang w:eastAsia="zh-CN"/>
              </w:rPr>
              <w:t>CA_n48A-n260A</w:t>
            </w:r>
          </w:p>
          <w:p w14:paraId="09066460" w14:textId="77777777" w:rsidR="00B14468" w:rsidRPr="005A029E" w:rsidRDefault="00B14468" w:rsidP="00171DD6">
            <w:pPr>
              <w:pStyle w:val="TAC"/>
              <w:rPr>
                <w:rFonts w:cs="Arial"/>
                <w:lang w:eastAsia="zh-CN"/>
              </w:rPr>
            </w:pPr>
            <w:r w:rsidRPr="005A029E">
              <w:rPr>
                <w:rFonts w:cs="Arial"/>
                <w:lang w:eastAsia="zh-CN"/>
              </w:rPr>
              <w:t>CA_n77A-n260A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455D5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9A6DE"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238690" w14:textId="77777777" w:rsidR="00B14468" w:rsidRPr="005A029E" w:rsidRDefault="00B14468" w:rsidP="00171DD6">
            <w:pPr>
              <w:pStyle w:val="TAC"/>
              <w:rPr>
                <w:lang w:eastAsia="zh-CN"/>
              </w:rPr>
            </w:pPr>
            <w:r w:rsidRPr="005A029E">
              <w:rPr>
                <w:lang w:eastAsia="zh-CN"/>
              </w:rPr>
              <w:t>0</w:t>
            </w:r>
          </w:p>
        </w:tc>
      </w:tr>
      <w:tr w:rsidR="00B14468" w:rsidRPr="005A029E" w14:paraId="0821B7E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2B7F5F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664089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AAF029"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C242B"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0946633" w14:textId="77777777" w:rsidR="00B14468" w:rsidRPr="005A029E" w:rsidRDefault="00B14468" w:rsidP="00171DD6">
            <w:pPr>
              <w:pStyle w:val="TAC"/>
              <w:rPr>
                <w:lang w:eastAsia="zh-CN"/>
              </w:rPr>
            </w:pPr>
          </w:p>
        </w:tc>
      </w:tr>
      <w:tr w:rsidR="00B14468" w:rsidRPr="005A029E" w14:paraId="6414372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098D8A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BD7B2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A2A6F3E"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82D3"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D79C8AC" w14:textId="77777777" w:rsidR="00B14468" w:rsidRPr="005A029E" w:rsidRDefault="00B14468" w:rsidP="00171DD6">
            <w:pPr>
              <w:pStyle w:val="TAC"/>
              <w:rPr>
                <w:lang w:eastAsia="zh-CN"/>
              </w:rPr>
            </w:pPr>
          </w:p>
        </w:tc>
      </w:tr>
      <w:tr w:rsidR="00B14468" w:rsidRPr="005A029E" w14:paraId="216609D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6952770" w14:textId="77777777" w:rsidR="00B14468" w:rsidRPr="005A029E" w:rsidRDefault="00B14468" w:rsidP="00171DD6">
            <w:pPr>
              <w:pStyle w:val="TAC"/>
            </w:pPr>
            <w:r w:rsidRPr="005A029E">
              <w:t>CA_n48A-n77C-n260G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16E414"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w:t>
            </w:r>
          </w:p>
          <w:p w14:paraId="3038BECA"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FC17F7"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044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20A4FC" w14:textId="77777777" w:rsidR="00B14468" w:rsidRPr="005A029E" w:rsidRDefault="00B14468" w:rsidP="00171DD6">
            <w:pPr>
              <w:pStyle w:val="TAC"/>
              <w:rPr>
                <w:lang w:eastAsia="zh-CN"/>
              </w:rPr>
            </w:pPr>
            <w:r w:rsidRPr="005A029E">
              <w:rPr>
                <w:lang w:eastAsia="zh-CN"/>
              </w:rPr>
              <w:t>0</w:t>
            </w:r>
          </w:p>
        </w:tc>
      </w:tr>
      <w:tr w:rsidR="00B14468" w:rsidRPr="005A029E" w14:paraId="2890F98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93B8E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82A045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F51F79"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2B0"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69C630F" w14:textId="77777777" w:rsidR="00B14468" w:rsidRPr="005A029E" w:rsidRDefault="00B14468" w:rsidP="00171DD6">
            <w:pPr>
              <w:pStyle w:val="TAC"/>
              <w:rPr>
                <w:lang w:eastAsia="zh-CN"/>
              </w:rPr>
            </w:pPr>
          </w:p>
        </w:tc>
      </w:tr>
      <w:tr w:rsidR="00B14468" w:rsidRPr="005A029E" w14:paraId="450A706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C0DFD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593A3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1B1F67"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A0F0" w14:textId="77777777" w:rsidR="00B14468" w:rsidRPr="005A029E" w:rsidRDefault="00B14468" w:rsidP="00171DD6">
            <w:pPr>
              <w:pStyle w:val="TAC"/>
              <w:rPr>
                <w:lang w:val="en-US" w:bidi="ar"/>
              </w:rPr>
            </w:pPr>
            <w:r w:rsidRPr="005A029E">
              <w:rPr>
                <w:lang w:val="en-US" w:bidi="ar"/>
              </w:rPr>
              <w:t>CA_n260G</w:t>
            </w:r>
          </w:p>
        </w:tc>
        <w:tc>
          <w:tcPr>
            <w:tcW w:w="1573" w:type="dxa"/>
            <w:tcBorders>
              <w:top w:val="nil"/>
              <w:left w:val="single" w:sz="4" w:space="0" w:color="auto"/>
              <w:bottom w:val="nil"/>
              <w:right w:val="single" w:sz="4" w:space="0" w:color="auto"/>
            </w:tcBorders>
            <w:shd w:val="clear" w:color="auto" w:fill="auto"/>
            <w:vAlign w:val="center"/>
          </w:tcPr>
          <w:p w14:paraId="567AEE07" w14:textId="77777777" w:rsidR="00B14468" w:rsidRPr="005A029E" w:rsidRDefault="00B14468" w:rsidP="00171DD6">
            <w:pPr>
              <w:pStyle w:val="TAC"/>
              <w:rPr>
                <w:lang w:eastAsia="zh-CN"/>
              </w:rPr>
            </w:pPr>
          </w:p>
        </w:tc>
      </w:tr>
      <w:tr w:rsidR="00B14468" w:rsidRPr="005A029E" w14:paraId="3F350D9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866ABE" w14:textId="77777777" w:rsidR="00B14468" w:rsidRPr="005A029E" w:rsidRDefault="00B14468" w:rsidP="00171DD6">
            <w:pPr>
              <w:pStyle w:val="TAC"/>
            </w:pPr>
            <w:r w:rsidRPr="005A029E">
              <w:t>CA_n48A-n77C-n260H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BB9E0A1"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w:t>
            </w:r>
          </w:p>
          <w:p w14:paraId="74EB3FA6"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F5C8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3BE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79D6DF" w14:textId="77777777" w:rsidR="00B14468" w:rsidRPr="005A029E" w:rsidRDefault="00B14468" w:rsidP="00171DD6">
            <w:pPr>
              <w:pStyle w:val="TAC"/>
              <w:rPr>
                <w:lang w:eastAsia="zh-CN"/>
              </w:rPr>
            </w:pPr>
            <w:r w:rsidRPr="005A029E">
              <w:rPr>
                <w:lang w:eastAsia="zh-CN"/>
              </w:rPr>
              <w:t>0</w:t>
            </w:r>
          </w:p>
        </w:tc>
      </w:tr>
      <w:tr w:rsidR="00B14468" w:rsidRPr="005A029E" w14:paraId="5E2AC5B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56445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589E26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BF66DA"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A670" w14:textId="77777777" w:rsidR="00B14468" w:rsidRPr="005A029E" w:rsidRDefault="00B14468" w:rsidP="00171DD6">
            <w:pPr>
              <w:pStyle w:val="TAC"/>
              <w:rPr>
                <w:lang w:val="en-US" w:bidi="ar"/>
              </w:rPr>
            </w:pPr>
            <w:r w:rsidRPr="005A029E">
              <w:rPr>
                <w:lang w:val="en-US" w:bidi="ar"/>
              </w:rPr>
              <w:t>CA_n77C_BCS1</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D31073" w14:textId="77777777" w:rsidR="00B14468" w:rsidRPr="005A029E" w:rsidRDefault="00B14468" w:rsidP="00171DD6">
            <w:pPr>
              <w:pStyle w:val="TAC"/>
              <w:rPr>
                <w:lang w:eastAsia="zh-CN"/>
              </w:rPr>
            </w:pPr>
          </w:p>
        </w:tc>
      </w:tr>
      <w:tr w:rsidR="00B14468" w:rsidRPr="005A029E" w14:paraId="1B2212E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EF272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6BE468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A3B14E"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5F380" w14:textId="77777777" w:rsidR="00B14468" w:rsidRPr="005A029E" w:rsidRDefault="00B14468" w:rsidP="00171DD6">
            <w:pPr>
              <w:pStyle w:val="TAC"/>
              <w:rPr>
                <w:lang w:val="en-US" w:bidi="ar"/>
              </w:rPr>
            </w:pPr>
            <w:r w:rsidRPr="005A029E">
              <w:rPr>
                <w:lang w:val="en-US" w:bidi="ar"/>
              </w:rPr>
              <w:t>CA_n260H</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EB3A22" w14:textId="77777777" w:rsidR="00B14468" w:rsidRPr="005A029E" w:rsidRDefault="00B14468" w:rsidP="00171DD6">
            <w:pPr>
              <w:pStyle w:val="TAC"/>
              <w:rPr>
                <w:lang w:eastAsia="zh-CN"/>
              </w:rPr>
            </w:pPr>
          </w:p>
        </w:tc>
      </w:tr>
      <w:tr w:rsidR="00B14468" w:rsidRPr="005A029E" w14:paraId="7C86095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3B0421" w14:textId="77777777" w:rsidR="00B14468" w:rsidRPr="005A029E" w:rsidRDefault="00B14468" w:rsidP="00171DD6">
            <w:pPr>
              <w:pStyle w:val="TAC"/>
            </w:pPr>
            <w:r w:rsidRPr="005A029E">
              <w:t>CA_n48A-n77C-n260I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1A16EB"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37EE004D"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8E560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70C0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E55F4D" w14:textId="77777777" w:rsidR="00B14468" w:rsidRPr="005A029E" w:rsidRDefault="00B14468" w:rsidP="00171DD6">
            <w:pPr>
              <w:pStyle w:val="TAC"/>
              <w:rPr>
                <w:lang w:eastAsia="zh-CN"/>
              </w:rPr>
            </w:pPr>
            <w:r w:rsidRPr="005A029E">
              <w:rPr>
                <w:lang w:eastAsia="zh-CN"/>
              </w:rPr>
              <w:t>0</w:t>
            </w:r>
          </w:p>
        </w:tc>
      </w:tr>
      <w:tr w:rsidR="00B14468" w:rsidRPr="005A029E" w14:paraId="757E712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21AF9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5B05D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FC8B02"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AD82"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FA62FA4" w14:textId="77777777" w:rsidR="00B14468" w:rsidRPr="005A029E" w:rsidRDefault="00B14468" w:rsidP="00171DD6">
            <w:pPr>
              <w:pStyle w:val="TAC"/>
              <w:rPr>
                <w:lang w:eastAsia="zh-CN"/>
              </w:rPr>
            </w:pPr>
          </w:p>
        </w:tc>
      </w:tr>
      <w:tr w:rsidR="00B14468" w:rsidRPr="005A029E" w14:paraId="65468A3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C6F4E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AEFE5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602C11"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6790" w14:textId="77777777" w:rsidR="00B14468" w:rsidRPr="005A029E" w:rsidRDefault="00B14468" w:rsidP="00171DD6">
            <w:pPr>
              <w:pStyle w:val="TAC"/>
              <w:rPr>
                <w:lang w:val="en-US" w:bidi="ar"/>
              </w:rPr>
            </w:pPr>
            <w:r w:rsidRPr="005A029E">
              <w:rPr>
                <w:lang w:val="en-US" w:bidi="ar"/>
              </w:rPr>
              <w:t>CA_n260I</w:t>
            </w:r>
          </w:p>
        </w:tc>
        <w:tc>
          <w:tcPr>
            <w:tcW w:w="1573" w:type="dxa"/>
            <w:tcBorders>
              <w:top w:val="nil"/>
              <w:left w:val="single" w:sz="4" w:space="0" w:color="auto"/>
              <w:bottom w:val="nil"/>
              <w:right w:val="single" w:sz="4" w:space="0" w:color="auto"/>
            </w:tcBorders>
            <w:shd w:val="clear" w:color="auto" w:fill="auto"/>
            <w:vAlign w:val="center"/>
          </w:tcPr>
          <w:p w14:paraId="529CD28F" w14:textId="77777777" w:rsidR="00B14468" w:rsidRPr="005A029E" w:rsidRDefault="00B14468" w:rsidP="00171DD6">
            <w:pPr>
              <w:pStyle w:val="TAC"/>
              <w:rPr>
                <w:lang w:eastAsia="zh-CN"/>
              </w:rPr>
            </w:pPr>
          </w:p>
        </w:tc>
      </w:tr>
      <w:tr w:rsidR="00B14468" w:rsidRPr="005A029E" w14:paraId="11883FB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E31711D" w14:textId="77777777" w:rsidR="00B14468" w:rsidRPr="005A029E" w:rsidRDefault="00B14468" w:rsidP="00171DD6">
            <w:pPr>
              <w:pStyle w:val="TAC"/>
            </w:pPr>
            <w:r w:rsidRPr="005A029E">
              <w:t>CA_n48A-n77C-n260J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CD5F85"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46D64011"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64A25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4DF7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ED9560" w14:textId="77777777" w:rsidR="00B14468" w:rsidRPr="005A029E" w:rsidRDefault="00B14468" w:rsidP="00171DD6">
            <w:pPr>
              <w:pStyle w:val="TAC"/>
              <w:rPr>
                <w:lang w:eastAsia="zh-CN"/>
              </w:rPr>
            </w:pPr>
            <w:r w:rsidRPr="005A029E">
              <w:rPr>
                <w:lang w:eastAsia="zh-CN"/>
              </w:rPr>
              <w:t>0</w:t>
            </w:r>
          </w:p>
        </w:tc>
      </w:tr>
      <w:tr w:rsidR="00B14468" w:rsidRPr="005A029E" w14:paraId="61EFA15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023AE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99C84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A5B711"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CEE81"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70690D9" w14:textId="77777777" w:rsidR="00B14468" w:rsidRPr="005A029E" w:rsidRDefault="00B14468" w:rsidP="00171DD6">
            <w:pPr>
              <w:pStyle w:val="TAC"/>
              <w:rPr>
                <w:lang w:eastAsia="zh-CN"/>
              </w:rPr>
            </w:pPr>
          </w:p>
        </w:tc>
      </w:tr>
      <w:tr w:rsidR="00B14468" w:rsidRPr="005A029E" w14:paraId="35153B8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0D252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580D6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D0640DE"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5D71" w14:textId="77777777" w:rsidR="00B14468" w:rsidRPr="005A029E" w:rsidRDefault="00B14468" w:rsidP="00171DD6">
            <w:pPr>
              <w:pStyle w:val="TAC"/>
              <w:rPr>
                <w:lang w:val="en-US" w:bidi="ar"/>
              </w:rPr>
            </w:pPr>
            <w:r w:rsidRPr="005A029E">
              <w:rPr>
                <w:lang w:val="en-US" w:bidi="ar"/>
              </w:rPr>
              <w:t>CA_n260J</w:t>
            </w:r>
          </w:p>
        </w:tc>
        <w:tc>
          <w:tcPr>
            <w:tcW w:w="1573" w:type="dxa"/>
            <w:tcBorders>
              <w:top w:val="nil"/>
              <w:left w:val="single" w:sz="4" w:space="0" w:color="auto"/>
              <w:bottom w:val="nil"/>
              <w:right w:val="single" w:sz="4" w:space="0" w:color="auto"/>
            </w:tcBorders>
            <w:shd w:val="clear" w:color="auto" w:fill="auto"/>
            <w:vAlign w:val="center"/>
          </w:tcPr>
          <w:p w14:paraId="1A5474E5" w14:textId="77777777" w:rsidR="00B14468" w:rsidRPr="005A029E" w:rsidRDefault="00B14468" w:rsidP="00171DD6">
            <w:pPr>
              <w:pStyle w:val="TAC"/>
              <w:rPr>
                <w:lang w:eastAsia="zh-CN"/>
              </w:rPr>
            </w:pPr>
          </w:p>
        </w:tc>
      </w:tr>
      <w:tr w:rsidR="00B14468" w:rsidRPr="005A029E" w14:paraId="582D40C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9A5935" w14:textId="77777777" w:rsidR="00B14468" w:rsidRPr="005A029E" w:rsidRDefault="00B14468" w:rsidP="00171DD6">
            <w:pPr>
              <w:pStyle w:val="TAC"/>
            </w:pPr>
            <w:r w:rsidRPr="005A029E">
              <w:t>CA_n48A-n77C-n260K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5CF695"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F6C920A"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2B504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40BB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331805" w14:textId="77777777" w:rsidR="00B14468" w:rsidRPr="005A029E" w:rsidRDefault="00B14468" w:rsidP="00171DD6">
            <w:pPr>
              <w:pStyle w:val="TAC"/>
              <w:rPr>
                <w:lang w:eastAsia="zh-CN"/>
              </w:rPr>
            </w:pPr>
            <w:r w:rsidRPr="005A029E">
              <w:rPr>
                <w:lang w:eastAsia="zh-CN"/>
              </w:rPr>
              <w:t>0</w:t>
            </w:r>
          </w:p>
        </w:tc>
      </w:tr>
      <w:tr w:rsidR="00B14468" w:rsidRPr="005A029E" w14:paraId="39A39EE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1BA8C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27A06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409642"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146D4"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D971F96" w14:textId="77777777" w:rsidR="00B14468" w:rsidRPr="005A029E" w:rsidRDefault="00B14468" w:rsidP="00171DD6">
            <w:pPr>
              <w:pStyle w:val="TAC"/>
              <w:rPr>
                <w:lang w:eastAsia="zh-CN"/>
              </w:rPr>
            </w:pPr>
          </w:p>
        </w:tc>
      </w:tr>
      <w:tr w:rsidR="00B14468" w:rsidRPr="005A029E" w14:paraId="1061190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513BC7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32E69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C43CBD"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B0670" w14:textId="77777777" w:rsidR="00B14468" w:rsidRPr="005A029E" w:rsidRDefault="00B14468" w:rsidP="00171DD6">
            <w:pPr>
              <w:pStyle w:val="TAC"/>
              <w:rPr>
                <w:lang w:val="en-US" w:bidi="ar"/>
              </w:rPr>
            </w:pPr>
            <w:r w:rsidRPr="005A029E">
              <w:rPr>
                <w:lang w:val="en-US" w:bidi="ar"/>
              </w:rPr>
              <w:t>CA_n260K</w:t>
            </w:r>
          </w:p>
        </w:tc>
        <w:tc>
          <w:tcPr>
            <w:tcW w:w="1573" w:type="dxa"/>
            <w:tcBorders>
              <w:top w:val="nil"/>
              <w:left w:val="single" w:sz="4" w:space="0" w:color="auto"/>
              <w:bottom w:val="nil"/>
              <w:right w:val="single" w:sz="4" w:space="0" w:color="auto"/>
            </w:tcBorders>
            <w:shd w:val="clear" w:color="auto" w:fill="auto"/>
            <w:vAlign w:val="center"/>
          </w:tcPr>
          <w:p w14:paraId="5E12C01E" w14:textId="77777777" w:rsidR="00B14468" w:rsidRPr="005A029E" w:rsidRDefault="00B14468" w:rsidP="00171DD6">
            <w:pPr>
              <w:pStyle w:val="TAC"/>
              <w:rPr>
                <w:lang w:eastAsia="zh-CN"/>
              </w:rPr>
            </w:pPr>
          </w:p>
        </w:tc>
      </w:tr>
      <w:tr w:rsidR="00B14468" w:rsidRPr="005A029E" w14:paraId="7EE912F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0A5BD0" w14:textId="77777777" w:rsidR="00B14468" w:rsidRPr="005A029E" w:rsidRDefault="00B14468" w:rsidP="00171DD6">
            <w:pPr>
              <w:pStyle w:val="TAC"/>
            </w:pPr>
            <w:r w:rsidRPr="005A029E">
              <w:t>CA_n48A-n77C-n260L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7129D5"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505EA02D"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33C95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1D7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385387" w14:textId="77777777" w:rsidR="00B14468" w:rsidRPr="005A029E" w:rsidRDefault="00B14468" w:rsidP="00171DD6">
            <w:pPr>
              <w:pStyle w:val="TAC"/>
              <w:rPr>
                <w:lang w:eastAsia="zh-CN"/>
              </w:rPr>
            </w:pPr>
            <w:r w:rsidRPr="005A029E">
              <w:rPr>
                <w:lang w:eastAsia="zh-CN"/>
              </w:rPr>
              <w:t>0</w:t>
            </w:r>
          </w:p>
        </w:tc>
      </w:tr>
      <w:tr w:rsidR="00B14468" w:rsidRPr="005A029E" w14:paraId="436C8CD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89A56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19A930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06E84D"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AC8BD"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EC3AA64" w14:textId="77777777" w:rsidR="00B14468" w:rsidRPr="005A029E" w:rsidRDefault="00B14468" w:rsidP="00171DD6">
            <w:pPr>
              <w:pStyle w:val="TAC"/>
              <w:rPr>
                <w:lang w:eastAsia="zh-CN"/>
              </w:rPr>
            </w:pPr>
          </w:p>
        </w:tc>
      </w:tr>
      <w:tr w:rsidR="00B14468" w:rsidRPr="005A029E" w14:paraId="362A7D1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646ED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FC502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B9B7DD2"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6CE16" w14:textId="77777777" w:rsidR="00B14468" w:rsidRPr="005A029E" w:rsidRDefault="00B14468" w:rsidP="00171DD6">
            <w:pPr>
              <w:pStyle w:val="TAC"/>
              <w:rPr>
                <w:lang w:val="en-US" w:bidi="ar"/>
              </w:rPr>
            </w:pPr>
            <w:r w:rsidRPr="005A029E">
              <w:rPr>
                <w:lang w:val="en-US" w:bidi="ar"/>
              </w:rPr>
              <w:t>CA_n260L</w:t>
            </w:r>
          </w:p>
        </w:tc>
        <w:tc>
          <w:tcPr>
            <w:tcW w:w="1573" w:type="dxa"/>
            <w:tcBorders>
              <w:top w:val="nil"/>
              <w:left w:val="single" w:sz="4" w:space="0" w:color="auto"/>
              <w:bottom w:val="nil"/>
              <w:right w:val="single" w:sz="4" w:space="0" w:color="auto"/>
            </w:tcBorders>
            <w:shd w:val="clear" w:color="auto" w:fill="auto"/>
            <w:vAlign w:val="center"/>
          </w:tcPr>
          <w:p w14:paraId="2C8CF1F1" w14:textId="77777777" w:rsidR="00B14468" w:rsidRPr="005A029E" w:rsidRDefault="00B14468" w:rsidP="00171DD6">
            <w:pPr>
              <w:pStyle w:val="TAC"/>
              <w:rPr>
                <w:lang w:eastAsia="zh-CN"/>
              </w:rPr>
            </w:pPr>
          </w:p>
        </w:tc>
      </w:tr>
      <w:tr w:rsidR="00B14468" w:rsidRPr="005A029E" w14:paraId="2F57601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70EEE8C" w14:textId="77777777" w:rsidR="00B14468" w:rsidRPr="005A029E" w:rsidRDefault="00B14468" w:rsidP="00171DD6">
            <w:pPr>
              <w:pStyle w:val="TAC"/>
            </w:pPr>
            <w:r w:rsidRPr="005A029E">
              <w:t>CA_n48A-n77C-n260M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E233FF" w14:textId="77777777" w:rsidR="00B14468" w:rsidRPr="005A029E" w:rsidRDefault="00B14468" w:rsidP="00171DD6">
            <w:pPr>
              <w:pStyle w:val="TAC"/>
              <w:rPr>
                <w:rFonts w:cs="Arial"/>
                <w:lang w:eastAsia="zh-CN"/>
              </w:rPr>
            </w:pPr>
            <w:r w:rsidRPr="005A029E">
              <w:rPr>
                <w:rFonts w:cs="Arial"/>
                <w:lang w:eastAsia="zh-CN"/>
              </w:rPr>
              <w:t>CA_n48A-n260A</w:t>
            </w:r>
            <w:r>
              <w:rPr>
                <w:rFonts w:cs="Arial"/>
                <w:lang w:eastAsia="zh-CN"/>
              </w:rPr>
              <w:t>/G/H/I</w:t>
            </w:r>
          </w:p>
          <w:p w14:paraId="2AF18DE3" w14:textId="77777777" w:rsidR="00B14468" w:rsidRPr="005A029E" w:rsidRDefault="00B14468" w:rsidP="00171DD6">
            <w:pPr>
              <w:pStyle w:val="TAC"/>
              <w:rPr>
                <w:rFonts w:cs="Arial"/>
                <w:lang w:eastAsia="zh-CN"/>
              </w:rPr>
            </w:pPr>
            <w:r w:rsidRPr="005A029E">
              <w:rPr>
                <w:rFonts w:cs="Arial"/>
                <w:lang w:eastAsia="zh-CN"/>
              </w:rPr>
              <w:t>CA_n77A-n260A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DD058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A9BA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A26707" w14:textId="77777777" w:rsidR="00B14468" w:rsidRPr="005A029E" w:rsidRDefault="00B14468" w:rsidP="00171DD6">
            <w:pPr>
              <w:pStyle w:val="TAC"/>
              <w:rPr>
                <w:lang w:eastAsia="zh-CN"/>
              </w:rPr>
            </w:pPr>
            <w:r w:rsidRPr="005A029E">
              <w:rPr>
                <w:lang w:eastAsia="zh-CN"/>
              </w:rPr>
              <w:t>0</w:t>
            </w:r>
          </w:p>
        </w:tc>
      </w:tr>
      <w:tr w:rsidR="00B14468" w:rsidRPr="005A029E" w14:paraId="5946B91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0D54E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87FDF6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CA9CA42"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1208"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1DD7E64" w14:textId="77777777" w:rsidR="00B14468" w:rsidRPr="005A029E" w:rsidRDefault="00B14468" w:rsidP="00171DD6">
            <w:pPr>
              <w:pStyle w:val="TAC"/>
              <w:rPr>
                <w:lang w:eastAsia="zh-CN"/>
              </w:rPr>
            </w:pPr>
          </w:p>
        </w:tc>
      </w:tr>
      <w:tr w:rsidR="00B14468" w:rsidRPr="005A029E" w14:paraId="06A236F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377D7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0D4734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1583899" w14:textId="77777777" w:rsidR="00B14468" w:rsidRPr="005A029E" w:rsidRDefault="00B14468" w:rsidP="00171DD6">
            <w:pPr>
              <w:pStyle w:val="TAC"/>
            </w:pPr>
            <w:r w:rsidRPr="005A029E">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02771" w14:textId="77777777" w:rsidR="00B14468" w:rsidRPr="005A029E" w:rsidRDefault="00B14468" w:rsidP="00171DD6">
            <w:pPr>
              <w:pStyle w:val="TAC"/>
              <w:rPr>
                <w:lang w:val="en-US" w:bidi="ar"/>
              </w:rPr>
            </w:pPr>
            <w:r w:rsidRPr="005A029E">
              <w:rPr>
                <w:lang w:val="en-US" w:bidi="ar"/>
              </w:rPr>
              <w:t>CA_n260M</w:t>
            </w:r>
          </w:p>
        </w:tc>
        <w:tc>
          <w:tcPr>
            <w:tcW w:w="1573" w:type="dxa"/>
            <w:tcBorders>
              <w:top w:val="nil"/>
              <w:left w:val="single" w:sz="4" w:space="0" w:color="auto"/>
              <w:bottom w:val="nil"/>
              <w:right w:val="single" w:sz="4" w:space="0" w:color="auto"/>
            </w:tcBorders>
            <w:shd w:val="clear" w:color="auto" w:fill="auto"/>
            <w:vAlign w:val="center"/>
          </w:tcPr>
          <w:p w14:paraId="1F75D612" w14:textId="77777777" w:rsidR="00B14468" w:rsidRPr="005A029E" w:rsidRDefault="00B14468" w:rsidP="00171DD6">
            <w:pPr>
              <w:pStyle w:val="TAC"/>
              <w:rPr>
                <w:lang w:eastAsia="zh-CN"/>
              </w:rPr>
            </w:pPr>
          </w:p>
        </w:tc>
      </w:tr>
      <w:tr w:rsidR="00B14468" w:rsidRPr="005A029E" w14:paraId="42D8434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23BE69" w14:textId="77777777" w:rsidR="00B14468" w:rsidRPr="005A029E" w:rsidRDefault="00B14468" w:rsidP="00171DD6">
            <w:pPr>
              <w:pStyle w:val="TAC"/>
            </w:pPr>
            <w:r w:rsidRPr="005A029E">
              <w:t>CA_n48A-n77</w:t>
            </w:r>
            <w:r>
              <w:t>A</w:t>
            </w:r>
            <w:r w:rsidRPr="005A029E">
              <w:t>-n261A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4C6E5B" w14:textId="77777777" w:rsidR="00B14468" w:rsidRPr="005A029E" w:rsidRDefault="00B14468" w:rsidP="00171DD6">
            <w:pPr>
              <w:pStyle w:val="TAC"/>
              <w:rPr>
                <w:rFonts w:cs="Arial"/>
                <w:lang w:eastAsia="zh-CN"/>
              </w:rPr>
            </w:pPr>
            <w:r w:rsidRPr="005A029E">
              <w:rPr>
                <w:rFonts w:cs="Arial"/>
                <w:lang w:eastAsia="zh-CN"/>
              </w:rPr>
              <w:t>CA_n48A-n261A</w:t>
            </w:r>
          </w:p>
          <w:p w14:paraId="453252FA"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A62A5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25C0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81B3B7" w14:textId="77777777" w:rsidR="00B14468" w:rsidRPr="005A029E" w:rsidRDefault="00B14468" w:rsidP="00171DD6">
            <w:pPr>
              <w:pStyle w:val="TAC"/>
              <w:rPr>
                <w:lang w:eastAsia="zh-CN"/>
              </w:rPr>
            </w:pPr>
            <w:r w:rsidRPr="005A029E">
              <w:rPr>
                <w:lang w:eastAsia="zh-CN"/>
              </w:rPr>
              <w:t>0</w:t>
            </w:r>
          </w:p>
        </w:tc>
      </w:tr>
      <w:tr w:rsidR="00B14468" w:rsidRPr="005A029E" w14:paraId="0BD4B08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99E5C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115EE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72D31A"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9112"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0DF2680" w14:textId="77777777" w:rsidR="00B14468" w:rsidRPr="005A029E" w:rsidRDefault="00B14468" w:rsidP="00171DD6">
            <w:pPr>
              <w:pStyle w:val="TAC"/>
              <w:rPr>
                <w:lang w:eastAsia="zh-CN"/>
              </w:rPr>
            </w:pPr>
          </w:p>
        </w:tc>
      </w:tr>
      <w:tr w:rsidR="00B14468" w:rsidRPr="005A029E" w14:paraId="601DE3F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983FA9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313AE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6AD691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618A" w14:textId="77777777" w:rsidR="00B14468" w:rsidRPr="005A029E" w:rsidRDefault="00B14468" w:rsidP="00171DD6">
            <w:pPr>
              <w:pStyle w:val="TAC"/>
              <w:rPr>
                <w:lang w:val="en-US" w:bidi="ar"/>
              </w:rPr>
            </w:pPr>
            <w:r w:rsidRPr="005A029E">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9B97DE" w14:textId="77777777" w:rsidR="00B14468" w:rsidRPr="005A029E" w:rsidRDefault="00B14468" w:rsidP="00171DD6">
            <w:pPr>
              <w:pStyle w:val="TAC"/>
              <w:rPr>
                <w:lang w:eastAsia="zh-CN"/>
              </w:rPr>
            </w:pPr>
          </w:p>
        </w:tc>
      </w:tr>
      <w:tr w:rsidR="00B14468" w:rsidRPr="005A029E" w14:paraId="031EDD4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C00732" w14:textId="77777777" w:rsidR="00B14468" w:rsidRPr="005A029E" w:rsidRDefault="00B14468" w:rsidP="00171DD6">
            <w:pPr>
              <w:pStyle w:val="TAC"/>
            </w:pPr>
            <w:r w:rsidRPr="005A029E">
              <w:t>CA_n48A-n77</w:t>
            </w:r>
            <w:r>
              <w:t>A</w:t>
            </w:r>
            <w:r w:rsidRPr="005A029E">
              <w:t>-n261G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E1026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6D25D8FF"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02959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8B8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C1E946" w14:textId="77777777" w:rsidR="00B14468" w:rsidRPr="005A029E" w:rsidRDefault="00B14468" w:rsidP="00171DD6">
            <w:pPr>
              <w:pStyle w:val="TAC"/>
              <w:rPr>
                <w:lang w:eastAsia="zh-CN"/>
              </w:rPr>
            </w:pPr>
            <w:r w:rsidRPr="005A029E">
              <w:rPr>
                <w:lang w:eastAsia="zh-CN"/>
              </w:rPr>
              <w:t>0</w:t>
            </w:r>
          </w:p>
        </w:tc>
      </w:tr>
      <w:tr w:rsidR="00B14468" w:rsidRPr="005A029E" w14:paraId="1BA0294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21AAA4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403515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537401"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63391"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744F60D" w14:textId="77777777" w:rsidR="00B14468" w:rsidRPr="005A029E" w:rsidRDefault="00B14468" w:rsidP="00171DD6">
            <w:pPr>
              <w:pStyle w:val="TAC"/>
              <w:rPr>
                <w:lang w:eastAsia="zh-CN"/>
              </w:rPr>
            </w:pPr>
          </w:p>
        </w:tc>
      </w:tr>
      <w:tr w:rsidR="00B14468" w:rsidRPr="005A029E" w14:paraId="317B6DA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5CCA2E"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C53FC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2D3CF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8B0FD" w14:textId="77777777" w:rsidR="00B14468" w:rsidRPr="005A029E" w:rsidRDefault="00B14468" w:rsidP="00171DD6">
            <w:pPr>
              <w:pStyle w:val="TAC"/>
              <w:rPr>
                <w:lang w:val="en-US" w:bidi="ar"/>
              </w:rPr>
            </w:pPr>
            <w:r w:rsidRPr="005A029E">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EFAAAE8" w14:textId="77777777" w:rsidR="00B14468" w:rsidRPr="005A029E" w:rsidRDefault="00B14468" w:rsidP="00171DD6">
            <w:pPr>
              <w:pStyle w:val="TAC"/>
              <w:rPr>
                <w:lang w:eastAsia="zh-CN"/>
              </w:rPr>
            </w:pPr>
          </w:p>
        </w:tc>
      </w:tr>
      <w:tr w:rsidR="00B14468" w:rsidRPr="005A029E" w14:paraId="144DE40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2B9F86" w14:textId="77777777" w:rsidR="00B14468" w:rsidRPr="005A029E" w:rsidRDefault="00B14468" w:rsidP="00171DD6">
            <w:pPr>
              <w:pStyle w:val="TAC"/>
            </w:pPr>
            <w:r w:rsidRPr="005A029E">
              <w:t>CA_n48A-n77</w:t>
            </w:r>
            <w:r>
              <w:t>A</w:t>
            </w:r>
            <w:r w:rsidRPr="005A029E">
              <w:t>-n261H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93C66D"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33008E8"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4D286C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03C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BF773A" w14:textId="77777777" w:rsidR="00B14468" w:rsidRPr="005A029E" w:rsidRDefault="00B14468" w:rsidP="00171DD6">
            <w:pPr>
              <w:pStyle w:val="TAC"/>
              <w:rPr>
                <w:lang w:eastAsia="zh-CN"/>
              </w:rPr>
            </w:pPr>
            <w:r w:rsidRPr="005A029E">
              <w:rPr>
                <w:lang w:eastAsia="zh-CN"/>
              </w:rPr>
              <w:t>0</w:t>
            </w:r>
          </w:p>
        </w:tc>
      </w:tr>
      <w:tr w:rsidR="00B14468" w:rsidRPr="005A029E" w14:paraId="1CDB6A1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31D95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6B3DD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73112AA"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5D341"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4A65A1A" w14:textId="77777777" w:rsidR="00B14468" w:rsidRPr="005A029E" w:rsidRDefault="00B14468" w:rsidP="00171DD6">
            <w:pPr>
              <w:pStyle w:val="TAC"/>
              <w:rPr>
                <w:lang w:eastAsia="zh-CN"/>
              </w:rPr>
            </w:pPr>
          </w:p>
        </w:tc>
      </w:tr>
      <w:tr w:rsidR="00B14468" w:rsidRPr="005A029E" w14:paraId="2871598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881DB9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D2AEB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84668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F66E0" w14:textId="77777777" w:rsidR="00B14468" w:rsidRPr="005A029E" w:rsidRDefault="00B14468" w:rsidP="00171DD6">
            <w:pPr>
              <w:pStyle w:val="TAC"/>
              <w:rPr>
                <w:lang w:val="en-US" w:bidi="ar"/>
              </w:rPr>
            </w:pPr>
            <w:r w:rsidRPr="005A029E">
              <w:rPr>
                <w:lang w:val="en-US" w:bidi="ar"/>
              </w:rPr>
              <w:t>CA_n261H</w:t>
            </w:r>
          </w:p>
        </w:tc>
        <w:tc>
          <w:tcPr>
            <w:tcW w:w="1573" w:type="dxa"/>
            <w:tcBorders>
              <w:top w:val="nil"/>
              <w:left w:val="single" w:sz="4" w:space="0" w:color="auto"/>
              <w:bottom w:val="nil"/>
              <w:right w:val="single" w:sz="4" w:space="0" w:color="auto"/>
            </w:tcBorders>
            <w:shd w:val="clear" w:color="auto" w:fill="auto"/>
            <w:vAlign w:val="center"/>
          </w:tcPr>
          <w:p w14:paraId="1DFA5A92" w14:textId="77777777" w:rsidR="00B14468" w:rsidRPr="005A029E" w:rsidRDefault="00B14468" w:rsidP="00171DD6">
            <w:pPr>
              <w:pStyle w:val="TAC"/>
              <w:rPr>
                <w:lang w:eastAsia="zh-CN"/>
              </w:rPr>
            </w:pPr>
          </w:p>
        </w:tc>
      </w:tr>
      <w:tr w:rsidR="00B14468" w:rsidRPr="005A029E" w14:paraId="7F8B44B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F8526C7" w14:textId="77777777" w:rsidR="00B14468" w:rsidRPr="005A029E" w:rsidRDefault="00B14468" w:rsidP="00171DD6">
            <w:pPr>
              <w:pStyle w:val="TAC"/>
            </w:pPr>
            <w:r w:rsidRPr="005A029E">
              <w:t>CA_n48A-n77</w:t>
            </w:r>
            <w:r>
              <w:t>A</w:t>
            </w:r>
            <w:r w:rsidRPr="005A029E">
              <w:t>-n261I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2D6EB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3FE4FAF"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43AC3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18F7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58D25F" w14:textId="77777777" w:rsidR="00B14468" w:rsidRPr="005A029E" w:rsidRDefault="00B14468" w:rsidP="00171DD6">
            <w:pPr>
              <w:pStyle w:val="TAC"/>
              <w:rPr>
                <w:lang w:eastAsia="zh-CN"/>
              </w:rPr>
            </w:pPr>
            <w:r w:rsidRPr="005A029E">
              <w:rPr>
                <w:lang w:eastAsia="zh-CN"/>
              </w:rPr>
              <w:t>0</w:t>
            </w:r>
          </w:p>
        </w:tc>
      </w:tr>
      <w:tr w:rsidR="00B14468" w:rsidRPr="005A029E" w14:paraId="43326F6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D77E1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20D03F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5DB269"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228E7"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B38200D" w14:textId="77777777" w:rsidR="00B14468" w:rsidRPr="005A029E" w:rsidRDefault="00B14468" w:rsidP="00171DD6">
            <w:pPr>
              <w:pStyle w:val="TAC"/>
              <w:rPr>
                <w:lang w:eastAsia="zh-CN"/>
              </w:rPr>
            </w:pPr>
          </w:p>
        </w:tc>
      </w:tr>
      <w:tr w:rsidR="00B14468" w:rsidRPr="005A029E" w14:paraId="3BA09E0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E8DD1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075D1C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FDC21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E3C9" w14:textId="77777777" w:rsidR="00B14468" w:rsidRPr="005A029E" w:rsidRDefault="00B14468" w:rsidP="00171DD6">
            <w:pPr>
              <w:pStyle w:val="TAC"/>
              <w:rPr>
                <w:lang w:val="en-US" w:bidi="ar"/>
              </w:rPr>
            </w:pPr>
            <w:r w:rsidRPr="005A029E">
              <w:rPr>
                <w:lang w:val="en-US" w:bidi="ar"/>
              </w:rPr>
              <w:t>CA_n261I</w:t>
            </w:r>
          </w:p>
        </w:tc>
        <w:tc>
          <w:tcPr>
            <w:tcW w:w="1573" w:type="dxa"/>
            <w:tcBorders>
              <w:top w:val="nil"/>
              <w:left w:val="single" w:sz="4" w:space="0" w:color="auto"/>
              <w:bottom w:val="nil"/>
              <w:right w:val="single" w:sz="4" w:space="0" w:color="auto"/>
            </w:tcBorders>
            <w:shd w:val="clear" w:color="auto" w:fill="auto"/>
            <w:vAlign w:val="center"/>
          </w:tcPr>
          <w:p w14:paraId="358B49F2" w14:textId="77777777" w:rsidR="00B14468" w:rsidRPr="005A029E" w:rsidRDefault="00B14468" w:rsidP="00171DD6">
            <w:pPr>
              <w:pStyle w:val="TAC"/>
              <w:rPr>
                <w:lang w:eastAsia="zh-CN"/>
              </w:rPr>
            </w:pPr>
          </w:p>
        </w:tc>
      </w:tr>
      <w:tr w:rsidR="00B14468" w:rsidRPr="005A029E" w14:paraId="20FB881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BDB7FEF" w14:textId="77777777" w:rsidR="00B14468" w:rsidRPr="005A029E" w:rsidRDefault="00B14468" w:rsidP="00171DD6">
            <w:pPr>
              <w:pStyle w:val="TAC"/>
            </w:pPr>
            <w:r w:rsidRPr="005A029E">
              <w:t>CA_n48A-n77</w:t>
            </w:r>
            <w:r>
              <w:t>A</w:t>
            </w:r>
            <w:r w:rsidRPr="005A029E">
              <w:t>-n261J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EC7C44C"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0C27498"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FFD50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BE693"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E9735E" w14:textId="77777777" w:rsidR="00B14468" w:rsidRPr="005A029E" w:rsidRDefault="00B14468" w:rsidP="00171DD6">
            <w:pPr>
              <w:pStyle w:val="TAC"/>
              <w:rPr>
                <w:lang w:eastAsia="zh-CN"/>
              </w:rPr>
            </w:pPr>
            <w:r w:rsidRPr="005A029E">
              <w:rPr>
                <w:lang w:eastAsia="zh-CN"/>
              </w:rPr>
              <w:t>0</w:t>
            </w:r>
          </w:p>
        </w:tc>
      </w:tr>
      <w:tr w:rsidR="00B14468" w:rsidRPr="005A029E" w14:paraId="2114E6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A06A8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2412F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FF857AF"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8B921"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1F2F7B0" w14:textId="77777777" w:rsidR="00B14468" w:rsidRPr="005A029E" w:rsidRDefault="00B14468" w:rsidP="00171DD6">
            <w:pPr>
              <w:pStyle w:val="TAC"/>
              <w:rPr>
                <w:lang w:eastAsia="zh-CN"/>
              </w:rPr>
            </w:pPr>
          </w:p>
        </w:tc>
      </w:tr>
      <w:tr w:rsidR="00B14468" w:rsidRPr="005A029E" w14:paraId="58A8422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DA40A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EFA70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8E6A4C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B86AF" w14:textId="77777777" w:rsidR="00B14468" w:rsidRPr="005A029E" w:rsidRDefault="00B14468" w:rsidP="00171DD6">
            <w:pPr>
              <w:pStyle w:val="TAC"/>
              <w:rPr>
                <w:lang w:val="en-US" w:bidi="ar"/>
              </w:rPr>
            </w:pPr>
            <w:r w:rsidRPr="005A029E">
              <w:rPr>
                <w:lang w:val="en-US" w:bidi="ar"/>
              </w:rPr>
              <w:t>CA_n261J</w:t>
            </w:r>
          </w:p>
        </w:tc>
        <w:tc>
          <w:tcPr>
            <w:tcW w:w="1573" w:type="dxa"/>
            <w:tcBorders>
              <w:top w:val="nil"/>
              <w:left w:val="single" w:sz="4" w:space="0" w:color="auto"/>
              <w:bottom w:val="nil"/>
              <w:right w:val="single" w:sz="4" w:space="0" w:color="auto"/>
            </w:tcBorders>
            <w:shd w:val="clear" w:color="auto" w:fill="auto"/>
            <w:vAlign w:val="center"/>
          </w:tcPr>
          <w:p w14:paraId="437ACA1B" w14:textId="77777777" w:rsidR="00B14468" w:rsidRPr="005A029E" w:rsidRDefault="00B14468" w:rsidP="00171DD6">
            <w:pPr>
              <w:pStyle w:val="TAC"/>
              <w:rPr>
                <w:lang w:eastAsia="zh-CN"/>
              </w:rPr>
            </w:pPr>
          </w:p>
        </w:tc>
      </w:tr>
      <w:tr w:rsidR="00B14468" w:rsidRPr="005A029E" w14:paraId="00F4B2B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FFA66B" w14:textId="77777777" w:rsidR="00B14468" w:rsidRPr="005A029E" w:rsidRDefault="00B14468" w:rsidP="00171DD6">
            <w:pPr>
              <w:pStyle w:val="TAC"/>
            </w:pPr>
            <w:r w:rsidRPr="005A029E">
              <w:t>CA_n48A-n77</w:t>
            </w:r>
            <w:r>
              <w:t>A</w:t>
            </w:r>
            <w:r w:rsidRPr="005A029E">
              <w:t>-n261K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A02A30"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E7F730A"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A6D2D5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FD7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1565F1" w14:textId="77777777" w:rsidR="00B14468" w:rsidRPr="005A029E" w:rsidRDefault="00B14468" w:rsidP="00171DD6">
            <w:pPr>
              <w:pStyle w:val="TAC"/>
              <w:rPr>
                <w:lang w:eastAsia="zh-CN"/>
              </w:rPr>
            </w:pPr>
            <w:r w:rsidRPr="005A029E">
              <w:rPr>
                <w:lang w:eastAsia="zh-CN"/>
              </w:rPr>
              <w:t>0</w:t>
            </w:r>
          </w:p>
        </w:tc>
      </w:tr>
      <w:tr w:rsidR="00B14468" w:rsidRPr="005A029E" w14:paraId="0A483E5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79842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CFAC4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011ED00"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DE97A"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2B2A3F2" w14:textId="77777777" w:rsidR="00B14468" w:rsidRPr="005A029E" w:rsidRDefault="00B14468" w:rsidP="00171DD6">
            <w:pPr>
              <w:pStyle w:val="TAC"/>
              <w:rPr>
                <w:lang w:eastAsia="zh-CN"/>
              </w:rPr>
            </w:pPr>
          </w:p>
        </w:tc>
      </w:tr>
      <w:tr w:rsidR="00B14468" w:rsidRPr="005A029E" w14:paraId="04C8B0F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8CC87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F2E81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8BEFEB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F9BEF" w14:textId="77777777" w:rsidR="00B14468" w:rsidRPr="005A029E" w:rsidRDefault="00B14468" w:rsidP="00171DD6">
            <w:pPr>
              <w:pStyle w:val="TAC"/>
              <w:rPr>
                <w:lang w:val="en-US" w:bidi="ar"/>
              </w:rPr>
            </w:pPr>
            <w:r w:rsidRPr="005A029E">
              <w:rPr>
                <w:lang w:val="en-US" w:bidi="ar"/>
              </w:rPr>
              <w:t>CA_n261K</w:t>
            </w:r>
          </w:p>
        </w:tc>
        <w:tc>
          <w:tcPr>
            <w:tcW w:w="1573" w:type="dxa"/>
            <w:tcBorders>
              <w:top w:val="nil"/>
              <w:left w:val="single" w:sz="4" w:space="0" w:color="auto"/>
              <w:bottom w:val="nil"/>
              <w:right w:val="single" w:sz="4" w:space="0" w:color="auto"/>
            </w:tcBorders>
            <w:shd w:val="clear" w:color="auto" w:fill="auto"/>
            <w:vAlign w:val="center"/>
          </w:tcPr>
          <w:p w14:paraId="0D4E02A8" w14:textId="77777777" w:rsidR="00B14468" w:rsidRPr="005A029E" w:rsidRDefault="00B14468" w:rsidP="00171DD6">
            <w:pPr>
              <w:pStyle w:val="TAC"/>
              <w:rPr>
                <w:lang w:eastAsia="zh-CN"/>
              </w:rPr>
            </w:pPr>
          </w:p>
        </w:tc>
      </w:tr>
      <w:tr w:rsidR="00B14468" w:rsidRPr="005A029E" w14:paraId="1DB8070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3A981A" w14:textId="77777777" w:rsidR="00B14468" w:rsidRPr="005A029E" w:rsidRDefault="00B14468" w:rsidP="00171DD6">
            <w:pPr>
              <w:pStyle w:val="TAC"/>
            </w:pPr>
            <w:r w:rsidRPr="005A029E">
              <w:t>CA_n48A-n77</w:t>
            </w:r>
            <w:r>
              <w:t>A</w:t>
            </w:r>
            <w:r w:rsidRPr="005A029E">
              <w:t>-n261L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E9EE2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7561CCF7"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401238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CDF5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D1CD26" w14:textId="77777777" w:rsidR="00B14468" w:rsidRPr="005A029E" w:rsidRDefault="00B14468" w:rsidP="00171DD6">
            <w:pPr>
              <w:pStyle w:val="TAC"/>
              <w:rPr>
                <w:lang w:eastAsia="zh-CN"/>
              </w:rPr>
            </w:pPr>
            <w:r w:rsidRPr="005A029E">
              <w:rPr>
                <w:lang w:eastAsia="zh-CN"/>
              </w:rPr>
              <w:t>0</w:t>
            </w:r>
          </w:p>
        </w:tc>
      </w:tr>
      <w:tr w:rsidR="00B14468" w:rsidRPr="005A029E" w14:paraId="5EE2914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F2FB7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FA63FE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EF4150"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6837"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E0FCAC4" w14:textId="77777777" w:rsidR="00B14468" w:rsidRPr="005A029E" w:rsidRDefault="00B14468" w:rsidP="00171DD6">
            <w:pPr>
              <w:pStyle w:val="TAC"/>
              <w:rPr>
                <w:lang w:eastAsia="zh-CN"/>
              </w:rPr>
            </w:pPr>
          </w:p>
        </w:tc>
      </w:tr>
      <w:tr w:rsidR="00B14468" w:rsidRPr="005A029E" w14:paraId="5E1A883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4ED177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AAA1B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0B207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8F1B5" w14:textId="77777777" w:rsidR="00B14468" w:rsidRPr="005A029E" w:rsidRDefault="00B14468" w:rsidP="00171DD6">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078D985B" w14:textId="77777777" w:rsidR="00B14468" w:rsidRPr="005A029E" w:rsidRDefault="00B14468" w:rsidP="00171DD6">
            <w:pPr>
              <w:pStyle w:val="TAC"/>
              <w:rPr>
                <w:lang w:eastAsia="zh-CN"/>
              </w:rPr>
            </w:pPr>
          </w:p>
        </w:tc>
      </w:tr>
      <w:tr w:rsidR="00B14468" w:rsidRPr="005A029E" w14:paraId="5875681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E97A4E" w14:textId="77777777" w:rsidR="00B14468" w:rsidRPr="005A029E" w:rsidRDefault="00B14468" w:rsidP="00171DD6">
            <w:pPr>
              <w:pStyle w:val="TAC"/>
            </w:pPr>
            <w:r w:rsidRPr="005A029E">
              <w:t>CA_n48A-n77</w:t>
            </w:r>
            <w:r>
              <w:t>A</w:t>
            </w:r>
            <w:r w:rsidRPr="005A029E">
              <w:t>-n261M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05DCA0"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DEDBB3E"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435208C"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E91B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9836A6" w14:textId="77777777" w:rsidR="00B14468" w:rsidRPr="005A029E" w:rsidRDefault="00B14468" w:rsidP="00171DD6">
            <w:pPr>
              <w:pStyle w:val="TAC"/>
              <w:rPr>
                <w:lang w:eastAsia="zh-CN"/>
              </w:rPr>
            </w:pPr>
            <w:r w:rsidRPr="005A029E">
              <w:rPr>
                <w:lang w:eastAsia="zh-CN"/>
              </w:rPr>
              <w:t>0</w:t>
            </w:r>
          </w:p>
        </w:tc>
      </w:tr>
      <w:tr w:rsidR="00B14468" w:rsidRPr="005A029E" w14:paraId="566394C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27999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93B2DA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E52978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5981"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9F56654" w14:textId="77777777" w:rsidR="00B14468" w:rsidRPr="005A029E" w:rsidRDefault="00B14468" w:rsidP="00171DD6">
            <w:pPr>
              <w:pStyle w:val="TAC"/>
              <w:rPr>
                <w:lang w:eastAsia="zh-CN"/>
              </w:rPr>
            </w:pPr>
          </w:p>
        </w:tc>
      </w:tr>
      <w:tr w:rsidR="00B14468" w:rsidRPr="005A029E" w14:paraId="5BCAAD0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4EB43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645E5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854BC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3FCC" w14:textId="77777777" w:rsidR="00B14468" w:rsidRPr="005A029E" w:rsidRDefault="00B14468" w:rsidP="00171DD6">
            <w:pPr>
              <w:pStyle w:val="TAC"/>
              <w:rPr>
                <w:lang w:val="en-US" w:bidi="ar"/>
              </w:rPr>
            </w:pPr>
            <w:r w:rsidRPr="005A029E">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D176E4" w14:textId="77777777" w:rsidR="00B14468" w:rsidRPr="005A029E" w:rsidRDefault="00B14468" w:rsidP="00171DD6">
            <w:pPr>
              <w:pStyle w:val="TAC"/>
              <w:rPr>
                <w:lang w:eastAsia="zh-CN"/>
              </w:rPr>
            </w:pPr>
          </w:p>
        </w:tc>
      </w:tr>
      <w:tr w:rsidR="00B14468" w:rsidRPr="005A029E" w14:paraId="18D221C5"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095C6865" w14:textId="77777777" w:rsidR="00B14468" w:rsidRPr="005A029E" w:rsidRDefault="00B14468" w:rsidP="00171DD6">
            <w:pPr>
              <w:pStyle w:val="TAC"/>
            </w:pPr>
            <w:r w:rsidRPr="005A029E">
              <w:t>CA_n48A-n77</w:t>
            </w:r>
            <w:r>
              <w:t>A</w:t>
            </w:r>
            <w:r w:rsidRPr="005A029E">
              <w:t>-n261(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91DB16D"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432C680E"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A0C98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06E8D"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7DF2A3" w14:textId="77777777" w:rsidR="00B14468" w:rsidRPr="005A029E" w:rsidRDefault="00B14468" w:rsidP="00171DD6">
            <w:pPr>
              <w:pStyle w:val="TAC"/>
              <w:rPr>
                <w:lang w:eastAsia="zh-CN"/>
              </w:rPr>
            </w:pPr>
            <w:r w:rsidRPr="005A029E">
              <w:rPr>
                <w:lang w:eastAsia="zh-CN"/>
              </w:rPr>
              <w:t>0</w:t>
            </w:r>
          </w:p>
        </w:tc>
      </w:tr>
      <w:tr w:rsidR="00B14468" w:rsidRPr="005A029E" w14:paraId="721CDA2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0665224"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06A052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E553781"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5DDB"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8006483" w14:textId="77777777" w:rsidR="00B14468" w:rsidRPr="005A029E" w:rsidRDefault="00B14468" w:rsidP="00171DD6">
            <w:pPr>
              <w:pStyle w:val="TAC"/>
              <w:rPr>
                <w:lang w:eastAsia="zh-CN"/>
              </w:rPr>
            </w:pPr>
          </w:p>
        </w:tc>
      </w:tr>
      <w:tr w:rsidR="00B14468" w:rsidRPr="005A029E" w14:paraId="6C8AD79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7E98E23"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FEC6A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A18E59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DA128" w14:textId="77777777" w:rsidR="00B14468" w:rsidRPr="005A029E" w:rsidRDefault="00B14468" w:rsidP="00171DD6">
            <w:pPr>
              <w:pStyle w:val="TAC"/>
              <w:rPr>
                <w:lang w:val="en-US" w:bidi="ar"/>
              </w:rPr>
            </w:pPr>
            <w:r w:rsidRPr="005A029E">
              <w:rPr>
                <w:lang w:val="en-US" w:bidi="ar"/>
              </w:rPr>
              <w:t>CA_n261(</w:t>
            </w:r>
            <w:r>
              <w:rPr>
                <w:lang w:val="en-US" w:bidi="ar"/>
              </w:rPr>
              <w:t>A-G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98C75AB" w14:textId="77777777" w:rsidR="00B14468" w:rsidRPr="005A029E" w:rsidRDefault="00B14468" w:rsidP="00171DD6">
            <w:pPr>
              <w:pStyle w:val="TAC"/>
              <w:rPr>
                <w:lang w:eastAsia="zh-CN"/>
              </w:rPr>
            </w:pPr>
          </w:p>
        </w:tc>
      </w:tr>
      <w:tr w:rsidR="00B14468" w:rsidRPr="005A029E" w14:paraId="31AE5FC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7DBE15" w14:textId="77777777" w:rsidR="00B14468" w:rsidRPr="005A029E" w:rsidRDefault="00B14468" w:rsidP="00171DD6">
            <w:pPr>
              <w:pStyle w:val="TAC"/>
            </w:pPr>
            <w:r w:rsidRPr="005A029E">
              <w:t>CA_n48A-n77</w:t>
            </w:r>
            <w:r>
              <w:t>A</w:t>
            </w:r>
            <w:r w:rsidRPr="005A029E">
              <w:t>-n261(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F1F9C7"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55083271"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683E92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4374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1AD01B" w14:textId="77777777" w:rsidR="00B14468" w:rsidRPr="005A029E" w:rsidRDefault="00B14468" w:rsidP="00171DD6">
            <w:pPr>
              <w:pStyle w:val="TAC"/>
              <w:rPr>
                <w:lang w:eastAsia="zh-CN"/>
              </w:rPr>
            </w:pPr>
            <w:r w:rsidRPr="005A029E">
              <w:rPr>
                <w:lang w:eastAsia="zh-CN"/>
              </w:rPr>
              <w:t>0</w:t>
            </w:r>
          </w:p>
        </w:tc>
      </w:tr>
      <w:tr w:rsidR="00B14468" w:rsidRPr="005A029E" w14:paraId="4906385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9CD8B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33B22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45BCA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27D79"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2747702" w14:textId="77777777" w:rsidR="00B14468" w:rsidRPr="005A029E" w:rsidRDefault="00B14468" w:rsidP="00171DD6">
            <w:pPr>
              <w:pStyle w:val="TAC"/>
              <w:rPr>
                <w:lang w:eastAsia="zh-CN"/>
              </w:rPr>
            </w:pPr>
          </w:p>
        </w:tc>
      </w:tr>
      <w:tr w:rsidR="00B14468" w:rsidRPr="005A029E" w14:paraId="3D5AD0B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ACD07C"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C6CBD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3879435"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9490"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24933F3" w14:textId="77777777" w:rsidR="00B14468" w:rsidRPr="005A029E" w:rsidRDefault="00B14468" w:rsidP="00171DD6">
            <w:pPr>
              <w:pStyle w:val="TAC"/>
              <w:rPr>
                <w:lang w:eastAsia="zh-CN"/>
              </w:rPr>
            </w:pPr>
          </w:p>
        </w:tc>
      </w:tr>
      <w:tr w:rsidR="00B14468" w:rsidRPr="005A029E" w14:paraId="44FAD20B"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06A5DF" w14:textId="77777777" w:rsidR="00B14468" w:rsidRPr="005A029E" w:rsidRDefault="00B14468" w:rsidP="00171DD6">
            <w:pPr>
              <w:pStyle w:val="TAC"/>
            </w:pPr>
            <w:r w:rsidRPr="005A029E">
              <w:t>CA_n48A-n77</w:t>
            </w:r>
            <w:r>
              <w:t>A</w:t>
            </w:r>
            <w:r w:rsidRPr="005A029E">
              <w:t>-n261(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7A16333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40B82265"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0C4CF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081A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A9F3CC" w14:textId="77777777" w:rsidR="00B14468" w:rsidRPr="005A029E" w:rsidRDefault="00B14468" w:rsidP="00171DD6">
            <w:pPr>
              <w:pStyle w:val="TAC"/>
              <w:rPr>
                <w:lang w:eastAsia="zh-CN"/>
              </w:rPr>
            </w:pPr>
            <w:r w:rsidRPr="005A029E">
              <w:rPr>
                <w:lang w:eastAsia="zh-CN"/>
              </w:rPr>
              <w:t>0</w:t>
            </w:r>
          </w:p>
        </w:tc>
      </w:tr>
      <w:tr w:rsidR="00B14468" w:rsidRPr="005A029E" w14:paraId="3C96721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6558D047"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B3B1D4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DF967F"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D4E38"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6CE8A25" w14:textId="77777777" w:rsidR="00B14468" w:rsidRPr="005A029E" w:rsidRDefault="00B14468" w:rsidP="00171DD6">
            <w:pPr>
              <w:pStyle w:val="TAC"/>
              <w:rPr>
                <w:lang w:eastAsia="zh-CN"/>
              </w:rPr>
            </w:pPr>
          </w:p>
        </w:tc>
      </w:tr>
      <w:tr w:rsidR="00B14468" w:rsidRPr="005A029E" w14:paraId="71C75CD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2A32B6D"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78C5DD5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9C976C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62DF" w14:textId="77777777" w:rsidR="00B14468" w:rsidRPr="005A029E" w:rsidRDefault="00B14468" w:rsidP="00171DD6">
            <w:pPr>
              <w:pStyle w:val="TAC"/>
              <w:rPr>
                <w:lang w:val="en-US" w:bidi="ar"/>
              </w:rPr>
            </w:pPr>
            <w:r w:rsidRPr="005A029E">
              <w:rPr>
                <w:lang w:val="en-US" w:bidi="ar"/>
              </w:rPr>
              <w:t>CA_n261(</w:t>
            </w:r>
            <w:r>
              <w:rPr>
                <w:lang w:val="en-US" w:bidi="ar"/>
              </w:rPr>
              <w:t>A-I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83CFCB" w14:textId="77777777" w:rsidR="00B14468" w:rsidRPr="005A029E" w:rsidRDefault="00B14468" w:rsidP="00171DD6">
            <w:pPr>
              <w:pStyle w:val="TAC"/>
              <w:rPr>
                <w:lang w:eastAsia="zh-CN"/>
              </w:rPr>
            </w:pPr>
          </w:p>
        </w:tc>
      </w:tr>
      <w:tr w:rsidR="00B14468" w:rsidRPr="005A029E" w14:paraId="18740E9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425405" w14:textId="77777777" w:rsidR="00B14468" w:rsidRPr="005A029E" w:rsidRDefault="00B14468" w:rsidP="00171DD6">
            <w:pPr>
              <w:pStyle w:val="TAC"/>
            </w:pPr>
            <w:r w:rsidRPr="005A029E">
              <w:t>CA_n48A-n77</w:t>
            </w:r>
            <w:r>
              <w:t>A</w:t>
            </w:r>
            <w:r w:rsidRPr="005A029E">
              <w:t>-n261(G-H)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39DED1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0C9DDB82"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FAD4C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1CC3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C4C988" w14:textId="77777777" w:rsidR="00B14468" w:rsidRPr="005A029E" w:rsidRDefault="00B14468" w:rsidP="00171DD6">
            <w:pPr>
              <w:pStyle w:val="TAC"/>
              <w:rPr>
                <w:lang w:eastAsia="zh-CN"/>
              </w:rPr>
            </w:pPr>
            <w:r w:rsidRPr="005A029E">
              <w:rPr>
                <w:lang w:eastAsia="zh-CN"/>
              </w:rPr>
              <w:t>0</w:t>
            </w:r>
          </w:p>
        </w:tc>
      </w:tr>
      <w:tr w:rsidR="00B14468" w:rsidRPr="005A029E" w14:paraId="0D28DE8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5FB84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2E4F5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1A63A8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63C4"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C434E8B" w14:textId="77777777" w:rsidR="00B14468" w:rsidRPr="005A029E" w:rsidRDefault="00B14468" w:rsidP="00171DD6">
            <w:pPr>
              <w:pStyle w:val="TAC"/>
              <w:rPr>
                <w:lang w:eastAsia="zh-CN"/>
              </w:rPr>
            </w:pPr>
          </w:p>
        </w:tc>
      </w:tr>
      <w:tr w:rsidR="00B14468" w:rsidRPr="005A029E" w14:paraId="451946A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EC8A3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7F8F9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CB54AE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9992" w14:textId="77777777" w:rsidR="00B14468" w:rsidRPr="005A029E" w:rsidRDefault="00B14468" w:rsidP="00171DD6">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223E24DF" w14:textId="77777777" w:rsidR="00B14468" w:rsidRPr="005A029E" w:rsidRDefault="00B14468" w:rsidP="00171DD6">
            <w:pPr>
              <w:pStyle w:val="TAC"/>
              <w:rPr>
                <w:lang w:eastAsia="zh-CN"/>
              </w:rPr>
            </w:pPr>
          </w:p>
        </w:tc>
      </w:tr>
      <w:tr w:rsidR="00B14468" w:rsidRPr="005A029E" w14:paraId="7BD047B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B7F44A" w14:textId="77777777" w:rsidR="00B14468" w:rsidRPr="005A029E" w:rsidRDefault="00B14468" w:rsidP="00171DD6">
            <w:pPr>
              <w:pStyle w:val="TAC"/>
            </w:pPr>
            <w:r w:rsidRPr="005A029E">
              <w:t>CA_n48A-n77</w:t>
            </w:r>
            <w:r>
              <w:t>A</w:t>
            </w:r>
            <w:r w:rsidRPr="005A029E">
              <w:t>-n261(2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2D23BE9C" w14:textId="77777777" w:rsidR="00B14468" w:rsidRPr="005A029E" w:rsidRDefault="00B14468" w:rsidP="00171DD6">
            <w:pPr>
              <w:pStyle w:val="TAC"/>
              <w:rPr>
                <w:rFonts w:cs="Arial"/>
                <w:lang w:eastAsia="zh-CN"/>
              </w:rPr>
            </w:pPr>
            <w:r w:rsidRPr="005A029E">
              <w:rPr>
                <w:rFonts w:cs="Arial"/>
                <w:lang w:eastAsia="zh-CN"/>
              </w:rPr>
              <w:t>CA_n48A-n261A</w:t>
            </w:r>
          </w:p>
          <w:p w14:paraId="4F5426BC"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5EDFB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AA05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A61069" w14:textId="77777777" w:rsidR="00B14468" w:rsidRPr="005A029E" w:rsidRDefault="00B14468" w:rsidP="00171DD6">
            <w:pPr>
              <w:pStyle w:val="TAC"/>
              <w:rPr>
                <w:lang w:eastAsia="zh-CN"/>
              </w:rPr>
            </w:pPr>
            <w:r w:rsidRPr="005A029E">
              <w:rPr>
                <w:lang w:eastAsia="zh-CN"/>
              </w:rPr>
              <w:t>0</w:t>
            </w:r>
          </w:p>
        </w:tc>
      </w:tr>
      <w:tr w:rsidR="00B14468" w:rsidRPr="005A029E" w14:paraId="6747993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05BFA78"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3A4900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374759"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8F686"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CD660AD" w14:textId="77777777" w:rsidR="00B14468" w:rsidRPr="005A029E" w:rsidRDefault="00B14468" w:rsidP="00171DD6">
            <w:pPr>
              <w:pStyle w:val="TAC"/>
              <w:rPr>
                <w:lang w:eastAsia="zh-CN"/>
              </w:rPr>
            </w:pPr>
          </w:p>
        </w:tc>
      </w:tr>
      <w:tr w:rsidR="00B14468" w:rsidRPr="005A029E" w14:paraId="481A33A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0CD16E3"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6F3E8B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34988B"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CC5F7" w14:textId="77777777" w:rsidR="00B14468" w:rsidRPr="005A029E" w:rsidRDefault="00B14468" w:rsidP="00171DD6">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D37AC9" w14:textId="77777777" w:rsidR="00B14468" w:rsidRPr="005A029E" w:rsidRDefault="00B14468" w:rsidP="00171DD6">
            <w:pPr>
              <w:pStyle w:val="TAC"/>
              <w:rPr>
                <w:lang w:eastAsia="zh-CN"/>
              </w:rPr>
            </w:pPr>
          </w:p>
        </w:tc>
      </w:tr>
      <w:tr w:rsidR="00B14468" w:rsidRPr="005A029E" w14:paraId="2CD52F8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03B93B0" w14:textId="77777777" w:rsidR="00B14468" w:rsidRPr="005A029E" w:rsidRDefault="00B14468" w:rsidP="00171DD6">
            <w:pPr>
              <w:pStyle w:val="TAC"/>
            </w:pPr>
            <w:r w:rsidRPr="005A029E">
              <w:t>CA_n48A-n77</w:t>
            </w:r>
            <w:r>
              <w:t>A</w:t>
            </w:r>
            <w:r w:rsidRPr="005A029E">
              <w:t>-n261(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789D8580" w14:textId="77777777" w:rsidR="00B14468" w:rsidRPr="005A029E" w:rsidRDefault="00B14468" w:rsidP="00171DD6">
            <w:pPr>
              <w:pStyle w:val="TAC"/>
              <w:rPr>
                <w:rFonts w:cs="Arial"/>
                <w:lang w:eastAsia="zh-CN"/>
              </w:rPr>
            </w:pPr>
            <w:r w:rsidRPr="005A029E">
              <w:rPr>
                <w:rFonts w:cs="Arial"/>
                <w:lang w:eastAsia="zh-CN"/>
              </w:rPr>
              <w:t>CA_n48A-n261A</w:t>
            </w:r>
          </w:p>
          <w:p w14:paraId="4E17730A"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4A5241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58D6B"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EF3BC8" w14:textId="77777777" w:rsidR="00B14468" w:rsidRPr="005A029E" w:rsidRDefault="00B14468" w:rsidP="00171DD6">
            <w:pPr>
              <w:pStyle w:val="TAC"/>
              <w:rPr>
                <w:lang w:eastAsia="zh-CN"/>
              </w:rPr>
            </w:pPr>
            <w:r w:rsidRPr="005A029E">
              <w:rPr>
                <w:lang w:eastAsia="zh-CN"/>
              </w:rPr>
              <w:t>0</w:t>
            </w:r>
          </w:p>
        </w:tc>
      </w:tr>
      <w:tr w:rsidR="00B14468" w:rsidRPr="005A029E" w14:paraId="2964789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8C95DA"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15D76D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A48A6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F7D3"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E562208" w14:textId="77777777" w:rsidR="00B14468" w:rsidRPr="005A029E" w:rsidRDefault="00B14468" w:rsidP="00171DD6">
            <w:pPr>
              <w:pStyle w:val="TAC"/>
              <w:rPr>
                <w:lang w:eastAsia="zh-CN"/>
              </w:rPr>
            </w:pPr>
          </w:p>
        </w:tc>
      </w:tr>
      <w:tr w:rsidR="00B14468" w:rsidRPr="005A029E" w14:paraId="4CA1E5A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E72A048"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E7BADD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C8059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4374" w14:textId="77777777" w:rsidR="00B14468" w:rsidRPr="005A029E" w:rsidRDefault="00B14468" w:rsidP="00171DD6">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A78B91" w14:textId="77777777" w:rsidR="00B14468" w:rsidRPr="005A029E" w:rsidRDefault="00B14468" w:rsidP="00171DD6">
            <w:pPr>
              <w:pStyle w:val="TAC"/>
              <w:rPr>
                <w:lang w:eastAsia="zh-CN"/>
              </w:rPr>
            </w:pPr>
          </w:p>
        </w:tc>
      </w:tr>
      <w:tr w:rsidR="00B14468" w:rsidRPr="005A029E" w14:paraId="2268F5D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9F44FC5" w14:textId="77777777" w:rsidR="00B14468" w:rsidRPr="005A029E" w:rsidRDefault="00B14468" w:rsidP="00171DD6">
            <w:pPr>
              <w:pStyle w:val="TAC"/>
            </w:pPr>
            <w:r w:rsidRPr="005A029E">
              <w:t>CA_n48A-n77</w:t>
            </w:r>
            <w:r>
              <w:t>A</w:t>
            </w:r>
            <w:r w:rsidRPr="005A029E">
              <w:t>-n261(2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A52E6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57F30129"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805B8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36D5B"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C721CF" w14:textId="77777777" w:rsidR="00B14468" w:rsidRPr="005A029E" w:rsidRDefault="00B14468" w:rsidP="00171DD6">
            <w:pPr>
              <w:pStyle w:val="TAC"/>
              <w:rPr>
                <w:lang w:eastAsia="zh-CN"/>
              </w:rPr>
            </w:pPr>
            <w:r w:rsidRPr="005A029E">
              <w:rPr>
                <w:lang w:eastAsia="zh-CN"/>
              </w:rPr>
              <w:t>0</w:t>
            </w:r>
          </w:p>
        </w:tc>
      </w:tr>
      <w:tr w:rsidR="00B14468" w:rsidRPr="005A029E" w14:paraId="30531D4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AB10E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B3DCF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F318771"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5B000"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DDC173" w14:textId="77777777" w:rsidR="00B14468" w:rsidRPr="005A029E" w:rsidRDefault="00B14468" w:rsidP="00171DD6">
            <w:pPr>
              <w:pStyle w:val="TAC"/>
              <w:rPr>
                <w:lang w:eastAsia="zh-CN"/>
              </w:rPr>
            </w:pPr>
          </w:p>
        </w:tc>
      </w:tr>
      <w:tr w:rsidR="00B14468" w:rsidRPr="005A029E" w14:paraId="2B0F6DA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966DED"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040E1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9D5EE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E6F87" w14:textId="77777777" w:rsidR="00B14468" w:rsidRPr="005A029E" w:rsidRDefault="00B14468" w:rsidP="00171DD6">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1F195CF2" w14:textId="77777777" w:rsidR="00B14468" w:rsidRPr="005A029E" w:rsidRDefault="00B14468" w:rsidP="00171DD6">
            <w:pPr>
              <w:pStyle w:val="TAC"/>
              <w:rPr>
                <w:lang w:eastAsia="zh-CN"/>
              </w:rPr>
            </w:pPr>
          </w:p>
        </w:tc>
      </w:tr>
      <w:tr w:rsidR="00B14468" w:rsidRPr="005A029E" w14:paraId="0342BB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EE9349" w14:textId="77777777" w:rsidR="00B14468" w:rsidRPr="005A029E" w:rsidRDefault="00B14468" w:rsidP="00171DD6">
            <w:pPr>
              <w:pStyle w:val="TAC"/>
            </w:pPr>
            <w:r w:rsidRPr="005A029E">
              <w:t>CA_n48A-n77</w:t>
            </w:r>
            <w:r>
              <w:t>A</w:t>
            </w:r>
            <w:r w:rsidRPr="005A029E">
              <w:t>-n261(2H)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95156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12633856"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74F0E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36C4"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23D22D" w14:textId="77777777" w:rsidR="00B14468" w:rsidRPr="005A029E" w:rsidRDefault="00B14468" w:rsidP="00171DD6">
            <w:pPr>
              <w:pStyle w:val="TAC"/>
              <w:rPr>
                <w:lang w:eastAsia="zh-CN"/>
              </w:rPr>
            </w:pPr>
            <w:r w:rsidRPr="005A029E">
              <w:rPr>
                <w:lang w:eastAsia="zh-CN"/>
              </w:rPr>
              <w:t>0</w:t>
            </w:r>
          </w:p>
        </w:tc>
      </w:tr>
      <w:tr w:rsidR="00B14468" w:rsidRPr="005A029E" w14:paraId="14467C8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0FA09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91A9A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25B3B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9992"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AEF2AB8" w14:textId="77777777" w:rsidR="00B14468" w:rsidRPr="005A029E" w:rsidRDefault="00B14468" w:rsidP="00171DD6">
            <w:pPr>
              <w:pStyle w:val="TAC"/>
              <w:rPr>
                <w:lang w:eastAsia="zh-CN"/>
              </w:rPr>
            </w:pPr>
          </w:p>
        </w:tc>
      </w:tr>
      <w:tr w:rsidR="00B14468" w:rsidRPr="005A029E" w14:paraId="27CB3C4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2537C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D92E6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D6C55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82B6" w14:textId="77777777" w:rsidR="00B14468" w:rsidRPr="005A029E" w:rsidRDefault="00B14468" w:rsidP="00171DD6">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01C96F9B" w14:textId="77777777" w:rsidR="00B14468" w:rsidRPr="005A029E" w:rsidRDefault="00B14468" w:rsidP="00171DD6">
            <w:pPr>
              <w:pStyle w:val="TAC"/>
              <w:rPr>
                <w:lang w:eastAsia="zh-CN"/>
              </w:rPr>
            </w:pPr>
          </w:p>
        </w:tc>
      </w:tr>
      <w:tr w:rsidR="00B14468" w:rsidRPr="005A029E" w14:paraId="039D0D9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3AD4B874" w14:textId="77777777" w:rsidR="00B14468" w:rsidRPr="005A029E" w:rsidRDefault="00B14468" w:rsidP="00171DD6">
            <w:pPr>
              <w:pStyle w:val="TAC"/>
            </w:pPr>
            <w:r w:rsidRPr="005A029E">
              <w:t>CA_n48A-n77</w:t>
            </w:r>
            <w:r>
              <w:t>A</w:t>
            </w:r>
            <w:r w:rsidRPr="005A029E">
              <w:t>-n261(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DB51542"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6FD33A7"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AB3941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50B1A"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C7A8A2" w14:textId="77777777" w:rsidR="00B14468" w:rsidRPr="005A029E" w:rsidRDefault="00B14468" w:rsidP="00171DD6">
            <w:pPr>
              <w:pStyle w:val="TAC"/>
              <w:rPr>
                <w:lang w:eastAsia="zh-CN"/>
              </w:rPr>
            </w:pPr>
            <w:r w:rsidRPr="005A029E">
              <w:rPr>
                <w:lang w:eastAsia="zh-CN"/>
              </w:rPr>
              <w:t>0</w:t>
            </w:r>
          </w:p>
        </w:tc>
      </w:tr>
      <w:tr w:rsidR="00B14468" w:rsidRPr="005A029E" w14:paraId="5BD9199E"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3B1E4ECA"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14C1706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C02E5A8"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1329F"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87000BC" w14:textId="77777777" w:rsidR="00B14468" w:rsidRPr="005A029E" w:rsidRDefault="00B14468" w:rsidP="00171DD6">
            <w:pPr>
              <w:pStyle w:val="TAC"/>
              <w:rPr>
                <w:lang w:eastAsia="zh-CN"/>
              </w:rPr>
            </w:pPr>
          </w:p>
        </w:tc>
      </w:tr>
      <w:tr w:rsidR="00B14468" w:rsidRPr="005A029E" w14:paraId="0E4339D3"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2B89CC3"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62C0ED"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A902701"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52236"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C6E4B15" w14:textId="77777777" w:rsidR="00B14468" w:rsidRPr="005A029E" w:rsidRDefault="00B14468" w:rsidP="00171DD6">
            <w:pPr>
              <w:pStyle w:val="TAC"/>
              <w:rPr>
                <w:lang w:eastAsia="zh-CN"/>
              </w:rPr>
            </w:pPr>
          </w:p>
        </w:tc>
      </w:tr>
      <w:tr w:rsidR="00B14468" w:rsidRPr="005A029E" w14:paraId="00CE7E5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0E1B49" w14:textId="77777777" w:rsidR="00B14468" w:rsidRPr="005A029E" w:rsidRDefault="00B14468" w:rsidP="00171DD6">
            <w:pPr>
              <w:pStyle w:val="TAC"/>
            </w:pPr>
            <w:r w:rsidRPr="005A029E">
              <w:t>CA_n48A-n77</w:t>
            </w:r>
            <w:r>
              <w:t>A</w:t>
            </w:r>
            <w:r w:rsidRPr="005A029E">
              <w:t>-n261(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C398BD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76B7C75F"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686DF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E75B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06CC0A" w14:textId="77777777" w:rsidR="00B14468" w:rsidRPr="005A029E" w:rsidRDefault="00B14468" w:rsidP="00171DD6">
            <w:pPr>
              <w:pStyle w:val="TAC"/>
              <w:rPr>
                <w:lang w:eastAsia="zh-CN"/>
              </w:rPr>
            </w:pPr>
            <w:r w:rsidRPr="005A029E">
              <w:rPr>
                <w:lang w:eastAsia="zh-CN"/>
              </w:rPr>
              <w:t>0</w:t>
            </w:r>
          </w:p>
        </w:tc>
      </w:tr>
      <w:tr w:rsidR="00B14468" w:rsidRPr="005A029E" w14:paraId="31FB45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D0A55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B64ECF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9E41265"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6723"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A5B7744" w14:textId="77777777" w:rsidR="00B14468" w:rsidRPr="005A029E" w:rsidRDefault="00B14468" w:rsidP="00171DD6">
            <w:pPr>
              <w:pStyle w:val="TAC"/>
              <w:rPr>
                <w:lang w:eastAsia="zh-CN"/>
              </w:rPr>
            </w:pPr>
          </w:p>
        </w:tc>
      </w:tr>
      <w:tr w:rsidR="00B14468" w:rsidRPr="005A029E" w14:paraId="2005C27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A4D74D"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1E45C1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0AEDF1C"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2ACE"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2127EE" w14:textId="77777777" w:rsidR="00B14468" w:rsidRPr="005A029E" w:rsidRDefault="00B14468" w:rsidP="00171DD6">
            <w:pPr>
              <w:pStyle w:val="TAC"/>
              <w:rPr>
                <w:lang w:eastAsia="zh-CN"/>
              </w:rPr>
            </w:pPr>
          </w:p>
        </w:tc>
      </w:tr>
      <w:tr w:rsidR="00B14468" w:rsidRPr="005A029E" w14:paraId="41C4DE1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02CD9D" w14:textId="77777777" w:rsidR="00B14468" w:rsidRPr="005A029E" w:rsidRDefault="00B14468" w:rsidP="00171DD6">
            <w:pPr>
              <w:pStyle w:val="TAC"/>
            </w:pPr>
            <w:r w:rsidRPr="005A029E">
              <w:t>CA_n48A-n77</w:t>
            </w:r>
            <w:r>
              <w:t>A</w:t>
            </w:r>
            <w:r w:rsidRPr="005A029E">
              <w:t>-n261(A-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E96CD36"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A4B6DE7"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AC41639"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8AB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F7214A" w14:textId="77777777" w:rsidR="00B14468" w:rsidRPr="005A029E" w:rsidRDefault="00B14468" w:rsidP="00171DD6">
            <w:pPr>
              <w:pStyle w:val="TAC"/>
              <w:rPr>
                <w:lang w:eastAsia="zh-CN"/>
              </w:rPr>
            </w:pPr>
            <w:r w:rsidRPr="005A029E">
              <w:rPr>
                <w:lang w:eastAsia="zh-CN"/>
              </w:rPr>
              <w:t>0</w:t>
            </w:r>
          </w:p>
        </w:tc>
      </w:tr>
      <w:tr w:rsidR="00B14468" w:rsidRPr="005A029E" w14:paraId="0A60AF0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87DEE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F7F54F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2EBEDD5"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FFD9E"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08145D4" w14:textId="77777777" w:rsidR="00B14468" w:rsidRPr="005A029E" w:rsidRDefault="00B14468" w:rsidP="00171DD6">
            <w:pPr>
              <w:pStyle w:val="TAC"/>
              <w:rPr>
                <w:lang w:eastAsia="zh-CN"/>
              </w:rPr>
            </w:pPr>
          </w:p>
        </w:tc>
      </w:tr>
      <w:tr w:rsidR="00B14468" w:rsidRPr="005A029E" w14:paraId="5508E2E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2797A7"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BF1C20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AD50A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BBC6F" w14:textId="77777777" w:rsidR="00B14468" w:rsidRPr="005A029E" w:rsidRDefault="00B14468" w:rsidP="00171DD6">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78B6C7" w14:textId="77777777" w:rsidR="00B14468" w:rsidRPr="005A029E" w:rsidRDefault="00B14468" w:rsidP="00171DD6">
            <w:pPr>
              <w:pStyle w:val="TAC"/>
              <w:rPr>
                <w:lang w:eastAsia="zh-CN"/>
              </w:rPr>
            </w:pPr>
          </w:p>
        </w:tc>
      </w:tr>
      <w:tr w:rsidR="00B14468" w:rsidRPr="005A029E" w14:paraId="1077560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F6C15E" w14:textId="77777777" w:rsidR="00B14468" w:rsidRPr="005A029E" w:rsidRDefault="00B14468" w:rsidP="00171DD6">
            <w:pPr>
              <w:pStyle w:val="TAC"/>
            </w:pPr>
            <w:r w:rsidRPr="005A029E">
              <w:t>CA_n48A-n77</w:t>
            </w:r>
            <w:r>
              <w:t>A</w:t>
            </w:r>
            <w:r w:rsidRPr="005A029E">
              <w:t>-n261(A-G-H)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565051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2F82452A"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A41A0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63F40"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E355E80" w14:textId="77777777" w:rsidR="00B14468" w:rsidRPr="005A029E" w:rsidRDefault="00B14468" w:rsidP="00171DD6">
            <w:pPr>
              <w:pStyle w:val="TAC"/>
              <w:rPr>
                <w:lang w:eastAsia="zh-CN"/>
              </w:rPr>
            </w:pPr>
            <w:r w:rsidRPr="005A029E">
              <w:rPr>
                <w:lang w:eastAsia="zh-CN"/>
              </w:rPr>
              <w:t>0</w:t>
            </w:r>
          </w:p>
        </w:tc>
      </w:tr>
      <w:tr w:rsidR="00B14468" w:rsidRPr="005A029E" w14:paraId="1DAC538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2D0CC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51441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CAE90A8"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0567E"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331B55" w14:textId="77777777" w:rsidR="00B14468" w:rsidRPr="005A029E" w:rsidRDefault="00B14468" w:rsidP="00171DD6">
            <w:pPr>
              <w:pStyle w:val="TAC"/>
              <w:rPr>
                <w:lang w:eastAsia="zh-CN"/>
              </w:rPr>
            </w:pPr>
          </w:p>
        </w:tc>
      </w:tr>
      <w:tr w:rsidR="00B14468" w:rsidRPr="005A029E" w14:paraId="4ED271D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0C94F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8BABEE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F3AD71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B2FE" w14:textId="77777777" w:rsidR="00B14468" w:rsidRPr="005A029E" w:rsidRDefault="00B14468" w:rsidP="00171DD6">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6F349203" w14:textId="77777777" w:rsidR="00B14468" w:rsidRPr="005A029E" w:rsidRDefault="00B14468" w:rsidP="00171DD6">
            <w:pPr>
              <w:pStyle w:val="TAC"/>
              <w:rPr>
                <w:lang w:eastAsia="zh-CN"/>
              </w:rPr>
            </w:pPr>
          </w:p>
        </w:tc>
      </w:tr>
      <w:tr w:rsidR="00B14468" w:rsidRPr="005A029E" w14:paraId="71F8432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65ABDA" w14:textId="77777777" w:rsidR="00B14468" w:rsidRPr="005A029E" w:rsidRDefault="00B14468" w:rsidP="00171DD6">
            <w:pPr>
              <w:pStyle w:val="TAC"/>
            </w:pPr>
            <w:r w:rsidRPr="005A029E">
              <w:t>CA_n48A-n77</w:t>
            </w:r>
            <w:r>
              <w:t>A</w:t>
            </w:r>
            <w:r w:rsidRPr="005A029E">
              <w:t>-n261(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7EC23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7EEE2AF8"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1F36E9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78D6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2942E6" w14:textId="77777777" w:rsidR="00B14468" w:rsidRPr="005A029E" w:rsidRDefault="00B14468" w:rsidP="00171DD6">
            <w:pPr>
              <w:pStyle w:val="TAC"/>
              <w:rPr>
                <w:lang w:eastAsia="zh-CN"/>
              </w:rPr>
            </w:pPr>
            <w:r w:rsidRPr="005A029E">
              <w:rPr>
                <w:lang w:eastAsia="zh-CN"/>
              </w:rPr>
              <w:t>0</w:t>
            </w:r>
          </w:p>
        </w:tc>
      </w:tr>
      <w:tr w:rsidR="00B14468" w:rsidRPr="005A029E" w14:paraId="2B6FC64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35019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88AD03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622646"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2F4B7"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F52ED8A" w14:textId="77777777" w:rsidR="00B14468" w:rsidRPr="005A029E" w:rsidRDefault="00B14468" w:rsidP="00171DD6">
            <w:pPr>
              <w:pStyle w:val="TAC"/>
              <w:rPr>
                <w:lang w:eastAsia="zh-CN"/>
              </w:rPr>
            </w:pPr>
          </w:p>
        </w:tc>
      </w:tr>
      <w:tr w:rsidR="00B14468" w:rsidRPr="005A029E" w14:paraId="60A5206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A16C1CC"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615A2C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13575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A2EF2" w14:textId="77777777" w:rsidR="00B14468" w:rsidRPr="005A029E" w:rsidRDefault="00B14468" w:rsidP="00171DD6">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B7D64E" w14:textId="77777777" w:rsidR="00B14468" w:rsidRPr="005A029E" w:rsidRDefault="00B14468" w:rsidP="00171DD6">
            <w:pPr>
              <w:pStyle w:val="TAC"/>
              <w:rPr>
                <w:lang w:eastAsia="zh-CN"/>
              </w:rPr>
            </w:pPr>
          </w:p>
        </w:tc>
      </w:tr>
      <w:tr w:rsidR="00B14468" w:rsidRPr="005A029E" w14:paraId="62C14DE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D85CB1" w14:textId="77777777" w:rsidR="00B14468" w:rsidRPr="005A029E" w:rsidRDefault="00B14468" w:rsidP="00171DD6">
            <w:pPr>
              <w:pStyle w:val="TAC"/>
            </w:pPr>
            <w:r w:rsidRPr="005A029E">
              <w:t>CA_n48A-n77</w:t>
            </w:r>
            <w:r>
              <w:t>A</w:t>
            </w:r>
            <w:r w:rsidRPr="005A029E">
              <w:t>-n261(H-I)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C68CD44"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1B9770D0"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CF9D8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A0B5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F2129F" w14:textId="77777777" w:rsidR="00B14468" w:rsidRPr="005A029E" w:rsidRDefault="00B14468" w:rsidP="00171DD6">
            <w:pPr>
              <w:pStyle w:val="TAC"/>
              <w:rPr>
                <w:lang w:eastAsia="zh-CN"/>
              </w:rPr>
            </w:pPr>
            <w:r w:rsidRPr="005A029E">
              <w:rPr>
                <w:lang w:eastAsia="zh-CN"/>
              </w:rPr>
              <w:t>0</w:t>
            </w:r>
          </w:p>
        </w:tc>
      </w:tr>
      <w:tr w:rsidR="00B14468" w:rsidRPr="005A029E" w14:paraId="776E873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CD77A2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760A1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86D67ED"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AD96"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1684010" w14:textId="77777777" w:rsidR="00B14468" w:rsidRPr="005A029E" w:rsidRDefault="00B14468" w:rsidP="00171DD6">
            <w:pPr>
              <w:pStyle w:val="TAC"/>
              <w:rPr>
                <w:lang w:eastAsia="zh-CN"/>
              </w:rPr>
            </w:pPr>
          </w:p>
        </w:tc>
      </w:tr>
      <w:tr w:rsidR="00B14468" w:rsidRPr="005A029E" w14:paraId="18E8D68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464E4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35D90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D3B63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21933" w14:textId="77777777" w:rsidR="00B14468" w:rsidRPr="005A029E" w:rsidRDefault="00B14468" w:rsidP="00171DD6">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528D7C5D" w14:textId="77777777" w:rsidR="00B14468" w:rsidRPr="005A029E" w:rsidRDefault="00B14468" w:rsidP="00171DD6">
            <w:pPr>
              <w:pStyle w:val="TAC"/>
              <w:rPr>
                <w:lang w:eastAsia="zh-CN"/>
              </w:rPr>
            </w:pPr>
          </w:p>
        </w:tc>
      </w:tr>
      <w:tr w:rsidR="00B14468" w:rsidRPr="005A029E" w14:paraId="21FB785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7AAB3F" w14:textId="77777777" w:rsidR="00B14468" w:rsidRPr="005A029E" w:rsidRDefault="00B14468" w:rsidP="00171DD6">
            <w:pPr>
              <w:pStyle w:val="TAC"/>
            </w:pPr>
            <w:r w:rsidRPr="005A029E">
              <w:t>CA_n48A-n77</w:t>
            </w:r>
            <w:r>
              <w:t>A</w:t>
            </w:r>
            <w:r w:rsidRPr="005A029E">
              <w:t>-n261(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085E2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74122A28"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7E82EB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65D1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3DC6AC" w14:textId="77777777" w:rsidR="00B14468" w:rsidRPr="005A029E" w:rsidRDefault="00B14468" w:rsidP="00171DD6">
            <w:pPr>
              <w:pStyle w:val="TAC"/>
              <w:rPr>
                <w:lang w:eastAsia="zh-CN"/>
              </w:rPr>
            </w:pPr>
            <w:r w:rsidRPr="005A029E">
              <w:rPr>
                <w:lang w:eastAsia="zh-CN"/>
              </w:rPr>
              <w:t>0</w:t>
            </w:r>
          </w:p>
        </w:tc>
      </w:tr>
      <w:tr w:rsidR="00B14468" w:rsidRPr="005A029E" w14:paraId="176C30D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459DB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C0611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3590FCF"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06658"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2231869" w14:textId="77777777" w:rsidR="00B14468" w:rsidRPr="005A029E" w:rsidRDefault="00B14468" w:rsidP="00171DD6">
            <w:pPr>
              <w:pStyle w:val="TAC"/>
              <w:rPr>
                <w:lang w:eastAsia="zh-CN"/>
              </w:rPr>
            </w:pPr>
          </w:p>
        </w:tc>
      </w:tr>
      <w:tr w:rsidR="00B14468" w:rsidRPr="005A029E" w14:paraId="350C8FE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C9A6088"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76034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683AF0"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A1753"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4DBB06" w14:textId="77777777" w:rsidR="00B14468" w:rsidRPr="005A029E" w:rsidRDefault="00B14468" w:rsidP="00171DD6">
            <w:pPr>
              <w:pStyle w:val="TAC"/>
              <w:rPr>
                <w:lang w:eastAsia="zh-CN"/>
              </w:rPr>
            </w:pPr>
          </w:p>
        </w:tc>
      </w:tr>
      <w:tr w:rsidR="00B14468" w:rsidRPr="005A029E" w14:paraId="3F13C0B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FA3A29" w14:textId="77777777" w:rsidR="00B14468" w:rsidRPr="005A029E" w:rsidRDefault="00B14468" w:rsidP="00171DD6">
            <w:pPr>
              <w:pStyle w:val="TAC"/>
            </w:pPr>
            <w:r w:rsidRPr="005A029E">
              <w:t>CA_n48A-n77</w:t>
            </w:r>
            <w:r>
              <w:t>A</w:t>
            </w:r>
            <w:r w:rsidRPr="005A029E">
              <w:t>-n261(A-G-I)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96002D"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C918A8C"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67D12A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327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39AFA3" w14:textId="77777777" w:rsidR="00B14468" w:rsidRPr="005A029E" w:rsidRDefault="00B14468" w:rsidP="00171DD6">
            <w:pPr>
              <w:pStyle w:val="TAC"/>
              <w:rPr>
                <w:lang w:eastAsia="zh-CN"/>
              </w:rPr>
            </w:pPr>
            <w:r w:rsidRPr="005A029E">
              <w:rPr>
                <w:lang w:eastAsia="zh-CN"/>
              </w:rPr>
              <w:t>0</w:t>
            </w:r>
          </w:p>
        </w:tc>
      </w:tr>
      <w:tr w:rsidR="00B14468" w:rsidRPr="005A029E" w14:paraId="691B4FA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D58878"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E148D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B3896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7B46" w14:textId="77777777" w:rsidR="00B14468" w:rsidRPr="005A029E"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1A52F7A" w14:textId="77777777" w:rsidR="00B14468" w:rsidRPr="005A029E" w:rsidRDefault="00B14468" w:rsidP="00171DD6">
            <w:pPr>
              <w:pStyle w:val="TAC"/>
              <w:rPr>
                <w:lang w:eastAsia="zh-CN"/>
              </w:rPr>
            </w:pPr>
          </w:p>
        </w:tc>
      </w:tr>
      <w:tr w:rsidR="00B14468" w:rsidRPr="005A029E" w14:paraId="501182D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CCC9D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68DC3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FD59F1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5500" w14:textId="77777777" w:rsidR="00B14468" w:rsidRPr="005A029E" w:rsidRDefault="00B14468" w:rsidP="00171DD6">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7DA436" w14:textId="77777777" w:rsidR="00B14468" w:rsidRPr="005A029E" w:rsidRDefault="00B14468" w:rsidP="00171DD6">
            <w:pPr>
              <w:pStyle w:val="TAC"/>
              <w:rPr>
                <w:lang w:eastAsia="zh-CN"/>
              </w:rPr>
            </w:pPr>
          </w:p>
        </w:tc>
      </w:tr>
      <w:tr w:rsidR="00B14468" w:rsidRPr="005A029E" w14:paraId="0B36E6E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D50FB4" w14:textId="77777777" w:rsidR="00B14468" w:rsidRPr="005A029E" w:rsidRDefault="00B14468" w:rsidP="00171DD6">
            <w:pPr>
              <w:pStyle w:val="TAC"/>
            </w:pPr>
            <w:r w:rsidRPr="005A029E">
              <w:t>CA_n48A-n77C-n261</w:t>
            </w:r>
            <w:r>
              <w:t>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C83C90" w14:textId="77777777" w:rsidR="00B14468" w:rsidRPr="005A029E" w:rsidRDefault="00B14468" w:rsidP="00171DD6">
            <w:pPr>
              <w:pStyle w:val="TAC"/>
              <w:rPr>
                <w:rFonts w:cs="Arial"/>
                <w:lang w:eastAsia="zh-CN"/>
              </w:rPr>
            </w:pPr>
            <w:r w:rsidRPr="005A029E">
              <w:rPr>
                <w:rFonts w:cs="Arial"/>
                <w:lang w:eastAsia="zh-CN"/>
              </w:rPr>
              <w:t>CA_n48A-n261A</w:t>
            </w:r>
          </w:p>
          <w:p w14:paraId="1EC847CA"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476E462"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42877"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314527" w14:textId="77777777" w:rsidR="00B14468" w:rsidRPr="005A029E" w:rsidRDefault="00B14468" w:rsidP="00171DD6">
            <w:pPr>
              <w:pStyle w:val="TAC"/>
              <w:rPr>
                <w:lang w:eastAsia="zh-CN"/>
              </w:rPr>
            </w:pPr>
            <w:r w:rsidRPr="005A029E">
              <w:rPr>
                <w:lang w:eastAsia="zh-CN"/>
              </w:rPr>
              <w:t>0</w:t>
            </w:r>
          </w:p>
        </w:tc>
      </w:tr>
      <w:tr w:rsidR="00B14468" w:rsidRPr="005A029E" w14:paraId="64C1A75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44D77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0A451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08ABC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24B27"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AFA05E9" w14:textId="77777777" w:rsidR="00B14468" w:rsidRPr="005A029E" w:rsidRDefault="00B14468" w:rsidP="00171DD6">
            <w:pPr>
              <w:pStyle w:val="TAC"/>
              <w:rPr>
                <w:lang w:eastAsia="zh-CN"/>
              </w:rPr>
            </w:pPr>
          </w:p>
        </w:tc>
      </w:tr>
      <w:tr w:rsidR="00B14468" w:rsidRPr="005A029E" w14:paraId="7B4C491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3CA903"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62CC91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F2B012D"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8C6F4" w14:textId="77777777" w:rsidR="00B14468" w:rsidRPr="005A029E"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5573E7" w14:textId="77777777" w:rsidR="00B14468" w:rsidRPr="005A029E" w:rsidRDefault="00B14468" w:rsidP="00171DD6">
            <w:pPr>
              <w:pStyle w:val="TAC"/>
              <w:rPr>
                <w:lang w:eastAsia="zh-CN"/>
              </w:rPr>
            </w:pPr>
          </w:p>
        </w:tc>
      </w:tr>
      <w:tr w:rsidR="00B14468" w:rsidRPr="005A029E" w14:paraId="6EA0C8E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9D184D" w14:textId="77777777" w:rsidR="00B14468" w:rsidRPr="005A029E" w:rsidRDefault="00B14468" w:rsidP="00171DD6">
            <w:pPr>
              <w:pStyle w:val="TAC"/>
            </w:pPr>
            <w:r w:rsidRPr="005A029E">
              <w:t>CA_n48A-n77C-n261</w:t>
            </w:r>
            <w:r>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BA221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68BB415E"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2C7B22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576F"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1C93271" w14:textId="77777777" w:rsidR="00B14468" w:rsidRPr="005A029E" w:rsidRDefault="00B14468" w:rsidP="00171DD6">
            <w:pPr>
              <w:pStyle w:val="TAC"/>
              <w:rPr>
                <w:lang w:eastAsia="zh-CN"/>
              </w:rPr>
            </w:pPr>
            <w:r w:rsidRPr="005A029E">
              <w:rPr>
                <w:lang w:eastAsia="zh-CN"/>
              </w:rPr>
              <w:t>0</w:t>
            </w:r>
          </w:p>
        </w:tc>
      </w:tr>
      <w:tr w:rsidR="00B14468" w:rsidRPr="005A029E" w14:paraId="4BC22C8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492EE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99F344"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816683E"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A0C22"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CA046A0" w14:textId="77777777" w:rsidR="00B14468" w:rsidRPr="005A029E" w:rsidRDefault="00B14468" w:rsidP="00171DD6">
            <w:pPr>
              <w:pStyle w:val="TAC"/>
              <w:rPr>
                <w:lang w:eastAsia="zh-CN"/>
              </w:rPr>
            </w:pPr>
          </w:p>
        </w:tc>
      </w:tr>
      <w:tr w:rsidR="00B14468" w:rsidRPr="005A029E" w14:paraId="02D4CD6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335763"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3AC661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7D4E38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CEB1" w14:textId="77777777" w:rsidR="00B14468" w:rsidRPr="005A029E" w:rsidRDefault="00B14468" w:rsidP="00171DD6">
            <w:pPr>
              <w:pStyle w:val="TAC"/>
              <w:rPr>
                <w:lang w:val="en-US" w:bidi="ar"/>
              </w:rPr>
            </w:pPr>
            <w:r w:rsidRPr="005A029E">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8E1552" w14:textId="77777777" w:rsidR="00B14468" w:rsidRPr="005A029E" w:rsidRDefault="00B14468" w:rsidP="00171DD6">
            <w:pPr>
              <w:pStyle w:val="TAC"/>
              <w:rPr>
                <w:lang w:eastAsia="zh-CN"/>
              </w:rPr>
            </w:pPr>
          </w:p>
        </w:tc>
      </w:tr>
      <w:tr w:rsidR="00B14468" w:rsidRPr="005A029E" w14:paraId="189E4BE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D87708" w14:textId="77777777" w:rsidR="00B14468" w:rsidRPr="005A029E" w:rsidRDefault="00B14468" w:rsidP="00171DD6">
            <w:pPr>
              <w:pStyle w:val="TAC"/>
            </w:pPr>
            <w:r w:rsidRPr="005A029E">
              <w:t>CA_n48A-n77C-n261</w:t>
            </w:r>
            <w:r>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5B317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3C869979"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BA839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7CA8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020C49" w14:textId="77777777" w:rsidR="00B14468" w:rsidRPr="005A029E" w:rsidRDefault="00B14468" w:rsidP="00171DD6">
            <w:pPr>
              <w:pStyle w:val="TAC"/>
              <w:rPr>
                <w:lang w:eastAsia="zh-CN"/>
              </w:rPr>
            </w:pPr>
            <w:r w:rsidRPr="005A029E">
              <w:rPr>
                <w:lang w:eastAsia="zh-CN"/>
              </w:rPr>
              <w:t>0</w:t>
            </w:r>
          </w:p>
        </w:tc>
      </w:tr>
      <w:tr w:rsidR="00B14468" w:rsidRPr="005A029E" w14:paraId="2FD794B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D2884E"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6C3D25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168D0FC"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61FAC"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A99F84D" w14:textId="77777777" w:rsidR="00B14468" w:rsidRPr="005A029E" w:rsidRDefault="00B14468" w:rsidP="00171DD6">
            <w:pPr>
              <w:pStyle w:val="TAC"/>
              <w:rPr>
                <w:lang w:eastAsia="zh-CN"/>
              </w:rPr>
            </w:pPr>
          </w:p>
        </w:tc>
      </w:tr>
      <w:tr w:rsidR="00B14468" w:rsidRPr="005A029E" w14:paraId="10030CE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70014B"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EEA6E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852A0F"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41F6" w14:textId="77777777" w:rsidR="00B14468" w:rsidRPr="005A029E" w:rsidRDefault="00B14468" w:rsidP="00171DD6">
            <w:pPr>
              <w:pStyle w:val="TAC"/>
              <w:rPr>
                <w:lang w:val="en-US" w:bidi="ar"/>
              </w:rPr>
            </w:pPr>
            <w:r w:rsidRPr="005A029E">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0E6345" w14:textId="77777777" w:rsidR="00B14468" w:rsidRPr="005A029E" w:rsidRDefault="00B14468" w:rsidP="00171DD6">
            <w:pPr>
              <w:pStyle w:val="TAC"/>
              <w:rPr>
                <w:lang w:eastAsia="zh-CN"/>
              </w:rPr>
            </w:pPr>
          </w:p>
        </w:tc>
      </w:tr>
      <w:tr w:rsidR="00B14468" w:rsidRPr="005A029E" w14:paraId="3177DF1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013EF82" w14:textId="77777777" w:rsidR="00B14468" w:rsidRPr="005A029E" w:rsidRDefault="00B14468" w:rsidP="00171DD6">
            <w:pPr>
              <w:pStyle w:val="TAC"/>
            </w:pPr>
            <w:r w:rsidRPr="005A029E">
              <w:t>CA_n48A-n77C-n261</w:t>
            </w:r>
            <w:r>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7D84163"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E517A23"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C75E4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307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2E8364C" w14:textId="77777777" w:rsidR="00B14468" w:rsidRPr="005A029E" w:rsidRDefault="00B14468" w:rsidP="00171DD6">
            <w:pPr>
              <w:pStyle w:val="TAC"/>
              <w:rPr>
                <w:lang w:eastAsia="zh-CN"/>
              </w:rPr>
            </w:pPr>
            <w:r w:rsidRPr="005A029E">
              <w:rPr>
                <w:lang w:eastAsia="zh-CN"/>
              </w:rPr>
              <w:t>0</w:t>
            </w:r>
          </w:p>
        </w:tc>
      </w:tr>
      <w:tr w:rsidR="00B14468" w:rsidRPr="005A029E" w14:paraId="188CAE1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B7761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3B05C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65AB6C8"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F5AA"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53760E2" w14:textId="77777777" w:rsidR="00B14468" w:rsidRPr="005A029E" w:rsidRDefault="00B14468" w:rsidP="00171DD6">
            <w:pPr>
              <w:pStyle w:val="TAC"/>
              <w:rPr>
                <w:lang w:eastAsia="zh-CN"/>
              </w:rPr>
            </w:pPr>
          </w:p>
        </w:tc>
      </w:tr>
      <w:tr w:rsidR="00B14468" w:rsidRPr="005A029E" w14:paraId="1937BC7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00A3F1"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9E35B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803753"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756AC" w14:textId="77777777" w:rsidR="00B14468" w:rsidRPr="005A029E" w:rsidRDefault="00B14468" w:rsidP="00171DD6">
            <w:pPr>
              <w:pStyle w:val="TAC"/>
              <w:rPr>
                <w:lang w:val="en-US" w:bidi="ar"/>
              </w:rPr>
            </w:pPr>
            <w:r w:rsidRPr="005A029E">
              <w:rPr>
                <w:lang w:val="en-US" w:bidi="ar"/>
              </w:rPr>
              <w:t>CA_n261</w:t>
            </w:r>
            <w:r>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24F781" w14:textId="77777777" w:rsidR="00B14468" w:rsidRPr="005A029E" w:rsidRDefault="00B14468" w:rsidP="00171DD6">
            <w:pPr>
              <w:pStyle w:val="TAC"/>
              <w:rPr>
                <w:lang w:eastAsia="zh-CN"/>
              </w:rPr>
            </w:pPr>
          </w:p>
        </w:tc>
      </w:tr>
      <w:tr w:rsidR="00B14468" w:rsidRPr="005A029E" w14:paraId="41A8FE9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453E2E" w14:textId="77777777" w:rsidR="00B14468" w:rsidRPr="005A029E" w:rsidRDefault="00B14468" w:rsidP="00171DD6">
            <w:pPr>
              <w:pStyle w:val="TAC"/>
            </w:pPr>
            <w:r w:rsidRPr="005A029E">
              <w:t>CA_n48A-n77C-n261</w:t>
            </w:r>
            <w:r>
              <w:t>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6F193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4A2831A5"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30563C8"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A52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B9BD8A" w14:textId="77777777" w:rsidR="00B14468" w:rsidRPr="005A029E" w:rsidRDefault="00B14468" w:rsidP="00171DD6">
            <w:pPr>
              <w:pStyle w:val="TAC"/>
              <w:rPr>
                <w:lang w:eastAsia="zh-CN"/>
              </w:rPr>
            </w:pPr>
            <w:r w:rsidRPr="005A029E">
              <w:rPr>
                <w:lang w:eastAsia="zh-CN"/>
              </w:rPr>
              <w:t>0</w:t>
            </w:r>
          </w:p>
        </w:tc>
      </w:tr>
      <w:tr w:rsidR="00B14468" w:rsidRPr="005A029E" w14:paraId="5933E8A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3CAF8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2276A1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1E0B90"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E5BEA"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0092095" w14:textId="77777777" w:rsidR="00B14468" w:rsidRPr="005A029E" w:rsidRDefault="00B14468" w:rsidP="00171DD6">
            <w:pPr>
              <w:pStyle w:val="TAC"/>
              <w:rPr>
                <w:lang w:eastAsia="zh-CN"/>
              </w:rPr>
            </w:pPr>
          </w:p>
        </w:tc>
      </w:tr>
      <w:tr w:rsidR="00B14468" w:rsidRPr="005A029E" w14:paraId="43EEDC9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70C6BA"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C849DAA"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6A189A2"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9BD87" w14:textId="77777777" w:rsidR="00B14468" w:rsidRPr="005A029E" w:rsidRDefault="00B14468" w:rsidP="00171DD6">
            <w:pPr>
              <w:pStyle w:val="TAC"/>
              <w:rPr>
                <w:lang w:val="en-US" w:bidi="ar"/>
              </w:rPr>
            </w:pPr>
            <w:r w:rsidRPr="005A029E">
              <w:rPr>
                <w:lang w:val="en-US" w:bidi="ar"/>
              </w:rPr>
              <w:t>CA_n261</w:t>
            </w:r>
            <w:r>
              <w:rPr>
                <w:lang w:val="en-US" w:bidi="ar"/>
              </w:rPr>
              <w:t>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58CE4B" w14:textId="77777777" w:rsidR="00B14468" w:rsidRPr="005A029E" w:rsidRDefault="00B14468" w:rsidP="00171DD6">
            <w:pPr>
              <w:pStyle w:val="TAC"/>
              <w:rPr>
                <w:lang w:eastAsia="zh-CN"/>
              </w:rPr>
            </w:pPr>
          </w:p>
        </w:tc>
      </w:tr>
      <w:tr w:rsidR="00B14468" w:rsidRPr="005A029E" w14:paraId="2581390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91D31E" w14:textId="77777777" w:rsidR="00B14468" w:rsidRPr="005A029E" w:rsidRDefault="00B14468" w:rsidP="00171DD6">
            <w:pPr>
              <w:pStyle w:val="TAC"/>
            </w:pPr>
            <w:r w:rsidRPr="005A029E">
              <w:t>CA_n48A-n77C-n261</w:t>
            </w:r>
            <w:r>
              <w:t>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5CF134"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E9E206B"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4EA27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C1B0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65CD48" w14:textId="77777777" w:rsidR="00B14468" w:rsidRPr="005A029E" w:rsidRDefault="00B14468" w:rsidP="00171DD6">
            <w:pPr>
              <w:pStyle w:val="TAC"/>
              <w:rPr>
                <w:lang w:eastAsia="zh-CN"/>
              </w:rPr>
            </w:pPr>
            <w:r w:rsidRPr="005A029E">
              <w:rPr>
                <w:lang w:eastAsia="zh-CN"/>
              </w:rPr>
              <w:t>0</w:t>
            </w:r>
          </w:p>
        </w:tc>
      </w:tr>
      <w:tr w:rsidR="00B14468" w:rsidRPr="005A029E" w14:paraId="51C9C6E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97543F0"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BC473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04306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37E2"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0E6D017" w14:textId="77777777" w:rsidR="00B14468" w:rsidRPr="005A029E" w:rsidRDefault="00B14468" w:rsidP="00171DD6">
            <w:pPr>
              <w:pStyle w:val="TAC"/>
              <w:rPr>
                <w:lang w:eastAsia="zh-CN"/>
              </w:rPr>
            </w:pPr>
          </w:p>
        </w:tc>
      </w:tr>
      <w:tr w:rsidR="00B14468" w:rsidRPr="005A029E" w14:paraId="61D9758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E0E091"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13E13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FB29EF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A44BB" w14:textId="77777777" w:rsidR="00B14468" w:rsidRPr="005A029E" w:rsidRDefault="00B14468" w:rsidP="00171DD6">
            <w:pPr>
              <w:pStyle w:val="TAC"/>
              <w:rPr>
                <w:lang w:val="en-US" w:bidi="ar"/>
              </w:rPr>
            </w:pPr>
            <w:r w:rsidRPr="005A029E">
              <w:rPr>
                <w:lang w:val="en-US" w:bidi="ar"/>
              </w:rPr>
              <w:t>CA_n261</w:t>
            </w:r>
            <w:r>
              <w:rPr>
                <w:lang w:val="en-US" w:bidi="ar"/>
              </w:rPr>
              <w:t>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7B64DE" w14:textId="77777777" w:rsidR="00B14468" w:rsidRPr="005A029E" w:rsidRDefault="00B14468" w:rsidP="00171DD6">
            <w:pPr>
              <w:pStyle w:val="TAC"/>
              <w:rPr>
                <w:lang w:eastAsia="zh-CN"/>
              </w:rPr>
            </w:pPr>
          </w:p>
        </w:tc>
      </w:tr>
      <w:tr w:rsidR="00B14468" w:rsidRPr="005A029E" w14:paraId="515F853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7FD1C7" w14:textId="77777777" w:rsidR="00B14468" w:rsidRPr="005A029E" w:rsidRDefault="00B14468" w:rsidP="00171DD6">
            <w:pPr>
              <w:pStyle w:val="TAC"/>
            </w:pPr>
            <w:r w:rsidRPr="005A029E">
              <w:t>CA_n48A-n77C-n261L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89FAF8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11DF881"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5D34F9E"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249AD"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F12D31" w14:textId="77777777" w:rsidR="00B14468" w:rsidRPr="005A029E" w:rsidRDefault="00B14468" w:rsidP="00171DD6">
            <w:pPr>
              <w:pStyle w:val="TAC"/>
              <w:rPr>
                <w:lang w:eastAsia="zh-CN"/>
              </w:rPr>
            </w:pPr>
            <w:r w:rsidRPr="005A029E">
              <w:rPr>
                <w:lang w:eastAsia="zh-CN"/>
              </w:rPr>
              <w:t>0</w:t>
            </w:r>
          </w:p>
        </w:tc>
      </w:tr>
      <w:tr w:rsidR="00B14468" w:rsidRPr="005A029E" w14:paraId="582AC72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87908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3C1B383"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108235"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FE806"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F54ED91" w14:textId="77777777" w:rsidR="00B14468" w:rsidRPr="005A029E" w:rsidRDefault="00B14468" w:rsidP="00171DD6">
            <w:pPr>
              <w:pStyle w:val="TAC"/>
              <w:rPr>
                <w:lang w:eastAsia="zh-CN"/>
              </w:rPr>
            </w:pPr>
          </w:p>
        </w:tc>
      </w:tr>
      <w:tr w:rsidR="00B14468" w:rsidRPr="005A029E" w14:paraId="29D8C02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26866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FEB41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50E49A"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EAB9A" w14:textId="77777777" w:rsidR="00B14468" w:rsidRPr="005A029E" w:rsidRDefault="00B14468" w:rsidP="00171DD6">
            <w:pPr>
              <w:pStyle w:val="TAC"/>
              <w:rPr>
                <w:lang w:val="en-US" w:bidi="ar"/>
              </w:rPr>
            </w:pPr>
            <w:r w:rsidRPr="005A029E">
              <w:rPr>
                <w:lang w:val="en-US" w:bidi="ar"/>
              </w:rPr>
              <w:t>CA_n261L</w:t>
            </w:r>
          </w:p>
        </w:tc>
        <w:tc>
          <w:tcPr>
            <w:tcW w:w="1573" w:type="dxa"/>
            <w:tcBorders>
              <w:top w:val="nil"/>
              <w:left w:val="single" w:sz="4" w:space="0" w:color="auto"/>
              <w:bottom w:val="nil"/>
              <w:right w:val="single" w:sz="4" w:space="0" w:color="auto"/>
            </w:tcBorders>
            <w:shd w:val="clear" w:color="auto" w:fill="auto"/>
            <w:vAlign w:val="center"/>
          </w:tcPr>
          <w:p w14:paraId="6EEA33F9" w14:textId="77777777" w:rsidR="00B14468" w:rsidRPr="005A029E" w:rsidRDefault="00B14468" w:rsidP="00171DD6">
            <w:pPr>
              <w:pStyle w:val="TAC"/>
              <w:rPr>
                <w:lang w:eastAsia="zh-CN"/>
              </w:rPr>
            </w:pPr>
          </w:p>
        </w:tc>
      </w:tr>
      <w:tr w:rsidR="00B14468" w:rsidRPr="005A029E" w14:paraId="02A1AB9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B4FA8BF" w14:textId="77777777" w:rsidR="00B14468" w:rsidRPr="005A029E" w:rsidRDefault="00B14468" w:rsidP="00171DD6">
            <w:pPr>
              <w:pStyle w:val="TAC"/>
            </w:pPr>
            <w:r w:rsidRPr="005A029E">
              <w:t>CA_n48A-n77C-n261M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09A3C5"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1EDC8420"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CC5850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7F3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F8FA27" w14:textId="77777777" w:rsidR="00B14468" w:rsidRPr="005A029E" w:rsidRDefault="00B14468" w:rsidP="00171DD6">
            <w:pPr>
              <w:pStyle w:val="TAC"/>
              <w:rPr>
                <w:lang w:eastAsia="zh-CN"/>
              </w:rPr>
            </w:pPr>
            <w:r w:rsidRPr="005A029E">
              <w:rPr>
                <w:lang w:eastAsia="zh-CN"/>
              </w:rPr>
              <w:t>0</w:t>
            </w:r>
          </w:p>
        </w:tc>
      </w:tr>
      <w:tr w:rsidR="00B14468" w:rsidRPr="005A029E" w14:paraId="6D9B4F2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F3FCE31"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D5F29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3C84B98"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8DDA9"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D2C7543" w14:textId="77777777" w:rsidR="00B14468" w:rsidRPr="005A029E" w:rsidRDefault="00B14468" w:rsidP="00171DD6">
            <w:pPr>
              <w:pStyle w:val="TAC"/>
              <w:rPr>
                <w:lang w:eastAsia="zh-CN"/>
              </w:rPr>
            </w:pPr>
          </w:p>
        </w:tc>
      </w:tr>
      <w:tr w:rsidR="00B14468" w:rsidRPr="005A029E" w14:paraId="0492EC8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384D6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FE582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48809F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F4A4" w14:textId="77777777" w:rsidR="00B14468" w:rsidRPr="005A029E" w:rsidRDefault="00B14468" w:rsidP="00171DD6">
            <w:pPr>
              <w:pStyle w:val="TAC"/>
              <w:rPr>
                <w:lang w:val="en-US" w:bidi="ar"/>
              </w:rPr>
            </w:pPr>
            <w:r w:rsidRPr="005A029E">
              <w:rPr>
                <w:lang w:val="en-US" w:bidi="ar"/>
              </w:rPr>
              <w:t>CA_n261M</w:t>
            </w:r>
          </w:p>
        </w:tc>
        <w:tc>
          <w:tcPr>
            <w:tcW w:w="1573" w:type="dxa"/>
            <w:tcBorders>
              <w:top w:val="nil"/>
              <w:left w:val="single" w:sz="4" w:space="0" w:color="auto"/>
              <w:bottom w:val="nil"/>
              <w:right w:val="single" w:sz="4" w:space="0" w:color="auto"/>
            </w:tcBorders>
            <w:shd w:val="clear" w:color="auto" w:fill="auto"/>
            <w:vAlign w:val="center"/>
          </w:tcPr>
          <w:p w14:paraId="309FFBFD" w14:textId="77777777" w:rsidR="00B14468" w:rsidRPr="005A029E" w:rsidRDefault="00B14468" w:rsidP="00171DD6">
            <w:pPr>
              <w:pStyle w:val="TAC"/>
              <w:rPr>
                <w:lang w:eastAsia="zh-CN"/>
              </w:rPr>
            </w:pPr>
          </w:p>
        </w:tc>
      </w:tr>
      <w:tr w:rsidR="00B14468" w:rsidRPr="005A029E" w14:paraId="5CD2468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388EC29" w14:textId="77777777" w:rsidR="00B14468" w:rsidRPr="005A029E" w:rsidRDefault="00B14468" w:rsidP="00171DD6">
            <w:pPr>
              <w:pStyle w:val="TAC"/>
            </w:pPr>
            <w:r w:rsidRPr="005A029E">
              <w:t>CA_n48A-n77C-n261(</w:t>
            </w:r>
            <w:r>
              <w:t>A</w:t>
            </w:r>
            <w:r w:rsidRPr="005A029E">
              <w:t>-</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06D890B4"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3D33F885"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D1E9D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FF8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96E702D" w14:textId="77777777" w:rsidR="00B14468" w:rsidRPr="005A029E" w:rsidRDefault="00B14468" w:rsidP="00171DD6">
            <w:pPr>
              <w:pStyle w:val="TAC"/>
              <w:rPr>
                <w:lang w:eastAsia="zh-CN"/>
              </w:rPr>
            </w:pPr>
            <w:r w:rsidRPr="005A029E">
              <w:rPr>
                <w:lang w:eastAsia="zh-CN"/>
              </w:rPr>
              <w:t>0</w:t>
            </w:r>
          </w:p>
        </w:tc>
      </w:tr>
      <w:tr w:rsidR="00B14468" w:rsidRPr="005A029E" w14:paraId="442A918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9E8EDF5"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47FD90F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5AF401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0BC5"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0E24980" w14:textId="77777777" w:rsidR="00B14468" w:rsidRPr="005A029E" w:rsidRDefault="00B14468" w:rsidP="00171DD6">
            <w:pPr>
              <w:pStyle w:val="TAC"/>
              <w:rPr>
                <w:lang w:eastAsia="zh-CN"/>
              </w:rPr>
            </w:pPr>
          </w:p>
        </w:tc>
      </w:tr>
      <w:tr w:rsidR="00B14468" w:rsidRPr="005A029E" w14:paraId="158E8E6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301E0D09"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BE6EB1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4D481A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ED063"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0D554F" w14:textId="77777777" w:rsidR="00B14468" w:rsidRPr="005A029E" w:rsidRDefault="00B14468" w:rsidP="00171DD6">
            <w:pPr>
              <w:pStyle w:val="TAC"/>
              <w:rPr>
                <w:lang w:eastAsia="zh-CN"/>
              </w:rPr>
            </w:pPr>
          </w:p>
        </w:tc>
      </w:tr>
      <w:tr w:rsidR="00B14468" w:rsidRPr="005A029E" w14:paraId="2BF954F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8F9723D" w14:textId="77777777" w:rsidR="00B14468" w:rsidRPr="005A029E" w:rsidRDefault="00B14468" w:rsidP="00171DD6">
            <w:pPr>
              <w:pStyle w:val="TAC"/>
            </w:pPr>
            <w:r w:rsidRPr="005A029E">
              <w:t>CA_n48A-n77C-n261(</w:t>
            </w:r>
            <w:r>
              <w:t>A</w:t>
            </w:r>
            <w:r w:rsidRPr="005A029E">
              <w:t>-H)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A054D2"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05E2BAC8"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62450D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F0FB2"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49D83D" w14:textId="77777777" w:rsidR="00B14468" w:rsidRPr="005A029E" w:rsidRDefault="00B14468" w:rsidP="00171DD6">
            <w:pPr>
              <w:pStyle w:val="TAC"/>
              <w:rPr>
                <w:lang w:eastAsia="zh-CN"/>
              </w:rPr>
            </w:pPr>
            <w:r w:rsidRPr="005A029E">
              <w:rPr>
                <w:lang w:eastAsia="zh-CN"/>
              </w:rPr>
              <w:t>0</w:t>
            </w:r>
          </w:p>
        </w:tc>
      </w:tr>
      <w:tr w:rsidR="00B14468" w:rsidRPr="005A029E" w14:paraId="66F2110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3D08B5"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B83D77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BEE475A"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0DFA"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B091832" w14:textId="77777777" w:rsidR="00B14468" w:rsidRPr="005A029E" w:rsidRDefault="00B14468" w:rsidP="00171DD6">
            <w:pPr>
              <w:pStyle w:val="TAC"/>
              <w:rPr>
                <w:lang w:eastAsia="zh-CN"/>
              </w:rPr>
            </w:pPr>
          </w:p>
        </w:tc>
      </w:tr>
      <w:tr w:rsidR="00B14468" w:rsidRPr="005A029E" w14:paraId="416B3AB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850639"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4CA52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067B688"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6D8E"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C19482" w14:textId="77777777" w:rsidR="00B14468" w:rsidRPr="005A029E" w:rsidRDefault="00B14468" w:rsidP="00171DD6">
            <w:pPr>
              <w:pStyle w:val="TAC"/>
              <w:rPr>
                <w:lang w:eastAsia="zh-CN"/>
              </w:rPr>
            </w:pPr>
          </w:p>
        </w:tc>
      </w:tr>
      <w:tr w:rsidR="00B14468" w:rsidRPr="005A029E" w14:paraId="2C73DC47"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9B818C8" w14:textId="77777777" w:rsidR="00B14468" w:rsidRPr="005A029E" w:rsidRDefault="00B14468" w:rsidP="00171DD6">
            <w:pPr>
              <w:pStyle w:val="TAC"/>
            </w:pPr>
            <w:r w:rsidRPr="005A029E">
              <w:t>CA_n48A-n77C-n261(</w:t>
            </w:r>
            <w:r>
              <w:t>A</w:t>
            </w:r>
            <w:r w:rsidRPr="005A029E">
              <w:t>-</w:t>
            </w:r>
            <w:r>
              <w:t>I</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69B812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06B5ABFA"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935943"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FEB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E05043" w14:textId="77777777" w:rsidR="00B14468" w:rsidRPr="005A029E" w:rsidRDefault="00B14468" w:rsidP="00171DD6">
            <w:pPr>
              <w:pStyle w:val="TAC"/>
              <w:rPr>
                <w:lang w:eastAsia="zh-CN"/>
              </w:rPr>
            </w:pPr>
            <w:r w:rsidRPr="005A029E">
              <w:rPr>
                <w:lang w:eastAsia="zh-CN"/>
              </w:rPr>
              <w:t>0</w:t>
            </w:r>
          </w:p>
        </w:tc>
      </w:tr>
      <w:tr w:rsidR="00B14468" w:rsidRPr="005A029E" w14:paraId="68A0E82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D663A3"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02B947E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06FFF8"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68B4A"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66A5738" w14:textId="77777777" w:rsidR="00B14468" w:rsidRPr="005A029E" w:rsidRDefault="00B14468" w:rsidP="00171DD6">
            <w:pPr>
              <w:pStyle w:val="TAC"/>
              <w:rPr>
                <w:lang w:eastAsia="zh-CN"/>
              </w:rPr>
            </w:pPr>
          </w:p>
        </w:tc>
      </w:tr>
      <w:tr w:rsidR="00B14468" w:rsidRPr="005A029E" w14:paraId="549E700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FF797F4"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588D5FC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2A0441D"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D8D1" w14:textId="77777777" w:rsidR="00B14468" w:rsidRPr="005A029E" w:rsidRDefault="00B14468" w:rsidP="00171DD6">
            <w:pPr>
              <w:pStyle w:val="TAC"/>
              <w:rPr>
                <w:lang w:val="en-US" w:bidi="ar"/>
              </w:rPr>
            </w:pPr>
            <w:r w:rsidRPr="005A029E">
              <w:rPr>
                <w:lang w:val="en-US" w:bidi="ar"/>
              </w:rPr>
              <w:t>CA_n261(</w:t>
            </w:r>
            <w:r>
              <w:rPr>
                <w:lang w:val="en-US" w:bidi="ar"/>
              </w:rPr>
              <w:t>A</w:t>
            </w:r>
            <w:r w:rsidRPr="005A029E">
              <w:rPr>
                <w:lang w:val="en-US" w:bidi="ar"/>
              </w:rPr>
              <w:t>-</w:t>
            </w:r>
            <w:r>
              <w:rPr>
                <w:lang w:val="en-US" w:bidi="ar"/>
              </w:rPr>
              <w:t>I</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C779F4" w14:textId="77777777" w:rsidR="00B14468" w:rsidRPr="005A029E" w:rsidRDefault="00B14468" w:rsidP="00171DD6">
            <w:pPr>
              <w:pStyle w:val="TAC"/>
              <w:rPr>
                <w:lang w:eastAsia="zh-CN"/>
              </w:rPr>
            </w:pPr>
          </w:p>
        </w:tc>
      </w:tr>
      <w:tr w:rsidR="00B14468" w:rsidRPr="005A029E" w14:paraId="676D3F8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D3D06C6" w14:textId="77777777" w:rsidR="00B14468" w:rsidRPr="005A029E" w:rsidRDefault="00B14468" w:rsidP="00171DD6">
            <w:pPr>
              <w:pStyle w:val="TAC"/>
            </w:pPr>
            <w:r w:rsidRPr="005A029E">
              <w:t>CA_n48A-n77C-n261(G-H)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939BD4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071F6DD1"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C4ABA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7034"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AF2D64" w14:textId="77777777" w:rsidR="00B14468" w:rsidRPr="005A029E" w:rsidRDefault="00B14468" w:rsidP="00171DD6">
            <w:pPr>
              <w:pStyle w:val="TAC"/>
              <w:rPr>
                <w:lang w:eastAsia="zh-CN"/>
              </w:rPr>
            </w:pPr>
            <w:r w:rsidRPr="005A029E">
              <w:rPr>
                <w:lang w:eastAsia="zh-CN"/>
              </w:rPr>
              <w:t>0</w:t>
            </w:r>
          </w:p>
        </w:tc>
      </w:tr>
      <w:tr w:rsidR="00B14468" w:rsidRPr="005A029E" w14:paraId="5938780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29FA2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6F60AC"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DC7589"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5D473"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40404C9" w14:textId="77777777" w:rsidR="00B14468" w:rsidRPr="005A029E" w:rsidRDefault="00B14468" w:rsidP="00171DD6">
            <w:pPr>
              <w:pStyle w:val="TAC"/>
              <w:rPr>
                <w:lang w:eastAsia="zh-CN"/>
              </w:rPr>
            </w:pPr>
          </w:p>
        </w:tc>
      </w:tr>
      <w:tr w:rsidR="00B14468" w:rsidRPr="005A029E" w14:paraId="3C2840B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61525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A0135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E11EA1D"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F0C4A" w14:textId="77777777" w:rsidR="00B14468" w:rsidRPr="005A029E" w:rsidRDefault="00B14468" w:rsidP="00171DD6">
            <w:pPr>
              <w:pStyle w:val="TAC"/>
              <w:rPr>
                <w:lang w:val="en-US" w:bidi="ar"/>
              </w:rPr>
            </w:pPr>
            <w:r w:rsidRPr="005A029E">
              <w:rPr>
                <w:lang w:val="en-US" w:bidi="ar"/>
              </w:rPr>
              <w:t>CA_n261(G-H)</w:t>
            </w:r>
          </w:p>
        </w:tc>
        <w:tc>
          <w:tcPr>
            <w:tcW w:w="1573" w:type="dxa"/>
            <w:tcBorders>
              <w:top w:val="nil"/>
              <w:left w:val="single" w:sz="4" w:space="0" w:color="auto"/>
              <w:bottom w:val="nil"/>
              <w:right w:val="single" w:sz="4" w:space="0" w:color="auto"/>
            </w:tcBorders>
            <w:shd w:val="clear" w:color="auto" w:fill="auto"/>
            <w:vAlign w:val="center"/>
          </w:tcPr>
          <w:p w14:paraId="63973DBC" w14:textId="77777777" w:rsidR="00B14468" w:rsidRPr="005A029E" w:rsidRDefault="00B14468" w:rsidP="00171DD6">
            <w:pPr>
              <w:pStyle w:val="TAC"/>
              <w:rPr>
                <w:lang w:eastAsia="zh-CN"/>
              </w:rPr>
            </w:pPr>
          </w:p>
        </w:tc>
      </w:tr>
      <w:tr w:rsidR="00B14468" w:rsidRPr="005A029E" w14:paraId="2038692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F48A4FE" w14:textId="77777777" w:rsidR="00B14468" w:rsidRPr="005A029E" w:rsidRDefault="00B14468" w:rsidP="00171DD6">
            <w:pPr>
              <w:pStyle w:val="TAC"/>
            </w:pPr>
            <w:r w:rsidRPr="005A029E">
              <w:t>CA_n48A-n77C-n261(2</w:t>
            </w:r>
            <w:r>
              <w:t>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EE9AA9" w14:textId="77777777" w:rsidR="00B14468" w:rsidRPr="005A029E" w:rsidRDefault="00B14468" w:rsidP="00171DD6">
            <w:pPr>
              <w:pStyle w:val="TAC"/>
              <w:rPr>
                <w:rFonts w:cs="Arial"/>
                <w:lang w:eastAsia="zh-CN"/>
              </w:rPr>
            </w:pPr>
            <w:r w:rsidRPr="005A029E">
              <w:rPr>
                <w:rFonts w:cs="Arial"/>
                <w:lang w:eastAsia="zh-CN"/>
              </w:rPr>
              <w:t>CA_n48A-n261A</w:t>
            </w:r>
          </w:p>
          <w:p w14:paraId="6CB01EEE"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B9F92F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B791"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4D36B5" w14:textId="77777777" w:rsidR="00B14468" w:rsidRPr="005A029E" w:rsidRDefault="00B14468" w:rsidP="00171DD6">
            <w:pPr>
              <w:pStyle w:val="TAC"/>
              <w:rPr>
                <w:lang w:eastAsia="zh-CN"/>
              </w:rPr>
            </w:pPr>
            <w:r w:rsidRPr="005A029E">
              <w:rPr>
                <w:lang w:eastAsia="zh-CN"/>
              </w:rPr>
              <w:t>0</w:t>
            </w:r>
          </w:p>
        </w:tc>
      </w:tr>
      <w:tr w:rsidR="00B14468" w:rsidRPr="005A029E" w14:paraId="183BF654"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F264413"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A0E570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32CB3D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CA104"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AB9E2BC" w14:textId="77777777" w:rsidR="00B14468" w:rsidRPr="005A029E" w:rsidRDefault="00B14468" w:rsidP="00171DD6">
            <w:pPr>
              <w:pStyle w:val="TAC"/>
              <w:rPr>
                <w:lang w:eastAsia="zh-CN"/>
              </w:rPr>
            </w:pPr>
          </w:p>
        </w:tc>
      </w:tr>
      <w:tr w:rsidR="00B14468" w:rsidRPr="005A029E" w14:paraId="32C2C57A"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F65B88D"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0C65D05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8F76324"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3060" w14:textId="77777777" w:rsidR="00B14468" w:rsidRPr="005A029E" w:rsidRDefault="00B14468" w:rsidP="00171DD6">
            <w:pPr>
              <w:pStyle w:val="TAC"/>
              <w:rPr>
                <w:lang w:val="en-US" w:bidi="ar"/>
              </w:rPr>
            </w:pPr>
            <w:r w:rsidRPr="005A029E">
              <w:rPr>
                <w:lang w:val="en-US" w:bidi="ar"/>
              </w:rPr>
              <w:t>CA_n261(2</w:t>
            </w:r>
            <w:r>
              <w:rPr>
                <w:lang w:val="en-US" w:bidi="ar"/>
              </w:rPr>
              <w:t>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83939D" w14:textId="77777777" w:rsidR="00B14468" w:rsidRPr="005A029E" w:rsidRDefault="00B14468" w:rsidP="00171DD6">
            <w:pPr>
              <w:pStyle w:val="TAC"/>
              <w:rPr>
                <w:lang w:eastAsia="zh-CN"/>
              </w:rPr>
            </w:pPr>
          </w:p>
        </w:tc>
      </w:tr>
      <w:tr w:rsidR="00B14468" w:rsidRPr="005A029E" w14:paraId="1443EC9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751EB22F" w14:textId="77777777" w:rsidR="00B14468" w:rsidRPr="005A029E" w:rsidRDefault="00B14468" w:rsidP="00171DD6">
            <w:pPr>
              <w:pStyle w:val="TAC"/>
            </w:pPr>
            <w:r w:rsidRPr="005A029E">
              <w:t>CA_n48A-n77C-n261(</w:t>
            </w:r>
            <w:r>
              <w:t>3A</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35A69F40" w14:textId="77777777" w:rsidR="00B14468" w:rsidRPr="005A029E" w:rsidRDefault="00B14468" w:rsidP="00171DD6">
            <w:pPr>
              <w:pStyle w:val="TAC"/>
              <w:rPr>
                <w:rFonts w:cs="Arial"/>
                <w:lang w:eastAsia="zh-CN"/>
              </w:rPr>
            </w:pPr>
            <w:r w:rsidRPr="005A029E">
              <w:rPr>
                <w:rFonts w:cs="Arial"/>
                <w:lang w:eastAsia="zh-CN"/>
              </w:rPr>
              <w:t>CA_n48A-n261A</w:t>
            </w:r>
          </w:p>
          <w:p w14:paraId="54381C90" w14:textId="77777777" w:rsidR="00B14468" w:rsidRPr="005A029E" w:rsidRDefault="00B14468" w:rsidP="00171DD6">
            <w:pPr>
              <w:pStyle w:val="TAC"/>
              <w:rPr>
                <w:rFonts w:cs="Arial"/>
                <w:lang w:eastAsia="zh-CN"/>
              </w:rPr>
            </w:pPr>
            <w:r w:rsidRPr="005A029E">
              <w:rPr>
                <w:rFonts w:cs="Arial"/>
                <w:lang w:eastAsia="zh-CN"/>
              </w:rPr>
              <w:t>CA_n77A-n261A</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7AC90A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8C45"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52D861" w14:textId="77777777" w:rsidR="00B14468" w:rsidRPr="005A029E" w:rsidRDefault="00B14468" w:rsidP="00171DD6">
            <w:pPr>
              <w:pStyle w:val="TAC"/>
              <w:rPr>
                <w:lang w:eastAsia="zh-CN"/>
              </w:rPr>
            </w:pPr>
            <w:r w:rsidRPr="005A029E">
              <w:rPr>
                <w:lang w:eastAsia="zh-CN"/>
              </w:rPr>
              <w:t>0</w:t>
            </w:r>
          </w:p>
        </w:tc>
      </w:tr>
      <w:tr w:rsidR="00B14468" w:rsidRPr="005A029E" w14:paraId="4BB80E83"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CD918AF"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7F94964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2566EE0"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840B2"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106C4C9" w14:textId="77777777" w:rsidR="00B14468" w:rsidRPr="005A029E" w:rsidRDefault="00B14468" w:rsidP="00171DD6">
            <w:pPr>
              <w:pStyle w:val="TAC"/>
              <w:rPr>
                <w:lang w:eastAsia="zh-CN"/>
              </w:rPr>
            </w:pPr>
          </w:p>
        </w:tc>
      </w:tr>
      <w:tr w:rsidR="00B14468" w:rsidRPr="005A029E" w14:paraId="1BBA2B2D"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F1199F8"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114CABE5"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56B19C7"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8B9DD" w14:textId="77777777" w:rsidR="00B14468" w:rsidRPr="005A029E" w:rsidRDefault="00B14468" w:rsidP="00171DD6">
            <w:pPr>
              <w:pStyle w:val="TAC"/>
              <w:rPr>
                <w:lang w:val="en-US" w:bidi="ar"/>
              </w:rPr>
            </w:pPr>
            <w:r w:rsidRPr="005A029E">
              <w:rPr>
                <w:lang w:val="en-US" w:bidi="ar"/>
              </w:rPr>
              <w:t>CA_n261(</w:t>
            </w:r>
            <w:r>
              <w:rPr>
                <w:lang w:val="en-US" w:bidi="ar"/>
              </w:rPr>
              <w:t>3A</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8F3392" w14:textId="77777777" w:rsidR="00B14468" w:rsidRPr="005A029E" w:rsidRDefault="00B14468" w:rsidP="00171DD6">
            <w:pPr>
              <w:pStyle w:val="TAC"/>
              <w:rPr>
                <w:lang w:eastAsia="zh-CN"/>
              </w:rPr>
            </w:pPr>
          </w:p>
        </w:tc>
      </w:tr>
      <w:tr w:rsidR="00B14468" w:rsidRPr="005A029E" w14:paraId="3C7E582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172D98" w14:textId="77777777" w:rsidR="00B14468" w:rsidRPr="005A029E" w:rsidRDefault="00B14468" w:rsidP="00171DD6">
            <w:pPr>
              <w:pStyle w:val="TAC"/>
            </w:pPr>
            <w:r w:rsidRPr="005A029E">
              <w:t>CA_n48A-n77C-n261(2</w:t>
            </w:r>
            <w:r>
              <w:t>G</w:t>
            </w:r>
            <w:r w:rsidRPr="005A029E">
              <w:t>)</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3D0EAA"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55685F8E"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026B596"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FDA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DFD86C" w14:textId="77777777" w:rsidR="00B14468" w:rsidRPr="005A029E" w:rsidRDefault="00B14468" w:rsidP="00171DD6">
            <w:pPr>
              <w:pStyle w:val="TAC"/>
              <w:rPr>
                <w:lang w:eastAsia="zh-CN"/>
              </w:rPr>
            </w:pPr>
            <w:r w:rsidRPr="005A029E">
              <w:rPr>
                <w:lang w:eastAsia="zh-CN"/>
              </w:rPr>
              <w:t>0</w:t>
            </w:r>
          </w:p>
        </w:tc>
      </w:tr>
      <w:tr w:rsidR="00B14468" w:rsidRPr="005A029E" w14:paraId="0DAA3EC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090E2F"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72137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7628A4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EFCBD"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6912B4AD" w14:textId="77777777" w:rsidR="00B14468" w:rsidRPr="005A029E" w:rsidRDefault="00B14468" w:rsidP="00171DD6">
            <w:pPr>
              <w:pStyle w:val="TAC"/>
              <w:rPr>
                <w:lang w:eastAsia="zh-CN"/>
              </w:rPr>
            </w:pPr>
          </w:p>
        </w:tc>
      </w:tr>
      <w:tr w:rsidR="00B14468" w:rsidRPr="005A029E" w14:paraId="0B4C3CB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36D0F3"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FADBC2"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ECD8760"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F6F46" w14:textId="77777777" w:rsidR="00B14468" w:rsidRPr="005A029E" w:rsidRDefault="00B14468" w:rsidP="00171DD6">
            <w:pPr>
              <w:pStyle w:val="TAC"/>
              <w:rPr>
                <w:lang w:val="en-US" w:bidi="ar"/>
              </w:rPr>
            </w:pPr>
            <w:r w:rsidRPr="005A029E">
              <w:rPr>
                <w:lang w:val="en-US" w:bidi="ar"/>
              </w:rPr>
              <w:t>CA_n261(2</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ECC4F1" w14:textId="77777777" w:rsidR="00B14468" w:rsidRPr="005A029E" w:rsidRDefault="00B14468" w:rsidP="00171DD6">
            <w:pPr>
              <w:pStyle w:val="TAC"/>
              <w:rPr>
                <w:lang w:eastAsia="zh-CN"/>
              </w:rPr>
            </w:pPr>
          </w:p>
        </w:tc>
      </w:tr>
      <w:tr w:rsidR="00B14468" w:rsidRPr="005A029E" w14:paraId="2FE5020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C16F48" w14:textId="77777777" w:rsidR="00B14468" w:rsidRPr="005A029E" w:rsidRDefault="00B14468" w:rsidP="00171DD6">
            <w:pPr>
              <w:pStyle w:val="TAC"/>
            </w:pPr>
            <w:r w:rsidRPr="005A029E">
              <w:t>CA_n48A-n77C-n261(2H)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5D6BEE0"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5A65672C"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33EDFA"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D9EB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4FE6E95" w14:textId="77777777" w:rsidR="00B14468" w:rsidRPr="005A029E" w:rsidRDefault="00B14468" w:rsidP="00171DD6">
            <w:pPr>
              <w:pStyle w:val="TAC"/>
              <w:rPr>
                <w:lang w:eastAsia="zh-CN"/>
              </w:rPr>
            </w:pPr>
            <w:r w:rsidRPr="005A029E">
              <w:rPr>
                <w:lang w:eastAsia="zh-CN"/>
              </w:rPr>
              <w:t>0</w:t>
            </w:r>
          </w:p>
        </w:tc>
      </w:tr>
      <w:tr w:rsidR="00B14468" w:rsidRPr="005A029E" w14:paraId="0A8D059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F8B8D5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BA822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91EC397"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25A02"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883FCFB" w14:textId="77777777" w:rsidR="00B14468" w:rsidRPr="005A029E" w:rsidRDefault="00B14468" w:rsidP="00171DD6">
            <w:pPr>
              <w:pStyle w:val="TAC"/>
              <w:rPr>
                <w:lang w:eastAsia="zh-CN"/>
              </w:rPr>
            </w:pPr>
          </w:p>
        </w:tc>
      </w:tr>
      <w:tr w:rsidR="00B14468" w:rsidRPr="005A029E" w14:paraId="78EF98F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1B8A74"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9B6AD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B5FA19C"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7CB24" w14:textId="77777777" w:rsidR="00B14468" w:rsidRPr="005A029E" w:rsidRDefault="00B14468" w:rsidP="00171DD6">
            <w:pPr>
              <w:pStyle w:val="TAC"/>
              <w:rPr>
                <w:lang w:val="en-US" w:bidi="ar"/>
              </w:rPr>
            </w:pPr>
            <w:r w:rsidRPr="005A029E">
              <w:rPr>
                <w:lang w:val="en-US" w:bidi="ar"/>
              </w:rPr>
              <w:t>CA_n261(2H)</w:t>
            </w:r>
          </w:p>
        </w:tc>
        <w:tc>
          <w:tcPr>
            <w:tcW w:w="1573" w:type="dxa"/>
            <w:tcBorders>
              <w:top w:val="nil"/>
              <w:left w:val="single" w:sz="4" w:space="0" w:color="auto"/>
              <w:bottom w:val="nil"/>
              <w:right w:val="single" w:sz="4" w:space="0" w:color="auto"/>
            </w:tcBorders>
            <w:shd w:val="clear" w:color="auto" w:fill="auto"/>
            <w:vAlign w:val="center"/>
          </w:tcPr>
          <w:p w14:paraId="61C90C74" w14:textId="77777777" w:rsidR="00B14468" w:rsidRPr="005A029E" w:rsidRDefault="00B14468" w:rsidP="00171DD6">
            <w:pPr>
              <w:pStyle w:val="TAC"/>
              <w:rPr>
                <w:lang w:eastAsia="zh-CN"/>
              </w:rPr>
            </w:pPr>
          </w:p>
        </w:tc>
      </w:tr>
      <w:tr w:rsidR="00B14468" w:rsidRPr="005A029E" w14:paraId="7E3024F9"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ACBA82D" w14:textId="77777777" w:rsidR="00B14468" w:rsidRPr="005A029E" w:rsidRDefault="00B14468" w:rsidP="00171DD6">
            <w:pPr>
              <w:pStyle w:val="TAC"/>
            </w:pPr>
            <w:r w:rsidRPr="005A029E">
              <w:t>CA_n48A-n77C-n261(</w:t>
            </w:r>
            <w:r>
              <w:t>2</w:t>
            </w:r>
            <w:r w:rsidRPr="005A029E">
              <w:t>A-</w:t>
            </w:r>
            <w:r>
              <w:t>G</w:t>
            </w:r>
            <w:r w:rsidRPr="005A029E">
              <w:t>)</w:t>
            </w:r>
          </w:p>
        </w:tc>
        <w:tc>
          <w:tcPr>
            <w:tcW w:w="2643" w:type="dxa"/>
            <w:tcBorders>
              <w:top w:val="single" w:sz="4" w:space="0" w:color="auto"/>
              <w:left w:val="single" w:sz="4" w:space="0" w:color="auto"/>
              <w:bottom w:val="nil"/>
              <w:right w:val="single" w:sz="4" w:space="0" w:color="auto"/>
            </w:tcBorders>
            <w:shd w:val="clear" w:color="auto" w:fill="auto"/>
            <w:vAlign w:val="center"/>
          </w:tcPr>
          <w:p w14:paraId="11FF909B"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145B3E03"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B66B94F"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FB25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CA6922" w14:textId="77777777" w:rsidR="00B14468" w:rsidRPr="005A029E" w:rsidRDefault="00B14468" w:rsidP="00171DD6">
            <w:pPr>
              <w:pStyle w:val="TAC"/>
              <w:rPr>
                <w:lang w:eastAsia="zh-CN"/>
              </w:rPr>
            </w:pPr>
            <w:r w:rsidRPr="005A029E">
              <w:rPr>
                <w:lang w:eastAsia="zh-CN"/>
              </w:rPr>
              <w:t>0</w:t>
            </w:r>
          </w:p>
        </w:tc>
      </w:tr>
      <w:tr w:rsidR="00B14468" w:rsidRPr="005A029E" w14:paraId="0A8ABAF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8076CAE" w14:textId="77777777" w:rsidR="00B14468" w:rsidRPr="005A029E" w:rsidRDefault="00B14468" w:rsidP="00171DD6">
            <w:pPr>
              <w:pStyle w:val="TAC"/>
            </w:pPr>
          </w:p>
        </w:tc>
        <w:tc>
          <w:tcPr>
            <w:tcW w:w="2643" w:type="dxa"/>
            <w:tcBorders>
              <w:top w:val="nil"/>
              <w:left w:val="single" w:sz="4" w:space="0" w:color="auto"/>
              <w:bottom w:val="nil"/>
              <w:right w:val="single" w:sz="4" w:space="0" w:color="auto"/>
            </w:tcBorders>
            <w:shd w:val="clear" w:color="auto" w:fill="auto"/>
            <w:vAlign w:val="center"/>
          </w:tcPr>
          <w:p w14:paraId="6FE10B6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77E5C9C"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39487"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555E04D" w14:textId="77777777" w:rsidR="00B14468" w:rsidRPr="005A029E" w:rsidRDefault="00B14468" w:rsidP="00171DD6">
            <w:pPr>
              <w:pStyle w:val="TAC"/>
              <w:rPr>
                <w:lang w:eastAsia="zh-CN"/>
              </w:rPr>
            </w:pPr>
          </w:p>
        </w:tc>
      </w:tr>
      <w:tr w:rsidR="00B14468" w:rsidRPr="005A029E" w14:paraId="31F89555"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0733A380" w14:textId="77777777" w:rsidR="00B14468" w:rsidRPr="005A029E"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vAlign w:val="center"/>
          </w:tcPr>
          <w:p w14:paraId="63140C1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32096BD"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395F8"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w:t>
            </w:r>
            <w:r>
              <w:rPr>
                <w:lang w:val="en-US" w:bidi="ar"/>
              </w:rPr>
              <w:t>G</w:t>
            </w:r>
            <w:r w:rsidRPr="005A029E">
              <w:rPr>
                <w:lang w:val="en-US" w:bidi="ar"/>
              </w:rPr>
              <w:t>)</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DD259C" w14:textId="77777777" w:rsidR="00B14468" w:rsidRPr="005A029E" w:rsidRDefault="00B14468" w:rsidP="00171DD6">
            <w:pPr>
              <w:pStyle w:val="TAC"/>
              <w:rPr>
                <w:lang w:eastAsia="zh-CN"/>
              </w:rPr>
            </w:pPr>
          </w:p>
        </w:tc>
      </w:tr>
      <w:tr w:rsidR="00B14468" w:rsidRPr="005A029E" w14:paraId="22A3BAE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885B88B" w14:textId="77777777" w:rsidR="00B14468" w:rsidRPr="005A029E" w:rsidRDefault="00B14468" w:rsidP="00171DD6">
            <w:pPr>
              <w:pStyle w:val="TAC"/>
            </w:pPr>
            <w:r w:rsidRPr="005A029E">
              <w:t>CA_n48A-n77C-n261(</w:t>
            </w:r>
            <w:r>
              <w:t>2</w:t>
            </w:r>
            <w:r w:rsidRPr="005A029E">
              <w:t>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057E18"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46C33124"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941046D"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94F9"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870A52" w14:textId="77777777" w:rsidR="00B14468" w:rsidRPr="005A029E" w:rsidRDefault="00B14468" w:rsidP="00171DD6">
            <w:pPr>
              <w:pStyle w:val="TAC"/>
              <w:rPr>
                <w:lang w:eastAsia="zh-CN"/>
              </w:rPr>
            </w:pPr>
            <w:r w:rsidRPr="005A029E">
              <w:rPr>
                <w:lang w:eastAsia="zh-CN"/>
              </w:rPr>
              <w:t>0</w:t>
            </w:r>
          </w:p>
        </w:tc>
      </w:tr>
      <w:tr w:rsidR="00B14468" w:rsidRPr="005A029E" w14:paraId="4B50D92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4675A6"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1C6EE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DD812E7"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9E031"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3FA7B16" w14:textId="77777777" w:rsidR="00B14468" w:rsidRPr="005A029E" w:rsidRDefault="00B14468" w:rsidP="00171DD6">
            <w:pPr>
              <w:pStyle w:val="TAC"/>
              <w:rPr>
                <w:lang w:eastAsia="zh-CN"/>
              </w:rPr>
            </w:pPr>
          </w:p>
        </w:tc>
      </w:tr>
      <w:tr w:rsidR="00B14468" w:rsidRPr="005A029E" w14:paraId="684DBA3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A8798C"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4BE6C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BE0F79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6EDE"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B4FCAA" w14:textId="77777777" w:rsidR="00B14468" w:rsidRPr="005A029E" w:rsidRDefault="00B14468" w:rsidP="00171DD6">
            <w:pPr>
              <w:pStyle w:val="TAC"/>
              <w:rPr>
                <w:lang w:eastAsia="zh-CN"/>
              </w:rPr>
            </w:pPr>
          </w:p>
        </w:tc>
      </w:tr>
      <w:tr w:rsidR="00B14468" w:rsidRPr="005A029E" w14:paraId="6E45AB5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ED62CB" w14:textId="77777777" w:rsidR="00B14468" w:rsidRPr="005A029E" w:rsidRDefault="00B14468" w:rsidP="00171DD6">
            <w:pPr>
              <w:pStyle w:val="TAC"/>
            </w:pPr>
            <w:r w:rsidRPr="005A029E">
              <w:t>CA_n48A-n77C-n261(A-</w:t>
            </w:r>
            <w:r>
              <w:t>2</w:t>
            </w:r>
            <w:r w:rsidRPr="005A029E">
              <w:t>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5F3A991"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w:t>
            </w:r>
          </w:p>
          <w:p w14:paraId="3FBCCC69"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FA9C7B"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1E756"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24A11D" w14:textId="77777777" w:rsidR="00B14468" w:rsidRPr="005A029E" w:rsidRDefault="00B14468" w:rsidP="00171DD6">
            <w:pPr>
              <w:pStyle w:val="TAC"/>
              <w:rPr>
                <w:lang w:eastAsia="zh-CN"/>
              </w:rPr>
            </w:pPr>
            <w:r w:rsidRPr="005A029E">
              <w:rPr>
                <w:lang w:eastAsia="zh-CN"/>
              </w:rPr>
              <w:t>0</w:t>
            </w:r>
          </w:p>
        </w:tc>
      </w:tr>
      <w:tr w:rsidR="00B14468" w:rsidRPr="005A029E" w14:paraId="740F9CB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CA8E8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CAC92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893BD87"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AC526"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1CA2C3A" w14:textId="77777777" w:rsidR="00B14468" w:rsidRPr="005A029E" w:rsidRDefault="00B14468" w:rsidP="00171DD6">
            <w:pPr>
              <w:pStyle w:val="TAC"/>
              <w:rPr>
                <w:lang w:eastAsia="zh-CN"/>
              </w:rPr>
            </w:pPr>
          </w:p>
        </w:tc>
      </w:tr>
      <w:tr w:rsidR="00B14468" w:rsidRPr="005A029E" w14:paraId="3E9502C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5FBE4D6"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869CD0"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63AC4CE"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D0CBE" w14:textId="77777777" w:rsidR="00B14468" w:rsidRPr="005A029E" w:rsidRDefault="00B14468" w:rsidP="00171DD6">
            <w:pPr>
              <w:pStyle w:val="TAC"/>
              <w:rPr>
                <w:lang w:val="en-US" w:bidi="ar"/>
              </w:rPr>
            </w:pPr>
            <w:r w:rsidRPr="005A029E">
              <w:rPr>
                <w:lang w:val="en-US" w:bidi="ar"/>
              </w:rPr>
              <w:t>CA_n261(A-</w:t>
            </w:r>
            <w:r>
              <w:rPr>
                <w:lang w:val="en-US" w:bidi="ar"/>
              </w:rPr>
              <w:t>2</w:t>
            </w:r>
            <w:r w:rsidRPr="005A029E">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FEC33E" w14:textId="77777777" w:rsidR="00B14468" w:rsidRPr="005A029E" w:rsidRDefault="00B14468" w:rsidP="00171DD6">
            <w:pPr>
              <w:pStyle w:val="TAC"/>
              <w:rPr>
                <w:lang w:eastAsia="zh-CN"/>
              </w:rPr>
            </w:pPr>
          </w:p>
        </w:tc>
      </w:tr>
      <w:tr w:rsidR="00B14468" w:rsidRPr="005A029E" w14:paraId="1701DDA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9883CD" w14:textId="77777777" w:rsidR="00B14468" w:rsidRPr="005A029E" w:rsidRDefault="00B14468" w:rsidP="00171DD6">
            <w:pPr>
              <w:pStyle w:val="TAC"/>
            </w:pPr>
            <w:r w:rsidRPr="005A029E">
              <w:t>CA_n48A-n77C-n261(A-G-H)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70544CF"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w:t>
            </w:r>
          </w:p>
          <w:p w14:paraId="202DA46D"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2099A6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383C"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9E03BB" w14:textId="77777777" w:rsidR="00B14468" w:rsidRPr="005A029E" w:rsidRDefault="00B14468" w:rsidP="00171DD6">
            <w:pPr>
              <w:pStyle w:val="TAC"/>
              <w:rPr>
                <w:lang w:eastAsia="zh-CN"/>
              </w:rPr>
            </w:pPr>
            <w:r w:rsidRPr="005A029E">
              <w:rPr>
                <w:lang w:eastAsia="zh-CN"/>
              </w:rPr>
              <w:t>0</w:t>
            </w:r>
          </w:p>
        </w:tc>
      </w:tr>
      <w:tr w:rsidR="00B14468" w:rsidRPr="005A029E" w14:paraId="703B8DD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A1E6ED"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24EAF7"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E56C98B"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E9BBB"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E2944A6" w14:textId="77777777" w:rsidR="00B14468" w:rsidRPr="005A029E" w:rsidRDefault="00B14468" w:rsidP="00171DD6">
            <w:pPr>
              <w:pStyle w:val="TAC"/>
              <w:rPr>
                <w:lang w:eastAsia="zh-CN"/>
              </w:rPr>
            </w:pPr>
          </w:p>
        </w:tc>
      </w:tr>
      <w:tr w:rsidR="00B14468" w:rsidRPr="005A029E" w14:paraId="0645127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7BD3C69"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C350B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6CFDAFF6"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64E1" w14:textId="77777777" w:rsidR="00B14468" w:rsidRPr="005A029E" w:rsidRDefault="00B14468" w:rsidP="00171DD6">
            <w:pPr>
              <w:pStyle w:val="TAC"/>
              <w:rPr>
                <w:lang w:val="en-US" w:bidi="ar"/>
              </w:rPr>
            </w:pPr>
            <w:r w:rsidRPr="005A029E">
              <w:rPr>
                <w:lang w:val="en-US" w:bidi="ar"/>
              </w:rPr>
              <w:t>CA_n261(A-G-H)</w:t>
            </w:r>
          </w:p>
        </w:tc>
        <w:tc>
          <w:tcPr>
            <w:tcW w:w="1573" w:type="dxa"/>
            <w:tcBorders>
              <w:top w:val="nil"/>
              <w:left w:val="single" w:sz="4" w:space="0" w:color="auto"/>
              <w:bottom w:val="nil"/>
              <w:right w:val="single" w:sz="4" w:space="0" w:color="auto"/>
            </w:tcBorders>
            <w:shd w:val="clear" w:color="auto" w:fill="auto"/>
            <w:vAlign w:val="center"/>
          </w:tcPr>
          <w:p w14:paraId="4FAEF6F6" w14:textId="77777777" w:rsidR="00B14468" w:rsidRPr="005A029E" w:rsidRDefault="00B14468" w:rsidP="00171DD6">
            <w:pPr>
              <w:pStyle w:val="TAC"/>
              <w:rPr>
                <w:lang w:eastAsia="zh-CN"/>
              </w:rPr>
            </w:pPr>
          </w:p>
        </w:tc>
      </w:tr>
      <w:tr w:rsidR="00B14468" w:rsidRPr="005A029E" w14:paraId="6D62479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E108B7" w14:textId="77777777" w:rsidR="00B14468" w:rsidRPr="005A029E" w:rsidRDefault="00B14468" w:rsidP="00171DD6">
            <w:pPr>
              <w:pStyle w:val="TAC"/>
            </w:pPr>
            <w:r w:rsidRPr="005A029E">
              <w:t>CA_n48A-n77C-n261(</w:t>
            </w:r>
            <w:r>
              <w:t>G</w:t>
            </w:r>
            <w:r w:rsidRPr="005A029E">
              <w:t>-I)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180689"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6ABF7621"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4E23D150"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1D78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5664B4" w14:textId="77777777" w:rsidR="00B14468" w:rsidRPr="005A029E" w:rsidRDefault="00B14468" w:rsidP="00171DD6">
            <w:pPr>
              <w:pStyle w:val="TAC"/>
              <w:rPr>
                <w:lang w:eastAsia="zh-CN"/>
              </w:rPr>
            </w:pPr>
            <w:r w:rsidRPr="005A029E">
              <w:rPr>
                <w:lang w:eastAsia="zh-CN"/>
              </w:rPr>
              <w:t>0</w:t>
            </w:r>
          </w:p>
        </w:tc>
      </w:tr>
      <w:tr w:rsidR="00B14468" w:rsidRPr="005A029E" w14:paraId="43820EA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619C3C"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B39A1E"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22C2F2A"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35EE"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C938C80" w14:textId="77777777" w:rsidR="00B14468" w:rsidRPr="005A029E" w:rsidRDefault="00B14468" w:rsidP="00171DD6">
            <w:pPr>
              <w:pStyle w:val="TAC"/>
              <w:rPr>
                <w:lang w:eastAsia="zh-CN"/>
              </w:rPr>
            </w:pPr>
          </w:p>
        </w:tc>
      </w:tr>
      <w:tr w:rsidR="00B14468" w:rsidRPr="005A029E" w14:paraId="6DA0BC7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79C635"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B5C469"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13CAC03"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FCDF2" w14:textId="77777777" w:rsidR="00B14468" w:rsidRPr="005A029E" w:rsidRDefault="00B14468" w:rsidP="00171DD6">
            <w:pPr>
              <w:pStyle w:val="TAC"/>
              <w:rPr>
                <w:lang w:val="en-US" w:bidi="ar"/>
              </w:rPr>
            </w:pPr>
            <w:r w:rsidRPr="005A029E">
              <w:rPr>
                <w:lang w:val="en-US" w:bidi="ar"/>
              </w:rPr>
              <w:t>CA_n261(</w:t>
            </w:r>
            <w:r>
              <w:rPr>
                <w:lang w:val="en-US" w:bidi="ar"/>
              </w:rPr>
              <w:t>G</w:t>
            </w:r>
            <w:r w:rsidRPr="005A029E">
              <w:rPr>
                <w:lang w:val="en-US" w:bidi="ar"/>
              </w:rPr>
              <w:t>-I)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ACBB78" w14:textId="77777777" w:rsidR="00B14468" w:rsidRPr="005A029E" w:rsidRDefault="00B14468" w:rsidP="00171DD6">
            <w:pPr>
              <w:pStyle w:val="TAC"/>
              <w:rPr>
                <w:lang w:eastAsia="zh-CN"/>
              </w:rPr>
            </w:pPr>
          </w:p>
        </w:tc>
      </w:tr>
      <w:tr w:rsidR="00B14468" w:rsidRPr="005A029E" w14:paraId="5EC0F1A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A6BF5B4" w14:textId="77777777" w:rsidR="00B14468" w:rsidRPr="005A029E" w:rsidRDefault="00B14468" w:rsidP="00171DD6">
            <w:pPr>
              <w:pStyle w:val="TAC"/>
            </w:pPr>
            <w:r w:rsidRPr="005A029E">
              <w:t>CA_n48A-n77C-n261(H-I)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BDE29E"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51AB9446"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3E642935"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D9FB0"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33D6B7" w14:textId="77777777" w:rsidR="00B14468" w:rsidRPr="005A029E" w:rsidRDefault="00B14468" w:rsidP="00171DD6">
            <w:pPr>
              <w:pStyle w:val="TAC"/>
              <w:rPr>
                <w:lang w:eastAsia="zh-CN"/>
              </w:rPr>
            </w:pPr>
            <w:r w:rsidRPr="005A029E">
              <w:rPr>
                <w:lang w:eastAsia="zh-CN"/>
              </w:rPr>
              <w:t>0</w:t>
            </w:r>
          </w:p>
        </w:tc>
      </w:tr>
      <w:tr w:rsidR="00B14468" w:rsidRPr="005A029E" w14:paraId="1F9A2DC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03CFAA"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C427C7B"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2DAE5EB7"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458C4"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B7E1937" w14:textId="77777777" w:rsidR="00B14468" w:rsidRPr="005A029E" w:rsidRDefault="00B14468" w:rsidP="00171DD6">
            <w:pPr>
              <w:pStyle w:val="TAC"/>
              <w:rPr>
                <w:lang w:eastAsia="zh-CN"/>
              </w:rPr>
            </w:pPr>
          </w:p>
        </w:tc>
      </w:tr>
      <w:tr w:rsidR="00B14468" w:rsidRPr="005A029E" w14:paraId="6E0C6B3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DBA447"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3A285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5B2A3E7C"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13AE" w14:textId="77777777" w:rsidR="00B14468" w:rsidRPr="005A029E" w:rsidRDefault="00B14468" w:rsidP="00171DD6">
            <w:pPr>
              <w:pStyle w:val="TAC"/>
              <w:rPr>
                <w:lang w:val="en-US" w:bidi="ar"/>
              </w:rPr>
            </w:pPr>
            <w:r w:rsidRPr="005A029E">
              <w:rPr>
                <w:lang w:val="en-US" w:bidi="ar"/>
              </w:rPr>
              <w:t>CA_n261(H-I)</w:t>
            </w:r>
          </w:p>
        </w:tc>
        <w:tc>
          <w:tcPr>
            <w:tcW w:w="1573" w:type="dxa"/>
            <w:tcBorders>
              <w:top w:val="nil"/>
              <w:left w:val="single" w:sz="4" w:space="0" w:color="auto"/>
              <w:bottom w:val="nil"/>
              <w:right w:val="single" w:sz="4" w:space="0" w:color="auto"/>
            </w:tcBorders>
            <w:shd w:val="clear" w:color="auto" w:fill="auto"/>
            <w:vAlign w:val="center"/>
          </w:tcPr>
          <w:p w14:paraId="2A7BE4FC" w14:textId="77777777" w:rsidR="00B14468" w:rsidRPr="005A029E" w:rsidRDefault="00B14468" w:rsidP="00171DD6">
            <w:pPr>
              <w:pStyle w:val="TAC"/>
              <w:rPr>
                <w:lang w:eastAsia="zh-CN"/>
              </w:rPr>
            </w:pPr>
          </w:p>
        </w:tc>
      </w:tr>
      <w:tr w:rsidR="00B14468" w:rsidRPr="005A029E" w14:paraId="400E86A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7AFF3D" w14:textId="77777777" w:rsidR="00B14468" w:rsidRPr="005A029E" w:rsidRDefault="00B14468" w:rsidP="00171DD6">
            <w:pPr>
              <w:pStyle w:val="TAC"/>
            </w:pPr>
            <w:r w:rsidRPr="005A029E">
              <w:t>CA_n48A-n77C-n261(</w:t>
            </w:r>
            <w:r>
              <w:t>2</w:t>
            </w:r>
            <w:r w:rsidRPr="005A029E">
              <w:t>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9EBF92"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3F2819FB"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00799924"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9D38"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404E73" w14:textId="77777777" w:rsidR="00B14468" w:rsidRPr="005A029E" w:rsidRDefault="00B14468" w:rsidP="00171DD6">
            <w:pPr>
              <w:pStyle w:val="TAC"/>
              <w:rPr>
                <w:lang w:eastAsia="zh-CN"/>
              </w:rPr>
            </w:pPr>
            <w:r w:rsidRPr="005A029E">
              <w:rPr>
                <w:lang w:eastAsia="zh-CN"/>
              </w:rPr>
              <w:t>0</w:t>
            </w:r>
          </w:p>
        </w:tc>
      </w:tr>
      <w:tr w:rsidR="00B14468" w:rsidRPr="005A029E" w14:paraId="0604E27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510F63"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8C80476"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C5FDEE3"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670E6"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D55F781" w14:textId="77777777" w:rsidR="00B14468" w:rsidRPr="005A029E" w:rsidRDefault="00B14468" w:rsidP="00171DD6">
            <w:pPr>
              <w:pStyle w:val="TAC"/>
              <w:rPr>
                <w:lang w:eastAsia="zh-CN"/>
              </w:rPr>
            </w:pPr>
          </w:p>
        </w:tc>
      </w:tr>
      <w:tr w:rsidR="00B14468" w:rsidRPr="005A029E" w14:paraId="77D74BE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6F9C9C" w14:textId="77777777" w:rsidR="00B14468" w:rsidRPr="005A029E"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D7CFCF"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A4C0873"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CEBDB" w14:textId="77777777" w:rsidR="00B14468" w:rsidRPr="005A029E" w:rsidRDefault="00B14468" w:rsidP="00171DD6">
            <w:pPr>
              <w:pStyle w:val="TAC"/>
              <w:rPr>
                <w:lang w:val="en-US" w:bidi="ar"/>
              </w:rPr>
            </w:pPr>
            <w:r w:rsidRPr="005A029E">
              <w:rPr>
                <w:lang w:val="en-US" w:bidi="ar"/>
              </w:rPr>
              <w:t>CA_n261(</w:t>
            </w:r>
            <w:r>
              <w:rPr>
                <w:lang w:val="en-US" w:bidi="ar"/>
              </w:rPr>
              <w:t>2</w:t>
            </w:r>
            <w:r w:rsidRPr="005A029E">
              <w:rPr>
                <w:lang w:val="en-US" w:bidi="ar"/>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2126B9" w14:textId="77777777" w:rsidR="00B14468" w:rsidRPr="005A029E" w:rsidRDefault="00B14468" w:rsidP="00171DD6">
            <w:pPr>
              <w:pStyle w:val="TAC"/>
              <w:rPr>
                <w:lang w:eastAsia="zh-CN"/>
              </w:rPr>
            </w:pPr>
          </w:p>
        </w:tc>
      </w:tr>
      <w:tr w:rsidR="00B14468" w:rsidRPr="005A029E" w14:paraId="68495B1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883F81" w14:textId="77777777" w:rsidR="00B14468" w:rsidRPr="005A029E" w:rsidRDefault="00B14468" w:rsidP="00171DD6">
            <w:pPr>
              <w:pStyle w:val="TAC"/>
            </w:pPr>
            <w:r w:rsidRPr="005A029E">
              <w:t>CA_n48A-n77C-n261(A-G-I)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AF8F622" w14:textId="77777777" w:rsidR="00B14468" w:rsidRPr="005A029E" w:rsidRDefault="00B14468" w:rsidP="00171DD6">
            <w:pPr>
              <w:pStyle w:val="TAC"/>
              <w:rPr>
                <w:rFonts w:cs="Arial"/>
                <w:lang w:eastAsia="zh-CN"/>
              </w:rPr>
            </w:pPr>
            <w:r w:rsidRPr="005A029E">
              <w:rPr>
                <w:rFonts w:cs="Arial"/>
                <w:lang w:eastAsia="zh-CN"/>
              </w:rPr>
              <w:t>CA_n48A-n261A</w:t>
            </w:r>
            <w:r>
              <w:rPr>
                <w:rFonts w:cs="Arial"/>
                <w:lang w:eastAsia="zh-CN"/>
              </w:rPr>
              <w:t>/G/H/I</w:t>
            </w:r>
          </w:p>
          <w:p w14:paraId="5C0727A7" w14:textId="77777777" w:rsidR="00B14468" w:rsidRPr="005A029E" w:rsidRDefault="00B14468" w:rsidP="00171DD6">
            <w:pPr>
              <w:pStyle w:val="TAC"/>
              <w:rPr>
                <w:rFonts w:cs="Arial"/>
                <w:lang w:eastAsia="zh-CN"/>
              </w:rPr>
            </w:pPr>
            <w:r w:rsidRPr="005A029E">
              <w:rPr>
                <w:rFonts w:cs="Arial"/>
                <w:lang w:eastAsia="zh-CN"/>
              </w:rPr>
              <w:t>CA_n77A-n261A</w:t>
            </w:r>
            <w:r>
              <w:rPr>
                <w:rFonts w:cs="Arial"/>
                <w:lang w:eastAsia="zh-CN"/>
              </w:rPr>
              <w:t>/G/H/I</w:t>
            </w: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19891F71" w14:textId="77777777" w:rsidR="00B14468" w:rsidRPr="005A029E" w:rsidRDefault="00B14468" w:rsidP="00171DD6">
            <w:pPr>
              <w:pStyle w:val="TAC"/>
            </w:pPr>
            <w:r w:rsidRPr="005A029E">
              <w:t>n48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E980" w14:textId="77777777" w:rsidR="00B14468" w:rsidRPr="005A029E" w:rsidRDefault="00B14468" w:rsidP="00171DD6">
            <w:pPr>
              <w:pStyle w:val="TAC"/>
              <w:rPr>
                <w:lang w:val="en-US" w:bidi="ar"/>
              </w:rPr>
            </w:pPr>
            <w:r w:rsidRPr="005A029E">
              <w:rPr>
                <w:lang w:val="en-US" w:bidi="ar"/>
              </w:rPr>
              <w:t>5, 10, 15, 20, 40, 50, 60, 80, 90, 100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1596DC" w14:textId="77777777" w:rsidR="00B14468" w:rsidRPr="005A029E" w:rsidRDefault="00B14468" w:rsidP="00171DD6">
            <w:pPr>
              <w:pStyle w:val="TAC"/>
              <w:rPr>
                <w:lang w:eastAsia="zh-CN"/>
              </w:rPr>
            </w:pPr>
            <w:r w:rsidRPr="005A029E">
              <w:rPr>
                <w:lang w:eastAsia="zh-CN"/>
              </w:rPr>
              <w:t>0</w:t>
            </w:r>
          </w:p>
        </w:tc>
      </w:tr>
      <w:tr w:rsidR="00B14468" w:rsidRPr="005A029E" w14:paraId="595C595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137C9FB"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4C9978"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9A87106" w14:textId="77777777" w:rsidR="00B14468" w:rsidRPr="005A029E" w:rsidRDefault="00B14468" w:rsidP="00171DD6">
            <w:pPr>
              <w:pStyle w:val="TAC"/>
            </w:pPr>
            <w:r w:rsidRPr="005A029E">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4EA9D" w14:textId="77777777" w:rsidR="00B14468" w:rsidRPr="005A029E" w:rsidRDefault="00B14468" w:rsidP="00171DD6">
            <w:pPr>
              <w:pStyle w:val="TAC"/>
              <w:rPr>
                <w:lang w:val="en-US" w:bidi="ar"/>
              </w:rPr>
            </w:pPr>
            <w:r w:rsidRPr="005A029E">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DA9778E" w14:textId="77777777" w:rsidR="00B14468" w:rsidRPr="005A029E" w:rsidRDefault="00B14468" w:rsidP="00171DD6">
            <w:pPr>
              <w:pStyle w:val="TAC"/>
              <w:rPr>
                <w:lang w:eastAsia="zh-CN"/>
              </w:rPr>
            </w:pPr>
          </w:p>
        </w:tc>
      </w:tr>
      <w:tr w:rsidR="00B14468" w:rsidRPr="005A029E" w14:paraId="1B44984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6DCB892" w14:textId="77777777" w:rsidR="00B14468" w:rsidRPr="005A029E"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A1A1F1" w14:textId="77777777" w:rsidR="00B14468" w:rsidRPr="005A029E" w:rsidRDefault="00B14468" w:rsidP="00171DD6">
            <w:pPr>
              <w:pStyle w:val="TAC"/>
              <w:rPr>
                <w:rFonts w:cs="Arial"/>
                <w:lang w:eastAsia="zh-CN"/>
              </w:rPr>
            </w:pPr>
          </w:p>
        </w:tc>
        <w:tc>
          <w:tcPr>
            <w:tcW w:w="824" w:type="dxa"/>
            <w:gridSpan w:val="2"/>
            <w:tcBorders>
              <w:top w:val="single" w:sz="4" w:space="0" w:color="auto"/>
              <w:left w:val="single" w:sz="4" w:space="0" w:color="auto"/>
              <w:bottom w:val="single" w:sz="4" w:space="0" w:color="auto"/>
              <w:right w:val="single" w:sz="4" w:space="0" w:color="auto"/>
            </w:tcBorders>
            <w:vAlign w:val="center"/>
          </w:tcPr>
          <w:p w14:paraId="7FCE5969" w14:textId="77777777" w:rsidR="00B14468" w:rsidRPr="005A029E" w:rsidRDefault="00B14468" w:rsidP="00171DD6">
            <w:pPr>
              <w:pStyle w:val="TAC"/>
            </w:pPr>
            <w:r w:rsidRPr="005A029E">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9208F" w14:textId="77777777" w:rsidR="00B14468" w:rsidRPr="005A029E" w:rsidRDefault="00B14468" w:rsidP="00171DD6">
            <w:pPr>
              <w:pStyle w:val="TAC"/>
              <w:rPr>
                <w:lang w:val="en-US" w:bidi="ar"/>
              </w:rPr>
            </w:pPr>
            <w:r w:rsidRPr="005A029E">
              <w:rPr>
                <w:lang w:val="en-US" w:bidi="ar"/>
              </w:rPr>
              <w:t>CA_n261(A-G-I)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72DAE6" w14:textId="77777777" w:rsidR="00B14468" w:rsidRPr="005A029E" w:rsidRDefault="00B14468" w:rsidP="00171DD6">
            <w:pPr>
              <w:pStyle w:val="TAC"/>
              <w:rPr>
                <w:lang w:eastAsia="zh-CN"/>
              </w:rPr>
            </w:pPr>
          </w:p>
        </w:tc>
      </w:tr>
      <w:tr w:rsidR="00B14468" w:rsidRPr="00032D3A" w14:paraId="595A108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1938748" w14:textId="77777777" w:rsidR="00B14468" w:rsidRPr="00032D3A" w:rsidRDefault="00B14468" w:rsidP="00171DD6">
            <w:pPr>
              <w:pStyle w:val="TAC"/>
            </w:pPr>
            <w:r w:rsidRPr="00032D3A">
              <w:t>CA_n66A-n77A-n260A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3B9AFAC" w14:textId="77777777" w:rsidR="00B14468" w:rsidRPr="00032D3A" w:rsidRDefault="00B14468" w:rsidP="00171DD6">
            <w:pPr>
              <w:pStyle w:val="TAC"/>
              <w:rPr>
                <w:rFonts w:cs="Arial"/>
                <w:lang w:eastAsia="zh-CN"/>
              </w:rPr>
            </w:pPr>
            <w:r w:rsidRPr="00032D3A">
              <w:rPr>
                <w:rFonts w:cs="Arial"/>
                <w:lang w:eastAsia="zh-CN"/>
              </w:rPr>
              <w:t>CA_n66A-n77A</w:t>
            </w:r>
          </w:p>
          <w:p w14:paraId="05951D26" w14:textId="77777777" w:rsidR="00B14468" w:rsidRPr="00032D3A" w:rsidRDefault="00B14468" w:rsidP="00171DD6">
            <w:pPr>
              <w:pStyle w:val="TAC"/>
              <w:rPr>
                <w:rFonts w:cs="Arial"/>
                <w:lang w:eastAsia="zh-CN"/>
              </w:rPr>
            </w:pPr>
            <w:r w:rsidRPr="00032D3A">
              <w:rPr>
                <w:rFonts w:cs="Arial"/>
                <w:lang w:eastAsia="zh-CN"/>
              </w:rPr>
              <w:t>CA_n77A-n260A</w:t>
            </w:r>
          </w:p>
          <w:p w14:paraId="448BEF1B" w14:textId="77777777" w:rsidR="00B14468" w:rsidRPr="00032D3A" w:rsidRDefault="00B14468" w:rsidP="00171DD6">
            <w:pPr>
              <w:pStyle w:val="TAC"/>
              <w:rPr>
                <w:rFonts w:eastAsia="Yu Mincho"/>
                <w:szCs w:val="18"/>
                <w:lang w:eastAsia="ja-JP"/>
              </w:rPr>
            </w:pPr>
            <w:r w:rsidRPr="00032D3A">
              <w:rPr>
                <w:rFonts w:cs="Arial"/>
                <w:lang w:eastAsia="zh-CN"/>
              </w:rPr>
              <w:t>CA_n66A-n260A</w:t>
            </w:r>
          </w:p>
        </w:tc>
        <w:tc>
          <w:tcPr>
            <w:tcW w:w="824" w:type="dxa"/>
            <w:gridSpan w:val="2"/>
            <w:tcBorders>
              <w:left w:val="single" w:sz="4" w:space="0" w:color="auto"/>
              <w:right w:val="single" w:sz="4" w:space="0" w:color="auto"/>
            </w:tcBorders>
            <w:vAlign w:val="center"/>
          </w:tcPr>
          <w:p w14:paraId="4760B06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C5833"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B0953C" w14:textId="77777777" w:rsidR="00B14468" w:rsidRPr="00032D3A" w:rsidRDefault="00B14468" w:rsidP="00171DD6">
            <w:pPr>
              <w:pStyle w:val="TAC"/>
              <w:rPr>
                <w:lang w:eastAsia="zh-CN"/>
              </w:rPr>
            </w:pPr>
            <w:r w:rsidRPr="00032D3A">
              <w:rPr>
                <w:lang w:eastAsia="zh-CN"/>
              </w:rPr>
              <w:t>0</w:t>
            </w:r>
          </w:p>
        </w:tc>
      </w:tr>
      <w:tr w:rsidR="00B14468" w:rsidRPr="00032D3A" w14:paraId="6F2B316F" w14:textId="77777777" w:rsidTr="00171DD6">
        <w:trPr>
          <w:trHeight w:val="187"/>
          <w:jc w:val="center"/>
        </w:trPr>
        <w:tc>
          <w:tcPr>
            <w:tcW w:w="1725" w:type="dxa"/>
            <w:vMerge w:val="restart"/>
            <w:tcBorders>
              <w:top w:val="nil"/>
              <w:left w:val="single" w:sz="4" w:space="0" w:color="auto"/>
              <w:bottom w:val="nil"/>
              <w:right w:val="single" w:sz="4" w:space="0" w:color="auto"/>
            </w:tcBorders>
            <w:shd w:val="clear" w:color="auto" w:fill="auto"/>
            <w:vAlign w:val="center"/>
          </w:tcPr>
          <w:p w14:paraId="6F394DA1" w14:textId="77777777" w:rsidR="00B14468" w:rsidRPr="00032D3A" w:rsidRDefault="00B14468" w:rsidP="00171DD6">
            <w:pPr>
              <w:pStyle w:val="TAC"/>
            </w:pPr>
          </w:p>
        </w:tc>
        <w:tc>
          <w:tcPr>
            <w:tcW w:w="2655" w:type="dxa"/>
            <w:gridSpan w:val="2"/>
            <w:vMerge w:val="restart"/>
            <w:tcBorders>
              <w:top w:val="nil"/>
              <w:left w:val="single" w:sz="4" w:space="0" w:color="auto"/>
              <w:bottom w:val="nil"/>
              <w:right w:val="single" w:sz="4" w:space="0" w:color="auto"/>
            </w:tcBorders>
            <w:shd w:val="clear" w:color="auto" w:fill="auto"/>
            <w:vAlign w:val="center"/>
          </w:tcPr>
          <w:p w14:paraId="04640EF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D9F5F78"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3F7C"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1763710" w14:textId="77777777" w:rsidR="00B14468" w:rsidRPr="00032D3A" w:rsidRDefault="00B14468" w:rsidP="00171DD6">
            <w:pPr>
              <w:pStyle w:val="TAC"/>
              <w:rPr>
                <w:lang w:eastAsia="zh-CN"/>
              </w:rPr>
            </w:pPr>
          </w:p>
        </w:tc>
      </w:tr>
      <w:tr w:rsidR="00B14468" w:rsidRPr="00032D3A" w14:paraId="171EF6EE"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7145A3F"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2D7048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DD52FCA"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7518A"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201053" w14:textId="77777777" w:rsidR="00B14468" w:rsidRPr="00032D3A" w:rsidRDefault="00B14468" w:rsidP="00171DD6">
            <w:pPr>
              <w:pStyle w:val="TAC"/>
              <w:rPr>
                <w:lang w:eastAsia="zh-CN"/>
              </w:rPr>
            </w:pPr>
          </w:p>
        </w:tc>
      </w:tr>
      <w:tr w:rsidR="00B14468" w:rsidRPr="00032D3A" w14:paraId="1A01A9EB"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9F3B379"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538E67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EE8EA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005F"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EF3CF0" w14:textId="77777777" w:rsidR="00B14468" w:rsidRPr="00032D3A" w:rsidRDefault="00B14468" w:rsidP="00171DD6">
            <w:pPr>
              <w:pStyle w:val="TAC"/>
              <w:rPr>
                <w:lang w:eastAsia="zh-CN"/>
              </w:rPr>
            </w:pPr>
            <w:r w:rsidRPr="00032D3A">
              <w:rPr>
                <w:lang w:eastAsia="zh-CN"/>
              </w:rPr>
              <w:t>1</w:t>
            </w:r>
          </w:p>
        </w:tc>
      </w:tr>
      <w:tr w:rsidR="00B14468" w:rsidRPr="00032D3A" w14:paraId="6025287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E050F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48F279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2EDA79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05E1"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6A26C65" w14:textId="77777777" w:rsidR="00B14468" w:rsidRPr="00032D3A" w:rsidRDefault="00B14468" w:rsidP="00171DD6">
            <w:pPr>
              <w:pStyle w:val="TAC"/>
              <w:rPr>
                <w:lang w:eastAsia="zh-CN"/>
              </w:rPr>
            </w:pPr>
          </w:p>
        </w:tc>
      </w:tr>
      <w:tr w:rsidR="00B14468" w:rsidRPr="00032D3A" w14:paraId="05404BC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8F66C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465D30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15E8ADE"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224EA"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4EFCAD" w14:textId="77777777" w:rsidR="00B14468" w:rsidRPr="00032D3A" w:rsidRDefault="00B14468" w:rsidP="00171DD6">
            <w:pPr>
              <w:pStyle w:val="TAC"/>
              <w:rPr>
                <w:lang w:eastAsia="zh-CN"/>
              </w:rPr>
            </w:pPr>
          </w:p>
        </w:tc>
      </w:tr>
      <w:tr w:rsidR="00B14468" w:rsidRPr="00032D3A" w14:paraId="3F91D13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EA71793" w14:textId="77777777" w:rsidR="00B14468" w:rsidRPr="00032D3A" w:rsidRDefault="00B14468" w:rsidP="00171DD6">
            <w:pPr>
              <w:pStyle w:val="TAC"/>
            </w:pPr>
            <w:r w:rsidRPr="00032D3A">
              <w:t>CA_n66A-n77A-n260G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B40262D" w14:textId="77777777" w:rsidR="00B14468" w:rsidRPr="00032D3A" w:rsidRDefault="00B14468" w:rsidP="00171DD6">
            <w:pPr>
              <w:pStyle w:val="TAC"/>
              <w:rPr>
                <w:rFonts w:cs="Arial"/>
                <w:lang w:eastAsia="zh-CN"/>
              </w:rPr>
            </w:pPr>
            <w:r w:rsidRPr="00032D3A">
              <w:rPr>
                <w:rFonts w:cs="Arial"/>
                <w:lang w:eastAsia="zh-CN"/>
              </w:rPr>
              <w:t>CA_n66A-n77A</w:t>
            </w:r>
          </w:p>
          <w:p w14:paraId="27055E49"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w:t>
            </w:r>
          </w:p>
          <w:p w14:paraId="13FECEB8"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w:t>
            </w:r>
          </w:p>
        </w:tc>
        <w:tc>
          <w:tcPr>
            <w:tcW w:w="824" w:type="dxa"/>
            <w:gridSpan w:val="2"/>
            <w:tcBorders>
              <w:left w:val="single" w:sz="4" w:space="0" w:color="auto"/>
              <w:right w:val="single" w:sz="4" w:space="0" w:color="auto"/>
            </w:tcBorders>
            <w:vAlign w:val="center"/>
          </w:tcPr>
          <w:p w14:paraId="314D252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77833"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EB225C"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4673514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813910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1B0A5C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0D44EA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B5A6F"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9290A0C" w14:textId="77777777" w:rsidR="00B14468" w:rsidRPr="00032D3A" w:rsidRDefault="00B14468" w:rsidP="00171DD6">
            <w:pPr>
              <w:pStyle w:val="TAC"/>
              <w:rPr>
                <w:lang w:eastAsia="zh-CN"/>
              </w:rPr>
            </w:pPr>
          </w:p>
        </w:tc>
      </w:tr>
      <w:tr w:rsidR="00B14468" w:rsidRPr="00032D3A" w14:paraId="0B0C57E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016E8D"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EFAF0B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BF06522"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90FC" w14:textId="77777777" w:rsidR="00B14468" w:rsidRPr="00032D3A" w:rsidRDefault="00B14468" w:rsidP="00171DD6">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1ADFE5" w14:textId="77777777" w:rsidR="00B14468" w:rsidRPr="00032D3A" w:rsidRDefault="00B14468" w:rsidP="00171DD6">
            <w:pPr>
              <w:pStyle w:val="TAC"/>
              <w:rPr>
                <w:lang w:eastAsia="zh-CN"/>
              </w:rPr>
            </w:pPr>
          </w:p>
        </w:tc>
      </w:tr>
      <w:tr w:rsidR="00B14468" w:rsidRPr="00032D3A" w14:paraId="494C835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395926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C1F91C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228570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FC2A6"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FB0DC7" w14:textId="77777777" w:rsidR="00B14468" w:rsidRPr="00032D3A" w:rsidRDefault="00B14468" w:rsidP="00171DD6">
            <w:pPr>
              <w:pStyle w:val="TAC"/>
              <w:rPr>
                <w:lang w:eastAsia="zh-CN"/>
              </w:rPr>
            </w:pPr>
            <w:r w:rsidRPr="00032D3A">
              <w:rPr>
                <w:rFonts w:hint="eastAsia"/>
                <w:lang w:eastAsia="zh-CN"/>
              </w:rPr>
              <w:t>1</w:t>
            </w:r>
          </w:p>
        </w:tc>
      </w:tr>
      <w:tr w:rsidR="00B14468" w:rsidRPr="00032D3A" w14:paraId="4C8242F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5706E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0B0C08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7D606FB"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972A"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B71EC48" w14:textId="77777777" w:rsidR="00B14468" w:rsidRPr="00032D3A" w:rsidRDefault="00B14468" w:rsidP="00171DD6">
            <w:pPr>
              <w:pStyle w:val="TAC"/>
              <w:rPr>
                <w:lang w:eastAsia="zh-CN"/>
              </w:rPr>
            </w:pPr>
          </w:p>
        </w:tc>
      </w:tr>
      <w:tr w:rsidR="00B14468" w:rsidRPr="00032D3A" w14:paraId="5B7027F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4FAD6C"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BCE67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4E35CF3"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7C58" w14:textId="77777777" w:rsidR="00B14468" w:rsidRPr="00032D3A" w:rsidRDefault="00B14468" w:rsidP="00171DD6">
            <w:pPr>
              <w:pStyle w:val="TAC"/>
            </w:pPr>
            <w:r w:rsidRPr="00032D3A">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BBF9F0" w14:textId="77777777" w:rsidR="00B14468" w:rsidRPr="00032D3A" w:rsidRDefault="00B14468" w:rsidP="00171DD6">
            <w:pPr>
              <w:pStyle w:val="TAC"/>
              <w:rPr>
                <w:lang w:eastAsia="zh-CN"/>
              </w:rPr>
            </w:pPr>
          </w:p>
        </w:tc>
      </w:tr>
      <w:tr w:rsidR="00B14468" w:rsidRPr="00032D3A" w14:paraId="20F10BB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BAA012" w14:textId="77777777" w:rsidR="00B14468" w:rsidRPr="00032D3A" w:rsidRDefault="00B14468" w:rsidP="00171DD6">
            <w:pPr>
              <w:pStyle w:val="TAC"/>
            </w:pPr>
            <w:r w:rsidRPr="00032D3A">
              <w:t>CA_n66A-n77A-n260H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A9BD537" w14:textId="77777777" w:rsidR="00B14468" w:rsidRPr="00032D3A" w:rsidRDefault="00B14468" w:rsidP="00171DD6">
            <w:pPr>
              <w:pStyle w:val="TAC"/>
              <w:rPr>
                <w:rFonts w:cs="Arial"/>
                <w:lang w:eastAsia="zh-CN"/>
              </w:rPr>
            </w:pPr>
            <w:r w:rsidRPr="00032D3A">
              <w:rPr>
                <w:rFonts w:cs="Arial"/>
                <w:lang w:eastAsia="zh-CN"/>
              </w:rPr>
              <w:t>CA_n66A-n77A</w:t>
            </w:r>
          </w:p>
          <w:p w14:paraId="374F706E"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w:t>
            </w:r>
          </w:p>
          <w:p w14:paraId="7D98F071"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/G/H</w:t>
            </w:r>
          </w:p>
        </w:tc>
        <w:tc>
          <w:tcPr>
            <w:tcW w:w="824" w:type="dxa"/>
            <w:gridSpan w:val="2"/>
            <w:tcBorders>
              <w:left w:val="single" w:sz="4" w:space="0" w:color="auto"/>
              <w:right w:val="single" w:sz="4" w:space="0" w:color="auto"/>
            </w:tcBorders>
            <w:vAlign w:val="center"/>
          </w:tcPr>
          <w:p w14:paraId="6F4D2000"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9110"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EB716C4"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57F77F0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5BFD6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615CEB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DA7D19D"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16867"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EAEEE44" w14:textId="77777777" w:rsidR="00B14468" w:rsidRPr="00032D3A" w:rsidRDefault="00B14468" w:rsidP="00171DD6">
            <w:pPr>
              <w:pStyle w:val="TAC"/>
              <w:rPr>
                <w:lang w:eastAsia="zh-CN"/>
              </w:rPr>
            </w:pPr>
          </w:p>
        </w:tc>
      </w:tr>
      <w:tr w:rsidR="00B14468" w:rsidRPr="00032D3A" w14:paraId="4A0782B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CD1A8C1"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243D33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F0A1243"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B59CC" w14:textId="77777777" w:rsidR="00B14468" w:rsidRPr="00032D3A" w:rsidRDefault="00B14468" w:rsidP="00171DD6">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60CF90" w14:textId="77777777" w:rsidR="00B14468" w:rsidRPr="00032D3A" w:rsidRDefault="00B14468" w:rsidP="00171DD6">
            <w:pPr>
              <w:pStyle w:val="TAC"/>
              <w:rPr>
                <w:lang w:eastAsia="zh-CN"/>
              </w:rPr>
            </w:pPr>
          </w:p>
        </w:tc>
      </w:tr>
      <w:tr w:rsidR="00B14468" w:rsidRPr="00032D3A" w14:paraId="33DBB65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2F1B5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338EFE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A57A70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00B9"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18AE19" w14:textId="77777777" w:rsidR="00B14468" w:rsidRPr="00032D3A" w:rsidRDefault="00B14468" w:rsidP="00171DD6">
            <w:pPr>
              <w:pStyle w:val="TAC"/>
              <w:rPr>
                <w:lang w:eastAsia="zh-CN"/>
              </w:rPr>
            </w:pPr>
            <w:r w:rsidRPr="00032D3A">
              <w:rPr>
                <w:rFonts w:hint="eastAsia"/>
                <w:lang w:eastAsia="zh-CN"/>
              </w:rPr>
              <w:t>1</w:t>
            </w:r>
          </w:p>
        </w:tc>
      </w:tr>
      <w:tr w:rsidR="00B14468" w:rsidRPr="00032D3A" w14:paraId="3272AA8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EF2FD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0A940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5DDE3B3"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4056"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9321C41" w14:textId="77777777" w:rsidR="00B14468" w:rsidRPr="00032D3A" w:rsidRDefault="00B14468" w:rsidP="00171DD6">
            <w:pPr>
              <w:pStyle w:val="TAC"/>
              <w:rPr>
                <w:lang w:eastAsia="zh-CN"/>
              </w:rPr>
            </w:pPr>
          </w:p>
        </w:tc>
      </w:tr>
      <w:tr w:rsidR="00B14468" w:rsidRPr="00032D3A" w14:paraId="391C6B2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03D5E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30E95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755958"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16686" w14:textId="77777777" w:rsidR="00B14468" w:rsidRPr="00032D3A" w:rsidRDefault="00B14468" w:rsidP="00171DD6">
            <w:pPr>
              <w:pStyle w:val="TAC"/>
            </w:pPr>
            <w:r w:rsidRPr="00032D3A">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F70F8C" w14:textId="77777777" w:rsidR="00B14468" w:rsidRPr="00032D3A" w:rsidRDefault="00B14468" w:rsidP="00171DD6">
            <w:pPr>
              <w:pStyle w:val="TAC"/>
              <w:rPr>
                <w:lang w:eastAsia="zh-CN"/>
              </w:rPr>
            </w:pPr>
          </w:p>
        </w:tc>
      </w:tr>
      <w:tr w:rsidR="00B14468" w:rsidRPr="00032D3A" w14:paraId="417BC422"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12471288" w14:textId="77777777" w:rsidR="00B14468" w:rsidRPr="00032D3A" w:rsidRDefault="00B14468" w:rsidP="00171DD6">
            <w:pPr>
              <w:pStyle w:val="TAC"/>
            </w:pPr>
            <w:r w:rsidRPr="00032D3A">
              <w:t>CA_n66A-n77A-n260I</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B9EA5B3" w14:textId="77777777" w:rsidR="00B14468" w:rsidRPr="00032D3A" w:rsidRDefault="00B14468" w:rsidP="00171DD6">
            <w:pPr>
              <w:pStyle w:val="TAC"/>
              <w:rPr>
                <w:rFonts w:cs="Arial"/>
                <w:lang w:eastAsia="zh-CN"/>
              </w:rPr>
            </w:pPr>
            <w:r w:rsidRPr="00032D3A">
              <w:rPr>
                <w:rFonts w:cs="Arial"/>
                <w:lang w:eastAsia="zh-CN"/>
              </w:rPr>
              <w:t>CA_n66A-n77A</w:t>
            </w:r>
          </w:p>
          <w:p w14:paraId="2047AA02"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/G/H/I</w:t>
            </w:r>
          </w:p>
          <w:p w14:paraId="7851CA5E"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/G/H/I</w:t>
            </w:r>
          </w:p>
        </w:tc>
        <w:tc>
          <w:tcPr>
            <w:tcW w:w="824" w:type="dxa"/>
            <w:gridSpan w:val="2"/>
            <w:tcBorders>
              <w:left w:val="single" w:sz="4" w:space="0" w:color="auto"/>
              <w:right w:val="single" w:sz="4" w:space="0" w:color="auto"/>
            </w:tcBorders>
            <w:vAlign w:val="center"/>
          </w:tcPr>
          <w:p w14:paraId="74CD6877"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81DD"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DBACA9" w14:textId="77777777" w:rsidR="00B14468" w:rsidRPr="00032D3A" w:rsidRDefault="00B14468" w:rsidP="00171DD6">
            <w:pPr>
              <w:pStyle w:val="TAC"/>
              <w:rPr>
                <w:lang w:eastAsia="zh-CN"/>
              </w:rPr>
            </w:pPr>
            <w:r w:rsidRPr="00032D3A">
              <w:rPr>
                <w:lang w:eastAsia="zh-CN"/>
              </w:rPr>
              <w:t>0</w:t>
            </w:r>
          </w:p>
        </w:tc>
      </w:tr>
      <w:tr w:rsidR="00B14468" w:rsidRPr="00032D3A" w14:paraId="7179635E"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4202631"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065F77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2D3B65A"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7428F"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49133B5" w14:textId="77777777" w:rsidR="00B14468" w:rsidRPr="00032D3A" w:rsidRDefault="00B14468" w:rsidP="00171DD6">
            <w:pPr>
              <w:pStyle w:val="TAC"/>
              <w:rPr>
                <w:lang w:eastAsia="zh-CN"/>
              </w:rPr>
            </w:pPr>
          </w:p>
        </w:tc>
      </w:tr>
      <w:tr w:rsidR="00B14468" w:rsidRPr="00032D3A" w14:paraId="66875AD9"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8E60B54"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C4D6AD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1094F7E"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B58E2" w14:textId="77777777" w:rsidR="00B14468" w:rsidRPr="00032D3A" w:rsidRDefault="00B14468" w:rsidP="00171DD6">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CDB436" w14:textId="77777777" w:rsidR="00B14468" w:rsidRPr="00032D3A" w:rsidRDefault="00B14468" w:rsidP="00171DD6">
            <w:pPr>
              <w:pStyle w:val="TAC"/>
              <w:rPr>
                <w:lang w:eastAsia="zh-CN"/>
              </w:rPr>
            </w:pPr>
          </w:p>
        </w:tc>
      </w:tr>
      <w:tr w:rsidR="00B14468" w:rsidRPr="00032D3A" w14:paraId="6764CBFE"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1B531DD"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F46CED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A7ADD8F"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98A9"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F7397A" w14:textId="77777777" w:rsidR="00B14468" w:rsidRPr="00032D3A" w:rsidRDefault="00B14468" w:rsidP="00171DD6">
            <w:pPr>
              <w:pStyle w:val="TAC"/>
              <w:rPr>
                <w:lang w:eastAsia="zh-CN"/>
              </w:rPr>
            </w:pPr>
            <w:r w:rsidRPr="00032D3A">
              <w:rPr>
                <w:lang w:eastAsia="zh-CN"/>
              </w:rPr>
              <w:t>1</w:t>
            </w:r>
          </w:p>
        </w:tc>
      </w:tr>
      <w:tr w:rsidR="00B14468" w:rsidRPr="00032D3A" w14:paraId="04BC43F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0F2C4D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C761F5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A9DC92F"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C1C31"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712510E" w14:textId="77777777" w:rsidR="00B14468" w:rsidRPr="00032D3A" w:rsidRDefault="00B14468" w:rsidP="00171DD6">
            <w:pPr>
              <w:pStyle w:val="TAC"/>
              <w:rPr>
                <w:lang w:eastAsia="zh-CN"/>
              </w:rPr>
            </w:pPr>
          </w:p>
        </w:tc>
      </w:tr>
      <w:tr w:rsidR="00B14468" w:rsidRPr="00032D3A" w14:paraId="0D13BC8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88A90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6C88DB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6F26798"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2D8D" w14:textId="77777777" w:rsidR="00B14468" w:rsidRPr="00032D3A" w:rsidRDefault="00B14468" w:rsidP="00171DD6">
            <w:pPr>
              <w:pStyle w:val="TAC"/>
            </w:pPr>
            <w:r w:rsidRPr="00032D3A">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495376" w14:textId="77777777" w:rsidR="00B14468" w:rsidRPr="00032D3A" w:rsidRDefault="00B14468" w:rsidP="00171DD6">
            <w:pPr>
              <w:pStyle w:val="TAC"/>
              <w:rPr>
                <w:lang w:eastAsia="zh-CN"/>
              </w:rPr>
            </w:pPr>
          </w:p>
        </w:tc>
      </w:tr>
      <w:tr w:rsidR="00B14468" w:rsidRPr="00032D3A" w14:paraId="2767ADE7"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49340E76" w14:textId="77777777" w:rsidR="00B14468" w:rsidRPr="00032D3A" w:rsidRDefault="00B14468" w:rsidP="00171DD6">
            <w:pPr>
              <w:pStyle w:val="TAC"/>
            </w:pPr>
            <w:r w:rsidRPr="00032D3A">
              <w:t>CA_n66A-n77A-n260J</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D1B9E08" w14:textId="77777777" w:rsidR="00B14468" w:rsidRPr="00032D3A" w:rsidRDefault="00B14468" w:rsidP="00171DD6">
            <w:pPr>
              <w:pStyle w:val="TAC"/>
              <w:rPr>
                <w:rFonts w:cs="Arial"/>
                <w:lang w:eastAsia="zh-CN"/>
              </w:rPr>
            </w:pPr>
            <w:r w:rsidRPr="00032D3A">
              <w:rPr>
                <w:rFonts w:cs="Arial"/>
                <w:lang w:eastAsia="zh-CN"/>
              </w:rPr>
              <w:t>CA_n66A-n77A</w:t>
            </w:r>
          </w:p>
          <w:p w14:paraId="578A7897"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/G/H/I/J</w:t>
            </w:r>
          </w:p>
          <w:p w14:paraId="7641110B"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/G/H/I/J</w:t>
            </w:r>
          </w:p>
        </w:tc>
        <w:tc>
          <w:tcPr>
            <w:tcW w:w="824" w:type="dxa"/>
            <w:gridSpan w:val="2"/>
            <w:tcBorders>
              <w:left w:val="single" w:sz="4" w:space="0" w:color="auto"/>
              <w:right w:val="single" w:sz="4" w:space="0" w:color="auto"/>
            </w:tcBorders>
            <w:vAlign w:val="center"/>
          </w:tcPr>
          <w:p w14:paraId="3937CB2F"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A8B0A"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34C49D" w14:textId="77777777" w:rsidR="00B14468" w:rsidRPr="00032D3A" w:rsidRDefault="00B14468" w:rsidP="00171DD6">
            <w:pPr>
              <w:pStyle w:val="TAC"/>
              <w:rPr>
                <w:lang w:eastAsia="zh-CN"/>
              </w:rPr>
            </w:pPr>
            <w:r w:rsidRPr="00032D3A">
              <w:rPr>
                <w:lang w:eastAsia="zh-CN"/>
              </w:rPr>
              <w:t>0</w:t>
            </w:r>
          </w:p>
        </w:tc>
      </w:tr>
      <w:tr w:rsidR="00B14468" w:rsidRPr="00032D3A" w14:paraId="63C5485B"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F873BED"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212D81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7F93196"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04706"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5E16AA6" w14:textId="77777777" w:rsidR="00B14468" w:rsidRPr="00032D3A" w:rsidRDefault="00B14468" w:rsidP="00171DD6">
            <w:pPr>
              <w:pStyle w:val="TAC"/>
              <w:rPr>
                <w:lang w:eastAsia="zh-CN"/>
              </w:rPr>
            </w:pPr>
          </w:p>
        </w:tc>
      </w:tr>
      <w:tr w:rsidR="00B14468" w:rsidRPr="00032D3A" w14:paraId="552FD6D9"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275B42F"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88E42D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4A73528"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F0D75" w14:textId="77777777" w:rsidR="00B14468" w:rsidRPr="00032D3A" w:rsidRDefault="00B14468" w:rsidP="00171DD6">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A417BE" w14:textId="77777777" w:rsidR="00B14468" w:rsidRPr="00032D3A" w:rsidRDefault="00B14468" w:rsidP="00171DD6">
            <w:pPr>
              <w:pStyle w:val="TAC"/>
              <w:rPr>
                <w:lang w:eastAsia="zh-CN"/>
              </w:rPr>
            </w:pPr>
          </w:p>
        </w:tc>
      </w:tr>
      <w:tr w:rsidR="00B14468" w:rsidRPr="00032D3A" w14:paraId="38B2AD34"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752225E"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4FD3A5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1B37B9C"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FA5E"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26DB2A" w14:textId="77777777" w:rsidR="00B14468" w:rsidRPr="00032D3A" w:rsidRDefault="00B14468" w:rsidP="00171DD6">
            <w:pPr>
              <w:pStyle w:val="TAC"/>
              <w:rPr>
                <w:lang w:eastAsia="zh-CN"/>
              </w:rPr>
            </w:pPr>
            <w:r w:rsidRPr="00032D3A">
              <w:rPr>
                <w:lang w:eastAsia="zh-CN"/>
              </w:rPr>
              <w:t>1</w:t>
            </w:r>
          </w:p>
        </w:tc>
      </w:tr>
      <w:tr w:rsidR="00B14468" w:rsidRPr="00032D3A" w14:paraId="2925C05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AB80A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735B9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B8C756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0029"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44D00D5" w14:textId="77777777" w:rsidR="00B14468" w:rsidRPr="00032D3A" w:rsidRDefault="00B14468" w:rsidP="00171DD6">
            <w:pPr>
              <w:pStyle w:val="TAC"/>
              <w:rPr>
                <w:lang w:eastAsia="zh-CN"/>
              </w:rPr>
            </w:pPr>
          </w:p>
        </w:tc>
      </w:tr>
      <w:tr w:rsidR="00B14468" w:rsidRPr="00032D3A" w14:paraId="3699C06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850EF6C"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3FDDAF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CC57883"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D2A6F" w14:textId="77777777" w:rsidR="00B14468" w:rsidRPr="00032D3A" w:rsidRDefault="00B14468" w:rsidP="00171DD6">
            <w:pPr>
              <w:pStyle w:val="TAC"/>
            </w:pPr>
            <w:r w:rsidRPr="00032D3A">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41AD15" w14:textId="77777777" w:rsidR="00B14468" w:rsidRPr="00032D3A" w:rsidRDefault="00B14468" w:rsidP="00171DD6">
            <w:pPr>
              <w:pStyle w:val="TAC"/>
              <w:rPr>
                <w:lang w:eastAsia="zh-CN"/>
              </w:rPr>
            </w:pPr>
          </w:p>
        </w:tc>
      </w:tr>
      <w:tr w:rsidR="00B14468" w:rsidRPr="00032D3A" w14:paraId="38C24C10"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43778EC8" w14:textId="77777777" w:rsidR="00B14468" w:rsidRPr="00032D3A" w:rsidRDefault="00B14468" w:rsidP="00171DD6">
            <w:pPr>
              <w:pStyle w:val="TAC"/>
            </w:pPr>
            <w:r w:rsidRPr="00032D3A">
              <w:t>CA_n66A-n77A-n260K</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CAD5430" w14:textId="77777777" w:rsidR="00B14468" w:rsidRPr="00032D3A" w:rsidRDefault="00B14468" w:rsidP="00171DD6">
            <w:pPr>
              <w:pStyle w:val="TAC"/>
              <w:rPr>
                <w:rFonts w:cs="Arial"/>
                <w:lang w:eastAsia="zh-CN"/>
              </w:rPr>
            </w:pPr>
            <w:r w:rsidRPr="00032D3A">
              <w:rPr>
                <w:rFonts w:cs="Arial"/>
                <w:lang w:eastAsia="zh-CN"/>
              </w:rPr>
              <w:t>CA_n66A-n77A</w:t>
            </w:r>
          </w:p>
          <w:p w14:paraId="0083A4DC"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/G/H/I/J/K</w:t>
            </w:r>
          </w:p>
          <w:p w14:paraId="55584338"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/G/H/I/J/K</w:t>
            </w:r>
          </w:p>
        </w:tc>
        <w:tc>
          <w:tcPr>
            <w:tcW w:w="824" w:type="dxa"/>
            <w:gridSpan w:val="2"/>
            <w:tcBorders>
              <w:left w:val="single" w:sz="4" w:space="0" w:color="auto"/>
              <w:right w:val="single" w:sz="4" w:space="0" w:color="auto"/>
            </w:tcBorders>
            <w:vAlign w:val="center"/>
          </w:tcPr>
          <w:p w14:paraId="36179722"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DC5D9"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56BEF26" w14:textId="77777777" w:rsidR="00B14468" w:rsidRPr="00032D3A" w:rsidRDefault="00B14468" w:rsidP="00171DD6">
            <w:pPr>
              <w:pStyle w:val="TAC"/>
              <w:rPr>
                <w:lang w:eastAsia="zh-CN"/>
              </w:rPr>
            </w:pPr>
            <w:r w:rsidRPr="00032D3A">
              <w:rPr>
                <w:lang w:eastAsia="zh-CN"/>
              </w:rPr>
              <w:t>0</w:t>
            </w:r>
          </w:p>
        </w:tc>
      </w:tr>
      <w:tr w:rsidR="00B14468" w:rsidRPr="00032D3A" w14:paraId="0F53300F"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0ECD1B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6835188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7FB4A89"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52E4"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CE3EEF6" w14:textId="77777777" w:rsidR="00B14468" w:rsidRPr="00032D3A" w:rsidRDefault="00B14468" w:rsidP="00171DD6">
            <w:pPr>
              <w:pStyle w:val="TAC"/>
              <w:rPr>
                <w:lang w:eastAsia="zh-CN"/>
              </w:rPr>
            </w:pPr>
          </w:p>
        </w:tc>
      </w:tr>
      <w:tr w:rsidR="00B14468" w:rsidRPr="00032D3A" w14:paraId="3D4B084B"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5675704"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6881E45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A216D57"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81FD" w14:textId="77777777" w:rsidR="00B14468" w:rsidRPr="00032D3A" w:rsidRDefault="00B14468" w:rsidP="00171DD6">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C3A985" w14:textId="77777777" w:rsidR="00B14468" w:rsidRPr="00032D3A" w:rsidRDefault="00B14468" w:rsidP="00171DD6">
            <w:pPr>
              <w:pStyle w:val="TAC"/>
              <w:rPr>
                <w:lang w:eastAsia="zh-CN"/>
              </w:rPr>
            </w:pPr>
          </w:p>
        </w:tc>
      </w:tr>
      <w:tr w:rsidR="00B14468" w:rsidRPr="00032D3A" w14:paraId="33790B7C"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289E8D6"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FB6071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53A39A0"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171E3"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3AE53D" w14:textId="77777777" w:rsidR="00B14468" w:rsidRPr="00032D3A" w:rsidRDefault="00B14468" w:rsidP="00171DD6">
            <w:pPr>
              <w:pStyle w:val="TAC"/>
              <w:rPr>
                <w:lang w:eastAsia="zh-CN"/>
              </w:rPr>
            </w:pPr>
            <w:r w:rsidRPr="00032D3A">
              <w:rPr>
                <w:lang w:eastAsia="zh-CN"/>
              </w:rPr>
              <w:t>1</w:t>
            </w:r>
          </w:p>
        </w:tc>
      </w:tr>
      <w:tr w:rsidR="00B14468" w:rsidRPr="00032D3A" w14:paraId="2F6CD60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BA61F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A4D63B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5F6A67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E8CC"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7B8965A" w14:textId="77777777" w:rsidR="00B14468" w:rsidRPr="00032D3A" w:rsidRDefault="00B14468" w:rsidP="00171DD6">
            <w:pPr>
              <w:pStyle w:val="TAC"/>
              <w:rPr>
                <w:lang w:eastAsia="zh-CN"/>
              </w:rPr>
            </w:pPr>
          </w:p>
        </w:tc>
      </w:tr>
      <w:tr w:rsidR="00B14468" w:rsidRPr="00032D3A" w14:paraId="419158F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D5BF1D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5A4F8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AAAAC3"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F32D" w14:textId="77777777" w:rsidR="00B14468" w:rsidRPr="00032D3A" w:rsidRDefault="00B14468" w:rsidP="00171DD6">
            <w:pPr>
              <w:pStyle w:val="TAC"/>
            </w:pPr>
            <w:r w:rsidRPr="00032D3A">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2ED440" w14:textId="77777777" w:rsidR="00B14468" w:rsidRPr="00032D3A" w:rsidRDefault="00B14468" w:rsidP="00171DD6">
            <w:pPr>
              <w:pStyle w:val="TAC"/>
              <w:rPr>
                <w:lang w:eastAsia="zh-CN"/>
              </w:rPr>
            </w:pPr>
          </w:p>
        </w:tc>
      </w:tr>
      <w:tr w:rsidR="00B14468" w:rsidRPr="00032D3A" w14:paraId="2EA622BD"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000FD587" w14:textId="77777777" w:rsidR="00B14468" w:rsidRPr="00032D3A" w:rsidRDefault="00B14468" w:rsidP="00171DD6">
            <w:pPr>
              <w:pStyle w:val="TAC"/>
            </w:pPr>
            <w:r w:rsidRPr="00032D3A">
              <w:t>CA_n66A-n77A-n260L</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A7F59EE" w14:textId="77777777" w:rsidR="00B14468" w:rsidRPr="00032D3A" w:rsidRDefault="00B14468" w:rsidP="00171DD6">
            <w:pPr>
              <w:pStyle w:val="TAC"/>
              <w:rPr>
                <w:rFonts w:cs="Arial"/>
                <w:lang w:eastAsia="zh-CN"/>
              </w:rPr>
            </w:pPr>
            <w:r w:rsidRPr="00032D3A">
              <w:rPr>
                <w:rFonts w:cs="Arial"/>
                <w:lang w:eastAsia="zh-CN"/>
              </w:rPr>
              <w:t>CA_n66A-n77A</w:t>
            </w:r>
          </w:p>
          <w:p w14:paraId="02AA0104"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/G/H/I/J/K/L</w:t>
            </w:r>
          </w:p>
          <w:p w14:paraId="4EF5B9D0" w14:textId="77777777" w:rsidR="00B14468" w:rsidRPr="00032D3A" w:rsidRDefault="00B14468" w:rsidP="00171DD6">
            <w:pPr>
              <w:pStyle w:val="TAC"/>
              <w:rPr>
                <w:rFonts w:eastAsia="Yu Mincho"/>
                <w:szCs w:val="18"/>
                <w:lang w:eastAsia="ja-JP"/>
              </w:rPr>
            </w:pPr>
            <w:r w:rsidRPr="00032D3A">
              <w:rPr>
                <w:rFonts w:cs="Arial"/>
                <w:lang w:eastAsia="zh-CN"/>
              </w:rPr>
              <w:t>CA_n77A-n260A</w:t>
            </w:r>
            <w:r>
              <w:rPr>
                <w:rFonts w:cs="Arial"/>
                <w:lang w:eastAsia="zh-CN"/>
              </w:rPr>
              <w:t>/G/H/I/J/K/L</w:t>
            </w:r>
          </w:p>
        </w:tc>
        <w:tc>
          <w:tcPr>
            <w:tcW w:w="824" w:type="dxa"/>
            <w:gridSpan w:val="2"/>
            <w:tcBorders>
              <w:left w:val="single" w:sz="4" w:space="0" w:color="auto"/>
              <w:right w:val="single" w:sz="4" w:space="0" w:color="auto"/>
            </w:tcBorders>
            <w:vAlign w:val="center"/>
          </w:tcPr>
          <w:p w14:paraId="43E645B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7690"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38A6088" w14:textId="77777777" w:rsidR="00B14468" w:rsidRPr="00032D3A" w:rsidRDefault="00B14468" w:rsidP="00171DD6">
            <w:pPr>
              <w:pStyle w:val="TAC"/>
              <w:rPr>
                <w:lang w:eastAsia="zh-CN"/>
              </w:rPr>
            </w:pPr>
            <w:r w:rsidRPr="00032D3A">
              <w:rPr>
                <w:lang w:eastAsia="zh-CN"/>
              </w:rPr>
              <w:t>0</w:t>
            </w:r>
          </w:p>
        </w:tc>
      </w:tr>
      <w:tr w:rsidR="00B14468" w:rsidRPr="00032D3A" w14:paraId="2004F0D9"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68F84A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ADFD16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771501C"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0709" w14:textId="77777777" w:rsidR="00B14468" w:rsidRPr="00032D3A" w:rsidRDefault="00B14468" w:rsidP="00171DD6">
            <w:pPr>
              <w:pStyle w:val="TAC"/>
            </w:pPr>
            <w:r w:rsidRPr="00032D3A">
              <w:rPr>
                <w:lang w:val="en-US" w:bidi="ar"/>
              </w:rPr>
              <w:t>10, 15, 20, 25, 30, 40, 50, 60, 70, 80, 90, 100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E994F9" w14:textId="77777777" w:rsidR="00B14468" w:rsidRPr="00032D3A" w:rsidRDefault="00B14468" w:rsidP="00171DD6">
            <w:pPr>
              <w:pStyle w:val="TAC"/>
              <w:rPr>
                <w:lang w:eastAsia="zh-CN"/>
              </w:rPr>
            </w:pPr>
          </w:p>
        </w:tc>
      </w:tr>
      <w:tr w:rsidR="00B14468" w:rsidRPr="00032D3A" w14:paraId="0775E320"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89866E2"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9AFD2D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37EA0E"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E92A" w14:textId="77777777" w:rsidR="00B14468" w:rsidRPr="00032D3A" w:rsidRDefault="00B14468" w:rsidP="00171DD6">
            <w:pPr>
              <w:pStyle w:val="TAC"/>
            </w:pPr>
            <w:r w:rsidRPr="00032D3A">
              <w:rPr>
                <w:lang w:val="en-US" w:bidi="ar"/>
              </w:rPr>
              <w:t>CA_n260L</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706FAE12" w14:textId="77777777" w:rsidR="00B14468" w:rsidRPr="00032D3A" w:rsidRDefault="00B14468" w:rsidP="00171DD6">
            <w:pPr>
              <w:pStyle w:val="TAC"/>
              <w:rPr>
                <w:lang w:eastAsia="zh-CN"/>
              </w:rPr>
            </w:pPr>
          </w:p>
        </w:tc>
      </w:tr>
      <w:tr w:rsidR="00B14468" w:rsidRPr="00032D3A" w14:paraId="7712D74A"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5096FC65"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B5D8A4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E8DB81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AB23"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59E5AEC" w14:textId="77777777" w:rsidR="00B14468" w:rsidRPr="00032D3A" w:rsidRDefault="00B14468" w:rsidP="00171DD6">
            <w:pPr>
              <w:pStyle w:val="TAC"/>
              <w:rPr>
                <w:lang w:eastAsia="zh-CN"/>
              </w:rPr>
            </w:pPr>
            <w:r w:rsidRPr="00032D3A">
              <w:rPr>
                <w:lang w:eastAsia="zh-CN"/>
              </w:rPr>
              <w:t>1</w:t>
            </w:r>
          </w:p>
        </w:tc>
      </w:tr>
      <w:tr w:rsidR="00B14468" w:rsidRPr="00032D3A" w14:paraId="654CD0A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8DA1DA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2AF8B1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378F1BD"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B275"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7710155" w14:textId="77777777" w:rsidR="00B14468" w:rsidRPr="00032D3A" w:rsidRDefault="00B14468" w:rsidP="00171DD6">
            <w:pPr>
              <w:pStyle w:val="TAC"/>
              <w:rPr>
                <w:lang w:eastAsia="zh-CN"/>
              </w:rPr>
            </w:pPr>
          </w:p>
        </w:tc>
      </w:tr>
      <w:tr w:rsidR="00B14468" w:rsidRPr="00032D3A" w14:paraId="53050CE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ED680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BD2B8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83B1F4C"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973A" w14:textId="77777777" w:rsidR="00B14468" w:rsidRPr="00032D3A" w:rsidRDefault="00B14468" w:rsidP="00171DD6">
            <w:pPr>
              <w:pStyle w:val="TAC"/>
            </w:pPr>
            <w:r w:rsidRPr="00032D3A">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B26623" w14:textId="77777777" w:rsidR="00B14468" w:rsidRPr="00032D3A" w:rsidRDefault="00B14468" w:rsidP="00171DD6">
            <w:pPr>
              <w:pStyle w:val="TAC"/>
              <w:rPr>
                <w:lang w:eastAsia="zh-CN"/>
              </w:rPr>
            </w:pPr>
          </w:p>
        </w:tc>
      </w:tr>
      <w:tr w:rsidR="00B14468" w:rsidRPr="00032D3A" w14:paraId="33984DA2"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03CDD37E" w14:textId="77777777" w:rsidR="00B14468" w:rsidRPr="00032D3A" w:rsidRDefault="00B14468" w:rsidP="00171DD6">
            <w:pPr>
              <w:pStyle w:val="TAC"/>
            </w:pPr>
            <w:r w:rsidRPr="00032D3A">
              <w:t>CA_n66A-n77A-n260M</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A3731C3" w14:textId="77777777" w:rsidR="00B14468" w:rsidRPr="00032D3A" w:rsidRDefault="00B14468" w:rsidP="00171DD6">
            <w:pPr>
              <w:pStyle w:val="TAC"/>
              <w:rPr>
                <w:rFonts w:cs="Arial"/>
                <w:lang w:eastAsia="zh-CN"/>
              </w:rPr>
            </w:pPr>
            <w:r w:rsidRPr="00032D3A">
              <w:rPr>
                <w:rFonts w:cs="Arial"/>
                <w:lang w:eastAsia="zh-CN"/>
              </w:rPr>
              <w:t>CA_n66A-n77A</w:t>
            </w:r>
          </w:p>
          <w:p w14:paraId="027CC708" w14:textId="77777777" w:rsidR="00B14468" w:rsidRPr="00032D3A" w:rsidRDefault="00B14468" w:rsidP="00171DD6">
            <w:pPr>
              <w:pStyle w:val="TAC"/>
              <w:rPr>
                <w:rFonts w:cs="Arial"/>
                <w:lang w:eastAsia="zh-CN"/>
              </w:rPr>
            </w:pPr>
            <w:r w:rsidRPr="00032D3A">
              <w:rPr>
                <w:rFonts w:cs="Arial"/>
                <w:lang w:eastAsia="zh-CN"/>
              </w:rPr>
              <w:t>CA_n66A-n260A</w:t>
            </w:r>
            <w:r>
              <w:rPr>
                <w:rFonts w:cs="Arial"/>
                <w:lang w:eastAsia="zh-CN"/>
              </w:rPr>
              <w:t>/G/H/I/J/K/L/M</w:t>
            </w:r>
          </w:p>
          <w:p w14:paraId="07EC326F" w14:textId="77777777" w:rsidR="00B14468" w:rsidRDefault="00B14468" w:rsidP="00171DD6">
            <w:pPr>
              <w:pStyle w:val="TAC"/>
              <w:rPr>
                <w:rFonts w:eastAsia="Yu Mincho"/>
                <w:szCs w:val="18"/>
                <w:lang w:eastAsia="ja-JP"/>
              </w:rPr>
            </w:pPr>
            <w:r w:rsidRPr="00032D3A">
              <w:rPr>
                <w:rFonts w:cs="Arial"/>
                <w:lang w:eastAsia="zh-CN"/>
              </w:rPr>
              <w:t>CA_n77A-n260A</w:t>
            </w:r>
            <w:r>
              <w:rPr>
                <w:rFonts w:cs="Arial"/>
                <w:lang w:eastAsia="zh-CN"/>
              </w:rPr>
              <w:t>/G/H/I/J/K/L/M</w:t>
            </w:r>
          </w:p>
          <w:p w14:paraId="0B578C7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8B48E4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341AC"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BB0414" w14:textId="77777777" w:rsidR="00B14468" w:rsidRPr="00032D3A" w:rsidRDefault="00B14468" w:rsidP="00171DD6">
            <w:pPr>
              <w:pStyle w:val="TAC"/>
              <w:rPr>
                <w:lang w:eastAsia="zh-CN"/>
              </w:rPr>
            </w:pPr>
            <w:r w:rsidRPr="00032D3A">
              <w:rPr>
                <w:lang w:eastAsia="zh-CN"/>
              </w:rPr>
              <w:t>0</w:t>
            </w:r>
          </w:p>
        </w:tc>
      </w:tr>
      <w:tr w:rsidR="00B14468" w:rsidRPr="00032D3A" w14:paraId="3AE50D2F"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4E70C93"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EDA639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B2C030D"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E1071"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949AFAC" w14:textId="77777777" w:rsidR="00B14468" w:rsidRPr="00032D3A" w:rsidRDefault="00B14468" w:rsidP="00171DD6">
            <w:pPr>
              <w:pStyle w:val="TAC"/>
              <w:rPr>
                <w:lang w:eastAsia="zh-CN"/>
              </w:rPr>
            </w:pPr>
          </w:p>
        </w:tc>
      </w:tr>
      <w:tr w:rsidR="00B14468" w:rsidRPr="00032D3A" w14:paraId="5EDB41A1"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037AAA8"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29A95B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6D9D04"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721B" w14:textId="77777777" w:rsidR="00B14468" w:rsidRPr="00032D3A" w:rsidRDefault="00B14468" w:rsidP="00171DD6">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97F2C82" w14:textId="77777777" w:rsidR="00B14468" w:rsidRPr="00032D3A" w:rsidRDefault="00B14468" w:rsidP="00171DD6">
            <w:pPr>
              <w:pStyle w:val="TAC"/>
              <w:rPr>
                <w:lang w:eastAsia="zh-CN"/>
              </w:rPr>
            </w:pPr>
          </w:p>
        </w:tc>
      </w:tr>
      <w:tr w:rsidR="00B14468" w:rsidRPr="00032D3A" w14:paraId="404102F5"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C71A57E"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EE68ABF"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D658F29"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20690"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32A717" w14:textId="77777777" w:rsidR="00B14468" w:rsidRPr="00032D3A" w:rsidRDefault="00B14468" w:rsidP="00171DD6">
            <w:pPr>
              <w:pStyle w:val="TAC"/>
              <w:rPr>
                <w:lang w:eastAsia="zh-CN"/>
              </w:rPr>
            </w:pPr>
            <w:r w:rsidRPr="00032D3A">
              <w:rPr>
                <w:lang w:eastAsia="zh-CN"/>
              </w:rPr>
              <w:t>1</w:t>
            </w:r>
          </w:p>
        </w:tc>
      </w:tr>
      <w:tr w:rsidR="00B14468" w:rsidRPr="00032D3A" w14:paraId="7BB7A47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1B568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D37DF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4944F68"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75173"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BBC8E9B" w14:textId="77777777" w:rsidR="00B14468" w:rsidRPr="00032D3A" w:rsidRDefault="00B14468" w:rsidP="00171DD6">
            <w:pPr>
              <w:pStyle w:val="TAC"/>
              <w:rPr>
                <w:lang w:eastAsia="zh-CN"/>
              </w:rPr>
            </w:pPr>
          </w:p>
        </w:tc>
      </w:tr>
      <w:tr w:rsidR="00B14468" w:rsidRPr="00032D3A" w14:paraId="2BD828F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2CCF4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19C32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8612EAC"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86575" w14:textId="77777777" w:rsidR="00B14468" w:rsidRPr="00032D3A" w:rsidRDefault="00B14468" w:rsidP="00171DD6">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6925B4" w14:textId="77777777" w:rsidR="00B14468" w:rsidRPr="00032D3A" w:rsidRDefault="00B14468" w:rsidP="00171DD6">
            <w:pPr>
              <w:pStyle w:val="TAC"/>
              <w:rPr>
                <w:lang w:eastAsia="zh-CN"/>
              </w:rPr>
            </w:pPr>
          </w:p>
        </w:tc>
      </w:tr>
      <w:tr w:rsidR="00B14468" w:rsidRPr="00032D3A" w14:paraId="471DC7C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EA80C2F" w14:textId="77777777" w:rsidR="00B14468" w:rsidRPr="00032D3A" w:rsidRDefault="00B14468" w:rsidP="00171DD6">
            <w:pPr>
              <w:pStyle w:val="TAC"/>
            </w:pPr>
            <w:r w:rsidRPr="00032D3A">
              <w:t>CA_n66A-n77(2A)-n260A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E81DFF" w14:textId="77777777" w:rsidR="00B14468" w:rsidRPr="00032D3A" w:rsidRDefault="00B14468" w:rsidP="00171DD6">
            <w:pPr>
              <w:pStyle w:val="TAC"/>
              <w:rPr>
                <w:rFonts w:cs="Arial"/>
                <w:lang w:eastAsia="zh-CN"/>
              </w:rPr>
            </w:pPr>
            <w:r w:rsidRPr="00032D3A">
              <w:rPr>
                <w:rFonts w:cs="Arial"/>
                <w:lang w:eastAsia="zh-CN"/>
              </w:rPr>
              <w:t>CA_n66A-n77</w:t>
            </w:r>
            <w:r>
              <w:rPr>
                <w:rFonts w:cs="Arial"/>
                <w:lang w:eastAsia="zh-CN"/>
              </w:rPr>
              <w:t>A</w:t>
            </w:r>
          </w:p>
          <w:p w14:paraId="76D39EF1" w14:textId="77777777" w:rsidR="00B14468" w:rsidRPr="00032D3A" w:rsidRDefault="00B14468" w:rsidP="00171DD6">
            <w:pPr>
              <w:pStyle w:val="TAC"/>
              <w:rPr>
                <w:rFonts w:cs="Arial"/>
                <w:lang w:eastAsia="zh-CN"/>
              </w:rPr>
            </w:pPr>
            <w:r w:rsidRPr="00032D3A">
              <w:rPr>
                <w:rFonts w:cs="Arial"/>
                <w:lang w:eastAsia="zh-CN"/>
              </w:rPr>
              <w:t>CA_n66A-n260A</w:t>
            </w:r>
          </w:p>
          <w:p w14:paraId="2F85858D" w14:textId="77777777" w:rsidR="00B14468" w:rsidRPr="00032D3A" w:rsidRDefault="00B14468" w:rsidP="00171DD6">
            <w:pPr>
              <w:pStyle w:val="TAC"/>
              <w:rPr>
                <w:rFonts w:cs="Arial"/>
                <w:lang w:eastAsia="zh-CN"/>
              </w:rPr>
            </w:pPr>
            <w:r w:rsidRPr="00032D3A">
              <w:rPr>
                <w:rFonts w:cs="Arial"/>
                <w:lang w:eastAsia="zh-CN"/>
              </w:rPr>
              <w:t>CA_n77(2A)</w:t>
            </w:r>
          </w:p>
          <w:p w14:paraId="306151C2" w14:textId="77777777" w:rsidR="00B14468" w:rsidRPr="00032D3A" w:rsidRDefault="00B14468" w:rsidP="00171DD6">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24" w:type="dxa"/>
            <w:gridSpan w:val="2"/>
            <w:tcBorders>
              <w:left w:val="single" w:sz="4" w:space="0" w:color="auto"/>
              <w:right w:val="single" w:sz="4" w:space="0" w:color="auto"/>
            </w:tcBorders>
            <w:vAlign w:val="center"/>
          </w:tcPr>
          <w:p w14:paraId="208A49A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8520"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580753"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4C7D19D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86FCB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199818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0BB0E0"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D5320" w14:textId="77777777" w:rsidR="00B14468" w:rsidRPr="00032D3A" w:rsidRDefault="00B14468" w:rsidP="00171DD6">
            <w:pPr>
              <w:pStyle w:val="TAC"/>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18BAAC9F" w14:textId="77777777" w:rsidR="00B14468" w:rsidRPr="00032D3A" w:rsidRDefault="00B14468" w:rsidP="00171DD6">
            <w:pPr>
              <w:pStyle w:val="TAC"/>
              <w:rPr>
                <w:lang w:eastAsia="zh-CN"/>
              </w:rPr>
            </w:pPr>
          </w:p>
        </w:tc>
      </w:tr>
      <w:tr w:rsidR="00B14468" w:rsidRPr="00032D3A" w14:paraId="3721E82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5625C6"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F40BBF"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A73911A"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26FCE"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2D8181E" w14:textId="77777777" w:rsidR="00B14468" w:rsidRPr="00032D3A" w:rsidRDefault="00B14468" w:rsidP="00171DD6">
            <w:pPr>
              <w:pStyle w:val="TAC"/>
              <w:rPr>
                <w:lang w:eastAsia="zh-CN"/>
              </w:rPr>
            </w:pPr>
          </w:p>
        </w:tc>
      </w:tr>
      <w:tr w:rsidR="00B14468" w:rsidRPr="00032D3A" w14:paraId="552B172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D2FA6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DE208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92E1B1" w14:textId="77777777" w:rsidR="00B14468" w:rsidRPr="00032D3A"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90683" w14:textId="77777777" w:rsidR="00B14468" w:rsidRPr="00032D3A"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ABA6CE" w14:textId="77777777" w:rsidR="00B14468" w:rsidRPr="00032D3A" w:rsidRDefault="00B14468" w:rsidP="00171DD6">
            <w:pPr>
              <w:pStyle w:val="TAC"/>
              <w:rPr>
                <w:lang w:eastAsia="zh-CN"/>
              </w:rPr>
            </w:pPr>
            <w:r>
              <w:rPr>
                <w:rFonts w:hint="eastAsia"/>
                <w:lang w:eastAsia="zh-CN"/>
              </w:rPr>
              <w:t>1</w:t>
            </w:r>
          </w:p>
        </w:tc>
      </w:tr>
      <w:tr w:rsidR="00B14468" w:rsidRPr="00032D3A" w14:paraId="5B2E042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24502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923638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DADDBA0" w14:textId="77777777" w:rsidR="00B14468" w:rsidRPr="00032D3A"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F8210" w14:textId="77777777" w:rsidR="00B14468" w:rsidRPr="00032D3A"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60BD59E1" w14:textId="77777777" w:rsidR="00B14468" w:rsidRPr="00032D3A" w:rsidRDefault="00B14468" w:rsidP="00171DD6">
            <w:pPr>
              <w:pStyle w:val="TAC"/>
              <w:rPr>
                <w:lang w:eastAsia="zh-CN"/>
              </w:rPr>
            </w:pPr>
          </w:p>
        </w:tc>
      </w:tr>
      <w:tr w:rsidR="00B14468" w:rsidRPr="00032D3A" w14:paraId="028F49B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62FA5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2B3DE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CF21C96" w14:textId="77777777" w:rsidR="00B14468" w:rsidRPr="00032D3A"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F6848" w14:textId="77777777" w:rsidR="00B14468" w:rsidRPr="00032D3A"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905810" w14:textId="77777777" w:rsidR="00B14468" w:rsidRPr="00032D3A" w:rsidRDefault="00B14468" w:rsidP="00171DD6">
            <w:pPr>
              <w:pStyle w:val="TAC"/>
              <w:rPr>
                <w:lang w:eastAsia="zh-CN"/>
              </w:rPr>
            </w:pPr>
          </w:p>
        </w:tc>
      </w:tr>
      <w:tr w:rsidR="00B14468" w:rsidRPr="00032D3A" w14:paraId="2352974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0B942C" w14:textId="77777777" w:rsidR="00B14468" w:rsidRPr="00032D3A" w:rsidRDefault="00B14468" w:rsidP="00171DD6">
            <w:pPr>
              <w:pStyle w:val="TAC"/>
            </w:pPr>
            <w:r>
              <w:t>CA_n66A-n77(2A)-n260G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4039A6" w14:textId="77777777" w:rsidR="00B14468" w:rsidRDefault="00B14468" w:rsidP="00171DD6">
            <w:pPr>
              <w:pStyle w:val="TAC"/>
              <w:rPr>
                <w:rFonts w:cs="Arial"/>
                <w:lang w:eastAsia="zh-CN"/>
              </w:rPr>
            </w:pPr>
            <w:r>
              <w:rPr>
                <w:rFonts w:cs="Arial"/>
                <w:lang w:eastAsia="zh-CN"/>
              </w:rPr>
              <w:t>CA_n66A-n77A</w:t>
            </w:r>
          </w:p>
          <w:p w14:paraId="13F061BC" w14:textId="77777777" w:rsidR="00B14468" w:rsidRDefault="00B14468" w:rsidP="00171DD6">
            <w:pPr>
              <w:pStyle w:val="TAC"/>
              <w:rPr>
                <w:rFonts w:cs="Arial"/>
                <w:lang w:eastAsia="zh-CN"/>
              </w:rPr>
            </w:pPr>
            <w:r>
              <w:rPr>
                <w:rFonts w:cs="Arial"/>
                <w:lang w:eastAsia="zh-CN"/>
              </w:rPr>
              <w:t>CA_n66A-n260A/G</w:t>
            </w:r>
          </w:p>
          <w:p w14:paraId="07E22744" w14:textId="77777777" w:rsidR="00B14468" w:rsidRDefault="00B14468" w:rsidP="00171DD6">
            <w:pPr>
              <w:pStyle w:val="TAC"/>
              <w:rPr>
                <w:rFonts w:cs="Arial"/>
                <w:lang w:eastAsia="zh-CN"/>
              </w:rPr>
            </w:pPr>
            <w:r>
              <w:rPr>
                <w:rFonts w:cs="Arial"/>
                <w:lang w:eastAsia="zh-CN"/>
              </w:rPr>
              <w:t>CA_n77(2A)</w:t>
            </w:r>
          </w:p>
          <w:p w14:paraId="0A091780" w14:textId="77777777" w:rsidR="00B14468" w:rsidRPr="00032D3A" w:rsidRDefault="00B14468" w:rsidP="00171DD6">
            <w:pPr>
              <w:pStyle w:val="TAC"/>
              <w:rPr>
                <w:rFonts w:eastAsia="Yu Mincho"/>
                <w:szCs w:val="18"/>
                <w:lang w:eastAsia="ja-JP"/>
              </w:rPr>
            </w:pPr>
            <w:r>
              <w:rPr>
                <w:rFonts w:cs="Arial"/>
                <w:lang w:eastAsia="zh-CN"/>
              </w:rPr>
              <w:t>CA_n77A-n260A/G</w:t>
            </w:r>
          </w:p>
        </w:tc>
        <w:tc>
          <w:tcPr>
            <w:tcW w:w="824" w:type="dxa"/>
            <w:gridSpan w:val="2"/>
            <w:tcBorders>
              <w:left w:val="single" w:sz="4" w:space="0" w:color="auto"/>
              <w:right w:val="single" w:sz="4" w:space="0" w:color="auto"/>
            </w:tcBorders>
            <w:vAlign w:val="center"/>
          </w:tcPr>
          <w:p w14:paraId="19D73B08"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057DA"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373E02" w14:textId="77777777" w:rsidR="00B14468" w:rsidRPr="00032D3A" w:rsidRDefault="00B14468" w:rsidP="00171DD6">
            <w:pPr>
              <w:pStyle w:val="TAC"/>
              <w:rPr>
                <w:lang w:eastAsia="zh-CN"/>
              </w:rPr>
            </w:pPr>
            <w:r>
              <w:rPr>
                <w:rFonts w:hint="eastAsia"/>
                <w:lang w:eastAsia="zh-CN"/>
              </w:rPr>
              <w:t>0</w:t>
            </w:r>
          </w:p>
        </w:tc>
      </w:tr>
      <w:tr w:rsidR="00B14468" w:rsidRPr="00032D3A" w14:paraId="736E666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282AD1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A369EC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C75E8D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9B48"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11BBF9E4" w14:textId="77777777" w:rsidR="00B14468" w:rsidRPr="00032D3A" w:rsidRDefault="00B14468" w:rsidP="00171DD6">
            <w:pPr>
              <w:pStyle w:val="TAC"/>
              <w:rPr>
                <w:lang w:eastAsia="zh-CN"/>
              </w:rPr>
            </w:pPr>
          </w:p>
        </w:tc>
      </w:tr>
      <w:tr w:rsidR="00B14468" w:rsidRPr="00032D3A" w14:paraId="16AD83B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5BA80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4A054F"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2BA8FC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844F"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229B53" w14:textId="77777777" w:rsidR="00B14468" w:rsidRPr="00032D3A" w:rsidRDefault="00B14468" w:rsidP="00171DD6">
            <w:pPr>
              <w:pStyle w:val="TAC"/>
              <w:rPr>
                <w:lang w:eastAsia="zh-CN"/>
              </w:rPr>
            </w:pPr>
          </w:p>
        </w:tc>
      </w:tr>
      <w:tr w:rsidR="00B14468" w:rsidRPr="00032D3A" w14:paraId="48062D2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A2BEAD"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379B95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FC8AEFA"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D7B46"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9EE6BA" w14:textId="77777777" w:rsidR="00B14468" w:rsidRPr="00032D3A" w:rsidRDefault="00B14468" w:rsidP="00171DD6">
            <w:pPr>
              <w:pStyle w:val="TAC"/>
              <w:rPr>
                <w:lang w:eastAsia="zh-CN"/>
              </w:rPr>
            </w:pPr>
            <w:r>
              <w:rPr>
                <w:rFonts w:hint="eastAsia"/>
                <w:lang w:eastAsia="zh-CN"/>
              </w:rPr>
              <w:t>1</w:t>
            </w:r>
          </w:p>
        </w:tc>
      </w:tr>
      <w:tr w:rsidR="00B14468" w:rsidRPr="00032D3A" w14:paraId="43CA12A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00461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58D690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D03CDE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B08B"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56C7A321" w14:textId="77777777" w:rsidR="00B14468" w:rsidRPr="00032D3A" w:rsidRDefault="00B14468" w:rsidP="00171DD6">
            <w:pPr>
              <w:pStyle w:val="TAC"/>
              <w:rPr>
                <w:lang w:eastAsia="zh-CN"/>
              </w:rPr>
            </w:pPr>
          </w:p>
        </w:tc>
      </w:tr>
      <w:tr w:rsidR="00B14468" w:rsidRPr="00032D3A" w14:paraId="471DAF4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39D56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BC904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7F70485"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56CA2"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D568AD" w14:textId="77777777" w:rsidR="00B14468" w:rsidRPr="00032D3A" w:rsidRDefault="00B14468" w:rsidP="00171DD6">
            <w:pPr>
              <w:pStyle w:val="TAC"/>
              <w:rPr>
                <w:lang w:eastAsia="zh-CN"/>
              </w:rPr>
            </w:pPr>
          </w:p>
        </w:tc>
      </w:tr>
      <w:tr w:rsidR="00B14468" w:rsidRPr="00032D3A" w14:paraId="3851F36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DA2F5A" w14:textId="77777777" w:rsidR="00B14468" w:rsidRPr="00032D3A" w:rsidRDefault="00B14468" w:rsidP="00171DD6">
            <w:pPr>
              <w:pStyle w:val="TAC"/>
            </w:pPr>
            <w:r>
              <w:t>CA_n66A-n77(2A)-n260H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5577380" w14:textId="77777777" w:rsidR="00B14468" w:rsidRDefault="00B14468" w:rsidP="00171DD6">
            <w:pPr>
              <w:pStyle w:val="TAC"/>
              <w:rPr>
                <w:rFonts w:cs="Arial"/>
                <w:lang w:eastAsia="zh-CN"/>
              </w:rPr>
            </w:pPr>
            <w:r>
              <w:rPr>
                <w:rFonts w:cs="Arial"/>
                <w:lang w:eastAsia="zh-CN"/>
              </w:rPr>
              <w:t>CA_n66A-n77A</w:t>
            </w:r>
          </w:p>
          <w:p w14:paraId="46F6CD3E" w14:textId="77777777" w:rsidR="00B14468" w:rsidRDefault="00B14468" w:rsidP="00171DD6">
            <w:pPr>
              <w:pStyle w:val="TAC"/>
              <w:rPr>
                <w:rFonts w:cs="Arial"/>
                <w:lang w:eastAsia="zh-CN"/>
              </w:rPr>
            </w:pPr>
            <w:r>
              <w:rPr>
                <w:rFonts w:cs="Arial"/>
                <w:lang w:eastAsia="zh-CN"/>
              </w:rPr>
              <w:t>CA_n66A-n260A/G/H</w:t>
            </w:r>
          </w:p>
          <w:p w14:paraId="052C91E7" w14:textId="77777777" w:rsidR="00B14468" w:rsidRDefault="00B14468" w:rsidP="00171DD6">
            <w:pPr>
              <w:pStyle w:val="TAC"/>
              <w:rPr>
                <w:rFonts w:cs="Arial"/>
                <w:lang w:eastAsia="zh-CN"/>
              </w:rPr>
            </w:pPr>
            <w:r>
              <w:rPr>
                <w:rFonts w:cs="Arial"/>
                <w:lang w:eastAsia="zh-CN"/>
              </w:rPr>
              <w:t>CA_n77(2A)</w:t>
            </w:r>
          </w:p>
          <w:p w14:paraId="19E5FE3F" w14:textId="77777777" w:rsidR="00B14468" w:rsidRPr="00032D3A" w:rsidRDefault="00B14468" w:rsidP="00171DD6">
            <w:pPr>
              <w:pStyle w:val="TAC"/>
              <w:rPr>
                <w:rFonts w:eastAsia="Yu Mincho"/>
                <w:szCs w:val="18"/>
                <w:lang w:eastAsia="ja-JP"/>
              </w:rPr>
            </w:pPr>
            <w:r>
              <w:rPr>
                <w:rFonts w:cs="Arial"/>
                <w:lang w:eastAsia="zh-CN"/>
              </w:rPr>
              <w:t>CA_n77A-n260A/G/H</w:t>
            </w:r>
          </w:p>
        </w:tc>
        <w:tc>
          <w:tcPr>
            <w:tcW w:w="824" w:type="dxa"/>
            <w:gridSpan w:val="2"/>
            <w:tcBorders>
              <w:left w:val="single" w:sz="4" w:space="0" w:color="auto"/>
              <w:right w:val="single" w:sz="4" w:space="0" w:color="auto"/>
            </w:tcBorders>
            <w:vAlign w:val="center"/>
          </w:tcPr>
          <w:p w14:paraId="27577AA0"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076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9107B2A" w14:textId="77777777" w:rsidR="00B14468" w:rsidRPr="00032D3A" w:rsidRDefault="00B14468" w:rsidP="00171DD6">
            <w:pPr>
              <w:pStyle w:val="TAC"/>
              <w:rPr>
                <w:lang w:eastAsia="zh-CN"/>
              </w:rPr>
            </w:pPr>
            <w:r>
              <w:rPr>
                <w:rFonts w:hint="eastAsia"/>
                <w:lang w:eastAsia="zh-CN"/>
              </w:rPr>
              <w:t>0</w:t>
            </w:r>
          </w:p>
        </w:tc>
      </w:tr>
      <w:tr w:rsidR="00B14468" w:rsidRPr="00032D3A" w14:paraId="3D03CF4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F41EB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4A6FC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CAFDCD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2E59"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51D6EB0A" w14:textId="77777777" w:rsidR="00B14468" w:rsidRPr="00032D3A" w:rsidRDefault="00B14468" w:rsidP="00171DD6">
            <w:pPr>
              <w:pStyle w:val="TAC"/>
              <w:rPr>
                <w:lang w:eastAsia="zh-CN"/>
              </w:rPr>
            </w:pPr>
          </w:p>
        </w:tc>
      </w:tr>
      <w:tr w:rsidR="00B14468" w:rsidRPr="00032D3A" w14:paraId="12938B2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32A45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D677A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1B89B9C"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658A8"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F40C95" w14:textId="77777777" w:rsidR="00B14468" w:rsidRPr="00032D3A" w:rsidRDefault="00B14468" w:rsidP="00171DD6">
            <w:pPr>
              <w:pStyle w:val="TAC"/>
              <w:rPr>
                <w:lang w:eastAsia="zh-CN"/>
              </w:rPr>
            </w:pPr>
          </w:p>
        </w:tc>
      </w:tr>
      <w:tr w:rsidR="00B14468" w:rsidRPr="00032D3A" w14:paraId="5B791AE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4EBEB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F696D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305B0B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83013"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E38FE1B" w14:textId="77777777" w:rsidR="00B14468" w:rsidRPr="00032D3A" w:rsidRDefault="00B14468" w:rsidP="00171DD6">
            <w:pPr>
              <w:pStyle w:val="TAC"/>
              <w:rPr>
                <w:lang w:eastAsia="zh-CN"/>
              </w:rPr>
            </w:pPr>
            <w:r>
              <w:rPr>
                <w:rFonts w:hint="eastAsia"/>
                <w:lang w:eastAsia="zh-CN"/>
              </w:rPr>
              <w:t>1</w:t>
            </w:r>
          </w:p>
        </w:tc>
      </w:tr>
      <w:tr w:rsidR="00B14468" w:rsidRPr="00032D3A" w14:paraId="22A38DA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0AF1D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ECB14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95ABBE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75A18"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3E782801" w14:textId="77777777" w:rsidR="00B14468" w:rsidRPr="00032D3A" w:rsidRDefault="00B14468" w:rsidP="00171DD6">
            <w:pPr>
              <w:pStyle w:val="TAC"/>
              <w:rPr>
                <w:lang w:eastAsia="zh-CN"/>
              </w:rPr>
            </w:pPr>
          </w:p>
        </w:tc>
      </w:tr>
      <w:tr w:rsidR="00B14468" w:rsidRPr="00032D3A" w14:paraId="3EFD010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77EDB1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A913B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9666391"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696D5"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D52519" w14:textId="77777777" w:rsidR="00B14468" w:rsidRPr="00032D3A" w:rsidRDefault="00B14468" w:rsidP="00171DD6">
            <w:pPr>
              <w:pStyle w:val="TAC"/>
              <w:rPr>
                <w:lang w:eastAsia="zh-CN"/>
              </w:rPr>
            </w:pPr>
          </w:p>
        </w:tc>
      </w:tr>
      <w:tr w:rsidR="00B14468" w:rsidRPr="00032D3A" w14:paraId="6C8B204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B1C63CD" w14:textId="77777777" w:rsidR="00B14468" w:rsidRPr="00032D3A" w:rsidRDefault="00B14468" w:rsidP="00171DD6">
            <w:pPr>
              <w:pStyle w:val="TAC"/>
            </w:pPr>
            <w:r>
              <w:t>CA_n66A-n77(2A)-n260I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B2D5A2E" w14:textId="77777777" w:rsidR="00B14468" w:rsidRDefault="00B14468" w:rsidP="00171DD6">
            <w:pPr>
              <w:pStyle w:val="TAC"/>
              <w:rPr>
                <w:rFonts w:cs="Arial"/>
                <w:lang w:eastAsia="zh-CN"/>
              </w:rPr>
            </w:pPr>
            <w:r>
              <w:rPr>
                <w:rFonts w:cs="Arial"/>
                <w:lang w:eastAsia="zh-CN"/>
              </w:rPr>
              <w:t>CA_n66A-n77A</w:t>
            </w:r>
          </w:p>
          <w:p w14:paraId="75E98514" w14:textId="77777777" w:rsidR="00B14468" w:rsidRDefault="00B14468" w:rsidP="00171DD6">
            <w:pPr>
              <w:pStyle w:val="TAC"/>
              <w:rPr>
                <w:rFonts w:cs="Arial"/>
                <w:lang w:eastAsia="zh-CN"/>
              </w:rPr>
            </w:pPr>
            <w:r>
              <w:rPr>
                <w:rFonts w:cs="Arial"/>
                <w:lang w:eastAsia="zh-CN"/>
              </w:rPr>
              <w:t>CA_n66A-n260A/G/H/I</w:t>
            </w:r>
          </w:p>
          <w:p w14:paraId="1AA33F76" w14:textId="77777777" w:rsidR="00B14468" w:rsidRDefault="00B14468" w:rsidP="00171DD6">
            <w:pPr>
              <w:pStyle w:val="TAC"/>
              <w:rPr>
                <w:rFonts w:cs="Arial"/>
                <w:lang w:eastAsia="zh-CN"/>
              </w:rPr>
            </w:pPr>
            <w:r>
              <w:rPr>
                <w:rFonts w:cs="Arial"/>
                <w:lang w:eastAsia="zh-CN"/>
              </w:rPr>
              <w:t>CA_n77(2A)</w:t>
            </w:r>
          </w:p>
          <w:p w14:paraId="03C65AA0" w14:textId="77777777" w:rsidR="00B14468" w:rsidRPr="00032D3A" w:rsidRDefault="00B14468" w:rsidP="00171DD6">
            <w:pPr>
              <w:pStyle w:val="TAC"/>
              <w:rPr>
                <w:rFonts w:eastAsia="Yu Mincho"/>
                <w:szCs w:val="18"/>
                <w:lang w:eastAsia="ja-JP"/>
              </w:rPr>
            </w:pPr>
            <w:r>
              <w:rPr>
                <w:rFonts w:cs="Arial"/>
                <w:lang w:eastAsia="zh-CN"/>
              </w:rPr>
              <w:t>CA_n77A-n260A/G/H/I</w:t>
            </w:r>
          </w:p>
        </w:tc>
        <w:tc>
          <w:tcPr>
            <w:tcW w:w="824" w:type="dxa"/>
            <w:gridSpan w:val="2"/>
            <w:tcBorders>
              <w:left w:val="single" w:sz="4" w:space="0" w:color="auto"/>
              <w:right w:val="single" w:sz="4" w:space="0" w:color="auto"/>
            </w:tcBorders>
            <w:vAlign w:val="center"/>
          </w:tcPr>
          <w:p w14:paraId="6B8F6DE9"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86FEA"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6A4FFB" w14:textId="77777777" w:rsidR="00B14468" w:rsidRPr="00032D3A" w:rsidRDefault="00B14468" w:rsidP="00171DD6">
            <w:pPr>
              <w:pStyle w:val="TAC"/>
              <w:rPr>
                <w:lang w:eastAsia="zh-CN"/>
              </w:rPr>
            </w:pPr>
            <w:r>
              <w:rPr>
                <w:rFonts w:hint="eastAsia"/>
                <w:lang w:eastAsia="zh-CN"/>
              </w:rPr>
              <w:t>0</w:t>
            </w:r>
          </w:p>
        </w:tc>
      </w:tr>
      <w:tr w:rsidR="00B14468" w:rsidRPr="00032D3A" w14:paraId="74264E9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624AA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D733C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BEB035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CA9A1"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5F344ACC" w14:textId="77777777" w:rsidR="00B14468" w:rsidRPr="00032D3A" w:rsidRDefault="00B14468" w:rsidP="00171DD6">
            <w:pPr>
              <w:pStyle w:val="TAC"/>
              <w:rPr>
                <w:lang w:eastAsia="zh-CN"/>
              </w:rPr>
            </w:pPr>
          </w:p>
        </w:tc>
      </w:tr>
      <w:tr w:rsidR="00B14468" w:rsidRPr="00032D3A" w14:paraId="23CCFDF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A313C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73AE0C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8CD4B1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932C"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65A739" w14:textId="77777777" w:rsidR="00B14468" w:rsidRPr="00032D3A" w:rsidRDefault="00B14468" w:rsidP="00171DD6">
            <w:pPr>
              <w:pStyle w:val="TAC"/>
              <w:rPr>
                <w:lang w:eastAsia="zh-CN"/>
              </w:rPr>
            </w:pPr>
          </w:p>
        </w:tc>
      </w:tr>
      <w:tr w:rsidR="00B14468" w:rsidRPr="00032D3A" w14:paraId="5D71528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A36BDED"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20E97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6AA49B0"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9A05C"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E99E79" w14:textId="77777777" w:rsidR="00B14468" w:rsidRPr="00032D3A" w:rsidRDefault="00B14468" w:rsidP="00171DD6">
            <w:pPr>
              <w:pStyle w:val="TAC"/>
              <w:rPr>
                <w:lang w:eastAsia="zh-CN"/>
              </w:rPr>
            </w:pPr>
            <w:r>
              <w:rPr>
                <w:rFonts w:hint="eastAsia"/>
                <w:lang w:eastAsia="zh-CN"/>
              </w:rPr>
              <w:t>1</w:t>
            </w:r>
          </w:p>
        </w:tc>
      </w:tr>
      <w:tr w:rsidR="00B14468" w:rsidRPr="00032D3A" w14:paraId="35CE35C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F773B2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C25905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81F9B3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29AF7"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364FFDF3" w14:textId="77777777" w:rsidR="00B14468" w:rsidRPr="00032D3A" w:rsidRDefault="00B14468" w:rsidP="00171DD6">
            <w:pPr>
              <w:pStyle w:val="TAC"/>
              <w:rPr>
                <w:lang w:eastAsia="zh-CN"/>
              </w:rPr>
            </w:pPr>
          </w:p>
        </w:tc>
      </w:tr>
      <w:tr w:rsidR="00B14468" w:rsidRPr="00032D3A" w14:paraId="130CFE6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F31A9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4F1AC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CC1E4B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D00"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1829EC" w14:textId="77777777" w:rsidR="00B14468" w:rsidRPr="00032D3A" w:rsidRDefault="00B14468" w:rsidP="00171DD6">
            <w:pPr>
              <w:pStyle w:val="TAC"/>
              <w:rPr>
                <w:lang w:eastAsia="zh-CN"/>
              </w:rPr>
            </w:pPr>
          </w:p>
        </w:tc>
      </w:tr>
      <w:tr w:rsidR="00B14468" w:rsidRPr="00032D3A" w14:paraId="309D766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88AD27" w14:textId="77777777" w:rsidR="00B14468" w:rsidRPr="00032D3A" w:rsidRDefault="00B14468" w:rsidP="00171DD6">
            <w:pPr>
              <w:pStyle w:val="TAC"/>
            </w:pPr>
            <w:r>
              <w:t>CA_n66A-n77(2A)-n260J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67950C" w14:textId="77777777" w:rsidR="00B14468" w:rsidRDefault="00B14468" w:rsidP="00171DD6">
            <w:pPr>
              <w:pStyle w:val="TAC"/>
              <w:rPr>
                <w:rFonts w:cs="Arial"/>
                <w:lang w:eastAsia="zh-CN"/>
              </w:rPr>
            </w:pPr>
            <w:r>
              <w:rPr>
                <w:rFonts w:cs="Arial"/>
                <w:lang w:eastAsia="zh-CN"/>
              </w:rPr>
              <w:t>CA_n66A-n77A</w:t>
            </w:r>
          </w:p>
          <w:p w14:paraId="32CDCC25" w14:textId="77777777" w:rsidR="00B14468" w:rsidRDefault="00B14468" w:rsidP="00171DD6">
            <w:pPr>
              <w:pStyle w:val="TAC"/>
              <w:rPr>
                <w:rFonts w:cs="Arial"/>
                <w:lang w:eastAsia="zh-CN"/>
              </w:rPr>
            </w:pPr>
            <w:r>
              <w:rPr>
                <w:rFonts w:cs="Arial"/>
                <w:lang w:eastAsia="zh-CN"/>
              </w:rPr>
              <w:t>CA_n66A-n260A/G/H/I/J</w:t>
            </w:r>
          </w:p>
          <w:p w14:paraId="1C1D78AB" w14:textId="77777777" w:rsidR="00B14468" w:rsidRDefault="00B14468" w:rsidP="00171DD6">
            <w:pPr>
              <w:pStyle w:val="TAC"/>
              <w:rPr>
                <w:rFonts w:cs="Arial"/>
                <w:lang w:eastAsia="zh-CN"/>
              </w:rPr>
            </w:pPr>
            <w:r>
              <w:rPr>
                <w:rFonts w:cs="Arial"/>
                <w:lang w:eastAsia="zh-CN"/>
              </w:rPr>
              <w:t>CA_n77(2A)</w:t>
            </w:r>
          </w:p>
          <w:p w14:paraId="31AAE7B4" w14:textId="77777777" w:rsidR="00B14468" w:rsidRPr="00032D3A" w:rsidRDefault="00B14468" w:rsidP="00171DD6">
            <w:pPr>
              <w:pStyle w:val="TAC"/>
              <w:rPr>
                <w:rFonts w:eastAsia="Yu Mincho"/>
                <w:szCs w:val="18"/>
                <w:lang w:eastAsia="ja-JP"/>
              </w:rPr>
            </w:pPr>
            <w:r>
              <w:rPr>
                <w:rFonts w:cs="Arial"/>
                <w:lang w:eastAsia="zh-CN"/>
              </w:rPr>
              <w:t>CA_n77A-n260A/G/H/I/J</w:t>
            </w:r>
          </w:p>
        </w:tc>
        <w:tc>
          <w:tcPr>
            <w:tcW w:w="824" w:type="dxa"/>
            <w:gridSpan w:val="2"/>
            <w:tcBorders>
              <w:left w:val="single" w:sz="4" w:space="0" w:color="auto"/>
              <w:right w:val="single" w:sz="4" w:space="0" w:color="auto"/>
            </w:tcBorders>
            <w:vAlign w:val="center"/>
          </w:tcPr>
          <w:p w14:paraId="0487A4FC"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0FAB0"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2E130C" w14:textId="77777777" w:rsidR="00B14468" w:rsidRPr="00032D3A" w:rsidRDefault="00B14468" w:rsidP="00171DD6">
            <w:pPr>
              <w:pStyle w:val="TAC"/>
              <w:rPr>
                <w:lang w:eastAsia="zh-CN"/>
              </w:rPr>
            </w:pPr>
            <w:r>
              <w:rPr>
                <w:rFonts w:hint="eastAsia"/>
                <w:lang w:eastAsia="zh-CN"/>
              </w:rPr>
              <w:t>0</w:t>
            </w:r>
          </w:p>
        </w:tc>
      </w:tr>
      <w:tr w:rsidR="00B14468" w:rsidRPr="00032D3A" w14:paraId="44CA134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D4D68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365228"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FA97F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45A29"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0523ADAA" w14:textId="77777777" w:rsidR="00B14468" w:rsidRPr="00032D3A" w:rsidRDefault="00B14468" w:rsidP="00171DD6">
            <w:pPr>
              <w:pStyle w:val="TAC"/>
              <w:rPr>
                <w:lang w:eastAsia="zh-CN"/>
              </w:rPr>
            </w:pPr>
          </w:p>
        </w:tc>
      </w:tr>
      <w:tr w:rsidR="00B14468" w:rsidRPr="00032D3A" w14:paraId="3DE4FEF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5226F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ADB6F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450BE0E"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EBE4"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414446" w14:textId="77777777" w:rsidR="00B14468" w:rsidRPr="00032D3A" w:rsidRDefault="00B14468" w:rsidP="00171DD6">
            <w:pPr>
              <w:pStyle w:val="TAC"/>
              <w:rPr>
                <w:lang w:eastAsia="zh-CN"/>
              </w:rPr>
            </w:pPr>
          </w:p>
        </w:tc>
      </w:tr>
      <w:tr w:rsidR="00B14468" w:rsidRPr="00032D3A" w14:paraId="4DE718A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16BCF3"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45B80F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56FFAB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4C8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B11333B" w14:textId="77777777" w:rsidR="00B14468" w:rsidRPr="00032D3A" w:rsidRDefault="00B14468" w:rsidP="00171DD6">
            <w:pPr>
              <w:pStyle w:val="TAC"/>
              <w:rPr>
                <w:lang w:eastAsia="zh-CN"/>
              </w:rPr>
            </w:pPr>
            <w:r>
              <w:rPr>
                <w:lang w:eastAsia="zh-CN"/>
              </w:rPr>
              <w:t>1</w:t>
            </w:r>
          </w:p>
        </w:tc>
      </w:tr>
      <w:tr w:rsidR="00B14468" w:rsidRPr="00032D3A" w14:paraId="4549A5E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A99DA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12DBF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8DCF6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A6422"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76C02B4A" w14:textId="77777777" w:rsidR="00B14468" w:rsidRPr="00032D3A" w:rsidRDefault="00B14468" w:rsidP="00171DD6">
            <w:pPr>
              <w:pStyle w:val="TAC"/>
              <w:rPr>
                <w:lang w:eastAsia="zh-CN"/>
              </w:rPr>
            </w:pPr>
          </w:p>
        </w:tc>
      </w:tr>
      <w:tr w:rsidR="00B14468" w:rsidRPr="00032D3A" w14:paraId="6449D1F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6E57AD"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52649A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8E3B820"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6929"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6D9E12F2" w14:textId="77777777" w:rsidR="00B14468" w:rsidRPr="00032D3A" w:rsidRDefault="00B14468" w:rsidP="00171DD6">
            <w:pPr>
              <w:pStyle w:val="TAC"/>
              <w:rPr>
                <w:lang w:eastAsia="zh-CN"/>
              </w:rPr>
            </w:pPr>
          </w:p>
        </w:tc>
      </w:tr>
      <w:tr w:rsidR="00B14468" w:rsidRPr="00032D3A" w14:paraId="6400D17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07C01F" w14:textId="77777777" w:rsidR="00B14468" w:rsidRPr="00032D3A" w:rsidRDefault="00B14468" w:rsidP="00171DD6">
            <w:pPr>
              <w:pStyle w:val="TAC"/>
            </w:pPr>
            <w:r>
              <w:t>CA_n66A-n77(2A)-n260K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626097" w14:textId="77777777" w:rsidR="00B14468" w:rsidRDefault="00B14468" w:rsidP="00171DD6">
            <w:pPr>
              <w:pStyle w:val="TAC"/>
              <w:rPr>
                <w:rFonts w:cs="Arial"/>
                <w:lang w:eastAsia="zh-CN"/>
              </w:rPr>
            </w:pPr>
            <w:r>
              <w:rPr>
                <w:rFonts w:cs="Arial"/>
                <w:lang w:eastAsia="zh-CN"/>
              </w:rPr>
              <w:t>CA_n66A-n77A</w:t>
            </w:r>
          </w:p>
          <w:p w14:paraId="44208075" w14:textId="77777777" w:rsidR="00B14468" w:rsidRDefault="00B14468" w:rsidP="00171DD6">
            <w:pPr>
              <w:pStyle w:val="TAC"/>
              <w:rPr>
                <w:rFonts w:cs="Arial"/>
                <w:lang w:eastAsia="zh-CN"/>
              </w:rPr>
            </w:pPr>
            <w:r>
              <w:rPr>
                <w:rFonts w:cs="Arial"/>
                <w:lang w:eastAsia="zh-CN"/>
              </w:rPr>
              <w:t>CA_n66A-n260A/G/H/I/J/K</w:t>
            </w:r>
          </w:p>
          <w:p w14:paraId="2DECEF28" w14:textId="77777777" w:rsidR="00B14468" w:rsidRDefault="00B14468" w:rsidP="00171DD6">
            <w:pPr>
              <w:pStyle w:val="TAC"/>
              <w:rPr>
                <w:rFonts w:cs="Arial"/>
                <w:lang w:eastAsia="zh-CN"/>
              </w:rPr>
            </w:pPr>
            <w:r>
              <w:rPr>
                <w:rFonts w:cs="Arial"/>
                <w:lang w:eastAsia="zh-CN"/>
              </w:rPr>
              <w:t>CA_n77(2A)</w:t>
            </w:r>
          </w:p>
          <w:p w14:paraId="759FA586" w14:textId="77777777" w:rsidR="00B14468" w:rsidRPr="00032D3A" w:rsidRDefault="00B14468" w:rsidP="00171DD6">
            <w:pPr>
              <w:pStyle w:val="TAC"/>
              <w:rPr>
                <w:rFonts w:eastAsia="Yu Mincho"/>
                <w:szCs w:val="18"/>
                <w:lang w:eastAsia="ja-JP"/>
              </w:rPr>
            </w:pPr>
            <w:r>
              <w:rPr>
                <w:rFonts w:cs="Arial"/>
                <w:lang w:eastAsia="zh-CN"/>
              </w:rPr>
              <w:t>CA_n77A-n260A/G/H/I/J/K</w:t>
            </w:r>
          </w:p>
        </w:tc>
        <w:tc>
          <w:tcPr>
            <w:tcW w:w="824" w:type="dxa"/>
            <w:gridSpan w:val="2"/>
            <w:tcBorders>
              <w:left w:val="single" w:sz="4" w:space="0" w:color="auto"/>
              <w:right w:val="single" w:sz="4" w:space="0" w:color="auto"/>
            </w:tcBorders>
            <w:vAlign w:val="center"/>
          </w:tcPr>
          <w:p w14:paraId="089DF74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F9F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3A5CA5" w14:textId="77777777" w:rsidR="00B14468" w:rsidRPr="00032D3A" w:rsidRDefault="00B14468" w:rsidP="00171DD6">
            <w:pPr>
              <w:pStyle w:val="TAC"/>
              <w:rPr>
                <w:lang w:eastAsia="zh-CN"/>
              </w:rPr>
            </w:pPr>
            <w:r>
              <w:rPr>
                <w:rFonts w:hint="eastAsia"/>
                <w:lang w:eastAsia="zh-CN"/>
              </w:rPr>
              <w:t>0</w:t>
            </w:r>
          </w:p>
        </w:tc>
      </w:tr>
      <w:tr w:rsidR="00B14468" w:rsidRPr="00032D3A" w14:paraId="628EA35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70FD41"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B0687A"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DA4DD3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AEF1"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09321CFC" w14:textId="77777777" w:rsidR="00B14468" w:rsidRPr="00032D3A" w:rsidRDefault="00B14468" w:rsidP="00171DD6">
            <w:pPr>
              <w:pStyle w:val="TAC"/>
              <w:rPr>
                <w:lang w:eastAsia="zh-CN"/>
              </w:rPr>
            </w:pPr>
          </w:p>
        </w:tc>
      </w:tr>
      <w:tr w:rsidR="00B14468" w:rsidRPr="00032D3A" w14:paraId="16A6D47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1C6E56"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C1A22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5765B8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22E13"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CE552F" w14:textId="77777777" w:rsidR="00B14468" w:rsidRPr="00032D3A" w:rsidRDefault="00B14468" w:rsidP="00171DD6">
            <w:pPr>
              <w:pStyle w:val="TAC"/>
              <w:rPr>
                <w:lang w:eastAsia="zh-CN"/>
              </w:rPr>
            </w:pPr>
          </w:p>
        </w:tc>
      </w:tr>
      <w:tr w:rsidR="00B14468" w:rsidRPr="00032D3A" w14:paraId="73361A0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9311A9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BD5F26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9C0B08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3E52"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A3BA7D" w14:textId="77777777" w:rsidR="00B14468" w:rsidRPr="00032D3A" w:rsidRDefault="00B14468" w:rsidP="00171DD6">
            <w:pPr>
              <w:pStyle w:val="TAC"/>
              <w:rPr>
                <w:lang w:eastAsia="zh-CN"/>
              </w:rPr>
            </w:pPr>
            <w:r>
              <w:rPr>
                <w:rFonts w:hint="eastAsia"/>
                <w:lang w:eastAsia="zh-CN"/>
              </w:rPr>
              <w:t>1</w:t>
            </w:r>
          </w:p>
        </w:tc>
      </w:tr>
      <w:tr w:rsidR="00B14468" w:rsidRPr="00032D3A" w14:paraId="30D40B0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92AAA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AAD18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A349BF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0BCBB"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676535F6" w14:textId="77777777" w:rsidR="00B14468" w:rsidRPr="00032D3A" w:rsidRDefault="00B14468" w:rsidP="00171DD6">
            <w:pPr>
              <w:pStyle w:val="TAC"/>
              <w:rPr>
                <w:lang w:eastAsia="zh-CN"/>
              </w:rPr>
            </w:pPr>
          </w:p>
        </w:tc>
      </w:tr>
      <w:tr w:rsidR="00B14468" w:rsidRPr="00032D3A" w14:paraId="0A85347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B75A77"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16620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FBC1F8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26E96"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295A97" w14:textId="77777777" w:rsidR="00B14468" w:rsidRPr="00032D3A" w:rsidRDefault="00B14468" w:rsidP="00171DD6">
            <w:pPr>
              <w:pStyle w:val="TAC"/>
              <w:rPr>
                <w:lang w:eastAsia="zh-CN"/>
              </w:rPr>
            </w:pPr>
          </w:p>
        </w:tc>
      </w:tr>
      <w:tr w:rsidR="00B14468" w:rsidRPr="00032D3A" w14:paraId="081FE90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33B6CE3" w14:textId="77777777" w:rsidR="00B14468" w:rsidRPr="00032D3A" w:rsidRDefault="00B14468" w:rsidP="00171DD6">
            <w:pPr>
              <w:pStyle w:val="TAC"/>
            </w:pPr>
            <w:r>
              <w:t>CA_n66A-n77(2A)-n260L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9CD1344" w14:textId="77777777" w:rsidR="00B14468" w:rsidRDefault="00B14468" w:rsidP="00171DD6">
            <w:pPr>
              <w:pStyle w:val="TAC"/>
              <w:rPr>
                <w:rFonts w:cs="Arial"/>
                <w:lang w:eastAsia="zh-CN"/>
              </w:rPr>
            </w:pPr>
            <w:r>
              <w:rPr>
                <w:rFonts w:cs="Arial"/>
                <w:lang w:eastAsia="zh-CN"/>
              </w:rPr>
              <w:t>CA_n66A-n77A</w:t>
            </w:r>
          </w:p>
          <w:p w14:paraId="1B68C02B" w14:textId="77777777" w:rsidR="00B14468" w:rsidRDefault="00B14468" w:rsidP="00171DD6">
            <w:pPr>
              <w:pStyle w:val="TAC"/>
              <w:rPr>
                <w:rFonts w:cs="Arial"/>
                <w:lang w:eastAsia="zh-CN"/>
              </w:rPr>
            </w:pPr>
            <w:r>
              <w:rPr>
                <w:rFonts w:cs="Arial"/>
                <w:lang w:eastAsia="zh-CN"/>
              </w:rPr>
              <w:t>CA_n66A-n260A/G/H/I/J/K/L</w:t>
            </w:r>
          </w:p>
          <w:p w14:paraId="1CA0E865" w14:textId="77777777" w:rsidR="00B14468" w:rsidRDefault="00B14468" w:rsidP="00171DD6">
            <w:pPr>
              <w:pStyle w:val="TAC"/>
              <w:rPr>
                <w:rFonts w:cs="Arial"/>
                <w:lang w:eastAsia="zh-CN"/>
              </w:rPr>
            </w:pPr>
            <w:r>
              <w:rPr>
                <w:rFonts w:cs="Arial"/>
                <w:lang w:eastAsia="zh-CN"/>
              </w:rPr>
              <w:t>CA_n77(2A)</w:t>
            </w:r>
          </w:p>
          <w:p w14:paraId="64003C10" w14:textId="77777777" w:rsidR="00B14468" w:rsidRPr="00032D3A" w:rsidRDefault="00B14468" w:rsidP="00171DD6">
            <w:pPr>
              <w:pStyle w:val="TAC"/>
              <w:rPr>
                <w:rFonts w:eastAsia="Yu Mincho"/>
                <w:szCs w:val="18"/>
                <w:lang w:eastAsia="ja-JP"/>
              </w:rPr>
            </w:pPr>
            <w:r>
              <w:rPr>
                <w:rFonts w:cs="Arial"/>
                <w:lang w:eastAsia="zh-CN"/>
              </w:rPr>
              <w:t>CA_n77A-n260A/G/H/I/J/K/L</w:t>
            </w:r>
          </w:p>
        </w:tc>
        <w:tc>
          <w:tcPr>
            <w:tcW w:w="824" w:type="dxa"/>
            <w:gridSpan w:val="2"/>
            <w:tcBorders>
              <w:left w:val="single" w:sz="4" w:space="0" w:color="auto"/>
              <w:right w:val="single" w:sz="4" w:space="0" w:color="auto"/>
            </w:tcBorders>
            <w:vAlign w:val="center"/>
          </w:tcPr>
          <w:p w14:paraId="780D15B0"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60603"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216B57" w14:textId="77777777" w:rsidR="00B14468" w:rsidRPr="00032D3A" w:rsidRDefault="00B14468" w:rsidP="00171DD6">
            <w:pPr>
              <w:pStyle w:val="TAC"/>
              <w:rPr>
                <w:lang w:eastAsia="zh-CN"/>
              </w:rPr>
            </w:pPr>
            <w:r>
              <w:rPr>
                <w:rFonts w:hint="eastAsia"/>
                <w:lang w:eastAsia="zh-CN"/>
              </w:rPr>
              <w:t>0</w:t>
            </w:r>
          </w:p>
        </w:tc>
      </w:tr>
      <w:tr w:rsidR="00B14468" w:rsidRPr="00032D3A" w14:paraId="3CE234E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3BBE7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07681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D30704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2ECE" w14:textId="77777777" w:rsidR="00B14468" w:rsidRDefault="00B14468" w:rsidP="00171DD6">
            <w:pPr>
              <w:pStyle w:val="TAC"/>
              <w:rPr>
                <w:lang w:val="en-US" w:bidi="ar"/>
              </w:rPr>
            </w:pPr>
            <w:r>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76C3495C" w14:textId="77777777" w:rsidR="00B14468" w:rsidRPr="00032D3A" w:rsidRDefault="00B14468" w:rsidP="00171DD6">
            <w:pPr>
              <w:pStyle w:val="TAC"/>
              <w:rPr>
                <w:lang w:eastAsia="zh-CN"/>
              </w:rPr>
            </w:pPr>
          </w:p>
        </w:tc>
      </w:tr>
      <w:tr w:rsidR="00B14468" w:rsidRPr="00032D3A" w14:paraId="6E2140E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152E2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098880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A64F2D"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4FC2"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589A38" w14:textId="77777777" w:rsidR="00B14468" w:rsidRPr="00032D3A" w:rsidRDefault="00B14468" w:rsidP="00171DD6">
            <w:pPr>
              <w:pStyle w:val="TAC"/>
              <w:rPr>
                <w:lang w:eastAsia="zh-CN"/>
              </w:rPr>
            </w:pPr>
          </w:p>
        </w:tc>
      </w:tr>
      <w:tr w:rsidR="00B14468" w:rsidRPr="00032D3A" w14:paraId="2F22AC7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C3500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BE3123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13E756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33A7"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0C5B99" w14:textId="77777777" w:rsidR="00B14468" w:rsidRPr="00032D3A" w:rsidRDefault="00B14468" w:rsidP="00171DD6">
            <w:pPr>
              <w:pStyle w:val="TAC"/>
              <w:rPr>
                <w:lang w:eastAsia="zh-CN"/>
              </w:rPr>
            </w:pPr>
            <w:r>
              <w:rPr>
                <w:rFonts w:hint="eastAsia"/>
                <w:lang w:eastAsia="zh-CN"/>
              </w:rPr>
              <w:t>1</w:t>
            </w:r>
          </w:p>
        </w:tc>
      </w:tr>
      <w:tr w:rsidR="00B14468" w:rsidRPr="00032D3A" w14:paraId="2E52127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3F075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D0917E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0E6D27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AEBF" w14:textId="77777777" w:rsidR="00B14468"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54507980" w14:textId="77777777" w:rsidR="00B14468" w:rsidRPr="00032D3A" w:rsidRDefault="00B14468" w:rsidP="00171DD6">
            <w:pPr>
              <w:pStyle w:val="TAC"/>
              <w:rPr>
                <w:lang w:eastAsia="zh-CN"/>
              </w:rPr>
            </w:pPr>
          </w:p>
        </w:tc>
      </w:tr>
      <w:tr w:rsidR="00B14468" w:rsidRPr="00032D3A" w14:paraId="17A2C77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D9B76D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029CEA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EE97BEB"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901C"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FC3C50" w14:textId="77777777" w:rsidR="00B14468" w:rsidRPr="00032D3A" w:rsidRDefault="00B14468" w:rsidP="00171DD6">
            <w:pPr>
              <w:pStyle w:val="TAC"/>
              <w:rPr>
                <w:lang w:eastAsia="zh-CN"/>
              </w:rPr>
            </w:pPr>
          </w:p>
        </w:tc>
      </w:tr>
      <w:tr w:rsidR="00B14468" w:rsidRPr="00032D3A" w14:paraId="5C15058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ACB0A8D" w14:textId="77777777" w:rsidR="00B14468" w:rsidRPr="00032D3A" w:rsidRDefault="00B14468" w:rsidP="00171DD6">
            <w:pPr>
              <w:pStyle w:val="TAC"/>
            </w:pPr>
            <w:r w:rsidRPr="00032D3A">
              <w:t>CA_n66A-n77(2A)-n260M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60B9C3" w14:textId="77777777" w:rsidR="00B14468" w:rsidRDefault="00B14468" w:rsidP="00171DD6">
            <w:pPr>
              <w:pStyle w:val="TAC"/>
              <w:rPr>
                <w:rFonts w:cs="Arial"/>
                <w:lang w:eastAsia="zh-CN"/>
              </w:rPr>
            </w:pPr>
            <w:r>
              <w:rPr>
                <w:rFonts w:cs="Arial"/>
                <w:lang w:eastAsia="zh-CN"/>
              </w:rPr>
              <w:t>CA_n66A-n77A</w:t>
            </w:r>
          </w:p>
          <w:p w14:paraId="2BC32EF4" w14:textId="77777777" w:rsidR="00B14468" w:rsidRDefault="00B14468" w:rsidP="00171DD6">
            <w:pPr>
              <w:pStyle w:val="TAC"/>
              <w:rPr>
                <w:rFonts w:cs="Arial"/>
                <w:lang w:eastAsia="zh-CN"/>
              </w:rPr>
            </w:pPr>
            <w:r>
              <w:rPr>
                <w:rFonts w:cs="Arial"/>
                <w:lang w:eastAsia="zh-CN"/>
              </w:rPr>
              <w:t>CA_n66A-n260A/G/H/I/J/K/L/M</w:t>
            </w:r>
          </w:p>
          <w:p w14:paraId="79ED1A8F" w14:textId="77777777" w:rsidR="00B14468" w:rsidRDefault="00B14468" w:rsidP="00171DD6">
            <w:pPr>
              <w:pStyle w:val="TAC"/>
              <w:rPr>
                <w:rFonts w:cs="Arial"/>
                <w:lang w:eastAsia="zh-CN"/>
              </w:rPr>
            </w:pPr>
            <w:r>
              <w:rPr>
                <w:rFonts w:cs="Arial"/>
                <w:lang w:eastAsia="zh-CN"/>
              </w:rPr>
              <w:t>CA_n77(2A)</w:t>
            </w:r>
          </w:p>
          <w:p w14:paraId="1820CA93" w14:textId="77777777" w:rsidR="00B14468" w:rsidRPr="00032D3A" w:rsidRDefault="00B14468" w:rsidP="00171DD6">
            <w:pPr>
              <w:pStyle w:val="TAC"/>
              <w:rPr>
                <w:rFonts w:cs="Arial"/>
                <w:lang w:eastAsia="zh-CN"/>
              </w:rPr>
            </w:pPr>
            <w:r>
              <w:rPr>
                <w:rFonts w:cs="Arial"/>
                <w:lang w:eastAsia="zh-CN"/>
              </w:rPr>
              <w:t>CA_n77A-n260A/G/H/I/J/K/L/M</w:t>
            </w:r>
          </w:p>
        </w:tc>
        <w:tc>
          <w:tcPr>
            <w:tcW w:w="824" w:type="dxa"/>
            <w:gridSpan w:val="2"/>
            <w:tcBorders>
              <w:left w:val="single" w:sz="4" w:space="0" w:color="auto"/>
              <w:right w:val="single" w:sz="4" w:space="0" w:color="auto"/>
            </w:tcBorders>
            <w:vAlign w:val="center"/>
          </w:tcPr>
          <w:p w14:paraId="3D082F29"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15DA"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8143DB" w14:textId="77777777" w:rsidR="00B14468" w:rsidRPr="00032D3A" w:rsidRDefault="00B14468" w:rsidP="00171DD6">
            <w:pPr>
              <w:pStyle w:val="TAC"/>
              <w:rPr>
                <w:lang w:eastAsia="zh-CN"/>
              </w:rPr>
            </w:pPr>
            <w:r w:rsidRPr="00032D3A">
              <w:rPr>
                <w:rFonts w:hint="eastAsia"/>
                <w:lang w:eastAsia="zh-CN"/>
              </w:rPr>
              <w:t>0</w:t>
            </w:r>
          </w:p>
        </w:tc>
      </w:tr>
      <w:tr w:rsidR="00B14468" w:rsidRPr="00032D3A" w14:paraId="7438AAB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828F4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4C01C5F"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590D201B"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A378" w14:textId="77777777" w:rsidR="00B14468" w:rsidRPr="00032D3A" w:rsidRDefault="00B14468" w:rsidP="00171DD6">
            <w:pPr>
              <w:pStyle w:val="TAC"/>
            </w:pPr>
            <w:r w:rsidRPr="00032D3A">
              <w:rPr>
                <w:lang w:val="en-US" w:bidi="ar"/>
              </w:rPr>
              <w:t>CA_n77(2A)</w:t>
            </w:r>
          </w:p>
        </w:tc>
        <w:tc>
          <w:tcPr>
            <w:tcW w:w="1573" w:type="dxa"/>
            <w:tcBorders>
              <w:top w:val="nil"/>
              <w:left w:val="single" w:sz="4" w:space="0" w:color="auto"/>
              <w:bottom w:val="nil"/>
              <w:right w:val="single" w:sz="4" w:space="0" w:color="auto"/>
            </w:tcBorders>
            <w:shd w:val="clear" w:color="auto" w:fill="auto"/>
            <w:vAlign w:val="center"/>
          </w:tcPr>
          <w:p w14:paraId="72AD0F81" w14:textId="77777777" w:rsidR="00B14468" w:rsidRPr="00032D3A" w:rsidRDefault="00B14468" w:rsidP="00171DD6">
            <w:pPr>
              <w:pStyle w:val="TAC"/>
              <w:rPr>
                <w:lang w:eastAsia="zh-CN"/>
              </w:rPr>
            </w:pPr>
          </w:p>
        </w:tc>
      </w:tr>
      <w:tr w:rsidR="00B14468" w:rsidRPr="00032D3A" w14:paraId="7C023FA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F9389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FDEA07"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B07E636" w14:textId="77777777" w:rsidR="00B14468" w:rsidRPr="00032D3A" w:rsidRDefault="00B14468" w:rsidP="00171DD6">
            <w:pPr>
              <w:pStyle w:val="TAC"/>
            </w:pPr>
            <w:r w:rsidRPr="00032D3A">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76D06" w14:textId="77777777" w:rsidR="00B14468" w:rsidRPr="00032D3A" w:rsidRDefault="00B14468" w:rsidP="00171DD6">
            <w:pPr>
              <w:pStyle w:val="TAC"/>
            </w:pPr>
            <w:r w:rsidRPr="00032D3A">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BE5CFE" w14:textId="77777777" w:rsidR="00B14468" w:rsidRPr="00032D3A" w:rsidRDefault="00B14468" w:rsidP="00171DD6">
            <w:pPr>
              <w:pStyle w:val="TAC"/>
              <w:rPr>
                <w:lang w:eastAsia="zh-CN"/>
              </w:rPr>
            </w:pPr>
          </w:p>
        </w:tc>
      </w:tr>
      <w:tr w:rsidR="00B14468" w:rsidRPr="00032D3A" w14:paraId="5B52D1C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500F0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35C7B99"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DFE5528" w14:textId="77777777" w:rsidR="00B14468" w:rsidRPr="00032D3A"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59853" w14:textId="77777777" w:rsidR="00B14468" w:rsidRPr="00032D3A"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819C37" w14:textId="77777777" w:rsidR="00B14468" w:rsidRPr="00032D3A" w:rsidRDefault="00B14468" w:rsidP="00171DD6">
            <w:pPr>
              <w:pStyle w:val="TAC"/>
              <w:rPr>
                <w:lang w:eastAsia="zh-CN"/>
              </w:rPr>
            </w:pPr>
            <w:r>
              <w:rPr>
                <w:rFonts w:hint="eastAsia"/>
                <w:lang w:eastAsia="zh-CN"/>
              </w:rPr>
              <w:t>1</w:t>
            </w:r>
          </w:p>
        </w:tc>
      </w:tr>
      <w:tr w:rsidR="00B14468" w:rsidRPr="00032D3A" w14:paraId="33C018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45C8E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39466B"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6B4F646A" w14:textId="77777777" w:rsidR="00B14468" w:rsidRPr="00032D3A"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25ED" w14:textId="77777777" w:rsidR="00B14468" w:rsidRPr="00032D3A" w:rsidRDefault="00B14468" w:rsidP="00171DD6">
            <w:pPr>
              <w:pStyle w:val="TAC"/>
              <w:rPr>
                <w:lang w:val="en-US" w:bidi="ar"/>
              </w:rPr>
            </w:pPr>
            <w:r>
              <w:rPr>
                <w:lang w:val="en-US" w:bidi="ar"/>
              </w:rPr>
              <w:t>CA_n77(2A)</w:t>
            </w:r>
            <w:r>
              <w:rPr>
                <w:lang w:val="en-US" w:eastAsia="zh-CN" w:bidi="ar"/>
              </w:rPr>
              <w:t>_BCS1</w:t>
            </w:r>
          </w:p>
        </w:tc>
        <w:tc>
          <w:tcPr>
            <w:tcW w:w="1573" w:type="dxa"/>
            <w:tcBorders>
              <w:top w:val="nil"/>
              <w:left w:val="single" w:sz="4" w:space="0" w:color="auto"/>
              <w:bottom w:val="nil"/>
              <w:right w:val="single" w:sz="4" w:space="0" w:color="auto"/>
            </w:tcBorders>
            <w:shd w:val="clear" w:color="auto" w:fill="auto"/>
            <w:vAlign w:val="center"/>
          </w:tcPr>
          <w:p w14:paraId="35D7D2D5" w14:textId="77777777" w:rsidR="00B14468" w:rsidRPr="00032D3A" w:rsidRDefault="00B14468" w:rsidP="00171DD6">
            <w:pPr>
              <w:pStyle w:val="TAC"/>
              <w:rPr>
                <w:lang w:eastAsia="zh-CN"/>
              </w:rPr>
            </w:pPr>
          </w:p>
        </w:tc>
      </w:tr>
      <w:tr w:rsidR="00B14468" w:rsidRPr="00032D3A" w14:paraId="72F5C12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B6AB9A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86010D4"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18728FD3" w14:textId="77777777" w:rsidR="00B14468" w:rsidRPr="00032D3A"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46066" w14:textId="77777777" w:rsidR="00B14468" w:rsidRPr="00032D3A" w:rsidRDefault="00B14468" w:rsidP="00171DD6">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F32597" w14:textId="77777777" w:rsidR="00B14468" w:rsidRPr="00032D3A" w:rsidRDefault="00B14468" w:rsidP="00171DD6">
            <w:pPr>
              <w:pStyle w:val="TAC"/>
              <w:rPr>
                <w:lang w:eastAsia="zh-CN"/>
              </w:rPr>
            </w:pPr>
          </w:p>
        </w:tc>
      </w:tr>
      <w:tr w:rsidR="00B14468" w14:paraId="7B23B46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FF26CB" w14:textId="77777777" w:rsidR="00B14468" w:rsidRDefault="00B14468" w:rsidP="00171DD6">
            <w:pPr>
              <w:pStyle w:val="TAC"/>
            </w:pPr>
            <w:r>
              <w:t>CA_n66A-n77C-n260A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F8013E2" w14:textId="77777777" w:rsidR="00B14468" w:rsidRDefault="00B14468" w:rsidP="00171DD6">
            <w:pPr>
              <w:pStyle w:val="TAC"/>
            </w:pPr>
            <w:r>
              <w:t>CA_n66A-n260A</w:t>
            </w:r>
          </w:p>
          <w:p w14:paraId="7F87B2A5" w14:textId="77777777" w:rsidR="00B14468" w:rsidRDefault="00B14468" w:rsidP="00171DD6">
            <w:pPr>
              <w:pStyle w:val="TAC"/>
              <w:rPr>
                <w:rFonts w:cs="Arial"/>
                <w:lang w:eastAsia="zh-CN"/>
              </w:rPr>
            </w:pPr>
            <w:r>
              <w:t>CA_n77A-n260A</w:t>
            </w:r>
          </w:p>
        </w:tc>
        <w:tc>
          <w:tcPr>
            <w:tcW w:w="824" w:type="dxa"/>
            <w:gridSpan w:val="2"/>
            <w:tcBorders>
              <w:left w:val="single" w:sz="4" w:space="0" w:color="auto"/>
              <w:right w:val="single" w:sz="4" w:space="0" w:color="auto"/>
            </w:tcBorders>
            <w:vAlign w:val="center"/>
          </w:tcPr>
          <w:p w14:paraId="13DD5337"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E0E6B"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0BE381" w14:textId="77777777" w:rsidR="00B14468" w:rsidRDefault="00B14468" w:rsidP="00171DD6">
            <w:pPr>
              <w:pStyle w:val="TAC"/>
              <w:rPr>
                <w:lang w:eastAsia="zh-CN"/>
              </w:rPr>
            </w:pPr>
            <w:r>
              <w:t>0</w:t>
            </w:r>
          </w:p>
        </w:tc>
      </w:tr>
      <w:tr w:rsidR="00B14468" w14:paraId="3A5EAF6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3CC22CB"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5F7DB7"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F66C99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1A111"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79CEDE1" w14:textId="77777777" w:rsidR="00B14468" w:rsidRDefault="00B14468" w:rsidP="00171DD6">
            <w:pPr>
              <w:pStyle w:val="TAC"/>
              <w:rPr>
                <w:lang w:eastAsia="zh-CN"/>
              </w:rPr>
            </w:pPr>
          </w:p>
        </w:tc>
      </w:tr>
      <w:tr w:rsidR="00B14468" w14:paraId="1DBDFA9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7AB92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1E3814"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A5A3D78"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4F525" w14:textId="77777777" w:rsidR="00B14468" w:rsidRDefault="00B14468" w:rsidP="00171DD6">
            <w:pPr>
              <w:pStyle w:val="TAC"/>
              <w:rPr>
                <w:lang w:val="en-US" w:bidi="ar"/>
              </w:rPr>
            </w:pPr>
            <w:r>
              <w:rPr>
                <w:lang w:val="en-US" w:bidi="ar"/>
              </w:rPr>
              <w:t>CA_n260A</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6D4A09" w14:textId="77777777" w:rsidR="00B14468" w:rsidRDefault="00B14468" w:rsidP="00171DD6">
            <w:pPr>
              <w:pStyle w:val="TAC"/>
              <w:rPr>
                <w:lang w:eastAsia="zh-CN"/>
              </w:rPr>
            </w:pPr>
          </w:p>
        </w:tc>
      </w:tr>
      <w:tr w:rsidR="00B14468" w14:paraId="6344E59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C43299F" w14:textId="77777777" w:rsidR="00B14468" w:rsidRDefault="00B14468" w:rsidP="00171DD6">
            <w:pPr>
              <w:pStyle w:val="TAC"/>
            </w:pPr>
            <w:r>
              <w:t>CA_n66A-n77C-n260G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A07AE3" w14:textId="77777777" w:rsidR="00B14468" w:rsidRDefault="00B14468" w:rsidP="00171DD6">
            <w:pPr>
              <w:pStyle w:val="TAC"/>
            </w:pPr>
            <w:r>
              <w:t>CA_n66A-n260A/G</w:t>
            </w:r>
          </w:p>
          <w:p w14:paraId="4297288D" w14:textId="77777777" w:rsidR="00B14468" w:rsidRDefault="00B14468" w:rsidP="00171DD6">
            <w:pPr>
              <w:pStyle w:val="TAC"/>
              <w:rPr>
                <w:rFonts w:cs="Arial"/>
                <w:lang w:eastAsia="zh-CN"/>
              </w:rPr>
            </w:pPr>
            <w:r>
              <w:t>CA_n77A-n260A/G</w:t>
            </w:r>
          </w:p>
        </w:tc>
        <w:tc>
          <w:tcPr>
            <w:tcW w:w="824" w:type="dxa"/>
            <w:gridSpan w:val="2"/>
            <w:tcBorders>
              <w:left w:val="single" w:sz="4" w:space="0" w:color="auto"/>
              <w:right w:val="single" w:sz="4" w:space="0" w:color="auto"/>
            </w:tcBorders>
            <w:vAlign w:val="center"/>
          </w:tcPr>
          <w:p w14:paraId="3BFB6F5B"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D07F"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AA7B31" w14:textId="77777777" w:rsidR="00B14468" w:rsidRDefault="00B14468" w:rsidP="00171DD6">
            <w:pPr>
              <w:pStyle w:val="TAC"/>
              <w:rPr>
                <w:lang w:eastAsia="zh-CN"/>
              </w:rPr>
            </w:pPr>
            <w:r>
              <w:t>0</w:t>
            </w:r>
          </w:p>
        </w:tc>
      </w:tr>
      <w:tr w:rsidR="00B14468" w14:paraId="3D06055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287CCA"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482E4B"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3524D61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58725"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D8E7406" w14:textId="77777777" w:rsidR="00B14468" w:rsidRDefault="00B14468" w:rsidP="00171DD6">
            <w:pPr>
              <w:pStyle w:val="TAC"/>
              <w:rPr>
                <w:lang w:eastAsia="zh-CN"/>
              </w:rPr>
            </w:pPr>
          </w:p>
        </w:tc>
      </w:tr>
      <w:tr w:rsidR="00B14468" w14:paraId="53C77DC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088BF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ED5726"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93501EF"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7D8FC" w14:textId="77777777" w:rsidR="00B14468" w:rsidRDefault="00B14468" w:rsidP="00171DD6">
            <w:pPr>
              <w:pStyle w:val="TAC"/>
              <w:rPr>
                <w:lang w:val="en-US" w:bidi="ar"/>
              </w:rPr>
            </w:pPr>
            <w:r>
              <w:rPr>
                <w:lang w:val="en-US" w:bidi="ar"/>
              </w:rPr>
              <w:t>CA_n260G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96C1DFE" w14:textId="77777777" w:rsidR="00B14468" w:rsidRDefault="00B14468" w:rsidP="00171DD6">
            <w:pPr>
              <w:pStyle w:val="TAC"/>
              <w:rPr>
                <w:lang w:eastAsia="zh-CN"/>
              </w:rPr>
            </w:pPr>
          </w:p>
        </w:tc>
      </w:tr>
      <w:tr w:rsidR="00B14468" w14:paraId="229D1D4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7301ED8" w14:textId="77777777" w:rsidR="00B14468" w:rsidRDefault="00B14468" w:rsidP="00171DD6">
            <w:pPr>
              <w:pStyle w:val="TAC"/>
            </w:pPr>
            <w:r>
              <w:t>CA_n66A-n77C-n260H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1C141D" w14:textId="77777777" w:rsidR="00B14468" w:rsidRDefault="00B14468" w:rsidP="00171DD6">
            <w:pPr>
              <w:pStyle w:val="TAC"/>
            </w:pPr>
            <w:r>
              <w:t>CA_n66A-n260A</w:t>
            </w:r>
            <w:r>
              <w:rPr>
                <w:rFonts w:cs="Arial"/>
                <w:lang w:eastAsia="zh-CN"/>
              </w:rPr>
              <w:t>/G/H</w:t>
            </w:r>
          </w:p>
          <w:p w14:paraId="5C3C9FF5" w14:textId="77777777" w:rsidR="00B14468" w:rsidRDefault="00B14468" w:rsidP="00171DD6">
            <w:pPr>
              <w:pStyle w:val="TAC"/>
              <w:rPr>
                <w:rFonts w:cs="Arial"/>
                <w:lang w:eastAsia="zh-CN"/>
              </w:rPr>
            </w:pPr>
            <w:r>
              <w:t>CA_n77A-n260A</w:t>
            </w:r>
            <w:r>
              <w:rPr>
                <w:rFonts w:cs="Arial"/>
                <w:lang w:eastAsia="zh-CN"/>
              </w:rPr>
              <w:t>/G/H</w:t>
            </w:r>
          </w:p>
        </w:tc>
        <w:tc>
          <w:tcPr>
            <w:tcW w:w="824" w:type="dxa"/>
            <w:gridSpan w:val="2"/>
            <w:tcBorders>
              <w:left w:val="single" w:sz="4" w:space="0" w:color="auto"/>
              <w:right w:val="single" w:sz="4" w:space="0" w:color="auto"/>
            </w:tcBorders>
            <w:vAlign w:val="center"/>
          </w:tcPr>
          <w:p w14:paraId="1CD16AEC"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AF4F"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F53FCA" w14:textId="77777777" w:rsidR="00B14468" w:rsidRDefault="00B14468" w:rsidP="00171DD6">
            <w:pPr>
              <w:pStyle w:val="TAC"/>
              <w:rPr>
                <w:lang w:eastAsia="zh-CN"/>
              </w:rPr>
            </w:pPr>
            <w:r>
              <w:t>0</w:t>
            </w:r>
          </w:p>
        </w:tc>
      </w:tr>
      <w:tr w:rsidR="00B14468" w14:paraId="620D95D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78C7B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91B328"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5492E7E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7CDF2"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4C04751C" w14:textId="77777777" w:rsidR="00B14468" w:rsidRDefault="00B14468" w:rsidP="00171DD6">
            <w:pPr>
              <w:pStyle w:val="TAC"/>
              <w:rPr>
                <w:lang w:eastAsia="zh-CN"/>
              </w:rPr>
            </w:pPr>
          </w:p>
        </w:tc>
      </w:tr>
      <w:tr w:rsidR="00B14468" w14:paraId="0064A38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3AAE80"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454A53"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39414C96"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3E8D7" w14:textId="77777777" w:rsidR="00B14468" w:rsidRDefault="00B14468" w:rsidP="00171DD6">
            <w:pPr>
              <w:pStyle w:val="TAC"/>
              <w:rPr>
                <w:lang w:val="en-US" w:bidi="ar"/>
              </w:rPr>
            </w:pPr>
            <w:r>
              <w:rPr>
                <w:lang w:val="en-US" w:bidi="ar"/>
              </w:rPr>
              <w:t>CA_n260H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A84B7D" w14:textId="77777777" w:rsidR="00B14468" w:rsidRDefault="00B14468" w:rsidP="00171DD6">
            <w:pPr>
              <w:pStyle w:val="TAC"/>
              <w:rPr>
                <w:lang w:eastAsia="zh-CN"/>
              </w:rPr>
            </w:pPr>
          </w:p>
        </w:tc>
      </w:tr>
      <w:tr w:rsidR="00B14468" w14:paraId="4289CD7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FE300FC" w14:textId="77777777" w:rsidR="00B14468" w:rsidRDefault="00B14468" w:rsidP="00171DD6">
            <w:pPr>
              <w:pStyle w:val="TAC"/>
            </w:pPr>
            <w:r>
              <w:t>CA_n66A-n77C-n260I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A99632" w14:textId="77777777" w:rsidR="00B14468" w:rsidRDefault="00B14468" w:rsidP="00171DD6">
            <w:pPr>
              <w:pStyle w:val="TAC"/>
            </w:pPr>
            <w:r>
              <w:t>CA_n66A-n260A</w:t>
            </w:r>
            <w:r>
              <w:rPr>
                <w:rFonts w:cs="Arial"/>
                <w:lang w:eastAsia="zh-CN"/>
              </w:rPr>
              <w:t>/G/H/I</w:t>
            </w:r>
          </w:p>
          <w:p w14:paraId="2EF3CB71" w14:textId="77777777" w:rsidR="00B14468" w:rsidRDefault="00B14468" w:rsidP="00171DD6">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59D0684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FE1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DEC0507" w14:textId="77777777" w:rsidR="00B14468" w:rsidRDefault="00B14468" w:rsidP="00171DD6">
            <w:pPr>
              <w:pStyle w:val="TAC"/>
              <w:rPr>
                <w:lang w:eastAsia="zh-CN"/>
              </w:rPr>
            </w:pPr>
            <w:r>
              <w:t>0</w:t>
            </w:r>
          </w:p>
        </w:tc>
      </w:tr>
      <w:tr w:rsidR="00B14468" w14:paraId="4318FE6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B9CF61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F9AE891"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4D8CC5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3A18F"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0DF9CC22" w14:textId="77777777" w:rsidR="00B14468" w:rsidRDefault="00B14468" w:rsidP="00171DD6">
            <w:pPr>
              <w:pStyle w:val="TAC"/>
              <w:rPr>
                <w:lang w:eastAsia="zh-CN"/>
              </w:rPr>
            </w:pPr>
          </w:p>
        </w:tc>
      </w:tr>
      <w:tr w:rsidR="00B14468" w14:paraId="0E27DA8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0E3BAC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B80976B"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7F3DAFC5"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D18D7" w14:textId="77777777" w:rsidR="00B14468" w:rsidRDefault="00B14468" w:rsidP="00171DD6">
            <w:pPr>
              <w:pStyle w:val="TAC"/>
              <w:rPr>
                <w:lang w:val="en-US" w:bidi="ar"/>
              </w:rPr>
            </w:pPr>
            <w:r>
              <w:rPr>
                <w:lang w:val="en-US" w:bidi="ar"/>
              </w:rPr>
              <w:t>CA_n260I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FEEF1C" w14:textId="77777777" w:rsidR="00B14468" w:rsidRDefault="00B14468" w:rsidP="00171DD6">
            <w:pPr>
              <w:pStyle w:val="TAC"/>
              <w:rPr>
                <w:lang w:eastAsia="zh-CN"/>
              </w:rPr>
            </w:pPr>
          </w:p>
        </w:tc>
      </w:tr>
      <w:tr w:rsidR="00B14468" w14:paraId="2421482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9F6CF86" w14:textId="77777777" w:rsidR="00B14468" w:rsidRDefault="00B14468" w:rsidP="00171DD6">
            <w:pPr>
              <w:pStyle w:val="TAC"/>
            </w:pPr>
            <w:r>
              <w:t>CA_n66A-n77C-n260J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840BC9" w14:textId="77777777" w:rsidR="00B14468" w:rsidRDefault="00B14468" w:rsidP="00171DD6">
            <w:pPr>
              <w:pStyle w:val="TAC"/>
            </w:pPr>
            <w:r>
              <w:t>CA_n66A-n260A</w:t>
            </w:r>
            <w:r>
              <w:rPr>
                <w:rFonts w:cs="Arial"/>
                <w:lang w:eastAsia="zh-CN"/>
              </w:rPr>
              <w:t>/G/H/I</w:t>
            </w:r>
          </w:p>
          <w:p w14:paraId="70C5227D" w14:textId="77777777" w:rsidR="00B14468" w:rsidRDefault="00B14468" w:rsidP="00171DD6">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55C91B0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DF079"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9F1624" w14:textId="77777777" w:rsidR="00B14468" w:rsidRDefault="00B14468" w:rsidP="00171DD6">
            <w:pPr>
              <w:pStyle w:val="TAC"/>
              <w:rPr>
                <w:lang w:eastAsia="zh-CN"/>
              </w:rPr>
            </w:pPr>
            <w:r>
              <w:t>0</w:t>
            </w:r>
          </w:p>
        </w:tc>
      </w:tr>
      <w:tr w:rsidR="00B14468" w14:paraId="3CD0825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DA01A5"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57DEBFC"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2AD3029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7C8E6"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37832288" w14:textId="77777777" w:rsidR="00B14468" w:rsidRDefault="00B14468" w:rsidP="00171DD6">
            <w:pPr>
              <w:pStyle w:val="TAC"/>
              <w:rPr>
                <w:lang w:eastAsia="zh-CN"/>
              </w:rPr>
            </w:pPr>
          </w:p>
        </w:tc>
      </w:tr>
      <w:tr w:rsidR="00B14468" w14:paraId="2AC2A47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26042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B7A01E5"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32A76ABC"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67F25" w14:textId="77777777" w:rsidR="00B14468" w:rsidRDefault="00B14468" w:rsidP="00171DD6">
            <w:pPr>
              <w:pStyle w:val="TAC"/>
              <w:rPr>
                <w:lang w:val="en-US" w:bidi="ar"/>
              </w:rPr>
            </w:pPr>
            <w:r>
              <w:rPr>
                <w:lang w:val="en-US" w:bidi="ar"/>
              </w:rPr>
              <w:t>CA_n260J</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3887E9" w14:textId="77777777" w:rsidR="00B14468" w:rsidRDefault="00B14468" w:rsidP="00171DD6">
            <w:pPr>
              <w:pStyle w:val="TAC"/>
              <w:rPr>
                <w:lang w:eastAsia="zh-CN"/>
              </w:rPr>
            </w:pPr>
          </w:p>
        </w:tc>
      </w:tr>
      <w:tr w:rsidR="00B14468" w14:paraId="196EF8F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2CA3F5" w14:textId="77777777" w:rsidR="00B14468" w:rsidRDefault="00B14468" w:rsidP="00171DD6">
            <w:pPr>
              <w:pStyle w:val="TAC"/>
            </w:pPr>
            <w:r>
              <w:t>CA_n66A-n77C-n260K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9AAAFF" w14:textId="77777777" w:rsidR="00B14468" w:rsidRDefault="00B14468" w:rsidP="00171DD6">
            <w:pPr>
              <w:pStyle w:val="TAC"/>
            </w:pPr>
            <w:r>
              <w:t>CA_n66A-n260A</w:t>
            </w:r>
            <w:r>
              <w:rPr>
                <w:rFonts w:cs="Arial"/>
                <w:lang w:eastAsia="zh-CN"/>
              </w:rPr>
              <w:t>/G/H/I</w:t>
            </w:r>
          </w:p>
          <w:p w14:paraId="4F9ECCEE" w14:textId="77777777" w:rsidR="00B14468" w:rsidRDefault="00B14468" w:rsidP="00171DD6">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1A28AD9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744C1"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73578FB" w14:textId="77777777" w:rsidR="00B14468" w:rsidRDefault="00B14468" w:rsidP="00171DD6">
            <w:pPr>
              <w:pStyle w:val="TAC"/>
              <w:rPr>
                <w:lang w:eastAsia="zh-CN"/>
              </w:rPr>
            </w:pPr>
            <w:r>
              <w:t>0</w:t>
            </w:r>
          </w:p>
        </w:tc>
      </w:tr>
      <w:tr w:rsidR="00B14468" w14:paraId="7CB9661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5310D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BB2ABA"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79631B1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A642"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0EDE2EE3" w14:textId="77777777" w:rsidR="00B14468" w:rsidRDefault="00B14468" w:rsidP="00171DD6">
            <w:pPr>
              <w:pStyle w:val="TAC"/>
              <w:rPr>
                <w:lang w:eastAsia="zh-CN"/>
              </w:rPr>
            </w:pPr>
          </w:p>
        </w:tc>
      </w:tr>
      <w:tr w:rsidR="00B14468" w14:paraId="3BE1EC2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F8DB5C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845DA7"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3309A3F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FB79" w14:textId="77777777" w:rsidR="00B14468" w:rsidRDefault="00B14468" w:rsidP="00171DD6">
            <w:pPr>
              <w:pStyle w:val="TAC"/>
              <w:rPr>
                <w:lang w:val="en-US" w:bidi="ar"/>
              </w:rPr>
            </w:pPr>
            <w:r>
              <w:rPr>
                <w:lang w:val="en-US" w:bidi="ar"/>
              </w:rPr>
              <w:t>CA_n260K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330209" w14:textId="77777777" w:rsidR="00B14468" w:rsidRDefault="00B14468" w:rsidP="00171DD6">
            <w:pPr>
              <w:pStyle w:val="TAC"/>
              <w:rPr>
                <w:lang w:eastAsia="zh-CN"/>
              </w:rPr>
            </w:pPr>
          </w:p>
        </w:tc>
      </w:tr>
      <w:tr w:rsidR="00B14468" w14:paraId="55126AD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2CBE86" w14:textId="77777777" w:rsidR="00B14468" w:rsidRDefault="00B14468" w:rsidP="00171DD6">
            <w:pPr>
              <w:pStyle w:val="TAC"/>
            </w:pPr>
            <w:r>
              <w:t>CA_n66A-n77C-n260L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0960349" w14:textId="77777777" w:rsidR="00B14468" w:rsidRDefault="00B14468" w:rsidP="00171DD6">
            <w:pPr>
              <w:pStyle w:val="TAC"/>
            </w:pPr>
            <w:r>
              <w:t>CA_n66A-n260A</w:t>
            </w:r>
            <w:r>
              <w:rPr>
                <w:rFonts w:cs="Arial"/>
                <w:lang w:eastAsia="zh-CN"/>
              </w:rPr>
              <w:t>/G/H/I</w:t>
            </w:r>
          </w:p>
          <w:p w14:paraId="1608AA84" w14:textId="77777777" w:rsidR="00B14468" w:rsidRDefault="00B14468" w:rsidP="00171DD6">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658236C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ADA5"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C16A28" w14:textId="77777777" w:rsidR="00B14468" w:rsidRDefault="00B14468" w:rsidP="00171DD6">
            <w:pPr>
              <w:pStyle w:val="TAC"/>
              <w:rPr>
                <w:lang w:eastAsia="zh-CN"/>
              </w:rPr>
            </w:pPr>
            <w:r>
              <w:t>0</w:t>
            </w:r>
          </w:p>
        </w:tc>
      </w:tr>
      <w:tr w:rsidR="00B14468" w14:paraId="513B2D8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9A23BB"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A59A469"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1C05241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56470"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5D2AE25F" w14:textId="77777777" w:rsidR="00B14468" w:rsidRDefault="00B14468" w:rsidP="00171DD6">
            <w:pPr>
              <w:pStyle w:val="TAC"/>
              <w:rPr>
                <w:lang w:eastAsia="zh-CN"/>
              </w:rPr>
            </w:pPr>
          </w:p>
        </w:tc>
      </w:tr>
      <w:tr w:rsidR="00B14468" w14:paraId="43915B2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64D834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B23DB1"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3EF595A7"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0626" w14:textId="77777777" w:rsidR="00B14468" w:rsidRDefault="00B14468" w:rsidP="00171DD6">
            <w:pPr>
              <w:pStyle w:val="TAC"/>
              <w:rPr>
                <w:lang w:val="en-US" w:bidi="ar"/>
              </w:rPr>
            </w:pPr>
            <w:r>
              <w:rPr>
                <w:lang w:val="en-US" w:bidi="ar"/>
              </w:rPr>
              <w:t>CA_n260L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A7E1E2" w14:textId="77777777" w:rsidR="00B14468" w:rsidRDefault="00B14468" w:rsidP="00171DD6">
            <w:pPr>
              <w:pStyle w:val="TAC"/>
              <w:rPr>
                <w:lang w:eastAsia="zh-CN"/>
              </w:rPr>
            </w:pPr>
          </w:p>
        </w:tc>
      </w:tr>
      <w:tr w:rsidR="00B14468" w14:paraId="4185A32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633FB6" w14:textId="77777777" w:rsidR="00B14468" w:rsidRDefault="00B14468" w:rsidP="00171DD6">
            <w:pPr>
              <w:pStyle w:val="TAC"/>
            </w:pPr>
            <w:r>
              <w:t>CA_n66A-n77C-n260M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900C2D" w14:textId="77777777" w:rsidR="00B14468" w:rsidRDefault="00B14468" w:rsidP="00171DD6">
            <w:pPr>
              <w:pStyle w:val="TAC"/>
            </w:pPr>
            <w:r>
              <w:t>CA_n66A-n260A</w:t>
            </w:r>
            <w:r>
              <w:rPr>
                <w:rFonts w:cs="Arial"/>
                <w:lang w:eastAsia="zh-CN"/>
              </w:rPr>
              <w:t>/G/H/I</w:t>
            </w:r>
          </w:p>
          <w:p w14:paraId="0D2FD2C6" w14:textId="77777777" w:rsidR="00B14468" w:rsidRDefault="00B14468" w:rsidP="00171DD6">
            <w:pPr>
              <w:pStyle w:val="TAC"/>
              <w:rPr>
                <w:rFonts w:cs="Arial"/>
                <w:lang w:eastAsia="zh-CN"/>
              </w:rPr>
            </w:pPr>
            <w:r>
              <w:t>CA_n77A-n260A</w:t>
            </w:r>
            <w:r>
              <w:rPr>
                <w:rFonts w:cs="Arial"/>
                <w:lang w:eastAsia="zh-CN"/>
              </w:rPr>
              <w:t>/G/H/I</w:t>
            </w:r>
          </w:p>
        </w:tc>
        <w:tc>
          <w:tcPr>
            <w:tcW w:w="824" w:type="dxa"/>
            <w:gridSpan w:val="2"/>
            <w:tcBorders>
              <w:left w:val="single" w:sz="4" w:space="0" w:color="auto"/>
              <w:right w:val="single" w:sz="4" w:space="0" w:color="auto"/>
            </w:tcBorders>
            <w:vAlign w:val="center"/>
          </w:tcPr>
          <w:p w14:paraId="7EB5A0C9"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3B5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7EC62E" w14:textId="77777777" w:rsidR="00B14468" w:rsidRDefault="00B14468" w:rsidP="00171DD6">
            <w:pPr>
              <w:pStyle w:val="TAC"/>
              <w:rPr>
                <w:lang w:eastAsia="zh-CN"/>
              </w:rPr>
            </w:pPr>
            <w:r>
              <w:t>0</w:t>
            </w:r>
          </w:p>
        </w:tc>
      </w:tr>
      <w:tr w:rsidR="00B14468" w14:paraId="16329EB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D21F1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FE6C40"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48B990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BFB0" w14:textId="77777777" w:rsidR="00B14468" w:rsidRDefault="00B14468" w:rsidP="00171DD6">
            <w:pPr>
              <w:pStyle w:val="TAC"/>
              <w:rPr>
                <w:lang w:val="en-US" w:bidi="ar"/>
              </w:rPr>
            </w:pPr>
            <w:r>
              <w:rPr>
                <w:lang w:val="en-US" w:bidi="ar"/>
              </w:rPr>
              <w:t>CA_n77C_</w:t>
            </w:r>
            <w:r>
              <w:rPr>
                <w:rFonts w:cs="Arial"/>
                <w:szCs w:val="18"/>
                <w:lang w:val="en-US" w:eastAsia="zh-CN" w:bidi="ar"/>
              </w:rPr>
              <w:t>BCS1</w:t>
            </w:r>
          </w:p>
        </w:tc>
        <w:tc>
          <w:tcPr>
            <w:tcW w:w="1573" w:type="dxa"/>
            <w:tcBorders>
              <w:top w:val="nil"/>
              <w:left w:val="single" w:sz="4" w:space="0" w:color="auto"/>
              <w:bottom w:val="nil"/>
              <w:right w:val="single" w:sz="4" w:space="0" w:color="auto"/>
            </w:tcBorders>
            <w:shd w:val="clear" w:color="auto" w:fill="auto"/>
            <w:vAlign w:val="center"/>
          </w:tcPr>
          <w:p w14:paraId="6BBB943B" w14:textId="77777777" w:rsidR="00B14468" w:rsidRDefault="00B14468" w:rsidP="00171DD6">
            <w:pPr>
              <w:pStyle w:val="TAC"/>
              <w:rPr>
                <w:lang w:eastAsia="zh-CN"/>
              </w:rPr>
            </w:pPr>
          </w:p>
        </w:tc>
      </w:tr>
      <w:tr w:rsidR="00B14468" w14:paraId="6B3A717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EFF689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75C0C60" w14:textId="77777777" w:rsidR="00B14468"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1537619" w14:textId="77777777" w:rsidR="00B14468" w:rsidRDefault="00B14468" w:rsidP="00171DD6">
            <w:pPr>
              <w:pStyle w:val="TAC"/>
            </w:pPr>
            <w:r>
              <w:t>n260</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671E7" w14:textId="77777777" w:rsidR="00B14468" w:rsidRDefault="00B14468" w:rsidP="00171DD6">
            <w:pPr>
              <w:pStyle w:val="TAC"/>
              <w:rPr>
                <w:lang w:val="en-US" w:bidi="ar"/>
              </w:rPr>
            </w:pPr>
            <w:r>
              <w:rPr>
                <w:lang w:val="en-US" w:bidi="ar"/>
              </w:rPr>
              <w:t>CA_n260M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8AC7612" w14:textId="77777777" w:rsidR="00B14468" w:rsidRDefault="00B14468" w:rsidP="00171DD6">
            <w:pPr>
              <w:pStyle w:val="TAC"/>
              <w:rPr>
                <w:lang w:eastAsia="zh-CN"/>
              </w:rPr>
            </w:pPr>
          </w:p>
        </w:tc>
      </w:tr>
      <w:tr w:rsidR="00B14468" w:rsidRPr="00032D3A" w14:paraId="094644F8"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3C20F0A0" w14:textId="77777777" w:rsidR="00B14468" w:rsidRPr="00032D3A" w:rsidRDefault="00B14468" w:rsidP="00171DD6">
            <w:pPr>
              <w:pStyle w:val="TAC"/>
            </w:pPr>
            <w:r w:rsidRPr="00032D3A">
              <w:t>CA_n66A-n77A-n261A</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6BBFBB9" w14:textId="77777777" w:rsidR="00B14468" w:rsidRPr="00032D3A" w:rsidRDefault="00B14468" w:rsidP="00171DD6">
            <w:pPr>
              <w:pStyle w:val="TAC"/>
              <w:rPr>
                <w:rFonts w:cs="Arial"/>
                <w:lang w:eastAsia="zh-CN"/>
              </w:rPr>
            </w:pPr>
            <w:r w:rsidRPr="00032D3A">
              <w:rPr>
                <w:rFonts w:cs="Arial"/>
                <w:lang w:eastAsia="zh-CN"/>
              </w:rPr>
              <w:t>CA_n77A-n261A</w:t>
            </w:r>
          </w:p>
          <w:p w14:paraId="04B4BAA2" w14:textId="77777777" w:rsidR="00B14468" w:rsidRPr="00032D3A" w:rsidRDefault="00B14468" w:rsidP="00171DD6">
            <w:pPr>
              <w:pStyle w:val="TAC"/>
              <w:rPr>
                <w:rFonts w:eastAsia="Yu Mincho"/>
                <w:szCs w:val="18"/>
                <w:lang w:eastAsia="ja-JP"/>
              </w:rPr>
            </w:pPr>
            <w:r w:rsidRPr="00032D3A">
              <w:rPr>
                <w:rFonts w:cs="Arial"/>
                <w:lang w:eastAsia="zh-CN"/>
              </w:rPr>
              <w:t>CA_n66A-n261A</w:t>
            </w:r>
          </w:p>
        </w:tc>
        <w:tc>
          <w:tcPr>
            <w:tcW w:w="824" w:type="dxa"/>
            <w:gridSpan w:val="2"/>
            <w:tcBorders>
              <w:left w:val="single" w:sz="4" w:space="0" w:color="auto"/>
              <w:right w:val="single" w:sz="4" w:space="0" w:color="auto"/>
            </w:tcBorders>
            <w:vAlign w:val="center"/>
          </w:tcPr>
          <w:p w14:paraId="246884D6"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D11E"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EAF61C2" w14:textId="77777777" w:rsidR="00B14468" w:rsidRPr="00032D3A" w:rsidRDefault="00B14468" w:rsidP="00171DD6">
            <w:pPr>
              <w:pStyle w:val="TAC"/>
              <w:rPr>
                <w:lang w:eastAsia="zh-CN"/>
              </w:rPr>
            </w:pPr>
            <w:r w:rsidRPr="00032D3A">
              <w:rPr>
                <w:lang w:eastAsia="zh-CN"/>
              </w:rPr>
              <w:t>0</w:t>
            </w:r>
          </w:p>
        </w:tc>
      </w:tr>
      <w:tr w:rsidR="00B14468" w:rsidRPr="00032D3A" w14:paraId="013CDA28"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7D08A6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6596C2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F95ED00"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20FFC"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B1C2177" w14:textId="77777777" w:rsidR="00B14468" w:rsidRPr="00032D3A" w:rsidRDefault="00B14468" w:rsidP="00171DD6">
            <w:pPr>
              <w:pStyle w:val="TAC"/>
              <w:rPr>
                <w:lang w:eastAsia="zh-CN"/>
              </w:rPr>
            </w:pPr>
          </w:p>
        </w:tc>
      </w:tr>
      <w:tr w:rsidR="00B14468" w:rsidRPr="00032D3A" w14:paraId="04F3E6E2"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689D0D4"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01D1382"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68233F0"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F47EB"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46D205" w14:textId="77777777" w:rsidR="00B14468" w:rsidRPr="00032D3A" w:rsidRDefault="00B14468" w:rsidP="00171DD6">
            <w:pPr>
              <w:pStyle w:val="TAC"/>
              <w:rPr>
                <w:lang w:eastAsia="zh-CN"/>
              </w:rPr>
            </w:pPr>
          </w:p>
        </w:tc>
      </w:tr>
      <w:tr w:rsidR="00B14468" w:rsidRPr="00032D3A" w14:paraId="11A77456"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BED1025"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70911D1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A15669B"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DEFCB"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BB53463" w14:textId="77777777" w:rsidR="00B14468" w:rsidRPr="00032D3A" w:rsidRDefault="00B14468" w:rsidP="00171DD6">
            <w:pPr>
              <w:pStyle w:val="TAC"/>
              <w:rPr>
                <w:lang w:eastAsia="zh-CN"/>
              </w:rPr>
            </w:pPr>
            <w:r w:rsidRPr="00032D3A">
              <w:rPr>
                <w:lang w:eastAsia="zh-CN"/>
              </w:rPr>
              <w:t>1</w:t>
            </w:r>
          </w:p>
        </w:tc>
      </w:tr>
      <w:tr w:rsidR="00B14468" w:rsidRPr="00032D3A" w14:paraId="1142967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26CDD3"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BB2F589"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B827977"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84E6"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2494E03" w14:textId="77777777" w:rsidR="00B14468" w:rsidRPr="00032D3A" w:rsidRDefault="00B14468" w:rsidP="00171DD6">
            <w:pPr>
              <w:pStyle w:val="TAC"/>
              <w:rPr>
                <w:lang w:eastAsia="zh-CN"/>
              </w:rPr>
            </w:pPr>
          </w:p>
        </w:tc>
      </w:tr>
      <w:tr w:rsidR="00B14468" w:rsidRPr="00032D3A" w14:paraId="7DE7B7D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942B9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5985E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A725898"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D6DBF"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2830E0" w14:textId="77777777" w:rsidR="00B14468" w:rsidRPr="00032D3A" w:rsidRDefault="00B14468" w:rsidP="00171DD6">
            <w:pPr>
              <w:pStyle w:val="TAC"/>
              <w:rPr>
                <w:lang w:eastAsia="zh-CN"/>
              </w:rPr>
            </w:pPr>
          </w:p>
        </w:tc>
      </w:tr>
      <w:tr w:rsidR="00B14468" w:rsidRPr="00032D3A" w14:paraId="4DB88DC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84DBB2" w14:textId="77777777" w:rsidR="00B14468" w:rsidRPr="00032D3A" w:rsidRDefault="00B14468" w:rsidP="00171DD6">
            <w:pPr>
              <w:pStyle w:val="TAC"/>
            </w:pPr>
            <w:r>
              <w:t>CA_n66A-n77A-n261G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ED1534"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w:t>
            </w:r>
          </w:p>
          <w:p w14:paraId="1E53480E" w14:textId="77777777" w:rsidR="00B14468" w:rsidRPr="00032D3A" w:rsidRDefault="00B14468" w:rsidP="00171DD6">
            <w:pPr>
              <w:pStyle w:val="TAC"/>
              <w:rPr>
                <w:rFonts w:cs="Arial"/>
                <w:lang w:eastAsia="zh-CN"/>
              </w:rPr>
            </w:pPr>
            <w:r w:rsidRPr="00032D3A">
              <w:rPr>
                <w:rFonts w:cs="Arial"/>
                <w:lang w:eastAsia="zh-CN"/>
              </w:rPr>
              <w:t>CA_n77A-n261A</w:t>
            </w:r>
            <w:r>
              <w:rPr>
                <w:rFonts w:cs="Arial"/>
                <w:lang w:eastAsia="zh-CN"/>
              </w:rPr>
              <w:t>/G</w:t>
            </w:r>
          </w:p>
        </w:tc>
        <w:tc>
          <w:tcPr>
            <w:tcW w:w="824" w:type="dxa"/>
            <w:gridSpan w:val="2"/>
            <w:tcBorders>
              <w:left w:val="single" w:sz="4" w:space="0" w:color="auto"/>
              <w:right w:val="single" w:sz="4" w:space="0" w:color="auto"/>
            </w:tcBorders>
            <w:vAlign w:val="center"/>
          </w:tcPr>
          <w:p w14:paraId="7C00049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D2E4F" w14:textId="77777777" w:rsidR="00B14468" w:rsidRPr="00032D3A" w:rsidRDefault="00B14468" w:rsidP="00171DD6">
            <w:pPr>
              <w:pStyle w:val="TAC"/>
              <w:rPr>
                <w:lang w:val="en-US" w:bidi="ar"/>
              </w:rPr>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FA6668A" w14:textId="77777777" w:rsidR="00B14468" w:rsidRPr="00032D3A" w:rsidRDefault="00B14468" w:rsidP="00171DD6">
            <w:pPr>
              <w:pStyle w:val="TAC"/>
              <w:rPr>
                <w:lang w:eastAsia="zh-CN"/>
              </w:rPr>
            </w:pPr>
            <w:r w:rsidRPr="00032D3A">
              <w:rPr>
                <w:lang w:eastAsia="zh-CN"/>
              </w:rPr>
              <w:t>0</w:t>
            </w:r>
          </w:p>
        </w:tc>
      </w:tr>
      <w:tr w:rsidR="00B14468" w:rsidRPr="00032D3A" w14:paraId="1984767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C24F13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470C4B"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70AF8B5C"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3AD7" w14:textId="77777777" w:rsidR="00B14468" w:rsidRPr="00032D3A"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4180BAB" w14:textId="77777777" w:rsidR="00B14468" w:rsidRPr="00032D3A" w:rsidRDefault="00B14468" w:rsidP="00171DD6">
            <w:pPr>
              <w:pStyle w:val="TAC"/>
              <w:rPr>
                <w:lang w:eastAsia="zh-CN"/>
              </w:rPr>
            </w:pPr>
          </w:p>
        </w:tc>
      </w:tr>
      <w:tr w:rsidR="00B14468" w:rsidRPr="00032D3A" w14:paraId="519E6B7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C26B4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29B7DA2"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222F71B7"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65D" w14:textId="77777777" w:rsidR="00B14468" w:rsidRPr="00032D3A" w:rsidRDefault="00B14468" w:rsidP="00171DD6">
            <w:pPr>
              <w:pStyle w:val="TAC"/>
              <w:rPr>
                <w:lang w:val="en-US" w:bidi="ar"/>
              </w:rPr>
            </w:pPr>
            <w:r w:rsidRPr="00032D3A">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DA0FD7" w14:textId="77777777" w:rsidR="00B14468" w:rsidRPr="00032D3A" w:rsidRDefault="00B14468" w:rsidP="00171DD6">
            <w:pPr>
              <w:pStyle w:val="TAC"/>
              <w:rPr>
                <w:lang w:eastAsia="zh-CN"/>
              </w:rPr>
            </w:pPr>
          </w:p>
        </w:tc>
      </w:tr>
      <w:tr w:rsidR="00B14468" w:rsidRPr="00032D3A" w14:paraId="627D6F5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8DB58F"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7AF60E"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503E5F63"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2CD0" w14:textId="77777777" w:rsidR="00B14468" w:rsidRPr="00032D3A" w:rsidRDefault="00B14468" w:rsidP="00171DD6">
            <w:pPr>
              <w:pStyle w:val="TAC"/>
              <w:rPr>
                <w:lang w:val="en-US" w:bidi="ar"/>
              </w:rPr>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69E4DA" w14:textId="77777777" w:rsidR="00B14468" w:rsidRPr="00032D3A" w:rsidRDefault="00B14468" w:rsidP="00171DD6">
            <w:pPr>
              <w:pStyle w:val="TAC"/>
              <w:rPr>
                <w:lang w:eastAsia="zh-CN"/>
              </w:rPr>
            </w:pPr>
            <w:r w:rsidRPr="00032D3A">
              <w:rPr>
                <w:lang w:eastAsia="zh-CN"/>
              </w:rPr>
              <w:t>1</w:t>
            </w:r>
          </w:p>
        </w:tc>
      </w:tr>
      <w:tr w:rsidR="00B14468" w:rsidRPr="00032D3A" w14:paraId="3DDA095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26197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AC3D3B"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3B5C718"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3ADB6" w14:textId="77777777" w:rsidR="00B14468" w:rsidRPr="00032D3A"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54BF3F0" w14:textId="77777777" w:rsidR="00B14468" w:rsidRPr="00032D3A" w:rsidRDefault="00B14468" w:rsidP="00171DD6">
            <w:pPr>
              <w:pStyle w:val="TAC"/>
              <w:rPr>
                <w:lang w:eastAsia="zh-CN"/>
              </w:rPr>
            </w:pPr>
          </w:p>
        </w:tc>
      </w:tr>
      <w:tr w:rsidR="00B14468" w:rsidRPr="00032D3A" w14:paraId="40B142E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0A52F8F"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1E82CE"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98CC413"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AB8F5" w14:textId="77777777" w:rsidR="00B14468" w:rsidRPr="00032D3A" w:rsidRDefault="00B14468" w:rsidP="00171DD6">
            <w:pPr>
              <w:pStyle w:val="TAC"/>
              <w:rPr>
                <w:lang w:val="en-US" w:bidi="ar"/>
              </w:rPr>
            </w:pPr>
            <w:r w:rsidRPr="00032D3A">
              <w:rPr>
                <w:lang w:val="en-US" w:bidi="ar"/>
              </w:rPr>
              <w:t>CA_n261</w:t>
            </w:r>
            <w:r>
              <w:rPr>
                <w:lang w:val="en-US" w:bidi="ar"/>
              </w:rPr>
              <w:t>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A687B6" w14:textId="77777777" w:rsidR="00B14468" w:rsidRPr="00032D3A" w:rsidRDefault="00B14468" w:rsidP="00171DD6">
            <w:pPr>
              <w:pStyle w:val="TAC"/>
              <w:rPr>
                <w:lang w:eastAsia="zh-CN"/>
              </w:rPr>
            </w:pPr>
          </w:p>
        </w:tc>
      </w:tr>
      <w:tr w:rsidR="00B14468" w:rsidRPr="00032D3A" w14:paraId="66734D4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61A14A" w14:textId="77777777" w:rsidR="00B14468" w:rsidRPr="00032D3A" w:rsidRDefault="00B14468" w:rsidP="00171DD6">
            <w:pPr>
              <w:pStyle w:val="TAC"/>
            </w:pPr>
            <w:r>
              <w:t>CA_n66A-n77A-n261H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758540"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w:t>
            </w:r>
          </w:p>
          <w:p w14:paraId="0685BB59" w14:textId="77777777" w:rsidR="00B14468" w:rsidRPr="00032D3A" w:rsidRDefault="00B14468" w:rsidP="00171DD6">
            <w:pPr>
              <w:pStyle w:val="TAC"/>
              <w:rPr>
                <w:rFonts w:cs="Arial"/>
                <w:lang w:eastAsia="zh-CN"/>
              </w:rPr>
            </w:pPr>
            <w:r w:rsidRPr="00032D3A">
              <w:rPr>
                <w:rFonts w:cs="Arial"/>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537109AA"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B1C6" w14:textId="77777777" w:rsidR="00B14468" w:rsidRPr="00032D3A" w:rsidRDefault="00B14468" w:rsidP="00171DD6">
            <w:pPr>
              <w:pStyle w:val="TAC"/>
              <w:rPr>
                <w:lang w:val="en-US" w:bidi="ar"/>
              </w:rPr>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8CCBCD" w14:textId="77777777" w:rsidR="00B14468" w:rsidRPr="00032D3A" w:rsidRDefault="00B14468" w:rsidP="00171DD6">
            <w:pPr>
              <w:pStyle w:val="TAC"/>
              <w:rPr>
                <w:lang w:eastAsia="zh-CN"/>
              </w:rPr>
            </w:pPr>
            <w:r w:rsidRPr="00032D3A">
              <w:rPr>
                <w:lang w:eastAsia="zh-CN"/>
              </w:rPr>
              <w:t>0</w:t>
            </w:r>
          </w:p>
        </w:tc>
      </w:tr>
      <w:tr w:rsidR="00B14468" w:rsidRPr="00032D3A" w14:paraId="6AA2CC6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06802B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13D1E97"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0CB674B"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52F5" w14:textId="77777777" w:rsidR="00B14468" w:rsidRPr="00032D3A"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2E94903" w14:textId="77777777" w:rsidR="00B14468" w:rsidRPr="00032D3A" w:rsidRDefault="00B14468" w:rsidP="00171DD6">
            <w:pPr>
              <w:pStyle w:val="TAC"/>
              <w:rPr>
                <w:lang w:eastAsia="zh-CN"/>
              </w:rPr>
            </w:pPr>
          </w:p>
        </w:tc>
      </w:tr>
      <w:tr w:rsidR="00B14468" w:rsidRPr="00032D3A" w14:paraId="043D254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8922A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02AFD0"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1C1FAE49"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DEA55" w14:textId="77777777" w:rsidR="00B14468" w:rsidRPr="00032D3A" w:rsidRDefault="00B14468" w:rsidP="00171DD6">
            <w:pPr>
              <w:pStyle w:val="TAC"/>
              <w:rPr>
                <w:lang w:val="en-US" w:bidi="ar"/>
              </w:rPr>
            </w:pPr>
            <w:r w:rsidRPr="00032D3A">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C3811E" w14:textId="77777777" w:rsidR="00B14468" w:rsidRPr="00032D3A" w:rsidRDefault="00B14468" w:rsidP="00171DD6">
            <w:pPr>
              <w:pStyle w:val="TAC"/>
              <w:rPr>
                <w:lang w:eastAsia="zh-CN"/>
              </w:rPr>
            </w:pPr>
          </w:p>
        </w:tc>
      </w:tr>
      <w:tr w:rsidR="00B14468" w:rsidRPr="00032D3A" w14:paraId="12D2B5B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CB01C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104752"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0E8D03B0"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23D2" w14:textId="77777777" w:rsidR="00B14468" w:rsidRPr="00032D3A" w:rsidRDefault="00B14468" w:rsidP="00171DD6">
            <w:pPr>
              <w:pStyle w:val="TAC"/>
              <w:rPr>
                <w:lang w:val="en-US" w:bidi="ar"/>
              </w:rPr>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120190" w14:textId="77777777" w:rsidR="00B14468" w:rsidRPr="00032D3A" w:rsidRDefault="00B14468" w:rsidP="00171DD6">
            <w:pPr>
              <w:pStyle w:val="TAC"/>
              <w:rPr>
                <w:lang w:eastAsia="zh-CN"/>
              </w:rPr>
            </w:pPr>
            <w:r w:rsidRPr="00032D3A">
              <w:rPr>
                <w:lang w:eastAsia="zh-CN"/>
              </w:rPr>
              <w:t>1</w:t>
            </w:r>
          </w:p>
        </w:tc>
      </w:tr>
      <w:tr w:rsidR="00B14468" w:rsidRPr="00032D3A" w14:paraId="658FC2C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8924DD4"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FC08CC3"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78E5115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3F02" w14:textId="77777777" w:rsidR="00B14468" w:rsidRPr="00032D3A" w:rsidRDefault="00B14468" w:rsidP="00171DD6">
            <w:pPr>
              <w:pStyle w:val="TAC"/>
              <w:rPr>
                <w:lang w:val="en-US" w:bidi="ar"/>
              </w:rPr>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0F5ECF2" w14:textId="77777777" w:rsidR="00B14468" w:rsidRPr="00032D3A" w:rsidRDefault="00B14468" w:rsidP="00171DD6">
            <w:pPr>
              <w:pStyle w:val="TAC"/>
              <w:rPr>
                <w:lang w:eastAsia="zh-CN"/>
              </w:rPr>
            </w:pPr>
          </w:p>
        </w:tc>
      </w:tr>
      <w:tr w:rsidR="00B14468" w:rsidRPr="00032D3A" w14:paraId="4B2EACA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2F1A7D"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1805FA" w14:textId="77777777" w:rsidR="00B14468" w:rsidRPr="00032D3A" w:rsidRDefault="00B14468" w:rsidP="00171DD6">
            <w:pPr>
              <w:pStyle w:val="TAC"/>
              <w:rPr>
                <w:rFonts w:cs="Arial"/>
                <w:lang w:eastAsia="zh-CN"/>
              </w:rPr>
            </w:pPr>
          </w:p>
        </w:tc>
        <w:tc>
          <w:tcPr>
            <w:tcW w:w="824" w:type="dxa"/>
            <w:gridSpan w:val="2"/>
            <w:tcBorders>
              <w:left w:val="single" w:sz="4" w:space="0" w:color="auto"/>
              <w:right w:val="single" w:sz="4" w:space="0" w:color="auto"/>
            </w:tcBorders>
            <w:vAlign w:val="center"/>
          </w:tcPr>
          <w:p w14:paraId="45AA161F"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F75FC" w14:textId="77777777" w:rsidR="00B14468" w:rsidRPr="00032D3A" w:rsidRDefault="00B14468" w:rsidP="00171DD6">
            <w:pPr>
              <w:pStyle w:val="TAC"/>
              <w:rPr>
                <w:lang w:val="en-US" w:bidi="ar"/>
              </w:rPr>
            </w:pPr>
            <w:r w:rsidRPr="00032D3A">
              <w:rPr>
                <w:lang w:val="en-US" w:bidi="ar"/>
              </w:rPr>
              <w:t>CA_n261</w:t>
            </w:r>
            <w:r>
              <w:rPr>
                <w:lang w:val="en-US" w:bidi="ar"/>
              </w:rPr>
              <w:t>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FE0C67" w14:textId="77777777" w:rsidR="00B14468" w:rsidRPr="00032D3A" w:rsidRDefault="00B14468" w:rsidP="00171DD6">
            <w:pPr>
              <w:pStyle w:val="TAC"/>
              <w:rPr>
                <w:lang w:eastAsia="zh-CN"/>
              </w:rPr>
            </w:pPr>
          </w:p>
        </w:tc>
      </w:tr>
      <w:tr w:rsidR="00B14468" w:rsidRPr="00032D3A" w14:paraId="23D2F936"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58A339D8" w14:textId="77777777" w:rsidR="00B14468" w:rsidRPr="00032D3A" w:rsidRDefault="00B14468" w:rsidP="00171DD6">
            <w:pPr>
              <w:pStyle w:val="TAC"/>
            </w:pPr>
            <w:r w:rsidRPr="00032D3A">
              <w:t>CA_n66A-n77A-n261I</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8EEFAE0"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/G/H/I</w:t>
            </w:r>
          </w:p>
          <w:p w14:paraId="531B09F6" w14:textId="77777777" w:rsidR="00B14468" w:rsidRPr="00032D3A" w:rsidRDefault="00B14468" w:rsidP="00171DD6">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F5A111C"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F4AD8"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5F71AFB" w14:textId="77777777" w:rsidR="00B14468" w:rsidRPr="00032D3A" w:rsidRDefault="00B14468" w:rsidP="00171DD6">
            <w:pPr>
              <w:pStyle w:val="TAC"/>
              <w:rPr>
                <w:lang w:eastAsia="zh-CN"/>
              </w:rPr>
            </w:pPr>
            <w:r w:rsidRPr="00032D3A">
              <w:rPr>
                <w:lang w:eastAsia="zh-CN"/>
              </w:rPr>
              <w:t>0</w:t>
            </w:r>
          </w:p>
        </w:tc>
      </w:tr>
      <w:tr w:rsidR="00B14468" w:rsidRPr="00032D3A" w14:paraId="095FAE83"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FAF40FD"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15D28D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DF48E8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DBE3F"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C483680" w14:textId="77777777" w:rsidR="00B14468" w:rsidRPr="00032D3A" w:rsidRDefault="00B14468" w:rsidP="00171DD6">
            <w:pPr>
              <w:pStyle w:val="TAC"/>
              <w:rPr>
                <w:lang w:eastAsia="zh-CN"/>
              </w:rPr>
            </w:pPr>
          </w:p>
        </w:tc>
      </w:tr>
      <w:tr w:rsidR="00B14468" w:rsidRPr="00032D3A" w14:paraId="7459C793"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6B67B2F"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1A0784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4329966"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3CFF2" w14:textId="77777777" w:rsidR="00B14468" w:rsidRPr="00032D3A" w:rsidRDefault="00B14468" w:rsidP="00171DD6">
            <w:pPr>
              <w:pStyle w:val="TAC"/>
            </w:pPr>
            <w:r w:rsidRPr="00032D3A">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BD545A" w14:textId="77777777" w:rsidR="00B14468" w:rsidRPr="00032D3A" w:rsidRDefault="00B14468" w:rsidP="00171DD6">
            <w:pPr>
              <w:pStyle w:val="TAC"/>
              <w:rPr>
                <w:lang w:eastAsia="zh-CN"/>
              </w:rPr>
            </w:pPr>
          </w:p>
        </w:tc>
      </w:tr>
      <w:tr w:rsidR="00B14468" w:rsidRPr="00032D3A" w14:paraId="22749FEB"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34A4C29"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458A12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72C24D9"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E6915"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6212B5" w14:textId="77777777" w:rsidR="00B14468" w:rsidRPr="00032D3A" w:rsidRDefault="00B14468" w:rsidP="00171DD6">
            <w:pPr>
              <w:pStyle w:val="TAC"/>
              <w:rPr>
                <w:lang w:eastAsia="zh-CN"/>
              </w:rPr>
            </w:pPr>
            <w:r w:rsidRPr="00032D3A">
              <w:rPr>
                <w:lang w:eastAsia="zh-CN"/>
              </w:rPr>
              <w:t>1</w:t>
            </w:r>
          </w:p>
        </w:tc>
      </w:tr>
      <w:tr w:rsidR="00B14468" w:rsidRPr="00032D3A" w14:paraId="720D2C7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27BF01"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2D771E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7E38FA49"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6C724"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2729D66" w14:textId="77777777" w:rsidR="00B14468" w:rsidRPr="00032D3A" w:rsidRDefault="00B14468" w:rsidP="00171DD6">
            <w:pPr>
              <w:pStyle w:val="TAC"/>
              <w:rPr>
                <w:lang w:eastAsia="zh-CN"/>
              </w:rPr>
            </w:pPr>
          </w:p>
        </w:tc>
      </w:tr>
      <w:tr w:rsidR="00B14468" w:rsidRPr="00032D3A" w14:paraId="35F361C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E70C0D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6A263F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EE14082"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4B643" w14:textId="77777777" w:rsidR="00B14468" w:rsidRPr="00032D3A" w:rsidRDefault="00B14468" w:rsidP="00171DD6">
            <w:pPr>
              <w:pStyle w:val="TAC"/>
            </w:pPr>
            <w:r w:rsidRPr="00032D3A">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80E58E" w14:textId="77777777" w:rsidR="00B14468" w:rsidRPr="00032D3A" w:rsidRDefault="00B14468" w:rsidP="00171DD6">
            <w:pPr>
              <w:pStyle w:val="TAC"/>
              <w:rPr>
                <w:lang w:eastAsia="zh-CN"/>
              </w:rPr>
            </w:pPr>
          </w:p>
        </w:tc>
      </w:tr>
      <w:tr w:rsidR="00B14468" w:rsidRPr="00032D3A" w14:paraId="3E457C01"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54FB4DC2" w14:textId="77777777" w:rsidR="00B14468" w:rsidRPr="00032D3A" w:rsidRDefault="00B14468" w:rsidP="00171DD6">
            <w:pPr>
              <w:pStyle w:val="TAC"/>
            </w:pPr>
            <w:r w:rsidRPr="00032D3A">
              <w:t>CA_n66A-n77A-n261J</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7E30157"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/G/H/I</w:t>
            </w:r>
          </w:p>
          <w:p w14:paraId="6AB735BA" w14:textId="77777777" w:rsidR="00B14468" w:rsidRPr="00032D3A" w:rsidRDefault="00B14468" w:rsidP="00171DD6">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1951995"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2A05"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6FC0D5" w14:textId="77777777" w:rsidR="00B14468" w:rsidRPr="00032D3A" w:rsidRDefault="00B14468" w:rsidP="00171DD6">
            <w:pPr>
              <w:pStyle w:val="TAC"/>
              <w:rPr>
                <w:lang w:eastAsia="zh-CN"/>
              </w:rPr>
            </w:pPr>
            <w:r w:rsidRPr="00032D3A">
              <w:rPr>
                <w:lang w:eastAsia="zh-CN"/>
              </w:rPr>
              <w:t>0</w:t>
            </w:r>
          </w:p>
        </w:tc>
      </w:tr>
      <w:tr w:rsidR="00B14468" w:rsidRPr="00032D3A" w14:paraId="6FFA37B7"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AB2F6ED"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0EB79D4B"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51A0CC1"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1F08"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C7B445C" w14:textId="77777777" w:rsidR="00B14468" w:rsidRPr="00032D3A" w:rsidRDefault="00B14468" w:rsidP="00171DD6">
            <w:pPr>
              <w:pStyle w:val="TAC"/>
              <w:rPr>
                <w:lang w:eastAsia="zh-CN"/>
              </w:rPr>
            </w:pPr>
          </w:p>
        </w:tc>
      </w:tr>
      <w:tr w:rsidR="00B14468" w:rsidRPr="00032D3A" w14:paraId="5CC82455"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D384D75"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400639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DF9427D"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89CD0" w14:textId="77777777" w:rsidR="00B14468" w:rsidRPr="00032D3A" w:rsidRDefault="00B14468" w:rsidP="00171DD6">
            <w:pPr>
              <w:pStyle w:val="TAC"/>
            </w:pPr>
            <w:r w:rsidRPr="00032D3A">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24A484" w14:textId="77777777" w:rsidR="00B14468" w:rsidRPr="00032D3A" w:rsidRDefault="00B14468" w:rsidP="00171DD6">
            <w:pPr>
              <w:pStyle w:val="TAC"/>
              <w:rPr>
                <w:lang w:eastAsia="zh-CN"/>
              </w:rPr>
            </w:pPr>
          </w:p>
        </w:tc>
      </w:tr>
      <w:tr w:rsidR="00B14468" w:rsidRPr="00032D3A" w14:paraId="17A95516"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0526BC8E"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A1C47BD"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9F8E151"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8E175"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1DF0BE" w14:textId="77777777" w:rsidR="00B14468" w:rsidRPr="00032D3A" w:rsidRDefault="00B14468" w:rsidP="00171DD6">
            <w:pPr>
              <w:pStyle w:val="TAC"/>
              <w:rPr>
                <w:lang w:eastAsia="zh-CN"/>
              </w:rPr>
            </w:pPr>
            <w:r w:rsidRPr="00032D3A">
              <w:rPr>
                <w:lang w:eastAsia="zh-CN"/>
              </w:rPr>
              <w:t>1</w:t>
            </w:r>
          </w:p>
        </w:tc>
      </w:tr>
      <w:tr w:rsidR="00B14468" w:rsidRPr="00032D3A" w14:paraId="63CB268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631D8F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5DC89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15E43540"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B922B"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883651E" w14:textId="77777777" w:rsidR="00B14468" w:rsidRPr="00032D3A" w:rsidRDefault="00B14468" w:rsidP="00171DD6">
            <w:pPr>
              <w:pStyle w:val="TAC"/>
              <w:rPr>
                <w:lang w:eastAsia="zh-CN"/>
              </w:rPr>
            </w:pPr>
          </w:p>
        </w:tc>
      </w:tr>
      <w:tr w:rsidR="00B14468" w:rsidRPr="00032D3A" w14:paraId="638E73C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39137C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14712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C45CC0C"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AAF9" w14:textId="77777777" w:rsidR="00B14468" w:rsidRPr="00032D3A" w:rsidRDefault="00B14468" w:rsidP="00171DD6">
            <w:pPr>
              <w:pStyle w:val="TAC"/>
            </w:pPr>
            <w:r w:rsidRPr="00032D3A">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F8D84B" w14:textId="77777777" w:rsidR="00B14468" w:rsidRPr="00032D3A" w:rsidRDefault="00B14468" w:rsidP="00171DD6">
            <w:pPr>
              <w:pStyle w:val="TAC"/>
              <w:rPr>
                <w:lang w:eastAsia="zh-CN"/>
              </w:rPr>
            </w:pPr>
          </w:p>
        </w:tc>
      </w:tr>
      <w:tr w:rsidR="00B14468" w:rsidRPr="00032D3A" w14:paraId="6020AB91"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6AFDBFBD" w14:textId="77777777" w:rsidR="00B14468" w:rsidRPr="00032D3A" w:rsidRDefault="00B14468" w:rsidP="00171DD6">
            <w:pPr>
              <w:pStyle w:val="TAC"/>
            </w:pPr>
            <w:r w:rsidRPr="00032D3A">
              <w:t>CA_n66A-n77A-n261K</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3B192F3"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/G/H/I</w:t>
            </w:r>
          </w:p>
          <w:p w14:paraId="6E5F2D4C" w14:textId="77777777" w:rsidR="00B14468" w:rsidRPr="00032D3A" w:rsidRDefault="00B14468" w:rsidP="00171DD6">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54599F37"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DDC52"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39F961" w14:textId="77777777" w:rsidR="00B14468" w:rsidRPr="00032D3A" w:rsidRDefault="00B14468" w:rsidP="00171DD6">
            <w:pPr>
              <w:pStyle w:val="TAC"/>
              <w:rPr>
                <w:lang w:eastAsia="zh-CN"/>
              </w:rPr>
            </w:pPr>
            <w:r w:rsidRPr="00032D3A">
              <w:rPr>
                <w:lang w:eastAsia="zh-CN"/>
              </w:rPr>
              <w:t>0</w:t>
            </w:r>
          </w:p>
        </w:tc>
      </w:tr>
      <w:tr w:rsidR="00B14468" w:rsidRPr="00032D3A" w14:paraId="5AD68673"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6062D5C1"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AAF4586"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0AFB8C"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109D7"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EC37118" w14:textId="77777777" w:rsidR="00B14468" w:rsidRPr="00032D3A" w:rsidRDefault="00B14468" w:rsidP="00171DD6">
            <w:pPr>
              <w:pStyle w:val="TAC"/>
              <w:rPr>
                <w:lang w:eastAsia="zh-CN"/>
              </w:rPr>
            </w:pPr>
          </w:p>
        </w:tc>
      </w:tr>
      <w:tr w:rsidR="00B14468" w:rsidRPr="00032D3A" w14:paraId="16289EBC"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2F0D6CC"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1C6D34F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495AE17"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7157" w14:textId="77777777" w:rsidR="00B14468" w:rsidRPr="00032D3A" w:rsidRDefault="00B14468" w:rsidP="00171DD6">
            <w:pPr>
              <w:pStyle w:val="TAC"/>
            </w:pPr>
            <w:r w:rsidRPr="00032D3A">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BCC6EF" w14:textId="77777777" w:rsidR="00B14468" w:rsidRPr="00032D3A" w:rsidRDefault="00B14468" w:rsidP="00171DD6">
            <w:pPr>
              <w:pStyle w:val="TAC"/>
              <w:rPr>
                <w:lang w:eastAsia="zh-CN"/>
              </w:rPr>
            </w:pPr>
          </w:p>
        </w:tc>
      </w:tr>
      <w:tr w:rsidR="00B14468" w:rsidRPr="00032D3A" w14:paraId="0BB6DD5D"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2F5E58F5"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51876D7E"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380675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97C61"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F54DD0" w14:textId="77777777" w:rsidR="00B14468" w:rsidRPr="00032D3A" w:rsidRDefault="00B14468" w:rsidP="00171DD6">
            <w:pPr>
              <w:pStyle w:val="TAC"/>
              <w:rPr>
                <w:lang w:eastAsia="zh-CN"/>
              </w:rPr>
            </w:pPr>
            <w:r w:rsidRPr="00032D3A">
              <w:rPr>
                <w:lang w:eastAsia="zh-CN"/>
              </w:rPr>
              <w:t>1</w:t>
            </w:r>
          </w:p>
        </w:tc>
      </w:tr>
      <w:tr w:rsidR="00B14468" w:rsidRPr="00032D3A" w14:paraId="3DC0C69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156EDC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ECCD6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5D9064C4"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948A"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B2D23BC" w14:textId="77777777" w:rsidR="00B14468" w:rsidRPr="00032D3A" w:rsidRDefault="00B14468" w:rsidP="00171DD6">
            <w:pPr>
              <w:pStyle w:val="TAC"/>
              <w:rPr>
                <w:lang w:eastAsia="zh-CN"/>
              </w:rPr>
            </w:pPr>
          </w:p>
        </w:tc>
      </w:tr>
      <w:tr w:rsidR="00B14468" w:rsidRPr="00032D3A" w14:paraId="511DC70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78EE92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093E27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46328B9"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E1DF8" w14:textId="77777777" w:rsidR="00B14468" w:rsidRPr="00032D3A" w:rsidRDefault="00B14468" w:rsidP="00171DD6">
            <w:pPr>
              <w:pStyle w:val="TAC"/>
            </w:pPr>
            <w:r w:rsidRPr="00032D3A">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D7087FD" w14:textId="77777777" w:rsidR="00B14468" w:rsidRPr="00032D3A" w:rsidRDefault="00B14468" w:rsidP="00171DD6">
            <w:pPr>
              <w:pStyle w:val="TAC"/>
              <w:rPr>
                <w:lang w:eastAsia="zh-CN"/>
              </w:rPr>
            </w:pPr>
          </w:p>
        </w:tc>
      </w:tr>
      <w:tr w:rsidR="00B14468" w:rsidRPr="00032D3A" w14:paraId="2E227ED1"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7E695ABD" w14:textId="77777777" w:rsidR="00B14468" w:rsidRPr="00032D3A" w:rsidRDefault="00B14468" w:rsidP="00171DD6">
            <w:pPr>
              <w:pStyle w:val="TAC"/>
            </w:pPr>
            <w:r w:rsidRPr="00032D3A">
              <w:t>CA_n66A-n77A-n261L</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ACB06E3"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/G/H/I</w:t>
            </w:r>
          </w:p>
          <w:p w14:paraId="49D4009D" w14:textId="77777777" w:rsidR="00B14468" w:rsidRPr="00032D3A" w:rsidRDefault="00B14468" w:rsidP="00171DD6">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6528722E"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452C"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B7897E" w14:textId="77777777" w:rsidR="00B14468" w:rsidRPr="00032D3A" w:rsidRDefault="00B14468" w:rsidP="00171DD6">
            <w:pPr>
              <w:pStyle w:val="TAC"/>
              <w:rPr>
                <w:lang w:eastAsia="zh-CN"/>
              </w:rPr>
            </w:pPr>
            <w:r w:rsidRPr="00032D3A">
              <w:rPr>
                <w:lang w:eastAsia="zh-CN"/>
              </w:rPr>
              <w:t>0</w:t>
            </w:r>
          </w:p>
        </w:tc>
      </w:tr>
      <w:tr w:rsidR="00B14468" w:rsidRPr="00032D3A" w14:paraId="1C9C7413"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C67DBCF"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376883C5"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F93E1E0"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D28E4"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626767D" w14:textId="77777777" w:rsidR="00B14468" w:rsidRPr="00032D3A" w:rsidRDefault="00B14468" w:rsidP="00171DD6">
            <w:pPr>
              <w:pStyle w:val="TAC"/>
              <w:rPr>
                <w:lang w:eastAsia="zh-CN"/>
              </w:rPr>
            </w:pPr>
          </w:p>
        </w:tc>
      </w:tr>
      <w:tr w:rsidR="00B14468" w:rsidRPr="00032D3A" w14:paraId="3EE28B32"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391DCE8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787D6EC"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414CEE15"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66702" w14:textId="77777777" w:rsidR="00B14468" w:rsidRPr="00032D3A" w:rsidRDefault="00B14468" w:rsidP="00171DD6">
            <w:pPr>
              <w:pStyle w:val="TAC"/>
            </w:pPr>
            <w:r w:rsidRPr="00032D3A">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BA8739" w14:textId="77777777" w:rsidR="00B14468" w:rsidRPr="00032D3A" w:rsidRDefault="00B14468" w:rsidP="00171DD6">
            <w:pPr>
              <w:pStyle w:val="TAC"/>
              <w:rPr>
                <w:lang w:eastAsia="zh-CN"/>
              </w:rPr>
            </w:pPr>
          </w:p>
        </w:tc>
      </w:tr>
      <w:tr w:rsidR="00B14468" w:rsidRPr="00032D3A" w14:paraId="3736A5FD"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1402CFD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AEB1F7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9226428"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92327"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767A18" w14:textId="77777777" w:rsidR="00B14468" w:rsidRPr="00032D3A" w:rsidRDefault="00B14468" w:rsidP="00171DD6">
            <w:pPr>
              <w:pStyle w:val="TAC"/>
              <w:rPr>
                <w:lang w:eastAsia="zh-CN"/>
              </w:rPr>
            </w:pPr>
            <w:r w:rsidRPr="00032D3A">
              <w:rPr>
                <w:lang w:eastAsia="zh-CN"/>
              </w:rPr>
              <w:t>1</w:t>
            </w:r>
          </w:p>
        </w:tc>
      </w:tr>
      <w:tr w:rsidR="00B14468" w:rsidRPr="00032D3A" w14:paraId="79192B5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68AA863"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6AB0C3"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280BF7AB"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11E4"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38A04F90" w14:textId="77777777" w:rsidR="00B14468" w:rsidRPr="00032D3A" w:rsidRDefault="00B14468" w:rsidP="00171DD6">
            <w:pPr>
              <w:pStyle w:val="TAC"/>
              <w:rPr>
                <w:lang w:eastAsia="zh-CN"/>
              </w:rPr>
            </w:pPr>
          </w:p>
        </w:tc>
      </w:tr>
      <w:tr w:rsidR="00B14468" w:rsidRPr="00032D3A" w14:paraId="27C1B8C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A09540"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8AA0C7"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3D46B4AE"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E4E80" w14:textId="77777777" w:rsidR="00B14468" w:rsidRPr="00032D3A" w:rsidRDefault="00B14468" w:rsidP="00171DD6">
            <w:pPr>
              <w:pStyle w:val="TAC"/>
            </w:pPr>
            <w:r w:rsidRPr="00032D3A">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A6675CA" w14:textId="77777777" w:rsidR="00B14468" w:rsidRPr="00032D3A" w:rsidRDefault="00B14468" w:rsidP="00171DD6">
            <w:pPr>
              <w:pStyle w:val="TAC"/>
              <w:rPr>
                <w:lang w:eastAsia="zh-CN"/>
              </w:rPr>
            </w:pPr>
          </w:p>
        </w:tc>
      </w:tr>
      <w:tr w:rsidR="00B14468" w:rsidRPr="00032D3A" w14:paraId="46DF379A" w14:textId="77777777" w:rsidTr="00171DD6">
        <w:trPr>
          <w:trHeight w:val="187"/>
          <w:jc w:val="center"/>
        </w:trPr>
        <w:tc>
          <w:tcPr>
            <w:tcW w:w="1725" w:type="dxa"/>
            <w:vMerge w:val="restart"/>
            <w:tcBorders>
              <w:top w:val="single" w:sz="4" w:space="0" w:color="auto"/>
              <w:left w:val="single" w:sz="4" w:space="0" w:color="auto"/>
              <w:bottom w:val="nil"/>
              <w:right w:val="single" w:sz="4" w:space="0" w:color="auto"/>
            </w:tcBorders>
            <w:shd w:val="clear" w:color="auto" w:fill="auto"/>
            <w:vAlign w:val="center"/>
          </w:tcPr>
          <w:p w14:paraId="4DDB51F6" w14:textId="77777777" w:rsidR="00B14468" w:rsidRPr="00032D3A" w:rsidRDefault="00B14468" w:rsidP="00171DD6">
            <w:pPr>
              <w:pStyle w:val="TAC"/>
            </w:pPr>
            <w:r w:rsidRPr="00032D3A">
              <w:t>CA_n66A-n77A-n261M</w:t>
            </w:r>
          </w:p>
        </w:tc>
        <w:tc>
          <w:tcPr>
            <w:tcW w:w="265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1E41AC3" w14:textId="77777777" w:rsidR="00B14468" w:rsidRPr="00032D3A" w:rsidRDefault="00B14468" w:rsidP="00171DD6">
            <w:pPr>
              <w:pStyle w:val="TAC"/>
              <w:rPr>
                <w:rFonts w:cs="Arial"/>
                <w:lang w:eastAsia="zh-CN"/>
              </w:rPr>
            </w:pPr>
            <w:r w:rsidRPr="00032D3A">
              <w:rPr>
                <w:rFonts w:cs="Arial"/>
                <w:lang w:eastAsia="zh-CN"/>
              </w:rPr>
              <w:t>CA_n66A-n261A</w:t>
            </w:r>
            <w:r>
              <w:rPr>
                <w:rFonts w:cs="Arial"/>
                <w:lang w:eastAsia="zh-CN"/>
              </w:rPr>
              <w:t>/G/H/I</w:t>
            </w:r>
          </w:p>
          <w:p w14:paraId="56E3A738" w14:textId="77777777" w:rsidR="00B14468" w:rsidRPr="00032D3A" w:rsidRDefault="00B14468" w:rsidP="00171DD6">
            <w:pPr>
              <w:pStyle w:val="TAC"/>
              <w:rPr>
                <w:rFonts w:eastAsia="Yu Mincho"/>
                <w:szCs w:val="18"/>
                <w:lang w:eastAsia="ja-JP"/>
              </w:rPr>
            </w:pPr>
            <w:r w:rsidRPr="00032D3A">
              <w:rPr>
                <w:rFonts w:cs="Arial"/>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692FD43"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ADF17" w14:textId="77777777" w:rsidR="00B14468" w:rsidRPr="00032D3A" w:rsidRDefault="00B14468" w:rsidP="00171DD6">
            <w:pPr>
              <w:pStyle w:val="TAC"/>
            </w:pPr>
            <w:r w:rsidRPr="00032D3A">
              <w:rPr>
                <w:lang w:val="en-US" w:bidi="ar"/>
              </w:rPr>
              <w:t>5, 10, 15, 20, 40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1D30A0" w14:textId="77777777" w:rsidR="00B14468" w:rsidRPr="00032D3A" w:rsidRDefault="00B14468" w:rsidP="00171DD6">
            <w:pPr>
              <w:pStyle w:val="TAC"/>
              <w:rPr>
                <w:lang w:eastAsia="zh-CN"/>
              </w:rPr>
            </w:pPr>
            <w:r w:rsidRPr="00032D3A">
              <w:rPr>
                <w:lang w:eastAsia="zh-CN"/>
              </w:rPr>
              <w:t>0</w:t>
            </w:r>
          </w:p>
        </w:tc>
      </w:tr>
      <w:tr w:rsidR="00B14468" w:rsidRPr="00032D3A" w14:paraId="4D18B342"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7C64EF60"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47402D50"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04171E39"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211D"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1D6160C" w14:textId="77777777" w:rsidR="00B14468" w:rsidRPr="00032D3A" w:rsidRDefault="00B14468" w:rsidP="00171DD6">
            <w:pPr>
              <w:pStyle w:val="TAC"/>
              <w:rPr>
                <w:lang w:eastAsia="zh-CN"/>
              </w:rPr>
            </w:pPr>
          </w:p>
        </w:tc>
      </w:tr>
      <w:tr w:rsidR="00B14468" w:rsidRPr="00032D3A" w14:paraId="4E6E6045" w14:textId="77777777" w:rsidTr="00171DD6">
        <w:trPr>
          <w:trHeight w:val="187"/>
          <w:jc w:val="center"/>
        </w:trPr>
        <w:tc>
          <w:tcPr>
            <w:tcW w:w="1725" w:type="dxa"/>
            <w:vMerge/>
            <w:tcBorders>
              <w:top w:val="nil"/>
              <w:left w:val="single" w:sz="4" w:space="0" w:color="auto"/>
              <w:bottom w:val="nil"/>
              <w:right w:val="single" w:sz="4" w:space="0" w:color="auto"/>
            </w:tcBorders>
            <w:shd w:val="clear" w:color="auto" w:fill="auto"/>
            <w:vAlign w:val="center"/>
          </w:tcPr>
          <w:p w14:paraId="47A1D034" w14:textId="77777777" w:rsidR="00B14468" w:rsidRPr="00032D3A" w:rsidRDefault="00B14468" w:rsidP="00171DD6">
            <w:pPr>
              <w:pStyle w:val="TAC"/>
            </w:pPr>
          </w:p>
        </w:tc>
        <w:tc>
          <w:tcPr>
            <w:tcW w:w="2655" w:type="dxa"/>
            <w:gridSpan w:val="2"/>
            <w:vMerge/>
            <w:tcBorders>
              <w:top w:val="nil"/>
              <w:left w:val="single" w:sz="4" w:space="0" w:color="auto"/>
              <w:bottom w:val="nil"/>
              <w:right w:val="single" w:sz="4" w:space="0" w:color="auto"/>
            </w:tcBorders>
            <w:shd w:val="clear" w:color="auto" w:fill="auto"/>
            <w:vAlign w:val="center"/>
          </w:tcPr>
          <w:p w14:paraId="25BD43F1"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8E4415A"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BFA81" w14:textId="77777777" w:rsidR="00B14468" w:rsidRPr="00032D3A" w:rsidRDefault="00B14468" w:rsidP="00171DD6">
            <w:pPr>
              <w:pStyle w:val="TAC"/>
            </w:pPr>
            <w:r w:rsidRPr="00032D3A">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BB5F46A" w14:textId="77777777" w:rsidR="00B14468" w:rsidRPr="00032D3A" w:rsidRDefault="00B14468" w:rsidP="00171DD6">
            <w:pPr>
              <w:pStyle w:val="TAC"/>
              <w:rPr>
                <w:lang w:eastAsia="zh-CN"/>
              </w:rPr>
            </w:pPr>
          </w:p>
        </w:tc>
      </w:tr>
      <w:tr w:rsidR="00B14468" w:rsidRPr="00032D3A" w14:paraId="020B00C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702821"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C07DDD" w14:textId="77777777" w:rsidR="00B14468" w:rsidRPr="00032D3A"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BA95523" w14:textId="77777777" w:rsidR="00B14468" w:rsidRPr="00032D3A" w:rsidRDefault="00B14468" w:rsidP="00171DD6">
            <w:pPr>
              <w:pStyle w:val="TAC"/>
            </w:pPr>
            <w:r w:rsidRPr="00032D3A">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EEFE" w14:textId="77777777" w:rsidR="00B14468" w:rsidRPr="00032D3A" w:rsidRDefault="00B14468" w:rsidP="00171DD6">
            <w:pPr>
              <w:pStyle w:val="TAC"/>
            </w:pPr>
            <w:r w:rsidRPr="00032D3A">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64407E" w14:textId="77777777" w:rsidR="00B14468" w:rsidRPr="00032D3A" w:rsidRDefault="00B14468" w:rsidP="00171DD6">
            <w:pPr>
              <w:pStyle w:val="TAC"/>
              <w:rPr>
                <w:lang w:eastAsia="zh-CN"/>
              </w:rPr>
            </w:pPr>
            <w:r w:rsidRPr="00032D3A">
              <w:rPr>
                <w:lang w:eastAsia="zh-CN"/>
              </w:rPr>
              <w:t>1</w:t>
            </w:r>
          </w:p>
        </w:tc>
      </w:tr>
      <w:tr w:rsidR="00B14468" w:rsidRPr="00032D3A" w14:paraId="444E73C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29DEC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548E9B" w14:textId="77777777" w:rsidR="00B14468" w:rsidRPr="00032D3A"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6EF82BD"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74980" w14:textId="77777777" w:rsidR="00B14468" w:rsidRPr="00032D3A" w:rsidRDefault="00B14468" w:rsidP="00171DD6">
            <w:pPr>
              <w:pStyle w:val="TAC"/>
            </w:pPr>
            <w:r w:rsidRPr="00032D3A">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44BA038" w14:textId="77777777" w:rsidR="00B14468" w:rsidRPr="00032D3A" w:rsidRDefault="00B14468" w:rsidP="00171DD6">
            <w:pPr>
              <w:pStyle w:val="TAC"/>
              <w:rPr>
                <w:lang w:eastAsia="zh-CN"/>
              </w:rPr>
            </w:pPr>
          </w:p>
        </w:tc>
      </w:tr>
      <w:tr w:rsidR="00B14468" w:rsidRPr="00032D3A" w14:paraId="5DC6773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BBDD81"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2D534A" w14:textId="77777777" w:rsidR="00B14468" w:rsidRPr="00032D3A"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FE104EA" w14:textId="77777777" w:rsidR="00B14468" w:rsidRPr="00032D3A" w:rsidRDefault="00B14468" w:rsidP="00171DD6">
            <w:pPr>
              <w:pStyle w:val="TAC"/>
            </w:pPr>
            <w:r w:rsidRPr="00032D3A">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66657" w14:textId="77777777" w:rsidR="00B14468" w:rsidRPr="00032D3A" w:rsidRDefault="00B14468" w:rsidP="00171DD6">
            <w:pPr>
              <w:pStyle w:val="TAC"/>
            </w:pPr>
            <w:r w:rsidRPr="00032D3A">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10EFA6" w14:textId="77777777" w:rsidR="00B14468" w:rsidRPr="00032D3A" w:rsidRDefault="00B14468" w:rsidP="00171DD6">
            <w:pPr>
              <w:pStyle w:val="TAC"/>
              <w:rPr>
                <w:lang w:eastAsia="zh-CN"/>
              </w:rPr>
            </w:pPr>
          </w:p>
        </w:tc>
      </w:tr>
      <w:tr w:rsidR="00B14468" w14:paraId="675741F8"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1D75C02" w14:textId="77777777" w:rsidR="00B14468" w:rsidRDefault="00B14468" w:rsidP="00171DD6">
            <w:pPr>
              <w:pStyle w:val="TAC"/>
              <w:rPr>
                <w:lang w:eastAsia="ja-JP"/>
              </w:rPr>
            </w:pPr>
            <w:r>
              <w:rPr>
                <w:lang w:eastAsia="ja-JP"/>
              </w:rPr>
              <w:t>CA_n66A-n77A-n261(2A)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DF17DF5" w14:textId="77777777" w:rsidR="00B14468" w:rsidRDefault="00B14468" w:rsidP="00171DD6">
            <w:pPr>
              <w:pStyle w:val="TAL"/>
              <w:jc w:val="center"/>
              <w:rPr>
                <w:lang w:eastAsia="zh-CN"/>
              </w:rPr>
            </w:pPr>
            <w:r>
              <w:rPr>
                <w:lang w:eastAsia="zh-CN"/>
              </w:rPr>
              <w:t>CA_n66A-n261A</w:t>
            </w:r>
          </w:p>
          <w:p w14:paraId="147A19EA" w14:textId="77777777" w:rsidR="00B14468" w:rsidRDefault="00B14468" w:rsidP="00171DD6">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2B40EDCA"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8AB"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85DF39B" w14:textId="77777777" w:rsidR="00B14468" w:rsidRDefault="00B14468" w:rsidP="00171DD6">
            <w:pPr>
              <w:pStyle w:val="TAC"/>
              <w:rPr>
                <w:lang w:eastAsia="zh-CN"/>
              </w:rPr>
            </w:pPr>
            <w:r>
              <w:rPr>
                <w:lang w:eastAsia="zh-CN"/>
              </w:rPr>
              <w:t>0</w:t>
            </w:r>
          </w:p>
        </w:tc>
      </w:tr>
      <w:tr w:rsidR="00B14468" w14:paraId="54EB9B35"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98ABDEF"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7AA53072"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E406F3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56B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3C76E9F" w14:textId="77777777" w:rsidR="00B14468" w:rsidRDefault="00B14468" w:rsidP="00171DD6">
            <w:pPr>
              <w:pStyle w:val="TAC"/>
              <w:rPr>
                <w:lang w:eastAsia="zh-CN"/>
              </w:rPr>
            </w:pPr>
          </w:p>
        </w:tc>
      </w:tr>
      <w:tr w:rsidR="00B14468" w14:paraId="4CFD6130"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DAE2B19"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B85F08"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522A6F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7BF9" w14:textId="77777777" w:rsidR="00B14468" w:rsidRDefault="00B14468" w:rsidP="00171DD6">
            <w:pPr>
              <w:pStyle w:val="TAC"/>
              <w:rPr>
                <w:lang w:val="en-US" w:bidi="ar"/>
              </w:rPr>
            </w:pPr>
            <w:r>
              <w:rPr>
                <w:lang w:val="en-US" w:bidi="ar"/>
              </w:rPr>
              <w:t>CA_n261</w:t>
            </w:r>
            <w:r>
              <w:rPr>
                <w:lang w:eastAsia="ja-JP"/>
              </w:rP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15DCA6F2" w14:textId="77777777" w:rsidR="00B14468" w:rsidRDefault="00B14468" w:rsidP="00171DD6">
            <w:pPr>
              <w:pStyle w:val="TAC"/>
              <w:rPr>
                <w:lang w:eastAsia="zh-CN"/>
              </w:rPr>
            </w:pPr>
          </w:p>
        </w:tc>
      </w:tr>
      <w:tr w:rsidR="00B14468" w14:paraId="50D85514"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2F864F05" w14:textId="77777777" w:rsidR="00B14468" w:rsidRDefault="00B14468" w:rsidP="00171DD6">
            <w:pPr>
              <w:pStyle w:val="TAC"/>
              <w:rPr>
                <w:lang w:eastAsia="ja-JP"/>
              </w:rPr>
            </w:pPr>
            <w:r>
              <w:rPr>
                <w:lang w:eastAsia="ja-JP"/>
              </w:rPr>
              <w:t>CA_n66A-n77A-n261(3A)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E9251D3" w14:textId="77777777" w:rsidR="00B14468" w:rsidRDefault="00B14468" w:rsidP="00171DD6">
            <w:pPr>
              <w:pStyle w:val="TAL"/>
              <w:jc w:val="center"/>
              <w:rPr>
                <w:lang w:eastAsia="zh-CN"/>
              </w:rPr>
            </w:pPr>
            <w:r>
              <w:rPr>
                <w:lang w:eastAsia="zh-CN"/>
              </w:rPr>
              <w:t>CA_n66A-n261A</w:t>
            </w:r>
          </w:p>
          <w:p w14:paraId="5E59F1C7" w14:textId="77777777" w:rsidR="00B14468" w:rsidRDefault="00B14468" w:rsidP="00171DD6">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3B9D4F3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98E0"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F68851" w14:textId="77777777" w:rsidR="00B14468" w:rsidRDefault="00B14468" w:rsidP="00171DD6">
            <w:pPr>
              <w:pStyle w:val="TAC"/>
              <w:rPr>
                <w:lang w:eastAsia="zh-CN"/>
              </w:rPr>
            </w:pPr>
            <w:r>
              <w:rPr>
                <w:lang w:eastAsia="zh-CN"/>
              </w:rPr>
              <w:t>0</w:t>
            </w:r>
          </w:p>
        </w:tc>
      </w:tr>
      <w:tr w:rsidR="00B14468" w14:paraId="560E0A86"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1644CF50"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68D1EAE1"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82CAA2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79F83"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1FF312B" w14:textId="77777777" w:rsidR="00B14468" w:rsidRDefault="00B14468" w:rsidP="00171DD6">
            <w:pPr>
              <w:pStyle w:val="TAC"/>
              <w:rPr>
                <w:lang w:eastAsia="zh-CN"/>
              </w:rPr>
            </w:pPr>
          </w:p>
        </w:tc>
      </w:tr>
      <w:tr w:rsidR="00B14468" w14:paraId="5A99FF3E"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73B69097"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DD5EFDC"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35FA04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42646" w14:textId="77777777" w:rsidR="00B14468" w:rsidRDefault="00B14468" w:rsidP="00171DD6">
            <w:pPr>
              <w:pStyle w:val="TAC"/>
              <w:rPr>
                <w:lang w:val="en-US" w:bidi="ar"/>
              </w:rPr>
            </w:pPr>
            <w:r>
              <w:rPr>
                <w:lang w:val="en-US" w:bidi="ar"/>
              </w:rPr>
              <w:t>CA_n261</w:t>
            </w:r>
            <w:r>
              <w:rPr>
                <w:lang w:eastAsia="ja-JP"/>
              </w:rP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C8D0F8A" w14:textId="77777777" w:rsidR="00B14468" w:rsidRDefault="00B14468" w:rsidP="00171DD6">
            <w:pPr>
              <w:pStyle w:val="TAC"/>
              <w:rPr>
                <w:lang w:eastAsia="zh-CN"/>
              </w:rPr>
            </w:pPr>
          </w:p>
        </w:tc>
      </w:tr>
      <w:tr w:rsidR="00B14468" w14:paraId="61021B7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60E1CCC1" w14:textId="77777777" w:rsidR="00B14468" w:rsidRDefault="00B14468" w:rsidP="00171DD6">
            <w:pPr>
              <w:pStyle w:val="TAC"/>
              <w:rPr>
                <w:lang w:eastAsia="ja-JP"/>
              </w:rPr>
            </w:pPr>
            <w:r>
              <w:rPr>
                <w:lang w:eastAsia="ja-JP"/>
              </w:rPr>
              <w:t>CA_n66A-n77A-n261(A-G)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1790325" w14:textId="77777777" w:rsidR="00B14468" w:rsidRDefault="00B14468" w:rsidP="00171DD6">
            <w:pPr>
              <w:pStyle w:val="TAL"/>
              <w:jc w:val="center"/>
              <w:rPr>
                <w:lang w:eastAsia="zh-CN"/>
              </w:rPr>
            </w:pPr>
            <w:r>
              <w:rPr>
                <w:lang w:eastAsia="zh-CN"/>
              </w:rPr>
              <w:t>CA_n66A-n261A</w:t>
            </w:r>
            <w:r>
              <w:rPr>
                <w:rFonts w:cs="Arial"/>
                <w:lang w:eastAsia="zh-CN"/>
              </w:rPr>
              <w:t>/G</w:t>
            </w:r>
          </w:p>
          <w:p w14:paraId="2A7A8606" w14:textId="77777777" w:rsidR="00B14468" w:rsidRDefault="00B14468" w:rsidP="00171DD6">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3974570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B0F31"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7C2A35D" w14:textId="77777777" w:rsidR="00B14468" w:rsidRDefault="00B14468" w:rsidP="00171DD6">
            <w:pPr>
              <w:pStyle w:val="TAC"/>
              <w:rPr>
                <w:lang w:eastAsia="zh-CN"/>
              </w:rPr>
            </w:pPr>
            <w:r>
              <w:rPr>
                <w:lang w:eastAsia="zh-CN"/>
              </w:rPr>
              <w:t>0</w:t>
            </w:r>
          </w:p>
        </w:tc>
      </w:tr>
      <w:tr w:rsidR="00B14468" w14:paraId="37AEAF0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8E3DD80"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48B53F5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C4C675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5F6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06D99B5" w14:textId="77777777" w:rsidR="00B14468" w:rsidRDefault="00B14468" w:rsidP="00171DD6">
            <w:pPr>
              <w:pStyle w:val="TAC"/>
              <w:rPr>
                <w:lang w:eastAsia="zh-CN"/>
              </w:rPr>
            </w:pPr>
          </w:p>
        </w:tc>
      </w:tr>
      <w:tr w:rsidR="00B14468" w14:paraId="52CB77F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437DD6E5"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4DA9D4E0"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7586C5F"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2791" w14:textId="77777777" w:rsidR="00B14468" w:rsidRDefault="00B14468" w:rsidP="00171DD6">
            <w:pPr>
              <w:pStyle w:val="TAC"/>
              <w:rPr>
                <w:lang w:val="en-US" w:bidi="ar"/>
              </w:rPr>
            </w:pPr>
            <w:r>
              <w:rPr>
                <w:lang w:val="en-US" w:bidi="ar"/>
              </w:rPr>
              <w:t>CA_n261</w:t>
            </w:r>
            <w:r>
              <w:rPr>
                <w:lang w:eastAsia="ja-JP"/>
              </w:rPr>
              <w:t>(A-G)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2F4C237" w14:textId="77777777" w:rsidR="00B14468" w:rsidRDefault="00B14468" w:rsidP="00171DD6">
            <w:pPr>
              <w:pStyle w:val="TAC"/>
              <w:rPr>
                <w:lang w:eastAsia="zh-CN"/>
              </w:rPr>
            </w:pPr>
          </w:p>
        </w:tc>
      </w:tr>
      <w:tr w:rsidR="00B14468" w14:paraId="5CCF375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C64394" w14:textId="77777777" w:rsidR="00B14468" w:rsidRDefault="00B14468" w:rsidP="00171DD6">
            <w:pPr>
              <w:pStyle w:val="TAC"/>
              <w:rPr>
                <w:lang w:eastAsia="ja-JP"/>
              </w:rPr>
            </w:pPr>
            <w:r>
              <w:rPr>
                <w:lang w:eastAsia="ja-JP"/>
              </w:rPr>
              <w:t>CA_n66A-n77A-n261(A-H)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1B607A" w14:textId="77777777" w:rsidR="00B14468" w:rsidRDefault="00B14468" w:rsidP="00171DD6">
            <w:pPr>
              <w:pStyle w:val="TAL"/>
              <w:jc w:val="center"/>
              <w:rPr>
                <w:lang w:eastAsia="zh-CN"/>
              </w:rPr>
            </w:pPr>
            <w:r>
              <w:rPr>
                <w:lang w:eastAsia="zh-CN"/>
              </w:rPr>
              <w:t>CA_n66A-n261A</w:t>
            </w:r>
            <w:r>
              <w:rPr>
                <w:rFonts w:cs="Arial"/>
                <w:lang w:eastAsia="zh-CN"/>
              </w:rPr>
              <w:t>/G/H</w:t>
            </w:r>
          </w:p>
          <w:p w14:paraId="14510EC0" w14:textId="77777777" w:rsidR="00B14468" w:rsidRDefault="00B14468" w:rsidP="00171DD6">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04AF9AEB"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6E191"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985A5B" w14:textId="77777777" w:rsidR="00B14468" w:rsidRDefault="00B14468" w:rsidP="00171DD6">
            <w:pPr>
              <w:pStyle w:val="TAC"/>
              <w:rPr>
                <w:lang w:eastAsia="zh-CN"/>
              </w:rPr>
            </w:pPr>
            <w:r>
              <w:rPr>
                <w:lang w:eastAsia="zh-CN"/>
              </w:rPr>
              <w:t>0</w:t>
            </w:r>
          </w:p>
        </w:tc>
      </w:tr>
      <w:tr w:rsidR="00B14468" w14:paraId="0BD04E2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8BD09E"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2CEEB1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71E3D0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7332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B12D05D" w14:textId="77777777" w:rsidR="00B14468" w:rsidRDefault="00B14468" w:rsidP="00171DD6">
            <w:pPr>
              <w:pStyle w:val="TAC"/>
              <w:rPr>
                <w:lang w:eastAsia="zh-CN"/>
              </w:rPr>
            </w:pPr>
          </w:p>
        </w:tc>
      </w:tr>
      <w:tr w:rsidR="00B14468" w14:paraId="1CB6F13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1535495"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4E0C23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D880CB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C22DE" w14:textId="77777777" w:rsidR="00B14468" w:rsidRDefault="00B14468" w:rsidP="00171DD6">
            <w:pPr>
              <w:pStyle w:val="TAC"/>
              <w:rPr>
                <w:lang w:val="en-US" w:bidi="ar"/>
              </w:rPr>
            </w:pPr>
            <w:r>
              <w:rPr>
                <w:lang w:val="en-US" w:bidi="ar"/>
              </w:rPr>
              <w:t>CA_n261</w:t>
            </w:r>
            <w:r>
              <w:rPr>
                <w:lang w:eastAsia="ja-JP"/>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B27172" w14:textId="77777777" w:rsidR="00B14468" w:rsidRDefault="00B14468" w:rsidP="00171DD6">
            <w:pPr>
              <w:pStyle w:val="TAC"/>
              <w:rPr>
                <w:lang w:eastAsia="zh-CN"/>
              </w:rPr>
            </w:pPr>
          </w:p>
        </w:tc>
      </w:tr>
      <w:tr w:rsidR="00B14468" w14:paraId="1C4AA20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1518E4C" w14:textId="77777777" w:rsidR="00B14468" w:rsidRDefault="00B14468" w:rsidP="00171DD6">
            <w:pPr>
              <w:pStyle w:val="TAC"/>
            </w:pPr>
            <w:r>
              <w:rPr>
                <w:lang w:eastAsia="ja-JP"/>
              </w:rPr>
              <w:t>CA_n66A-n77A-n261(G-H)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CCCAFC" w14:textId="77777777" w:rsidR="00B14468" w:rsidRDefault="00B14468" w:rsidP="00171DD6">
            <w:pPr>
              <w:pStyle w:val="TAL"/>
              <w:jc w:val="center"/>
              <w:rPr>
                <w:lang w:eastAsia="zh-CN"/>
              </w:rPr>
            </w:pPr>
            <w:r>
              <w:rPr>
                <w:lang w:eastAsia="zh-CN"/>
              </w:rPr>
              <w:t>CA_n66A-n261A</w:t>
            </w:r>
            <w:r>
              <w:rPr>
                <w:rFonts w:cs="Arial"/>
                <w:lang w:eastAsia="zh-CN"/>
              </w:rPr>
              <w:t>/G/H</w:t>
            </w:r>
          </w:p>
          <w:p w14:paraId="6B93E310"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237ABB8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8CDEF"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8123E3" w14:textId="77777777" w:rsidR="00B14468" w:rsidRDefault="00B14468" w:rsidP="00171DD6">
            <w:pPr>
              <w:pStyle w:val="TAC"/>
              <w:rPr>
                <w:lang w:eastAsia="zh-CN"/>
              </w:rPr>
            </w:pPr>
            <w:r>
              <w:rPr>
                <w:lang w:eastAsia="zh-CN"/>
              </w:rPr>
              <w:t>0</w:t>
            </w:r>
          </w:p>
        </w:tc>
      </w:tr>
      <w:tr w:rsidR="00B14468" w14:paraId="0104E75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6374D05"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92AE87" w14:textId="77777777" w:rsidR="00B14468" w:rsidRDefault="00B14468" w:rsidP="00171DD6">
            <w:pPr>
              <w:pStyle w:val="TAL"/>
              <w:jc w:val="center"/>
              <w:rPr>
                <w:rFonts w:eastAsia="Yu Mincho"/>
                <w:szCs w:val="18"/>
                <w:lang w:eastAsia="ja-JP"/>
              </w:rPr>
            </w:pPr>
          </w:p>
        </w:tc>
        <w:tc>
          <w:tcPr>
            <w:tcW w:w="824" w:type="dxa"/>
            <w:gridSpan w:val="2"/>
            <w:tcBorders>
              <w:top w:val="nil"/>
              <w:left w:val="single" w:sz="4" w:space="0" w:color="auto"/>
              <w:bottom w:val="nil"/>
              <w:right w:val="single" w:sz="4" w:space="0" w:color="auto"/>
            </w:tcBorders>
            <w:vAlign w:val="center"/>
          </w:tcPr>
          <w:p w14:paraId="103E58A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C79FA"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F404E34" w14:textId="77777777" w:rsidR="00B14468" w:rsidRDefault="00B14468" w:rsidP="00171DD6">
            <w:pPr>
              <w:pStyle w:val="TAC"/>
              <w:rPr>
                <w:lang w:eastAsia="zh-CN"/>
              </w:rPr>
            </w:pPr>
          </w:p>
        </w:tc>
      </w:tr>
      <w:tr w:rsidR="00B14468" w14:paraId="71DBC2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2B2B1A"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215704" w14:textId="77777777" w:rsidR="00B14468" w:rsidRDefault="00B14468" w:rsidP="00171DD6">
            <w:pPr>
              <w:pStyle w:val="TAL"/>
              <w:jc w:val="center"/>
              <w:rPr>
                <w:rFonts w:eastAsia="Yu Mincho"/>
                <w:szCs w:val="18"/>
                <w:lang w:eastAsia="ja-JP"/>
              </w:rPr>
            </w:pPr>
          </w:p>
        </w:tc>
        <w:tc>
          <w:tcPr>
            <w:tcW w:w="824" w:type="dxa"/>
            <w:gridSpan w:val="2"/>
            <w:tcBorders>
              <w:top w:val="nil"/>
              <w:left w:val="single" w:sz="4" w:space="0" w:color="auto"/>
              <w:right w:val="single" w:sz="4" w:space="0" w:color="auto"/>
            </w:tcBorders>
            <w:vAlign w:val="center"/>
          </w:tcPr>
          <w:p w14:paraId="5514203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59610" w14:textId="77777777" w:rsidR="00B14468" w:rsidRDefault="00B14468" w:rsidP="00171DD6">
            <w:pPr>
              <w:pStyle w:val="TAC"/>
              <w:rPr>
                <w:lang w:val="en-US" w:bidi="ar"/>
              </w:rPr>
            </w:pPr>
            <w:r>
              <w:rPr>
                <w:lang w:val="en-US" w:bidi="ar"/>
              </w:rPr>
              <w:t>CA_n261</w:t>
            </w:r>
            <w:r>
              <w:rPr>
                <w:lang w:eastAsia="ja-JP"/>
              </w:rPr>
              <w:t>(G-H)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FA8562" w14:textId="77777777" w:rsidR="00B14468" w:rsidRDefault="00B14468" w:rsidP="00171DD6">
            <w:pPr>
              <w:pStyle w:val="TAC"/>
              <w:rPr>
                <w:lang w:eastAsia="zh-CN"/>
              </w:rPr>
            </w:pPr>
          </w:p>
        </w:tc>
      </w:tr>
      <w:tr w:rsidR="00B14468" w14:paraId="67A673C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16C02A7F" w14:textId="77777777" w:rsidR="00B14468" w:rsidRDefault="00B14468" w:rsidP="00171DD6">
            <w:pPr>
              <w:pStyle w:val="TAC"/>
              <w:rPr>
                <w:lang w:eastAsia="ja-JP"/>
              </w:rPr>
            </w:pPr>
            <w:r>
              <w:rPr>
                <w:lang w:eastAsia="ja-JP"/>
              </w:rPr>
              <w:t>CA_n66A-n77A-n261(2A-G)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52B06E7" w14:textId="77777777" w:rsidR="00B14468" w:rsidRDefault="00B14468" w:rsidP="00171DD6">
            <w:pPr>
              <w:pStyle w:val="TAL"/>
              <w:jc w:val="center"/>
              <w:rPr>
                <w:lang w:eastAsia="zh-CN"/>
              </w:rPr>
            </w:pPr>
            <w:r>
              <w:rPr>
                <w:lang w:eastAsia="zh-CN"/>
              </w:rPr>
              <w:t>CA_n66A-n261A</w:t>
            </w:r>
            <w:r>
              <w:rPr>
                <w:rFonts w:cs="Arial"/>
                <w:lang w:eastAsia="zh-CN"/>
              </w:rPr>
              <w:t>/G</w:t>
            </w:r>
          </w:p>
          <w:p w14:paraId="3EB4B1AC" w14:textId="77777777" w:rsidR="00B14468" w:rsidRDefault="00B14468" w:rsidP="00171DD6">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3510E09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B0CF"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7FD8A0" w14:textId="77777777" w:rsidR="00B14468" w:rsidRDefault="00B14468" w:rsidP="00171DD6">
            <w:pPr>
              <w:pStyle w:val="TAC"/>
              <w:rPr>
                <w:lang w:eastAsia="zh-CN"/>
              </w:rPr>
            </w:pPr>
            <w:r>
              <w:rPr>
                <w:lang w:eastAsia="zh-CN"/>
              </w:rPr>
              <w:t>0</w:t>
            </w:r>
          </w:p>
        </w:tc>
      </w:tr>
      <w:tr w:rsidR="00B14468" w14:paraId="178BDB9B"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7B36FE1"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39D7F07E"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C31DF0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5CD70"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0E6F683" w14:textId="77777777" w:rsidR="00B14468" w:rsidRDefault="00B14468" w:rsidP="00171DD6">
            <w:pPr>
              <w:pStyle w:val="TAC"/>
              <w:rPr>
                <w:lang w:eastAsia="zh-CN"/>
              </w:rPr>
            </w:pPr>
          </w:p>
        </w:tc>
      </w:tr>
      <w:tr w:rsidR="00B14468" w14:paraId="1D8372C4"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747EE1"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347911"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B1580C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3906" w14:textId="77777777" w:rsidR="00B14468" w:rsidRDefault="00B14468" w:rsidP="00171DD6">
            <w:pPr>
              <w:pStyle w:val="TAC"/>
              <w:rPr>
                <w:lang w:val="en-US" w:bidi="ar"/>
              </w:rPr>
            </w:pPr>
            <w:r>
              <w:rPr>
                <w:lang w:val="en-US" w:bidi="ar"/>
              </w:rPr>
              <w:t>CA_n261</w:t>
            </w:r>
            <w:r>
              <w:rPr>
                <w:lang w:eastAsia="ja-JP"/>
              </w:rP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6A4FC8" w14:textId="77777777" w:rsidR="00B14468" w:rsidRDefault="00B14468" w:rsidP="00171DD6">
            <w:pPr>
              <w:pStyle w:val="TAC"/>
              <w:rPr>
                <w:lang w:eastAsia="zh-CN"/>
              </w:rPr>
            </w:pPr>
          </w:p>
        </w:tc>
      </w:tr>
      <w:tr w:rsidR="00B14468" w14:paraId="19FC945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6D68B24" w14:textId="77777777" w:rsidR="00B14468" w:rsidRDefault="00B14468" w:rsidP="00171DD6">
            <w:pPr>
              <w:pStyle w:val="TAC"/>
              <w:rPr>
                <w:lang w:eastAsia="ja-JP"/>
              </w:rPr>
            </w:pPr>
            <w:r>
              <w:rPr>
                <w:lang w:eastAsia="ja-JP"/>
              </w:rPr>
              <w:t>CA_n66A-n77A-n261(2A-H)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A4B7EB" w14:textId="77777777" w:rsidR="00B14468" w:rsidRDefault="00B14468" w:rsidP="00171DD6">
            <w:pPr>
              <w:pStyle w:val="TAL"/>
              <w:jc w:val="center"/>
              <w:rPr>
                <w:lang w:eastAsia="zh-CN"/>
              </w:rPr>
            </w:pPr>
            <w:r>
              <w:rPr>
                <w:lang w:eastAsia="zh-CN"/>
              </w:rPr>
              <w:t>CA_n66A-n261A</w:t>
            </w:r>
            <w:r>
              <w:rPr>
                <w:rFonts w:cs="Arial"/>
                <w:lang w:eastAsia="zh-CN"/>
              </w:rPr>
              <w:t>/G/H</w:t>
            </w:r>
          </w:p>
          <w:p w14:paraId="6D30BC63" w14:textId="77777777" w:rsidR="00B14468" w:rsidRDefault="00B14468" w:rsidP="00171DD6">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01B81249"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238CA"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694EB1" w14:textId="77777777" w:rsidR="00B14468" w:rsidRDefault="00B14468" w:rsidP="00171DD6">
            <w:pPr>
              <w:pStyle w:val="TAC"/>
              <w:rPr>
                <w:lang w:eastAsia="zh-CN"/>
              </w:rPr>
            </w:pPr>
            <w:r>
              <w:rPr>
                <w:lang w:eastAsia="zh-CN"/>
              </w:rPr>
              <w:t>0</w:t>
            </w:r>
          </w:p>
        </w:tc>
      </w:tr>
      <w:tr w:rsidR="00B14468" w14:paraId="04A38C1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D3EF14"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2879674"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6A39ED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12AD"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6632587" w14:textId="77777777" w:rsidR="00B14468" w:rsidRDefault="00B14468" w:rsidP="00171DD6">
            <w:pPr>
              <w:pStyle w:val="TAC"/>
              <w:rPr>
                <w:lang w:eastAsia="zh-CN"/>
              </w:rPr>
            </w:pPr>
          </w:p>
        </w:tc>
      </w:tr>
      <w:tr w:rsidR="00B14468" w14:paraId="0AB7082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142960B"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282DA3F"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0FB69D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85DD5" w14:textId="77777777" w:rsidR="00B14468" w:rsidRDefault="00B14468" w:rsidP="00171DD6">
            <w:pPr>
              <w:pStyle w:val="TAC"/>
              <w:rPr>
                <w:lang w:val="en-US" w:bidi="ar"/>
              </w:rPr>
            </w:pPr>
            <w:r>
              <w:rPr>
                <w:lang w:val="en-US" w:bidi="ar"/>
              </w:rPr>
              <w:t>CA_n261</w:t>
            </w:r>
            <w:r>
              <w:rPr>
                <w:lang w:eastAsia="ja-JP"/>
              </w:rP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D49078" w14:textId="77777777" w:rsidR="00B14468" w:rsidRDefault="00B14468" w:rsidP="00171DD6">
            <w:pPr>
              <w:pStyle w:val="TAC"/>
              <w:rPr>
                <w:lang w:eastAsia="zh-CN"/>
              </w:rPr>
            </w:pPr>
          </w:p>
        </w:tc>
      </w:tr>
      <w:tr w:rsidR="00B14468" w14:paraId="1912639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ABFF790" w14:textId="77777777" w:rsidR="00B14468" w:rsidRDefault="00B14468" w:rsidP="00171DD6">
            <w:pPr>
              <w:pStyle w:val="TAC"/>
              <w:rPr>
                <w:lang w:eastAsia="ja-JP"/>
              </w:rPr>
            </w:pPr>
            <w:r>
              <w:rPr>
                <w:lang w:eastAsia="ja-JP"/>
              </w:rPr>
              <w:t>CA_n66A-n77A-n261(A-2G)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18928C7" w14:textId="77777777" w:rsidR="00B14468" w:rsidRDefault="00B14468" w:rsidP="00171DD6">
            <w:pPr>
              <w:pStyle w:val="TAL"/>
              <w:jc w:val="center"/>
              <w:rPr>
                <w:lang w:eastAsia="zh-CN"/>
              </w:rPr>
            </w:pPr>
            <w:r>
              <w:rPr>
                <w:lang w:eastAsia="zh-CN"/>
              </w:rPr>
              <w:t>CA_n66A-n261A/G</w:t>
            </w:r>
          </w:p>
          <w:p w14:paraId="25EE2F7D" w14:textId="77777777" w:rsidR="00B14468" w:rsidRDefault="00B14468" w:rsidP="00171DD6">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3DA0960B"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8F059"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1963B1" w14:textId="77777777" w:rsidR="00B14468" w:rsidRDefault="00B14468" w:rsidP="00171DD6">
            <w:pPr>
              <w:pStyle w:val="TAC"/>
              <w:rPr>
                <w:lang w:eastAsia="zh-CN"/>
              </w:rPr>
            </w:pPr>
            <w:r>
              <w:rPr>
                <w:lang w:eastAsia="zh-CN"/>
              </w:rPr>
              <w:t>0</w:t>
            </w:r>
          </w:p>
        </w:tc>
      </w:tr>
      <w:tr w:rsidR="00B14468" w14:paraId="12F9A75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82FC5B"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91815DC"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C0B7AD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4E68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2BD4B2B" w14:textId="77777777" w:rsidR="00B14468" w:rsidRDefault="00B14468" w:rsidP="00171DD6">
            <w:pPr>
              <w:pStyle w:val="TAC"/>
              <w:rPr>
                <w:lang w:eastAsia="zh-CN"/>
              </w:rPr>
            </w:pPr>
          </w:p>
        </w:tc>
      </w:tr>
      <w:tr w:rsidR="00B14468" w14:paraId="467AD32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E9450C0"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EAA16D"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63FBDF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B82D" w14:textId="77777777" w:rsidR="00B14468" w:rsidRDefault="00B14468" w:rsidP="00171DD6">
            <w:pPr>
              <w:pStyle w:val="TAC"/>
              <w:rPr>
                <w:lang w:val="en-US" w:bidi="ar"/>
              </w:rPr>
            </w:pPr>
            <w:r>
              <w:rPr>
                <w:lang w:val="en-US" w:bidi="ar"/>
              </w:rPr>
              <w:t>CA_n261</w:t>
            </w:r>
            <w:r>
              <w:rPr>
                <w:lang w:eastAsia="ja-JP"/>
              </w:rP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114B19" w14:textId="77777777" w:rsidR="00B14468" w:rsidRDefault="00B14468" w:rsidP="00171DD6">
            <w:pPr>
              <w:pStyle w:val="TAC"/>
              <w:rPr>
                <w:lang w:eastAsia="zh-CN"/>
              </w:rPr>
            </w:pPr>
          </w:p>
        </w:tc>
      </w:tr>
      <w:tr w:rsidR="00B14468" w14:paraId="7770B45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10252AE" w14:textId="77777777" w:rsidR="00B14468" w:rsidRDefault="00B14468" w:rsidP="00171DD6">
            <w:pPr>
              <w:pStyle w:val="TAC"/>
            </w:pPr>
            <w:r>
              <w:rPr>
                <w:lang w:eastAsia="ja-JP"/>
              </w:rPr>
              <w:t>CA_n66A-n77A-n261(A-G-H)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2AD82C" w14:textId="77777777" w:rsidR="00B14468" w:rsidRDefault="00B14468" w:rsidP="00171DD6">
            <w:pPr>
              <w:pStyle w:val="TAL"/>
              <w:jc w:val="center"/>
              <w:rPr>
                <w:lang w:eastAsia="zh-CN"/>
              </w:rPr>
            </w:pPr>
            <w:r>
              <w:rPr>
                <w:lang w:eastAsia="zh-CN"/>
              </w:rPr>
              <w:t>CA_n66A-n261A</w:t>
            </w:r>
            <w:r>
              <w:rPr>
                <w:rFonts w:cs="Arial"/>
                <w:lang w:eastAsia="zh-CN"/>
              </w:rPr>
              <w:t>/G/H</w:t>
            </w:r>
          </w:p>
          <w:p w14:paraId="63B3C64E"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02CB92A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E5D5"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B1F0D3" w14:textId="77777777" w:rsidR="00B14468" w:rsidRDefault="00B14468" w:rsidP="00171DD6">
            <w:pPr>
              <w:pStyle w:val="TAC"/>
              <w:rPr>
                <w:lang w:eastAsia="zh-CN"/>
              </w:rPr>
            </w:pPr>
            <w:r>
              <w:rPr>
                <w:lang w:eastAsia="zh-CN"/>
              </w:rPr>
              <w:t>0</w:t>
            </w:r>
          </w:p>
        </w:tc>
      </w:tr>
      <w:tr w:rsidR="00B14468" w14:paraId="470154D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C2E70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5253888"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FF6761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7BDE"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5F25C4F2" w14:textId="77777777" w:rsidR="00B14468" w:rsidRDefault="00B14468" w:rsidP="00171DD6">
            <w:pPr>
              <w:pStyle w:val="TAC"/>
              <w:rPr>
                <w:lang w:eastAsia="zh-CN"/>
              </w:rPr>
            </w:pPr>
          </w:p>
        </w:tc>
      </w:tr>
      <w:tr w:rsidR="00B14468" w14:paraId="173F045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920057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C7F2FEC"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65E74AF"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F3277" w14:textId="77777777" w:rsidR="00B14468" w:rsidRDefault="00B14468" w:rsidP="00171DD6">
            <w:pPr>
              <w:pStyle w:val="TAC"/>
              <w:rPr>
                <w:lang w:val="en-US" w:bidi="ar"/>
              </w:rPr>
            </w:pPr>
            <w:r>
              <w:rPr>
                <w:lang w:val="en-US" w:bidi="ar"/>
              </w:rPr>
              <w:t>CA_n261</w:t>
            </w:r>
            <w:r>
              <w:rPr>
                <w:lang w:eastAsia="ja-JP"/>
              </w:rP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2FF7B7" w14:textId="77777777" w:rsidR="00B14468" w:rsidRDefault="00B14468" w:rsidP="00171DD6">
            <w:pPr>
              <w:pStyle w:val="TAC"/>
              <w:rPr>
                <w:lang w:eastAsia="zh-CN"/>
              </w:rPr>
            </w:pPr>
          </w:p>
        </w:tc>
      </w:tr>
      <w:tr w:rsidR="00B14468" w14:paraId="273D117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957349" w14:textId="77777777" w:rsidR="00B14468" w:rsidRDefault="00B14468" w:rsidP="00171DD6">
            <w:pPr>
              <w:pStyle w:val="TAC"/>
              <w:rPr>
                <w:lang w:eastAsia="ja-JP"/>
              </w:rPr>
            </w:pPr>
            <w:r>
              <w:rPr>
                <w:lang w:eastAsia="ja-JP"/>
              </w:rPr>
              <w:t>CA_n66A-n77A-n261(A-I)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74ABE1" w14:textId="77777777" w:rsidR="00B14468" w:rsidRDefault="00B14468" w:rsidP="00171DD6">
            <w:pPr>
              <w:pStyle w:val="TAL"/>
              <w:jc w:val="center"/>
              <w:rPr>
                <w:lang w:eastAsia="zh-CN"/>
              </w:rPr>
            </w:pPr>
            <w:r>
              <w:rPr>
                <w:lang w:eastAsia="zh-CN"/>
              </w:rPr>
              <w:t>CA_n66A-n261A</w:t>
            </w:r>
            <w:r>
              <w:rPr>
                <w:rFonts w:cs="Arial"/>
                <w:lang w:eastAsia="zh-CN"/>
              </w:rPr>
              <w:t>/G/H/I</w:t>
            </w:r>
          </w:p>
          <w:p w14:paraId="75F2DA4F" w14:textId="77777777" w:rsidR="00B14468" w:rsidRDefault="00B14468" w:rsidP="00171DD6">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00AE0768"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EDA41"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4E7AF4D" w14:textId="77777777" w:rsidR="00B14468" w:rsidRDefault="00B14468" w:rsidP="00171DD6">
            <w:pPr>
              <w:pStyle w:val="TAC"/>
              <w:rPr>
                <w:lang w:eastAsia="zh-CN"/>
              </w:rPr>
            </w:pPr>
            <w:r>
              <w:rPr>
                <w:lang w:eastAsia="zh-CN"/>
              </w:rPr>
              <w:t>0</w:t>
            </w:r>
          </w:p>
        </w:tc>
      </w:tr>
      <w:tr w:rsidR="00B14468" w14:paraId="0479B4E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CD33D4B"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EE36240"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43D22C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9A3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308D255" w14:textId="77777777" w:rsidR="00B14468" w:rsidRDefault="00B14468" w:rsidP="00171DD6">
            <w:pPr>
              <w:pStyle w:val="TAC"/>
              <w:rPr>
                <w:lang w:eastAsia="zh-CN"/>
              </w:rPr>
            </w:pPr>
          </w:p>
        </w:tc>
      </w:tr>
      <w:tr w:rsidR="00B14468" w14:paraId="6050CD0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1D302C"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CDF24D"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5D534D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9C14E" w14:textId="77777777" w:rsidR="00B14468" w:rsidRDefault="00B14468" w:rsidP="00171DD6">
            <w:pPr>
              <w:pStyle w:val="TAC"/>
              <w:rPr>
                <w:lang w:val="en-US" w:bidi="ar"/>
              </w:rPr>
            </w:pPr>
            <w:r>
              <w:rPr>
                <w:lang w:val="en-US" w:bidi="ar"/>
              </w:rPr>
              <w:t>CA_n261</w:t>
            </w:r>
            <w:r>
              <w:rPr>
                <w:lang w:eastAsia="ja-JP"/>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15977AD" w14:textId="77777777" w:rsidR="00B14468" w:rsidRDefault="00B14468" w:rsidP="00171DD6">
            <w:pPr>
              <w:pStyle w:val="TAC"/>
              <w:rPr>
                <w:lang w:eastAsia="zh-CN"/>
              </w:rPr>
            </w:pPr>
          </w:p>
        </w:tc>
      </w:tr>
      <w:tr w:rsidR="00B14468" w14:paraId="6D2CC09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D5C988" w14:textId="77777777" w:rsidR="00B14468" w:rsidRDefault="00B14468" w:rsidP="00171DD6">
            <w:pPr>
              <w:pStyle w:val="TAC"/>
            </w:pPr>
            <w:r>
              <w:rPr>
                <w:lang w:eastAsia="ja-JP"/>
              </w:rPr>
              <w:t>CA_n66A-n77A-n261(G-I)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A11264" w14:textId="77777777" w:rsidR="00B14468" w:rsidRDefault="00B14468" w:rsidP="00171DD6">
            <w:pPr>
              <w:pStyle w:val="TAL"/>
              <w:jc w:val="center"/>
              <w:rPr>
                <w:lang w:eastAsia="zh-CN"/>
              </w:rPr>
            </w:pPr>
            <w:r>
              <w:rPr>
                <w:lang w:eastAsia="zh-CN"/>
              </w:rPr>
              <w:t>CA_n66A-n261A</w:t>
            </w:r>
            <w:r>
              <w:rPr>
                <w:rFonts w:cs="Arial"/>
                <w:lang w:eastAsia="zh-CN"/>
              </w:rPr>
              <w:t>/G/H/I</w:t>
            </w:r>
          </w:p>
          <w:p w14:paraId="184B51B5"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1C8A5C4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1F8B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B03D4D" w14:textId="77777777" w:rsidR="00B14468" w:rsidRDefault="00B14468" w:rsidP="00171DD6">
            <w:pPr>
              <w:pStyle w:val="TAC"/>
              <w:rPr>
                <w:lang w:eastAsia="zh-CN"/>
              </w:rPr>
            </w:pPr>
            <w:r>
              <w:rPr>
                <w:lang w:eastAsia="zh-CN"/>
              </w:rPr>
              <w:t>0</w:t>
            </w:r>
          </w:p>
        </w:tc>
      </w:tr>
      <w:tr w:rsidR="00B14468" w14:paraId="4A51C9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E536F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C79D6E1"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9353DF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30D3"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153917C6" w14:textId="77777777" w:rsidR="00B14468" w:rsidRDefault="00B14468" w:rsidP="00171DD6">
            <w:pPr>
              <w:pStyle w:val="TAC"/>
              <w:rPr>
                <w:lang w:eastAsia="zh-CN"/>
              </w:rPr>
            </w:pPr>
          </w:p>
        </w:tc>
      </w:tr>
      <w:tr w:rsidR="00B14468" w14:paraId="0E26DC8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BEDE8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B6CB9CA"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52049CE"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525B" w14:textId="77777777" w:rsidR="00B14468" w:rsidRDefault="00B14468" w:rsidP="00171DD6">
            <w:pPr>
              <w:pStyle w:val="TAC"/>
              <w:rPr>
                <w:lang w:val="en-US" w:bidi="ar"/>
              </w:rPr>
            </w:pPr>
            <w:r>
              <w:rPr>
                <w:lang w:val="en-US" w:bidi="ar"/>
              </w:rPr>
              <w:t>CA_n261</w:t>
            </w:r>
            <w:r>
              <w:rPr>
                <w:lang w:eastAsia="ja-JP"/>
              </w:rP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B043D4" w14:textId="77777777" w:rsidR="00B14468" w:rsidRDefault="00B14468" w:rsidP="00171DD6">
            <w:pPr>
              <w:pStyle w:val="TAC"/>
              <w:rPr>
                <w:lang w:eastAsia="zh-CN"/>
              </w:rPr>
            </w:pPr>
          </w:p>
        </w:tc>
      </w:tr>
      <w:tr w:rsidR="00B14468" w14:paraId="6ECE9D5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E70FF2" w14:textId="77777777" w:rsidR="00B14468" w:rsidRDefault="00B14468" w:rsidP="00171DD6">
            <w:pPr>
              <w:pStyle w:val="TAC"/>
              <w:rPr>
                <w:lang w:eastAsia="ja-JP"/>
              </w:rPr>
            </w:pPr>
            <w:r>
              <w:rPr>
                <w:lang w:eastAsia="ja-JP"/>
              </w:rPr>
              <w:t>CA_n66A-n77A-n261(2G)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25B75C7" w14:textId="77777777" w:rsidR="00B14468" w:rsidRDefault="00B14468" w:rsidP="00171DD6">
            <w:pPr>
              <w:pStyle w:val="TAL"/>
              <w:jc w:val="center"/>
              <w:rPr>
                <w:lang w:eastAsia="zh-CN"/>
              </w:rPr>
            </w:pPr>
            <w:r>
              <w:rPr>
                <w:lang w:eastAsia="zh-CN"/>
              </w:rPr>
              <w:t>CA_n66A-n261A/G</w:t>
            </w:r>
          </w:p>
          <w:p w14:paraId="19C23C58" w14:textId="77777777" w:rsidR="00B14468" w:rsidRDefault="00B14468" w:rsidP="00171DD6">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4B91C8C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00E60"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C4466C" w14:textId="77777777" w:rsidR="00B14468" w:rsidRDefault="00B14468" w:rsidP="00171DD6">
            <w:pPr>
              <w:pStyle w:val="TAC"/>
              <w:rPr>
                <w:lang w:eastAsia="zh-CN"/>
              </w:rPr>
            </w:pPr>
            <w:r>
              <w:rPr>
                <w:lang w:eastAsia="zh-CN"/>
              </w:rPr>
              <w:t>0</w:t>
            </w:r>
          </w:p>
        </w:tc>
      </w:tr>
      <w:tr w:rsidR="00B14468" w14:paraId="0574053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77C3A4"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8992FBD"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7C9323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1A11"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6889B1B9" w14:textId="77777777" w:rsidR="00B14468" w:rsidRDefault="00B14468" w:rsidP="00171DD6">
            <w:pPr>
              <w:pStyle w:val="TAC"/>
              <w:rPr>
                <w:lang w:eastAsia="zh-CN"/>
              </w:rPr>
            </w:pPr>
          </w:p>
        </w:tc>
      </w:tr>
      <w:tr w:rsidR="00B14468" w14:paraId="489DF60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F8BDE3"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7997C11"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639606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45385" w14:textId="77777777" w:rsidR="00B14468" w:rsidRDefault="00B14468" w:rsidP="00171DD6">
            <w:pPr>
              <w:pStyle w:val="TAC"/>
              <w:rPr>
                <w:lang w:val="en-US" w:bidi="ar"/>
              </w:rPr>
            </w:pPr>
            <w:r>
              <w:rPr>
                <w:lang w:val="en-US" w:bidi="ar"/>
              </w:rPr>
              <w:t>CA_n261</w:t>
            </w:r>
            <w:r>
              <w:rPr>
                <w:lang w:eastAsia="ja-JP"/>
              </w:rP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C74D1B6" w14:textId="77777777" w:rsidR="00B14468" w:rsidRDefault="00B14468" w:rsidP="00171DD6">
            <w:pPr>
              <w:pStyle w:val="TAC"/>
              <w:rPr>
                <w:lang w:eastAsia="zh-CN"/>
              </w:rPr>
            </w:pPr>
          </w:p>
        </w:tc>
      </w:tr>
      <w:tr w:rsidR="00B14468" w14:paraId="76D7D12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F44C3F" w14:textId="77777777" w:rsidR="00B14468" w:rsidRDefault="00B14468" w:rsidP="00171DD6">
            <w:pPr>
              <w:pStyle w:val="TAC"/>
            </w:pPr>
            <w:r>
              <w:rPr>
                <w:lang w:eastAsia="ja-JP"/>
              </w:rPr>
              <w:t>CA_n66A-n77A-n261(2H)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1E07B2" w14:textId="77777777" w:rsidR="00B14468" w:rsidRDefault="00B14468" w:rsidP="00171DD6">
            <w:pPr>
              <w:pStyle w:val="TAL"/>
              <w:jc w:val="center"/>
              <w:rPr>
                <w:lang w:eastAsia="zh-CN"/>
              </w:rPr>
            </w:pPr>
            <w:r>
              <w:rPr>
                <w:lang w:eastAsia="zh-CN"/>
              </w:rPr>
              <w:t>CA_n66A-n261A</w:t>
            </w:r>
            <w:r>
              <w:rPr>
                <w:rFonts w:cs="Arial"/>
                <w:lang w:eastAsia="zh-CN"/>
              </w:rPr>
              <w:t>/G/H</w:t>
            </w:r>
          </w:p>
          <w:p w14:paraId="741A0669"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574E6A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2507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996BCDB" w14:textId="77777777" w:rsidR="00B14468" w:rsidRDefault="00B14468" w:rsidP="00171DD6">
            <w:pPr>
              <w:pStyle w:val="TAC"/>
              <w:rPr>
                <w:lang w:eastAsia="zh-CN"/>
              </w:rPr>
            </w:pPr>
            <w:r>
              <w:rPr>
                <w:lang w:eastAsia="zh-CN"/>
              </w:rPr>
              <w:t>0</w:t>
            </w:r>
          </w:p>
        </w:tc>
      </w:tr>
      <w:tr w:rsidR="00B14468" w14:paraId="392121B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80D7A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9DF25B8"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0B6F93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244F0"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4E9B5BE4" w14:textId="77777777" w:rsidR="00B14468" w:rsidRDefault="00B14468" w:rsidP="00171DD6">
            <w:pPr>
              <w:pStyle w:val="TAC"/>
              <w:rPr>
                <w:lang w:eastAsia="zh-CN"/>
              </w:rPr>
            </w:pPr>
          </w:p>
        </w:tc>
      </w:tr>
      <w:tr w:rsidR="00B14468" w14:paraId="408149C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717229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964AFA"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9C7300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AB398" w14:textId="77777777" w:rsidR="00B14468" w:rsidRDefault="00B14468" w:rsidP="00171DD6">
            <w:pPr>
              <w:pStyle w:val="TAC"/>
              <w:rPr>
                <w:lang w:val="en-US" w:bidi="ar"/>
              </w:rPr>
            </w:pPr>
            <w:r>
              <w:rPr>
                <w:lang w:val="en-US" w:bidi="ar"/>
              </w:rPr>
              <w:t>CA_n261</w:t>
            </w:r>
            <w:r>
              <w:rPr>
                <w:lang w:eastAsia="ja-JP"/>
              </w:rP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189E64" w14:textId="77777777" w:rsidR="00B14468" w:rsidRDefault="00B14468" w:rsidP="00171DD6">
            <w:pPr>
              <w:pStyle w:val="TAC"/>
              <w:rPr>
                <w:lang w:eastAsia="zh-CN"/>
              </w:rPr>
            </w:pPr>
          </w:p>
        </w:tc>
      </w:tr>
      <w:tr w:rsidR="00B14468" w14:paraId="3361E5E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AF937D5" w14:textId="77777777" w:rsidR="00B14468" w:rsidRDefault="00B14468" w:rsidP="00171DD6">
            <w:pPr>
              <w:pStyle w:val="TAC"/>
              <w:rPr>
                <w:lang w:eastAsia="ja-JP"/>
              </w:rPr>
            </w:pPr>
            <w:r>
              <w:rPr>
                <w:lang w:eastAsia="ja-JP"/>
              </w:rPr>
              <w:t>CA_n66A-n77A-n261(2A-I)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5DFB19C" w14:textId="77777777" w:rsidR="00B14468" w:rsidRDefault="00B14468" w:rsidP="00171DD6">
            <w:pPr>
              <w:pStyle w:val="TAL"/>
              <w:jc w:val="center"/>
              <w:rPr>
                <w:lang w:eastAsia="zh-CN"/>
              </w:rPr>
            </w:pPr>
            <w:r>
              <w:rPr>
                <w:lang w:eastAsia="zh-CN"/>
              </w:rPr>
              <w:t>CA_n66A-n261A</w:t>
            </w:r>
            <w:r>
              <w:rPr>
                <w:rFonts w:cs="Arial"/>
                <w:lang w:eastAsia="zh-CN"/>
              </w:rPr>
              <w:t>/G/H/I</w:t>
            </w:r>
          </w:p>
          <w:p w14:paraId="71AD6F3B" w14:textId="77777777" w:rsidR="00B14468" w:rsidRDefault="00B14468" w:rsidP="00171DD6">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2591282A"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A54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D87734" w14:textId="77777777" w:rsidR="00B14468" w:rsidRDefault="00B14468" w:rsidP="00171DD6">
            <w:pPr>
              <w:pStyle w:val="TAC"/>
              <w:rPr>
                <w:lang w:eastAsia="zh-CN"/>
              </w:rPr>
            </w:pPr>
            <w:r>
              <w:rPr>
                <w:lang w:eastAsia="zh-CN"/>
              </w:rPr>
              <w:t>0</w:t>
            </w:r>
          </w:p>
        </w:tc>
      </w:tr>
      <w:tr w:rsidR="00B14468" w14:paraId="62F65E2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BC9000"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5ED30B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77362E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52F9F"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0C20D775" w14:textId="77777777" w:rsidR="00B14468" w:rsidRDefault="00B14468" w:rsidP="00171DD6">
            <w:pPr>
              <w:pStyle w:val="TAC"/>
              <w:rPr>
                <w:lang w:eastAsia="zh-CN"/>
              </w:rPr>
            </w:pPr>
          </w:p>
        </w:tc>
      </w:tr>
      <w:tr w:rsidR="00B14468" w14:paraId="58BC859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87A071"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22DC74"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A7019F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120A" w14:textId="77777777" w:rsidR="00B14468" w:rsidRDefault="00B14468" w:rsidP="00171DD6">
            <w:pPr>
              <w:pStyle w:val="TAC"/>
              <w:rPr>
                <w:lang w:val="en-US" w:bidi="ar"/>
              </w:rPr>
            </w:pPr>
            <w:r>
              <w:rPr>
                <w:lang w:val="en-US" w:bidi="ar"/>
              </w:rPr>
              <w:t>CA_n261</w:t>
            </w:r>
            <w:r>
              <w:rPr>
                <w:lang w:eastAsia="ja-JP"/>
              </w:rP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3DE664" w14:textId="77777777" w:rsidR="00B14468" w:rsidRDefault="00B14468" w:rsidP="00171DD6">
            <w:pPr>
              <w:pStyle w:val="TAC"/>
              <w:rPr>
                <w:lang w:eastAsia="zh-CN"/>
              </w:rPr>
            </w:pPr>
          </w:p>
        </w:tc>
      </w:tr>
      <w:tr w:rsidR="00B14468" w14:paraId="021CEDB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5D9D9D" w14:textId="77777777" w:rsidR="00B14468" w:rsidRDefault="00B14468" w:rsidP="00171DD6">
            <w:pPr>
              <w:pStyle w:val="TAC"/>
            </w:pPr>
            <w:r>
              <w:rPr>
                <w:lang w:eastAsia="ja-JP"/>
              </w:rPr>
              <w:t>CA_n66A-n77A-n261(A-G-I)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9746CDF" w14:textId="77777777" w:rsidR="00B14468" w:rsidRDefault="00B14468" w:rsidP="00171DD6">
            <w:pPr>
              <w:pStyle w:val="TAL"/>
              <w:jc w:val="center"/>
              <w:rPr>
                <w:lang w:eastAsia="zh-CN"/>
              </w:rPr>
            </w:pPr>
            <w:r>
              <w:rPr>
                <w:lang w:eastAsia="zh-CN"/>
              </w:rPr>
              <w:t>CA_n66A-n261A</w:t>
            </w:r>
            <w:r>
              <w:rPr>
                <w:rFonts w:cs="Arial"/>
                <w:lang w:eastAsia="zh-CN"/>
              </w:rPr>
              <w:t>/G/H/I</w:t>
            </w:r>
          </w:p>
          <w:p w14:paraId="128182E0"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D86996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D515"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198556" w14:textId="77777777" w:rsidR="00B14468" w:rsidRDefault="00B14468" w:rsidP="00171DD6">
            <w:pPr>
              <w:pStyle w:val="TAC"/>
              <w:rPr>
                <w:lang w:eastAsia="zh-CN"/>
              </w:rPr>
            </w:pPr>
            <w:r>
              <w:rPr>
                <w:lang w:eastAsia="zh-CN"/>
              </w:rPr>
              <w:t>0</w:t>
            </w:r>
          </w:p>
        </w:tc>
      </w:tr>
      <w:tr w:rsidR="00B14468" w14:paraId="4A8363D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D8452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5E26B99"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A46A96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49BC"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21BF7F4D" w14:textId="77777777" w:rsidR="00B14468" w:rsidRDefault="00B14468" w:rsidP="00171DD6">
            <w:pPr>
              <w:pStyle w:val="TAC"/>
              <w:rPr>
                <w:lang w:eastAsia="zh-CN"/>
              </w:rPr>
            </w:pPr>
          </w:p>
        </w:tc>
      </w:tr>
      <w:tr w:rsidR="00B14468" w14:paraId="01B0145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D9947A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C5DCB3F"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54B0EF8"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A2D45" w14:textId="77777777" w:rsidR="00B14468" w:rsidRDefault="00B14468" w:rsidP="00171DD6">
            <w:pPr>
              <w:pStyle w:val="TAC"/>
              <w:rPr>
                <w:lang w:val="en-US" w:bidi="ar"/>
              </w:rPr>
            </w:pPr>
            <w:r>
              <w:rPr>
                <w:lang w:val="en-US" w:bidi="ar"/>
              </w:rPr>
              <w:t>CA_n261</w:t>
            </w:r>
            <w:r>
              <w:rPr>
                <w:lang w:eastAsia="ja-JP"/>
              </w:rP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F75621" w14:textId="77777777" w:rsidR="00B14468" w:rsidRDefault="00B14468" w:rsidP="00171DD6">
            <w:pPr>
              <w:pStyle w:val="TAC"/>
              <w:rPr>
                <w:lang w:eastAsia="zh-CN"/>
              </w:rPr>
            </w:pPr>
          </w:p>
        </w:tc>
      </w:tr>
      <w:tr w:rsidR="00B14468" w14:paraId="2DE11F2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084995" w14:textId="77777777" w:rsidR="00B14468" w:rsidRDefault="00B14468" w:rsidP="00171DD6">
            <w:pPr>
              <w:pStyle w:val="TAC"/>
            </w:pPr>
            <w:r>
              <w:rPr>
                <w:lang w:eastAsia="ja-JP"/>
              </w:rPr>
              <w:t>CA_n66A-n77A-n261(H-I)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FBB105" w14:textId="77777777" w:rsidR="00B14468" w:rsidRDefault="00B14468" w:rsidP="00171DD6">
            <w:pPr>
              <w:pStyle w:val="TAL"/>
              <w:jc w:val="center"/>
              <w:rPr>
                <w:lang w:eastAsia="zh-CN"/>
              </w:rPr>
            </w:pPr>
            <w:r>
              <w:rPr>
                <w:lang w:eastAsia="zh-CN"/>
              </w:rPr>
              <w:t>CA_n66A-n261A</w:t>
            </w:r>
            <w:r>
              <w:rPr>
                <w:rFonts w:cs="Arial"/>
                <w:lang w:eastAsia="zh-CN"/>
              </w:rPr>
              <w:t>/G/H/I</w:t>
            </w:r>
          </w:p>
          <w:p w14:paraId="3DC30022"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CE8E0BB"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2519C"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0181E6" w14:textId="77777777" w:rsidR="00B14468" w:rsidRDefault="00B14468" w:rsidP="00171DD6">
            <w:pPr>
              <w:pStyle w:val="TAC"/>
              <w:rPr>
                <w:lang w:eastAsia="zh-CN"/>
              </w:rPr>
            </w:pPr>
            <w:r>
              <w:rPr>
                <w:lang w:eastAsia="zh-CN"/>
              </w:rPr>
              <w:t>0</w:t>
            </w:r>
          </w:p>
        </w:tc>
      </w:tr>
      <w:tr w:rsidR="00B14468" w14:paraId="198740C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76249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67935F"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38D726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B0A3F" w14:textId="77777777" w:rsidR="00B14468" w:rsidRDefault="00B14468" w:rsidP="00171DD6">
            <w:pPr>
              <w:pStyle w:val="TAC"/>
              <w:rPr>
                <w:lang w:val="en-US" w:bidi="ar"/>
              </w:rPr>
            </w:pPr>
            <w:r>
              <w:rPr>
                <w:lang w:val="en-US" w:bidi="ar"/>
              </w:rPr>
              <w:t>10, 15, 20, 25, 30, 40, 50, 60, 70, 80, 90, 100</w:t>
            </w:r>
          </w:p>
        </w:tc>
        <w:tc>
          <w:tcPr>
            <w:tcW w:w="1573" w:type="dxa"/>
            <w:tcBorders>
              <w:top w:val="nil"/>
              <w:left w:val="single" w:sz="4" w:space="0" w:color="auto"/>
              <w:bottom w:val="nil"/>
              <w:right w:val="single" w:sz="4" w:space="0" w:color="auto"/>
            </w:tcBorders>
            <w:shd w:val="clear" w:color="auto" w:fill="auto"/>
            <w:vAlign w:val="center"/>
          </w:tcPr>
          <w:p w14:paraId="7975067F" w14:textId="77777777" w:rsidR="00B14468" w:rsidRDefault="00B14468" w:rsidP="00171DD6">
            <w:pPr>
              <w:pStyle w:val="TAC"/>
              <w:rPr>
                <w:lang w:eastAsia="zh-CN"/>
              </w:rPr>
            </w:pPr>
          </w:p>
        </w:tc>
      </w:tr>
      <w:tr w:rsidR="00B14468" w14:paraId="0110422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CC077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46B0BA"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CF6A36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7FD2A" w14:textId="77777777" w:rsidR="00B14468" w:rsidRDefault="00B14468" w:rsidP="00171DD6">
            <w:pPr>
              <w:pStyle w:val="TAC"/>
              <w:rPr>
                <w:lang w:val="en-US" w:bidi="ar"/>
              </w:rPr>
            </w:pPr>
            <w:r>
              <w:rPr>
                <w:lang w:val="en-US" w:bidi="ar"/>
              </w:rPr>
              <w:t>CA_n261</w:t>
            </w:r>
            <w:r>
              <w:rPr>
                <w:lang w:eastAsia="ja-JP"/>
              </w:rP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E7FE37" w14:textId="77777777" w:rsidR="00B14468" w:rsidRDefault="00B14468" w:rsidP="00171DD6">
            <w:pPr>
              <w:pStyle w:val="TAC"/>
              <w:rPr>
                <w:lang w:eastAsia="zh-CN"/>
              </w:rPr>
            </w:pPr>
          </w:p>
        </w:tc>
      </w:tr>
      <w:tr w:rsidR="00B14468" w14:paraId="4CC4247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7C762AE" w14:textId="77777777" w:rsidR="00B14468" w:rsidRDefault="00B14468" w:rsidP="00171DD6">
            <w:pPr>
              <w:pStyle w:val="TAC"/>
            </w:pPr>
            <w:r>
              <w:rPr>
                <w:lang w:eastAsia="ja-JP"/>
              </w:rPr>
              <w:t>CA_n66A-n77C-n261A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7219F1A" w14:textId="77777777" w:rsidR="00B14468" w:rsidRDefault="00B14468" w:rsidP="00171DD6">
            <w:pPr>
              <w:pStyle w:val="TAL"/>
              <w:jc w:val="center"/>
              <w:rPr>
                <w:lang w:eastAsia="zh-CN"/>
              </w:rPr>
            </w:pPr>
            <w:r>
              <w:rPr>
                <w:lang w:eastAsia="zh-CN"/>
              </w:rPr>
              <w:t>CA_n66A-n261A</w:t>
            </w:r>
          </w:p>
          <w:p w14:paraId="0FE19159" w14:textId="77777777" w:rsidR="00B14468" w:rsidRDefault="00B14468" w:rsidP="00171DD6">
            <w:pPr>
              <w:pStyle w:val="TAL"/>
              <w:jc w:val="center"/>
              <w:rPr>
                <w:rFonts w:eastAsia="Yu Mincho"/>
                <w:szCs w:val="18"/>
                <w:lang w:eastAsia="ja-JP"/>
              </w:rPr>
            </w:pPr>
            <w:r>
              <w:rPr>
                <w:lang w:eastAsia="zh-CN"/>
              </w:rPr>
              <w:t>CA_n77A-n261A</w:t>
            </w:r>
          </w:p>
        </w:tc>
        <w:tc>
          <w:tcPr>
            <w:tcW w:w="824" w:type="dxa"/>
            <w:gridSpan w:val="2"/>
            <w:tcBorders>
              <w:left w:val="single" w:sz="4" w:space="0" w:color="auto"/>
              <w:right w:val="single" w:sz="4" w:space="0" w:color="auto"/>
            </w:tcBorders>
            <w:vAlign w:val="center"/>
          </w:tcPr>
          <w:p w14:paraId="5B91C23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3E138"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73C7C8" w14:textId="77777777" w:rsidR="00B14468" w:rsidRDefault="00B14468" w:rsidP="00171DD6">
            <w:pPr>
              <w:pStyle w:val="TAC"/>
              <w:rPr>
                <w:lang w:eastAsia="zh-CN"/>
              </w:rPr>
            </w:pPr>
            <w:r>
              <w:rPr>
                <w:lang w:eastAsia="zh-CN"/>
              </w:rPr>
              <w:t>0</w:t>
            </w:r>
          </w:p>
        </w:tc>
      </w:tr>
      <w:tr w:rsidR="00B14468" w14:paraId="1318244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BB7CDC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5E68B7"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41E4265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0E7F2"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FEF1C28" w14:textId="77777777" w:rsidR="00B14468" w:rsidRDefault="00B14468" w:rsidP="00171DD6">
            <w:pPr>
              <w:pStyle w:val="TAC"/>
              <w:rPr>
                <w:lang w:eastAsia="zh-CN"/>
              </w:rPr>
            </w:pPr>
          </w:p>
        </w:tc>
      </w:tr>
      <w:tr w:rsidR="00B14468" w14:paraId="1F0769F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0350B2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FA33C2"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2A069B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4CCA8" w14:textId="77777777" w:rsidR="00B14468" w:rsidRDefault="00B14468" w:rsidP="00171DD6">
            <w:pPr>
              <w:pStyle w:val="TAC"/>
              <w:rPr>
                <w:lang w:val="en-US" w:bidi="ar"/>
              </w:rPr>
            </w:pPr>
            <w:r>
              <w:rPr>
                <w:lang w:val="en-US" w:bidi="ar"/>
              </w:rPr>
              <w:t>CA_n261A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62BF29E" w14:textId="77777777" w:rsidR="00B14468" w:rsidRDefault="00B14468" w:rsidP="00171DD6">
            <w:pPr>
              <w:pStyle w:val="TAC"/>
              <w:rPr>
                <w:lang w:eastAsia="zh-CN"/>
              </w:rPr>
            </w:pPr>
          </w:p>
        </w:tc>
      </w:tr>
      <w:tr w:rsidR="00B14468" w14:paraId="2410A4B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792F60" w14:textId="77777777" w:rsidR="00B14468" w:rsidRDefault="00B14468" w:rsidP="00171DD6">
            <w:pPr>
              <w:pStyle w:val="TAC"/>
            </w:pPr>
            <w:r>
              <w:rPr>
                <w:lang w:eastAsia="ja-JP"/>
              </w:rPr>
              <w:t>CA_n66A-n77C-n261G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1B5F60" w14:textId="77777777" w:rsidR="00B14468" w:rsidRDefault="00B14468" w:rsidP="00171DD6">
            <w:pPr>
              <w:pStyle w:val="TAL"/>
              <w:jc w:val="center"/>
              <w:rPr>
                <w:lang w:eastAsia="zh-CN"/>
              </w:rPr>
            </w:pPr>
            <w:r>
              <w:rPr>
                <w:lang w:eastAsia="zh-CN"/>
              </w:rPr>
              <w:t>CA_n66A-n261A/G</w:t>
            </w:r>
          </w:p>
          <w:p w14:paraId="3326B620" w14:textId="77777777" w:rsidR="00B14468" w:rsidRDefault="00B14468" w:rsidP="00171DD6">
            <w:pPr>
              <w:pStyle w:val="TAL"/>
              <w:jc w:val="center"/>
              <w:rPr>
                <w:rFonts w:eastAsia="Yu Mincho"/>
                <w:szCs w:val="18"/>
                <w:lang w:eastAsia="ja-JP"/>
              </w:rPr>
            </w:pPr>
            <w:r>
              <w:rPr>
                <w:lang w:eastAsia="zh-CN"/>
              </w:rPr>
              <w:t>CA_n77A-n261A/G</w:t>
            </w:r>
          </w:p>
        </w:tc>
        <w:tc>
          <w:tcPr>
            <w:tcW w:w="824" w:type="dxa"/>
            <w:gridSpan w:val="2"/>
            <w:tcBorders>
              <w:left w:val="single" w:sz="4" w:space="0" w:color="auto"/>
              <w:right w:val="single" w:sz="4" w:space="0" w:color="auto"/>
            </w:tcBorders>
            <w:vAlign w:val="center"/>
          </w:tcPr>
          <w:p w14:paraId="6F25B1B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3C8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62D84C" w14:textId="77777777" w:rsidR="00B14468" w:rsidRDefault="00B14468" w:rsidP="00171DD6">
            <w:pPr>
              <w:pStyle w:val="TAC"/>
              <w:rPr>
                <w:lang w:eastAsia="zh-CN"/>
              </w:rPr>
            </w:pPr>
            <w:r>
              <w:rPr>
                <w:lang w:eastAsia="zh-CN"/>
              </w:rPr>
              <w:t>0</w:t>
            </w:r>
          </w:p>
        </w:tc>
      </w:tr>
      <w:tr w:rsidR="00B14468" w14:paraId="768DCE0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8CCB4A"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D5FAD8D"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A91C1A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1B4D"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C2A1C54" w14:textId="77777777" w:rsidR="00B14468" w:rsidRDefault="00B14468" w:rsidP="00171DD6">
            <w:pPr>
              <w:pStyle w:val="TAC"/>
              <w:rPr>
                <w:lang w:eastAsia="zh-CN"/>
              </w:rPr>
            </w:pPr>
          </w:p>
        </w:tc>
      </w:tr>
      <w:tr w:rsidR="00B14468" w14:paraId="44B0148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925EB2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BA7CA5"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34CCB7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6215" w14:textId="77777777" w:rsidR="00B14468" w:rsidRDefault="00B14468" w:rsidP="00171DD6">
            <w:pPr>
              <w:pStyle w:val="TAC"/>
              <w:rPr>
                <w:lang w:val="en-US" w:bidi="ar"/>
              </w:rPr>
            </w:pPr>
            <w:r>
              <w:rPr>
                <w:lang w:val="en-US" w:bidi="ar"/>
              </w:rPr>
              <w:t>CA_n261G</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8D8EE8" w14:textId="77777777" w:rsidR="00B14468" w:rsidRDefault="00B14468" w:rsidP="00171DD6">
            <w:pPr>
              <w:pStyle w:val="TAC"/>
              <w:rPr>
                <w:lang w:eastAsia="zh-CN"/>
              </w:rPr>
            </w:pPr>
          </w:p>
        </w:tc>
      </w:tr>
      <w:tr w:rsidR="00B14468" w14:paraId="2722F76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0F5183" w14:textId="77777777" w:rsidR="00B14468" w:rsidRDefault="00B14468" w:rsidP="00171DD6">
            <w:pPr>
              <w:pStyle w:val="TAC"/>
            </w:pPr>
            <w:r>
              <w:rPr>
                <w:lang w:eastAsia="ja-JP"/>
              </w:rPr>
              <w:t>CA_n66A-n77C-n261H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0B6CE5B" w14:textId="77777777" w:rsidR="00B14468" w:rsidRDefault="00B14468" w:rsidP="00171DD6">
            <w:pPr>
              <w:pStyle w:val="TAL"/>
              <w:jc w:val="center"/>
              <w:rPr>
                <w:lang w:eastAsia="zh-CN"/>
              </w:rPr>
            </w:pPr>
            <w:r>
              <w:rPr>
                <w:lang w:eastAsia="zh-CN"/>
              </w:rPr>
              <w:t>CA_n66A-n261A</w:t>
            </w:r>
            <w:r>
              <w:rPr>
                <w:rFonts w:cs="Arial"/>
                <w:lang w:eastAsia="zh-CN"/>
              </w:rPr>
              <w:t>/G/H</w:t>
            </w:r>
          </w:p>
          <w:p w14:paraId="501742A3"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27644F4B"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AF2F"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F478E17" w14:textId="77777777" w:rsidR="00B14468" w:rsidRDefault="00B14468" w:rsidP="00171DD6">
            <w:pPr>
              <w:pStyle w:val="TAC"/>
              <w:rPr>
                <w:lang w:eastAsia="zh-CN"/>
              </w:rPr>
            </w:pPr>
            <w:r>
              <w:rPr>
                <w:lang w:eastAsia="zh-CN"/>
              </w:rPr>
              <w:t>0</w:t>
            </w:r>
          </w:p>
        </w:tc>
      </w:tr>
      <w:tr w:rsidR="00B14468" w14:paraId="41011A8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79E564"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661DEED"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3B233B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CD6E"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D109A6D" w14:textId="77777777" w:rsidR="00B14468" w:rsidRDefault="00B14468" w:rsidP="00171DD6">
            <w:pPr>
              <w:pStyle w:val="TAC"/>
              <w:rPr>
                <w:lang w:eastAsia="zh-CN"/>
              </w:rPr>
            </w:pPr>
          </w:p>
        </w:tc>
      </w:tr>
      <w:tr w:rsidR="00B14468" w14:paraId="53D53DF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64234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6A96FDF"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D359023"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4530" w14:textId="77777777" w:rsidR="00B14468" w:rsidRDefault="00B14468" w:rsidP="00171DD6">
            <w:pPr>
              <w:pStyle w:val="TAC"/>
              <w:rPr>
                <w:lang w:val="en-US" w:bidi="ar"/>
              </w:rPr>
            </w:pPr>
            <w:r>
              <w:rPr>
                <w:lang w:val="en-US" w:bidi="ar"/>
              </w:rPr>
              <w:t>CA_n261H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5561E4E" w14:textId="77777777" w:rsidR="00B14468" w:rsidRDefault="00B14468" w:rsidP="00171DD6">
            <w:pPr>
              <w:pStyle w:val="TAC"/>
              <w:rPr>
                <w:lang w:eastAsia="zh-CN"/>
              </w:rPr>
            </w:pPr>
          </w:p>
        </w:tc>
      </w:tr>
      <w:tr w:rsidR="00B14468" w14:paraId="7089B19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6B756AB" w14:textId="77777777" w:rsidR="00B14468" w:rsidRDefault="00B14468" w:rsidP="00171DD6">
            <w:pPr>
              <w:pStyle w:val="TAC"/>
            </w:pPr>
            <w:r>
              <w:rPr>
                <w:lang w:eastAsia="ja-JP"/>
              </w:rPr>
              <w:t>CA_n66A-n77C-n261I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84B676" w14:textId="77777777" w:rsidR="00B14468" w:rsidRDefault="00B14468" w:rsidP="00171DD6">
            <w:pPr>
              <w:pStyle w:val="TAL"/>
              <w:jc w:val="center"/>
              <w:rPr>
                <w:lang w:eastAsia="zh-CN"/>
              </w:rPr>
            </w:pPr>
            <w:r>
              <w:rPr>
                <w:lang w:eastAsia="zh-CN"/>
              </w:rPr>
              <w:t>CA_n66A-n261A</w:t>
            </w:r>
            <w:r>
              <w:rPr>
                <w:rFonts w:cs="Arial"/>
                <w:lang w:eastAsia="zh-CN"/>
              </w:rPr>
              <w:t>/G/H/I</w:t>
            </w:r>
          </w:p>
          <w:p w14:paraId="2858ACA1"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6CE3553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8BF59"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E1A527" w14:textId="77777777" w:rsidR="00B14468" w:rsidRDefault="00B14468" w:rsidP="00171DD6">
            <w:pPr>
              <w:pStyle w:val="TAC"/>
              <w:rPr>
                <w:lang w:eastAsia="zh-CN"/>
              </w:rPr>
            </w:pPr>
            <w:r>
              <w:rPr>
                <w:lang w:eastAsia="zh-CN"/>
              </w:rPr>
              <w:t>0</w:t>
            </w:r>
          </w:p>
        </w:tc>
      </w:tr>
      <w:tr w:rsidR="00B14468" w14:paraId="7EC1830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D6FDC2D"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75EAC32"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600F22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881E"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553E695" w14:textId="77777777" w:rsidR="00B14468" w:rsidRDefault="00B14468" w:rsidP="00171DD6">
            <w:pPr>
              <w:pStyle w:val="TAC"/>
              <w:rPr>
                <w:lang w:eastAsia="zh-CN"/>
              </w:rPr>
            </w:pPr>
          </w:p>
        </w:tc>
      </w:tr>
      <w:tr w:rsidR="00B14468" w14:paraId="64F9FCC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CC4D0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8B4DDD7"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DAF4D1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FF82" w14:textId="77777777" w:rsidR="00B14468" w:rsidRDefault="00B14468" w:rsidP="00171DD6">
            <w:pPr>
              <w:pStyle w:val="TAC"/>
              <w:rPr>
                <w:lang w:val="en-US" w:bidi="ar"/>
              </w:rPr>
            </w:pPr>
            <w:r>
              <w:rPr>
                <w:lang w:val="en-US" w:bidi="ar"/>
              </w:rPr>
              <w:t>CA_n261I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53192F" w14:textId="77777777" w:rsidR="00B14468" w:rsidRDefault="00B14468" w:rsidP="00171DD6">
            <w:pPr>
              <w:pStyle w:val="TAC"/>
              <w:rPr>
                <w:lang w:eastAsia="zh-CN"/>
              </w:rPr>
            </w:pPr>
          </w:p>
        </w:tc>
      </w:tr>
      <w:tr w:rsidR="00B14468" w14:paraId="59E48EC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6292C3" w14:textId="77777777" w:rsidR="00B14468" w:rsidRDefault="00B14468" w:rsidP="00171DD6">
            <w:pPr>
              <w:pStyle w:val="TAC"/>
            </w:pPr>
            <w:r>
              <w:rPr>
                <w:lang w:eastAsia="ja-JP"/>
              </w:rPr>
              <w:t>CA_n66A-n77C-n261J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1A53F73" w14:textId="77777777" w:rsidR="00B14468" w:rsidRDefault="00B14468" w:rsidP="00171DD6">
            <w:pPr>
              <w:pStyle w:val="TAL"/>
              <w:jc w:val="center"/>
              <w:rPr>
                <w:lang w:eastAsia="zh-CN"/>
              </w:rPr>
            </w:pPr>
            <w:r>
              <w:rPr>
                <w:lang w:eastAsia="zh-CN"/>
              </w:rPr>
              <w:t>CA_n66A-n261A</w:t>
            </w:r>
            <w:r>
              <w:rPr>
                <w:rFonts w:cs="Arial"/>
                <w:lang w:eastAsia="zh-CN"/>
              </w:rPr>
              <w:t>/G/H/I</w:t>
            </w:r>
          </w:p>
          <w:p w14:paraId="0B7FD4E1"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21674C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191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F115F8" w14:textId="77777777" w:rsidR="00B14468" w:rsidRDefault="00B14468" w:rsidP="00171DD6">
            <w:pPr>
              <w:pStyle w:val="TAC"/>
              <w:rPr>
                <w:lang w:eastAsia="zh-CN"/>
              </w:rPr>
            </w:pPr>
            <w:r>
              <w:rPr>
                <w:lang w:eastAsia="zh-CN"/>
              </w:rPr>
              <w:t>0</w:t>
            </w:r>
          </w:p>
        </w:tc>
      </w:tr>
      <w:tr w:rsidR="00B14468" w14:paraId="0D5625D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0455CC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0050FE3"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D3F704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1998"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25CCDF7" w14:textId="77777777" w:rsidR="00B14468" w:rsidRDefault="00B14468" w:rsidP="00171DD6">
            <w:pPr>
              <w:pStyle w:val="TAC"/>
              <w:rPr>
                <w:lang w:eastAsia="zh-CN"/>
              </w:rPr>
            </w:pPr>
          </w:p>
        </w:tc>
      </w:tr>
      <w:tr w:rsidR="00B14468" w14:paraId="4B4F0BE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F784C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AD7292"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F1158A7"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E432" w14:textId="77777777" w:rsidR="00B14468" w:rsidRDefault="00B14468" w:rsidP="00171DD6">
            <w:pPr>
              <w:pStyle w:val="TAC"/>
              <w:rPr>
                <w:lang w:val="en-US" w:bidi="ar"/>
              </w:rPr>
            </w:pPr>
            <w:r>
              <w:rPr>
                <w:lang w:val="en-US" w:bidi="ar"/>
              </w:rPr>
              <w:t>CA_n261J</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7930BA" w14:textId="77777777" w:rsidR="00B14468" w:rsidRDefault="00B14468" w:rsidP="00171DD6">
            <w:pPr>
              <w:pStyle w:val="TAC"/>
              <w:rPr>
                <w:lang w:eastAsia="zh-CN"/>
              </w:rPr>
            </w:pPr>
          </w:p>
        </w:tc>
      </w:tr>
      <w:tr w:rsidR="00B14468" w14:paraId="7495D65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87E5C6" w14:textId="77777777" w:rsidR="00B14468" w:rsidRDefault="00B14468" w:rsidP="00171DD6">
            <w:pPr>
              <w:pStyle w:val="TAC"/>
            </w:pPr>
            <w:r>
              <w:rPr>
                <w:lang w:eastAsia="ja-JP"/>
              </w:rPr>
              <w:t>CA_n66A-n77C-n261K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869C65" w14:textId="77777777" w:rsidR="00B14468" w:rsidRDefault="00B14468" w:rsidP="00171DD6">
            <w:pPr>
              <w:pStyle w:val="TAL"/>
              <w:jc w:val="center"/>
              <w:rPr>
                <w:lang w:eastAsia="zh-CN"/>
              </w:rPr>
            </w:pPr>
            <w:r>
              <w:rPr>
                <w:lang w:eastAsia="zh-CN"/>
              </w:rPr>
              <w:t>CA_n66A-n261A</w:t>
            </w:r>
            <w:r>
              <w:rPr>
                <w:rFonts w:cs="Arial"/>
                <w:lang w:eastAsia="zh-CN"/>
              </w:rPr>
              <w:t>/G/H/I</w:t>
            </w:r>
          </w:p>
          <w:p w14:paraId="212AA2C3"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7BB2E508"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96E1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D0A6A5" w14:textId="77777777" w:rsidR="00B14468" w:rsidRDefault="00B14468" w:rsidP="00171DD6">
            <w:pPr>
              <w:pStyle w:val="TAC"/>
              <w:rPr>
                <w:lang w:eastAsia="zh-CN"/>
              </w:rPr>
            </w:pPr>
            <w:r>
              <w:rPr>
                <w:lang w:eastAsia="zh-CN"/>
              </w:rPr>
              <w:t>0</w:t>
            </w:r>
          </w:p>
        </w:tc>
      </w:tr>
      <w:tr w:rsidR="00B14468" w14:paraId="7A0A94A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4BBB1E"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B5631B5"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4BDD55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ECD69"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A0B2EAD" w14:textId="77777777" w:rsidR="00B14468" w:rsidRDefault="00B14468" w:rsidP="00171DD6">
            <w:pPr>
              <w:pStyle w:val="TAC"/>
              <w:rPr>
                <w:lang w:eastAsia="zh-CN"/>
              </w:rPr>
            </w:pPr>
          </w:p>
        </w:tc>
      </w:tr>
      <w:tr w:rsidR="00B14468" w14:paraId="493B120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F6143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72C039"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E452BA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90B40" w14:textId="77777777" w:rsidR="00B14468" w:rsidRDefault="00B14468" w:rsidP="00171DD6">
            <w:pPr>
              <w:pStyle w:val="TAC"/>
              <w:rPr>
                <w:lang w:val="en-US" w:bidi="ar"/>
              </w:rPr>
            </w:pPr>
            <w:r>
              <w:rPr>
                <w:lang w:val="en-US" w:bidi="ar"/>
              </w:rPr>
              <w:t>CA_n261K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6215EB6" w14:textId="77777777" w:rsidR="00B14468" w:rsidRDefault="00B14468" w:rsidP="00171DD6">
            <w:pPr>
              <w:pStyle w:val="TAC"/>
              <w:rPr>
                <w:lang w:eastAsia="zh-CN"/>
              </w:rPr>
            </w:pPr>
          </w:p>
        </w:tc>
      </w:tr>
      <w:tr w:rsidR="00B14468" w14:paraId="2C7480D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2F934C" w14:textId="77777777" w:rsidR="00B14468" w:rsidRDefault="00B14468" w:rsidP="00171DD6">
            <w:pPr>
              <w:pStyle w:val="TAC"/>
            </w:pPr>
            <w:r>
              <w:rPr>
                <w:lang w:eastAsia="ja-JP"/>
              </w:rPr>
              <w:t>CA_n66A-n77C-n261L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32B503" w14:textId="77777777" w:rsidR="00B14468" w:rsidRDefault="00B14468" w:rsidP="00171DD6">
            <w:pPr>
              <w:pStyle w:val="TAL"/>
              <w:jc w:val="center"/>
              <w:rPr>
                <w:lang w:eastAsia="zh-CN"/>
              </w:rPr>
            </w:pPr>
            <w:r>
              <w:rPr>
                <w:lang w:eastAsia="zh-CN"/>
              </w:rPr>
              <w:t>CA_n66A-n261A</w:t>
            </w:r>
            <w:r>
              <w:rPr>
                <w:rFonts w:cs="Arial"/>
                <w:lang w:eastAsia="zh-CN"/>
              </w:rPr>
              <w:t>/G/H/I</w:t>
            </w:r>
          </w:p>
          <w:p w14:paraId="4A56E4DE"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0296FC0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E86A8"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090C222" w14:textId="77777777" w:rsidR="00B14468" w:rsidRDefault="00B14468" w:rsidP="00171DD6">
            <w:pPr>
              <w:pStyle w:val="TAC"/>
              <w:rPr>
                <w:lang w:eastAsia="zh-CN"/>
              </w:rPr>
            </w:pPr>
            <w:r>
              <w:rPr>
                <w:lang w:eastAsia="zh-CN"/>
              </w:rPr>
              <w:t>0</w:t>
            </w:r>
          </w:p>
        </w:tc>
      </w:tr>
      <w:tr w:rsidR="00B14468" w14:paraId="0EED93A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80C1C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296D62B"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FA3188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08B8C"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D263C8D" w14:textId="77777777" w:rsidR="00B14468" w:rsidRDefault="00B14468" w:rsidP="00171DD6">
            <w:pPr>
              <w:pStyle w:val="TAC"/>
              <w:rPr>
                <w:lang w:eastAsia="zh-CN"/>
              </w:rPr>
            </w:pPr>
          </w:p>
        </w:tc>
      </w:tr>
      <w:tr w:rsidR="00B14468" w14:paraId="090A62A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469B3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BCE770"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007B3D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A23C8" w14:textId="77777777" w:rsidR="00B14468" w:rsidRDefault="00B14468" w:rsidP="00171DD6">
            <w:pPr>
              <w:pStyle w:val="TAC"/>
              <w:rPr>
                <w:lang w:val="en-US" w:bidi="ar"/>
              </w:rPr>
            </w:pPr>
            <w:r>
              <w:rPr>
                <w:lang w:val="en-US" w:bidi="ar"/>
              </w:rPr>
              <w:t>CA_n261L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8B74BE" w14:textId="77777777" w:rsidR="00B14468" w:rsidRDefault="00B14468" w:rsidP="00171DD6">
            <w:pPr>
              <w:pStyle w:val="TAC"/>
              <w:rPr>
                <w:lang w:eastAsia="zh-CN"/>
              </w:rPr>
            </w:pPr>
          </w:p>
        </w:tc>
      </w:tr>
      <w:tr w:rsidR="00B14468" w14:paraId="021296A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76B0DF" w14:textId="77777777" w:rsidR="00B14468" w:rsidRDefault="00B14468" w:rsidP="00171DD6">
            <w:pPr>
              <w:pStyle w:val="TAC"/>
            </w:pPr>
            <w:r>
              <w:rPr>
                <w:lang w:eastAsia="ja-JP"/>
              </w:rPr>
              <w:t>CA_n66A-n77C-n261M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A6C5AEA" w14:textId="77777777" w:rsidR="00B14468" w:rsidRDefault="00B14468" w:rsidP="00171DD6">
            <w:pPr>
              <w:pStyle w:val="TAL"/>
              <w:jc w:val="center"/>
              <w:rPr>
                <w:lang w:eastAsia="zh-CN"/>
              </w:rPr>
            </w:pPr>
            <w:r>
              <w:rPr>
                <w:lang w:eastAsia="zh-CN"/>
              </w:rPr>
              <w:t>CA_n66A-n261A</w:t>
            </w:r>
            <w:r>
              <w:rPr>
                <w:rFonts w:cs="Arial"/>
                <w:lang w:eastAsia="zh-CN"/>
              </w:rPr>
              <w:t>/G/H/I</w:t>
            </w:r>
          </w:p>
          <w:p w14:paraId="09E89F40"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C31FE5E"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824C1"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EA6DA54" w14:textId="77777777" w:rsidR="00B14468" w:rsidRDefault="00B14468" w:rsidP="00171DD6">
            <w:pPr>
              <w:pStyle w:val="TAC"/>
              <w:rPr>
                <w:lang w:eastAsia="zh-CN"/>
              </w:rPr>
            </w:pPr>
            <w:r>
              <w:rPr>
                <w:lang w:eastAsia="zh-CN"/>
              </w:rPr>
              <w:t>0</w:t>
            </w:r>
          </w:p>
        </w:tc>
      </w:tr>
      <w:tr w:rsidR="00B14468" w14:paraId="42FB6A2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2AE2E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E4FAE61"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1E1B6C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B2CD"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CD42E28" w14:textId="77777777" w:rsidR="00B14468" w:rsidRDefault="00B14468" w:rsidP="00171DD6">
            <w:pPr>
              <w:pStyle w:val="TAC"/>
              <w:rPr>
                <w:lang w:eastAsia="zh-CN"/>
              </w:rPr>
            </w:pPr>
          </w:p>
        </w:tc>
      </w:tr>
      <w:tr w:rsidR="00B14468" w14:paraId="0D4594E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2542A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7AAF46"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FA2E98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6C08" w14:textId="77777777" w:rsidR="00B14468" w:rsidRDefault="00B14468" w:rsidP="00171DD6">
            <w:pPr>
              <w:pStyle w:val="TAC"/>
              <w:rPr>
                <w:lang w:val="en-US" w:bidi="ar"/>
              </w:rPr>
            </w:pPr>
            <w:r>
              <w:rPr>
                <w:lang w:val="en-US" w:bidi="ar"/>
              </w:rPr>
              <w:t>CA_n261M</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6E4B24" w14:textId="77777777" w:rsidR="00B14468" w:rsidRDefault="00B14468" w:rsidP="00171DD6">
            <w:pPr>
              <w:pStyle w:val="TAC"/>
              <w:rPr>
                <w:lang w:eastAsia="zh-CN"/>
              </w:rPr>
            </w:pPr>
          </w:p>
        </w:tc>
      </w:tr>
      <w:tr w:rsidR="00B14468" w14:paraId="7ECB6613"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16EEA57" w14:textId="77777777" w:rsidR="00B14468" w:rsidRDefault="00B14468" w:rsidP="00171DD6">
            <w:pPr>
              <w:pStyle w:val="TAC"/>
              <w:rPr>
                <w:lang w:eastAsia="ja-JP"/>
              </w:rPr>
            </w:pPr>
            <w:r>
              <w:rPr>
                <w:lang w:eastAsia="ja-JP"/>
              </w:rPr>
              <w:t>CA_n66A-n77C-n261(A-G)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5720E5D1" w14:textId="77777777" w:rsidR="00B14468" w:rsidRDefault="00B14468" w:rsidP="00171DD6">
            <w:pPr>
              <w:pStyle w:val="TAL"/>
              <w:jc w:val="center"/>
              <w:rPr>
                <w:lang w:eastAsia="zh-CN"/>
              </w:rPr>
            </w:pPr>
            <w:r>
              <w:rPr>
                <w:lang w:eastAsia="zh-CN"/>
              </w:rPr>
              <w:t>CA_n66A-n261A</w:t>
            </w:r>
            <w:r>
              <w:rPr>
                <w:rFonts w:cs="Arial"/>
                <w:lang w:eastAsia="zh-CN"/>
              </w:rPr>
              <w:t>/G</w:t>
            </w:r>
          </w:p>
          <w:p w14:paraId="241D7771" w14:textId="77777777" w:rsidR="00B14468" w:rsidRDefault="00B14468" w:rsidP="00171DD6">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197BEED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657D7"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E4B39D" w14:textId="77777777" w:rsidR="00B14468" w:rsidRDefault="00B14468" w:rsidP="00171DD6">
            <w:pPr>
              <w:pStyle w:val="TAC"/>
              <w:rPr>
                <w:lang w:eastAsia="zh-CN"/>
              </w:rPr>
            </w:pPr>
            <w:r>
              <w:rPr>
                <w:lang w:eastAsia="zh-CN"/>
              </w:rPr>
              <w:t>0</w:t>
            </w:r>
          </w:p>
        </w:tc>
      </w:tr>
      <w:tr w:rsidR="00B14468" w14:paraId="4CC5D827"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5C17D126"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18BF8E87"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7CB7DD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DF80"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735FA08" w14:textId="77777777" w:rsidR="00B14468" w:rsidRDefault="00B14468" w:rsidP="00171DD6">
            <w:pPr>
              <w:pStyle w:val="TAC"/>
              <w:rPr>
                <w:lang w:eastAsia="zh-CN"/>
              </w:rPr>
            </w:pPr>
          </w:p>
        </w:tc>
      </w:tr>
      <w:tr w:rsidR="00B14468" w14:paraId="0E39EB4F"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D022270"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5F00D76"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5413B7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F929" w14:textId="77777777" w:rsidR="00B14468" w:rsidRDefault="00B14468" w:rsidP="00171DD6">
            <w:pPr>
              <w:pStyle w:val="TAC"/>
              <w:rPr>
                <w:lang w:val="en-US" w:bidi="ar"/>
              </w:rPr>
            </w:pPr>
            <w:r>
              <w:rPr>
                <w:lang w:val="en-US" w:bidi="ar"/>
              </w:rPr>
              <w:t>CA_n261</w:t>
            </w:r>
            <w:r>
              <w:rPr>
                <w:lang w:eastAsia="ja-JP"/>
              </w:rPr>
              <w:t>(A-G)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1CA7010" w14:textId="77777777" w:rsidR="00B14468" w:rsidRDefault="00B14468" w:rsidP="00171DD6">
            <w:pPr>
              <w:pStyle w:val="TAC"/>
              <w:rPr>
                <w:lang w:eastAsia="zh-CN"/>
              </w:rPr>
            </w:pPr>
          </w:p>
        </w:tc>
      </w:tr>
      <w:tr w:rsidR="00B14468" w14:paraId="64E17B6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04F2D7" w14:textId="77777777" w:rsidR="00B14468" w:rsidRDefault="00B14468" w:rsidP="00171DD6">
            <w:pPr>
              <w:pStyle w:val="TAC"/>
              <w:rPr>
                <w:lang w:eastAsia="ja-JP"/>
              </w:rPr>
            </w:pPr>
            <w:r>
              <w:rPr>
                <w:lang w:eastAsia="ja-JP"/>
              </w:rPr>
              <w:t>CA_n66A-n77C-n261(A-H)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BE50456" w14:textId="77777777" w:rsidR="00B14468" w:rsidRDefault="00B14468" w:rsidP="00171DD6">
            <w:pPr>
              <w:pStyle w:val="TAL"/>
              <w:jc w:val="center"/>
              <w:rPr>
                <w:lang w:eastAsia="zh-CN"/>
              </w:rPr>
            </w:pPr>
            <w:r>
              <w:rPr>
                <w:lang w:eastAsia="zh-CN"/>
              </w:rPr>
              <w:t>CA_n66A-n261A</w:t>
            </w:r>
            <w:r>
              <w:rPr>
                <w:rFonts w:cs="Arial"/>
                <w:lang w:eastAsia="zh-CN"/>
              </w:rPr>
              <w:t>/G/H</w:t>
            </w:r>
          </w:p>
          <w:p w14:paraId="7BE43619" w14:textId="77777777" w:rsidR="00B14468" w:rsidRDefault="00B14468" w:rsidP="00171DD6">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7CFC5BA2"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44E1C"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545768A" w14:textId="77777777" w:rsidR="00B14468" w:rsidRDefault="00B14468" w:rsidP="00171DD6">
            <w:pPr>
              <w:pStyle w:val="TAC"/>
              <w:rPr>
                <w:lang w:eastAsia="zh-CN"/>
              </w:rPr>
            </w:pPr>
            <w:r>
              <w:rPr>
                <w:lang w:eastAsia="zh-CN"/>
              </w:rPr>
              <w:t>0</w:t>
            </w:r>
          </w:p>
        </w:tc>
      </w:tr>
      <w:tr w:rsidR="00B14468" w14:paraId="103BF9B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947EE24"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787BF1C"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DBB5B7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05984"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3366F7C4" w14:textId="77777777" w:rsidR="00B14468" w:rsidRDefault="00B14468" w:rsidP="00171DD6">
            <w:pPr>
              <w:pStyle w:val="TAC"/>
              <w:rPr>
                <w:lang w:eastAsia="zh-CN"/>
              </w:rPr>
            </w:pPr>
          </w:p>
        </w:tc>
      </w:tr>
      <w:tr w:rsidR="00B14468" w14:paraId="0FD6D91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E891D6"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02FB833"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1BA673A"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E8BA" w14:textId="77777777" w:rsidR="00B14468" w:rsidRDefault="00B14468" w:rsidP="00171DD6">
            <w:pPr>
              <w:pStyle w:val="TAC"/>
              <w:rPr>
                <w:lang w:val="en-US" w:bidi="ar"/>
              </w:rPr>
            </w:pPr>
            <w:r>
              <w:rPr>
                <w:lang w:val="en-US" w:bidi="ar"/>
              </w:rPr>
              <w:t>CA_n261</w:t>
            </w:r>
            <w:r>
              <w:rPr>
                <w:lang w:eastAsia="ja-JP"/>
              </w:rPr>
              <w:t>(A-H)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EAD415" w14:textId="77777777" w:rsidR="00B14468" w:rsidRDefault="00B14468" w:rsidP="00171DD6">
            <w:pPr>
              <w:pStyle w:val="TAC"/>
              <w:rPr>
                <w:lang w:eastAsia="zh-CN"/>
              </w:rPr>
            </w:pPr>
          </w:p>
        </w:tc>
      </w:tr>
      <w:tr w:rsidR="00B14468" w14:paraId="7FFD2BC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051ED77" w14:textId="77777777" w:rsidR="00B14468" w:rsidRDefault="00B14468" w:rsidP="00171DD6">
            <w:pPr>
              <w:pStyle w:val="TAC"/>
            </w:pPr>
            <w:r>
              <w:rPr>
                <w:lang w:eastAsia="ja-JP"/>
              </w:rPr>
              <w:t>CA_n66A-n77C-n261(G-H)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20FBFFB" w14:textId="77777777" w:rsidR="00B14468" w:rsidRDefault="00B14468" w:rsidP="00171DD6">
            <w:pPr>
              <w:pStyle w:val="TAL"/>
              <w:jc w:val="center"/>
              <w:rPr>
                <w:lang w:eastAsia="zh-CN"/>
              </w:rPr>
            </w:pPr>
            <w:r>
              <w:rPr>
                <w:lang w:eastAsia="zh-CN"/>
              </w:rPr>
              <w:t>CA_n66A-n261A</w:t>
            </w:r>
            <w:r>
              <w:rPr>
                <w:rFonts w:cs="Arial"/>
                <w:lang w:eastAsia="zh-CN"/>
              </w:rPr>
              <w:t>/G/H</w:t>
            </w:r>
          </w:p>
          <w:p w14:paraId="5144BA2D"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54A740D0"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E5E0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81B078B" w14:textId="77777777" w:rsidR="00B14468" w:rsidRDefault="00B14468" w:rsidP="00171DD6">
            <w:pPr>
              <w:pStyle w:val="TAC"/>
              <w:rPr>
                <w:lang w:eastAsia="zh-CN"/>
              </w:rPr>
            </w:pPr>
            <w:r>
              <w:rPr>
                <w:lang w:eastAsia="zh-CN"/>
              </w:rPr>
              <w:t>0</w:t>
            </w:r>
          </w:p>
        </w:tc>
      </w:tr>
      <w:tr w:rsidR="00B14468" w14:paraId="3CC67D0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85215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45C3143"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1FDAB57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FDC03"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25833C2" w14:textId="77777777" w:rsidR="00B14468" w:rsidRDefault="00B14468" w:rsidP="00171DD6">
            <w:pPr>
              <w:pStyle w:val="TAC"/>
              <w:rPr>
                <w:lang w:eastAsia="zh-CN"/>
              </w:rPr>
            </w:pPr>
          </w:p>
        </w:tc>
      </w:tr>
      <w:tr w:rsidR="00B14468" w14:paraId="16EB092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B86B5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FB8A21"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2EEE87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7B900" w14:textId="77777777" w:rsidR="00B14468" w:rsidRDefault="00B14468" w:rsidP="00171DD6">
            <w:pPr>
              <w:pStyle w:val="TAC"/>
              <w:rPr>
                <w:lang w:val="en-US" w:bidi="ar"/>
              </w:rPr>
            </w:pPr>
            <w:r>
              <w:rPr>
                <w:lang w:val="en-US" w:bidi="ar"/>
              </w:rPr>
              <w:t>CA_n261</w:t>
            </w:r>
            <w:r>
              <w:rPr>
                <w:lang w:eastAsia="ja-JP"/>
              </w:rPr>
              <w:t>(G-H)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610434" w14:textId="77777777" w:rsidR="00B14468" w:rsidRDefault="00B14468" w:rsidP="00171DD6">
            <w:pPr>
              <w:pStyle w:val="TAC"/>
              <w:rPr>
                <w:lang w:eastAsia="zh-CN"/>
              </w:rPr>
            </w:pPr>
          </w:p>
        </w:tc>
      </w:tr>
      <w:tr w:rsidR="00B14468" w14:paraId="09E4D3A2"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1CAAA81" w14:textId="77777777" w:rsidR="00B14468" w:rsidRDefault="00B14468" w:rsidP="00171DD6">
            <w:pPr>
              <w:pStyle w:val="TAC"/>
              <w:rPr>
                <w:lang w:eastAsia="ja-JP"/>
              </w:rPr>
            </w:pPr>
            <w:r>
              <w:rPr>
                <w:lang w:eastAsia="ja-JP"/>
              </w:rPr>
              <w:t>CA_n66A-n77C-n261(2A-G)</w:t>
            </w:r>
          </w:p>
        </w:tc>
        <w:tc>
          <w:tcPr>
            <w:tcW w:w="2643" w:type="dxa"/>
            <w:tcBorders>
              <w:top w:val="single" w:sz="4" w:space="0" w:color="auto"/>
              <w:left w:val="single" w:sz="4" w:space="0" w:color="auto"/>
              <w:bottom w:val="nil"/>
              <w:right w:val="single" w:sz="4" w:space="0" w:color="auto"/>
            </w:tcBorders>
            <w:shd w:val="clear" w:color="auto" w:fill="auto"/>
            <w:vAlign w:val="center"/>
          </w:tcPr>
          <w:p w14:paraId="66FBFD70" w14:textId="77777777" w:rsidR="00B14468" w:rsidRDefault="00B14468" w:rsidP="00171DD6">
            <w:pPr>
              <w:pStyle w:val="TAL"/>
              <w:jc w:val="center"/>
              <w:rPr>
                <w:lang w:eastAsia="zh-CN"/>
              </w:rPr>
            </w:pPr>
            <w:r>
              <w:rPr>
                <w:lang w:eastAsia="zh-CN"/>
              </w:rPr>
              <w:t>CA_n66A-n261A</w:t>
            </w:r>
            <w:r>
              <w:rPr>
                <w:rFonts w:cs="Arial"/>
                <w:lang w:eastAsia="zh-CN"/>
              </w:rPr>
              <w:t>/G</w:t>
            </w:r>
          </w:p>
          <w:p w14:paraId="6C36A513" w14:textId="77777777" w:rsidR="00B14468" w:rsidRDefault="00B14468" w:rsidP="00171DD6">
            <w:pPr>
              <w:pStyle w:val="TAL"/>
              <w:jc w:val="center"/>
              <w:rPr>
                <w:lang w:eastAsia="zh-CN"/>
              </w:rPr>
            </w:pPr>
            <w:r>
              <w:rPr>
                <w:lang w:eastAsia="zh-CN"/>
              </w:rPr>
              <w:t>CA_n77A-n261A</w:t>
            </w:r>
            <w:r>
              <w:rPr>
                <w:rFonts w:cs="Arial"/>
                <w:lang w:eastAsia="zh-CN"/>
              </w:rPr>
              <w:t>/G</w:t>
            </w:r>
          </w:p>
        </w:tc>
        <w:tc>
          <w:tcPr>
            <w:tcW w:w="824" w:type="dxa"/>
            <w:gridSpan w:val="2"/>
            <w:tcBorders>
              <w:top w:val="single" w:sz="4" w:space="0" w:color="auto"/>
              <w:left w:val="single" w:sz="4" w:space="0" w:color="auto"/>
              <w:bottom w:val="nil"/>
              <w:right w:val="single" w:sz="4" w:space="0" w:color="auto"/>
            </w:tcBorders>
            <w:vAlign w:val="center"/>
          </w:tcPr>
          <w:p w14:paraId="0767BF9E"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ED1AA"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2E2240" w14:textId="77777777" w:rsidR="00B14468" w:rsidRDefault="00B14468" w:rsidP="00171DD6">
            <w:pPr>
              <w:pStyle w:val="TAC"/>
              <w:rPr>
                <w:lang w:eastAsia="zh-CN"/>
              </w:rPr>
            </w:pPr>
            <w:r>
              <w:rPr>
                <w:lang w:eastAsia="zh-CN"/>
              </w:rPr>
              <w:t>0</w:t>
            </w:r>
          </w:p>
        </w:tc>
      </w:tr>
      <w:tr w:rsidR="00B14468" w14:paraId="2E5E1F1A"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2A97B449"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18EC2479"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63FE22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4458A"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97CA8A2" w14:textId="77777777" w:rsidR="00B14468" w:rsidRDefault="00B14468" w:rsidP="00171DD6">
            <w:pPr>
              <w:pStyle w:val="TAC"/>
              <w:rPr>
                <w:lang w:eastAsia="zh-CN"/>
              </w:rPr>
            </w:pPr>
          </w:p>
        </w:tc>
      </w:tr>
      <w:tr w:rsidR="00B14468" w14:paraId="4B3F57B9"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6BDBF086"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6FA73AD7"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7D89352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9EEEB" w14:textId="77777777" w:rsidR="00B14468" w:rsidRDefault="00B14468" w:rsidP="00171DD6">
            <w:pPr>
              <w:pStyle w:val="TAC"/>
              <w:rPr>
                <w:lang w:val="en-US" w:bidi="ar"/>
              </w:rPr>
            </w:pPr>
            <w:r>
              <w:rPr>
                <w:lang w:val="en-US" w:bidi="ar"/>
              </w:rPr>
              <w:t>CA_n261</w:t>
            </w:r>
            <w:r>
              <w:rPr>
                <w:lang w:eastAsia="ja-JP"/>
              </w:rPr>
              <w:t>(2A-G)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4DF72AE" w14:textId="77777777" w:rsidR="00B14468" w:rsidRDefault="00B14468" w:rsidP="00171DD6">
            <w:pPr>
              <w:pStyle w:val="TAC"/>
              <w:rPr>
                <w:lang w:eastAsia="zh-CN"/>
              </w:rPr>
            </w:pPr>
          </w:p>
        </w:tc>
      </w:tr>
      <w:tr w:rsidR="00B14468" w14:paraId="510C68C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153E3B" w14:textId="77777777" w:rsidR="00B14468" w:rsidRDefault="00B14468" w:rsidP="00171DD6">
            <w:pPr>
              <w:pStyle w:val="TAC"/>
              <w:rPr>
                <w:lang w:eastAsia="ja-JP"/>
              </w:rPr>
            </w:pPr>
            <w:r>
              <w:rPr>
                <w:lang w:eastAsia="ja-JP"/>
              </w:rPr>
              <w:t>CA_n66A-n77C-n261(2A-H)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2013819" w14:textId="77777777" w:rsidR="00B14468" w:rsidRDefault="00B14468" w:rsidP="00171DD6">
            <w:pPr>
              <w:pStyle w:val="TAL"/>
              <w:jc w:val="center"/>
              <w:rPr>
                <w:lang w:eastAsia="zh-CN"/>
              </w:rPr>
            </w:pPr>
            <w:r>
              <w:rPr>
                <w:lang w:eastAsia="zh-CN"/>
              </w:rPr>
              <w:t>CA_n66A-n261A</w:t>
            </w:r>
            <w:r>
              <w:rPr>
                <w:rFonts w:cs="Arial"/>
                <w:lang w:eastAsia="zh-CN"/>
              </w:rPr>
              <w:t>/G/H</w:t>
            </w:r>
          </w:p>
          <w:p w14:paraId="43D1E8AE" w14:textId="77777777" w:rsidR="00B14468" w:rsidRDefault="00B14468" w:rsidP="00171DD6">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66D82DA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7233"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38D9E7" w14:textId="77777777" w:rsidR="00B14468" w:rsidRDefault="00B14468" w:rsidP="00171DD6">
            <w:pPr>
              <w:pStyle w:val="TAC"/>
              <w:rPr>
                <w:lang w:eastAsia="zh-CN"/>
              </w:rPr>
            </w:pPr>
            <w:r>
              <w:rPr>
                <w:lang w:eastAsia="zh-CN"/>
              </w:rPr>
              <w:t>0</w:t>
            </w:r>
          </w:p>
        </w:tc>
      </w:tr>
      <w:tr w:rsidR="00B14468" w14:paraId="5D7EE0F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1C8FC7"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6C4BE4E"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4C5773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AB16"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215F3B9E" w14:textId="77777777" w:rsidR="00B14468" w:rsidRDefault="00B14468" w:rsidP="00171DD6">
            <w:pPr>
              <w:pStyle w:val="TAC"/>
              <w:rPr>
                <w:lang w:eastAsia="zh-CN"/>
              </w:rPr>
            </w:pPr>
          </w:p>
        </w:tc>
      </w:tr>
      <w:tr w:rsidR="00B14468" w14:paraId="73F683C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788F88F"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B472D3"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1A5B936"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EF4B4" w14:textId="77777777" w:rsidR="00B14468" w:rsidRDefault="00B14468" w:rsidP="00171DD6">
            <w:pPr>
              <w:pStyle w:val="TAC"/>
              <w:rPr>
                <w:lang w:val="en-US" w:bidi="ar"/>
              </w:rPr>
            </w:pPr>
            <w:r>
              <w:rPr>
                <w:lang w:val="en-US" w:bidi="ar"/>
              </w:rPr>
              <w:t>CA_n261</w:t>
            </w:r>
            <w:r>
              <w:rPr>
                <w:lang w:eastAsia="ja-JP"/>
              </w:rPr>
              <w:t>(2A-H)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1BE7E0D" w14:textId="77777777" w:rsidR="00B14468" w:rsidRDefault="00B14468" w:rsidP="00171DD6">
            <w:pPr>
              <w:pStyle w:val="TAC"/>
              <w:rPr>
                <w:lang w:eastAsia="zh-CN"/>
              </w:rPr>
            </w:pPr>
          </w:p>
        </w:tc>
      </w:tr>
      <w:tr w:rsidR="00B14468" w14:paraId="51C0940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32B2976" w14:textId="77777777" w:rsidR="00B14468" w:rsidRDefault="00B14468" w:rsidP="00171DD6">
            <w:pPr>
              <w:pStyle w:val="TAC"/>
              <w:rPr>
                <w:lang w:eastAsia="ja-JP"/>
              </w:rPr>
            </w:pPr>
            <w:r>
              <w:rPr>
                <w:lang w:eastAsia="ja-JP"/>
              </w:rPr>
              <w:t>CA_n66A-n77C-n261(A-2G)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E2738D" w14:textId="77777777" w:rsidR="00B14468" w:rsidRDefault="00B14468" w:rsidP="00171DD6">
            <w:pPr>
              <w:pStyle w:val="TAL"/>
              <w:jc w:val="center"/>
              <w:rPr>
                <w:lang w:eastAsia="zh-CN"/>
              </w:rPr>
            </w:pPr>
            <w:r>
              <w:rPr>
                <w:lang w:eastAsia="zh-CN"/>
              </w:rPr>
              <w:t>CA_n66A-n261A</w:t>
            </w:r>
            <w:r>
              <w:rPr>
                <w:rFonts w:cs="Arial"/>
                <w:lang w:eastAsia="zh-CN"/>
              </w:rPr>
              <w:t>/G/H</w:t>
            </w:r>
          </w:p>
          <w:p w14:paraId="3F77C057" w14:textId="77777777" w:rsidR="00B14468" w:rsidRDefault="00B14468" w:rsidP="00171DD6">
            <w:pPr>
              <w:pStyle w:val="TAL"/>
              <w:jc w:val="center"/>
              <w:rPr>
                <w:lang w:eastAsia="zh-CN"/>
              </w:rPr>
            </w:pPr>
            <w:r>
              <w:rPr>
                <w:lang w:eastAsia="zh-CN"/>
              </w:rPr>
              <w:t>CA_n77A-n261A</w:t>
            </w:r>
            <w:r>
              <w:rPr>
                <w:rFonts w:cs="Arial"/>
                <w:lang w:eastAsia="zh-CN"/>
              </w:rPr>
              <w:t>/G/H</w:t>
            </w:r>
          </w:p>
        </w:tc>
        <w:tc>
          <w:tcPr>
            <w:tcW w:w="824" w:type="dxa"/>
            <w:gridSpan w:val="2"/>
            <w:tcBorders>
              <w:top w:val="single" w:sz="4" w:space="0" w:color="auto"/>
              <w:left w:val="single" w:sz="4" w:space="0" w:color="auto"/>
              <w:bottom w:val="nil"/>
              <w:right w:val="single" w:sz="4" w:space="0" w:color="auto"/>
            </w:tcBorders>
            <w:vAlign w:val="center"/>
          </w:tcPr>
          <w:p w14:paraId="701A9475"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E37F3"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755167" w14:textId="77777777" w:rsidR="00B14468" w:rsidRDefault="00B14468" w:rsidP="00171DD6">
            <w:pPr>
              <w:pStyle w:val="TAC"/>
              <w:rPr>
                <w:lang w:eastAsia="zh-CN"/>
              </w:rPr>
            </w:pPr>
            <w:r>
              <w:rPr>
                <w:lang w:eastAsia="zh-CN"/>
              </w:rPr>
              <w:t>0</w:t>
            </w:r>
          </w:p>
        </w:tc>
      </w:tr>
      <w:tr w:rsidR="00B14468" w14:paraId="4BF96E1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3FB2EC0"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63D58A9"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A7F2E3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D30F3"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6EBB7DC" w14:textId="77777777" w:rsidR="00B14468" w:rsidRDefault="00B14468" w:rsidP="00171DD6">
            <w:pPr>
              <w:pStyle w:val="TAC"/>
              <w:rPr>
                <w:lang w:eastAsia="zh-CN"/>
              </w:rPr>
            </w:pPr>
          </w:p>
        </w:tc>
      </w:tr>
      <w:tr w:rsidR="00B14468" w14:paraId="5DEAFC0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B01CCF6"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F20DA53"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A647DA4"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4CE1A" w14:textId="77777777" w:rsidR="00B14468" w:rsidRDefault="00B14468" w:rsidP="00171DD6">
            <w:pPr>
              <w:pStyle w:val="TAC"/>
              <w:rPr>
                <w:lang w:val="en-US" w:bidi="ar"/>
              </w:rPr>
            </w:pPr>
            <w:r>
              <w:rPr>
                <w:lang w:val="en-US" w:bidi="ar"/>
              </w:rPr>
              <w:t>CA_n261</w:t>
            </w:r>
            <w:r>
              <w:rPr>
                <w:lang w:eastAsia="ja-JP"/>
              </w:rPr>
              <w:t>(A-2G)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D386E6" w14:textId="77777777" w:rsidR="00B14468" w:rsidRDefault="00B14468" w:rsidP="00171DD6">
            <w:pPr>
              <w:pStyle w:val="TAC"/>
              <w:rPr>
                <w:lang w:eastAsia="zh-CN"/>
              </w:rPr>
            </w:pPr>
          </w:p>
        </w:tc>
      </w:tr>
      <w:tr w:rsidR="00B14468" w14:paraId="1D52B9E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D33D2F" w14:textId="77777777" w:rsidR="00B14468" w:rsidRDefault="00B14468" w:rsidP="00171DD6">
            <w:pPr>
              <w:pStyle w:val="TAC"/>
            </w:pPr>
            <w:r>
              <w:rPr>
                <w:lang w:eastAsia="ja-JP"/>
              </w:rPr>
              <w:t>CA_n66A-n77C-n261(A-G-H)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DF0719" w14:textId="77777777" w:rsidR="00B14468" w:rsidRDefault="00B14468" w:rsidP="00171DD6">
            <w:pPr>
              <w:pStyle w:val="TAL"/>
              <w:jc w:val="center"/>
              <w:rPr>
                <w:lang w:eastAsia="zh-CN"/>
              </w:rPr>
            </w:pPr>
            <w:r>
              <w:rPr>
                <w:lang w:eastAsia="zh-CN"/>
              </w:rPr>
              <w:t>CA_n66A-n261A</w:t>
            </w:r>
            <w:r>
              <w:rPr>
                <w:rFonts w:cs="Arial"/>
                <w:lang w:eastAsia="zh-CN"/>
              </w:rPr>
              <w:t>/G/H</w:t>
            </w:r>
          </w:p>
          <w:p w14:paraId="6B200772"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46CA978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4CEDE"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02101E6" w14:textId="77777777" w:rsidR="00B14468" w:rsidRDefault="00B14468" w:rsidP="00171DD6">
            <w:pPr>
              <w:pStyle w:val="TAC"/>
              <w:rPr>
                <w:lang w:eastAsia="zh-CN"/>
              </w:rPr>
            </w:pPr>
            <w:r>
              <w:rPr>
                <w:lang w:eastAsia="zh-CN"/>
              </w:rPr>
              <w:t>0</w:t>
            </w:r>
          </w:p>
        </w:tc>
      </w:tr>
      <w:tr w:rsidR="00B14468" w14:paraId="578F97C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B3D67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336BE56"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630CAC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E0FB"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7623D42C" w14:textId="77777777" w:rsidR="00B14468" w:rsidRDefault="00B14468" w:rsidP="00171DD6">
            <w:pPr>
              <w:pStyle w:val="TAC"/>
              <w:rPr>
                <w:lang w:eastAsia="zh-CN"/>
              </w:rPr>
            </w:pPr>
          </w:p>
        </w:tc>
      </w:tr>
      <w:tr w:rsidR="00B14468" w14:paraId="6EE7FFE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ABE16B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7B3704"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76FA4C9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7F1C" w14:textId="77777777" w:rsidR="00B14468" w:rsidRDefault="00B14468" w:rsidP="00171DD6">
            <w:pPr>
              <w:pStyle w:val="TAC"/>
              <w:rPr>
                <w:lang w:val="en-US" w:bidi="ar"/>
              </w:rPr>
            </w:pPr>
            <w:r>
              <w:rPr>
                <w:lang w:val="en-US" w:bidi="ar"/>
              </w:rPr>
              <w:t>CA_n261</w:t>
            </w:r>
            <w:r>
              <w:rPr>
                <w:lang w:eastAsia="ja-JP"/>
              </w:rPr>
              <w:t>(A-G-H)</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1161F7" w14:textId="77777777" w:rsidR="00B14468" w:rsidRDefault="00B14468" w:rsidP="00171DD6">
            <w:pPr>
              <w:pStyle w:val="TAC"/>
              <w:rPr>
                <w:lang w:eastAsia="zh-CN"/>
              </w:rPr>
            </w:pPr>
          </w:p>
        </w:tc>
      </w:tr>
      <w:tr w:rsidR="00B14468" w14:paraId="5B76C06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50D2C0" w14:textId="77777777" w:rsidR="00B14468" w:rsidRDefault="00B14468" w:rsidP="00171DD6">
            <w:pPr>
              <w:pStyle w:val="TAC"/>
              <w:rPr>
                <w:lang w:eastAsia="ja-JP"/>
              </w:rPr>
            </w:pPr>
            <w:r>
              <w:rPr>
                <w:lang w:eastAsia="ja-JP"/>
              </w:rPr>
              <w:t>CA_n66A-n77C-n261(A-I)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8B1F295" w14:textId="77777777" w:rsidR="00B14468" w:rsidRDefault="00B14468" w:rsidP="00171DD6">
            <w:pPr>
              <w:pStyle w:val="TAL"/>
              <w:jc w:val="center"/>
              <w:rPr>
                <w:lang w:eastAsia="zh-CN"/>
              </w:rPr>
            </w:pPr>
            <w:r>
              <w:rPr>
                <w:lang w:eastAsia="zh-CN"/>
              </w:rPr>
              <w:t>CA_n66A-n261A</w:t>
            </w:r>
            <w:r>
              <w:rPr>
                <w:rFonts w:cs="Arial"/>
                <w:lang w:eastAsia="zh-CN"/>
              </w:rPr>
              <w:t>/G/H/I</w:t>
            </w:r>
          </w:p>
          <w:p w14:paraId="7DB40801" w14:textId="77777777" w:rsidR="00B14468" w:rsidRDefault="00B14468" w:rsidP="00171DD6">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7EA4124F"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5BF4"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579834" w14:textId="77777777" w:rsidR="00B14468" w:rsidRDefault="00B14468" w:rsidP="00171DD6">
            <w:pPr>
              <w:pStyle w:val="TAC"/>
              <w:rPr>
                <w:lang w:eastAsia="zh-CN"/>
              </w:rPr>
            </w:pPr>
            <w:r>
              <w:rPr>
                <w:lang w:eastAsia="zh-CN"/>
              </w:rPr>
              <w:t>0</w:t>
            </w:r>
          </w:p>
        </w:tc>
      </w:tr>
      <w:tr w:rsidR="00B14468" w14:paraId="25961C5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C0347D"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9AA9006"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F6436A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9EC1"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DE14161" w14:textId="77777777" w:rsidR="00B14468" w:rsidRDefault="00B14468" w:rsidP="00171DD6">
            <w:pPr>
              <w:pStyle w:val="TAC"/>
              <w:rPr>
                <w:lang w:eastAsia="zh-CN"/>
              </w:rPr>
            </w:pPr>
          </w:p>
        </w:tc>
      </w:tr>
      <w:tr w:rsidR="00B14468" w14:paraId="61C2AE5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C9802F"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47515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E08F870"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9536" w14:textId="77777777" w:rsidR="00B14468" w:rsidRDefault="00B14468" w:rsidP="00171DD6">
            <w:pPr>
              <w:pStyle w:val="TAC"/>
              <w:rPr>
                <w:lang w:val="en-US" w:bidi="ar"/>
              </w:rPr>
            </w:pPr>
            <w:r>
              <w:rPr>
                <w:lang w:val="en-US" w:bidi="ar"/>
              </w:rPr>
              <w:t>CA_n261</w:t>
            </w:r>
            <w:r>
              <w:rPr>
                <w:lang w:eastAsia="ja-JP"/>
              </w:rPr>
              <w:t>(A-I)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7C1F1F" w14:textId="77777777" w:rsidR="00B14468" w:rsidRDefault="00B14468" w:rsidP="00171DD6">
            <w:pPr>
              <w:pStyle w:val="TAC"/>
              <w:rPr>
                <w:lang w:eastAsia="zh-CN"/>
              </w:rPr>
            </w:pPr>
          </w:p>
        </w:tc>
      </w:tr>
      <w:tr w:rsidR="00B14468" w14:paraId="47A5CBD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A65343" w14:textId="77777777" w:rsidR="00B14468" w:rsidRDefault="00B14468" w:rsidP="00171DD6">
            <w:pPr>
              <w:pStyle w:val="TAC"/>
            </w:pPr>
            <w:r>
              <w:rPr>
                <w:lang w:eastAsia="ja-JP"/>
              </w:rPr>
              <w:t>CA_n66A-n77C-n261(G-I)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BD4F226" w14:textId="77777777" w:rsidR="00B14468" w:rsidRDefault="00B14468" w:rsidP="00171DD6">
            <w:pPr>
              <w:pStyle w:val="TAL"/>
              <w:jc w:val="center"/>
              <w:rPr>
                <w:lang w:eastAsia="zh-CN"/>
              </w:rPr>
            </w:pPr>
            <w:r>
              <w:rPr>
                <w:lang w:eastAsia="zh-CN"/>
              </w:rPr>
              <w:t>CA_n66A-n261A</w:t>
            </w:r>
            <w:r>
              <w:rPr>
                <w:rFonts w:cs="Arial"/>
                <w:lang w:eastAsia="zh-CN"/>
              </w:rPr>
              <w:t>/G/H/I</w:t>
            </w:r>
          </w:p>
          <w:p w14:paraId="335AA094"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36CF2283"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BBFC6"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A8F403" w14:textId="77777777" w:rsidR="00B14468" w:rsidRDefault="00B14468" w:rsidP="00171DD6">
            <w:pPr>
              <w:pStyle w:val="TAC"/>
              <w:rPr>
                <w:lang w:eastAsia="zh-CN"/>
              </w:rPr>
            </w:pPr>
            <w:r>
              <w:rPr>
                <w:lang w:eastAsia="zh-CN"/>
              </w:rPr>
              <w:t>0</w:t>
            </w:r>
          </w:p>
        </w:tc>
      </w:tr>
      <w:tr w:rsidR="00B14468" w14:paraId="554F631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E89CC2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769ADDD"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3C3FCBE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5359"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0F36AA7" w14:textId="77777777" w:rsidR="00B14468" w:rsidRDefault="00B14468" w:rsidP="00171DD6">
            <w:pPr>
              <w:pStyle w:val="TAC"/>
              <w:rPr>
                <w:lang w:eastAsia="zh-CN"/>
              </w:rPr>
            </w:pPr>
          </w:p>
        </w:tc>
      </w:tr>
      <w:tr w:rsidR="00B14468" w14:paraId="1ECD482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99E5D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8142E11"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93839C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CC3C9" w14:textId="77777777" w:rsidR="00B14468" w:rsidRDefault="00B14468" w:rsidP="00171DD6">
            <w:pPr>
              <w:pStyle w:val="TAC"/>
              <w:rPr>
                <w:lang w:val="en-US" w:bidi="ar"/>
              </w:rPr>
            </w:pPr>
            <w:r>
              <w:rPr>
                <w:lang w:val="en-US" w:bidi="ar"/>
              </w:rPr>
              <w:t>CA_n261</w:t>
            </w:r>
            <w:r>
              <w:rPr>
                <w:lang w:eastAsia="ja-JP"/>
              </w:rPr>
              <w:t>(G-I)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BFB69B" w14:textId="77777777" w:rsidR="00B14468" w:rsidRDefault="00B14468" w:rsidP="00171DD6">
            <w:pPr>
              <w:pStyle w:val="TAC"/>
              <w:rPr>
                <w:lang w:eastAsia="zh-CN"/>
              </w:rPr>
            </w:pPr>
          </w:p>
        </w:tc>
      </w:tr>
      <w:tr w:rsidR="00B14468" w14:paraId="103F9BFE"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4456C774" w14:textId="77777777" w:rsidR="00B14468" w:rsidRDefault="00B14468" w:rsidP="00171DD6">
            <w:pPr>
              <w:pStyle w:val="TAC"/>
              <w:rPr>
                <w:lang w:eastAsia="ja-JP"/>
              </w:rPr>
            </w:pPr>
            <w:r>
              <w:rPr>
                <w:lang w:eastAsia="ja-JP"/>
              </w:rPr>
              <w:t>CA_n66A-n77C-n261(2A)</w:t>
            </w:r>
          </w:p>
        </w:tc>
        <w:tc>
          <w:tcPr>
            <w:tcW w:w="2643" w:type="dxa"/>
            <w:tcBorders>
              <w:top w:val="single" w:sz="4" w:space="0" w:color="auto"/>
              <w:left w:val="single" w:sz="4" w:space="0" w:color="auto"/>
              <w:bottom w:val="nil"/>
              <w:right w:val="single" w:sz="4" w:space="0" w:color="auto"/>
            </w:tcBorders>
            <w:shd w:val="clear" w:color="auto" w:fill="auto"/>
            <w:vAlign w:val="center"/>
          </w:tcPr>
          <w:p w14:paraId="502E9690" w14:textId="77777777" w:rsidR="00B14468" w:rsidRDefault="00B14468" w:rsidP="00171DD6">
            <w:pPr>
              <w:pStyle w:val="TAL"/>
              <w:jc w:val="center"/>
              <w:rPr>
                <w:lang w:eastAsia="zh-CN"/>
              </w:rPr>
            </w:pPr>
            <w:r>
              <w:rPr>
                <w:lang w:eastAsia="zh-CN"/>
              </w:rPr>
              <w:t>CA_n66A-n261A</w:t>
            </w:r>
          </w:p>
          <w:p w14:paraId="265301F5" w14:textId="77777777" w:rsidR="00B14468" w:rsidRDefault="00B14468" w:rsidP="00171DD6">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597EE034"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C20AD"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2E7B5F" w14:textId="77777777" w:rsidR="00B14468" w:rsidRDefault="00B14468" w:rsidP="00171DD6">
            <w:pPr>
              <w:pStyle w:val="TAC"/>
              <w:rPr>
                <w:lang w:eastAsia="zh-CN"/>
              </w:rPr>
            </w:pPr>
            <w:r>
              <w:rPr>
                <w:lang w:eastAsia="zh-CN"/>
              </w:rPr>
              <w:t>0</w:t>
            </w:r>
          </w:p>
        </w:tc>
      </w:tr>
      <w:tr w:rsidR="00B14468" w14:paraId="70B668F9"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735026C1"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64EB9EE4"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3E3B768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E1F5D"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C45E6DD" w14:textId="77777777" w:rsidR="00B14468" w:rsidRDefault="00B14468" w:rsidP="00171DD6">
            <w:pPr>
              <w:pStyle w:val="TAC"/>
              <w:rPr>
                <w:lang w:eastAsia="zh-CN"/>
              </w:rPr>
            </w:pPr>
          </w:p>
        </w:tc>
      </w:tr>
      <w:tr w:rsidR="00B14468" w14:paraId="2958FCA8"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20E61D9B"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370A949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BF3DB3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DD62D" w14:textId="77777777" w:rsidR="00B14468" w:rsidRDefault="00B14468" w:rsidP="00171DD6">
            <w:pPr>
              <w:pStyle w:val="TAC"/>
              <w:rPr>
                <w:lang w:val="en-US" w:bidi="ar"/>
              </w:rPr>
            </w:pPr>
            <w:r>
              <w:rPr>
                <w:lang w:val="en-US" w:bidi="ar"/>
              </w:rPr>
              <w:t>CA_n261</w:t>
            </w:r>
            <w:r>
              <w:rPr>
                <w:lang w:eastAsia="ja-JP"/>
              </w:rPr>
              <w:t>(2A)</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7E463B" w14:textId="77777777" w:rsidR="00B14468" w:rsidRDefault="00B14468" w:rsidP="00171DD6">
            <w:pPr>
              <w:pStyle w:val="TAC"/>
              <w:rPr>
                <w:lang w:eastAsia="zh-CN"/>
              </w:rPr>
            </w:pPr>
          </w:p>
        </w:tc>
      </w:tr>
      <w:tr w:rsidR="00B14468" w14:paraId="219C45C0"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vAlign w:val="center"/>
          </w:tcPr>
          <w:p w14:paraId="55E18DD9" w14:textId="77777777" w:rsidR="00B14468" w:rsidRDefault="00B14468" w:rsidP="00171DD6">
            <w:pPr>
              <w:pStyle w:val="TAC"/>
              <w:rPr>
                <w:lang w:eastAsia="ja-JP"/>
              </w:rPr>
            </w:pPr>
            <w:r>
              <w:rPr>
                <w:lang w:eastAsia="ja-JP"/>
              </w:rPr>
              <w:t>CA_n66A-n77C-n261(3A)</w:t>
            </w:r>
          </w:p>
        </w:tc>
        <w:tc>
          <w:tcPr>
            <w:tcW w:w="2643" w:type="dxa"/>
            <w:tcBorders>
              <w:top w:val="single" w:sz="4" w:space="0" w:color="auto"/>
              <w:left w:val="single" w:sz="4" w:space="0" w:color="auto"/>
              <w:bottom w:val="nil"/>
              <w:right w:val="single" w:sz="4" w:space="0" w:color="auto"/>
            </w:tcBorders>
            <w:shd w:val="clear" w:color="auto" w:fill="auto"/>
            <w:vAlign w:val="center"/>
          </w:tcPr>
          <w:p w14:paraId="490BAF59" w14:textId="77777777" w:rsidR="00B14468" w:rsidRDefault="00B14468" w:rsidP="00171DD6">
            <w:pPr>
              <w:pStyle w:val="TAL"/>
              <w:jc w:val="center"/>
              <w:rPr>
                <w:lang w:eastAsia="zh-CN"/>
              </w:rPr>
            </w:pPr>
            <w:r>
              <w:rPr>
                <w:lang w:eastAsia="zh-CN"/>
              </w:rPr>
              <w:t>CA_n66A-n261A</w:t>
            </w:r>
          </w:p>
          <w:p w14:paraId="6052CA4A" w14:textId="77777777" w:rsidR="00B14468" w:rsidRDefault="00B14468" w:rsidP="00171DD6">
            <w:pPr>
              <w:pStyle w:val="TAL"/>
              <w:jc w:val="center"/>
              <w:rPr>
                <w:lang w:eastAsia="zh-CN"/>
              </w:rPr>
            </w:pPr>
            <w:r>
              <w:rPr>
                <w:lang w:eastAsia="zh-CN"/>
              </w:rPr>
              <w:t>CA_n77A-n261A</w:t>
            </w:r>
          </w:p>
        </w:tc>
        <w:tc>
          <w:tcPr>
            <w:tcW w:w="824" w:type="dxa"/>
            <w:gridSpan w:val="2"/>
            <w:tcBorders>
              <w:top w:val="single" w:sz="4" w:space="0" w:color="auto"/>
              <w:left w:val="single" w:sz="4" w:space="0" w:color="auto"/>
              <w:bottom w:val="nil"/>
              <w:right w:val="single" w:sz="4" w:space="0" w:color="auto"/>
            </w:tcBorders>
            <w:vAlign w:val="center"/>
          </w:tcPr>
          <w:p w14:paraId="6327545E"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9208"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DB2EBA" w14:textId="77777777" w:rsidR="00B14468" w:rsidRDefault="00B14468" w:rsidP="00171DD6">
            <w:pPr>
              <w:pStyle w:val="TAC"/>
              <w:rPr>
                <w:lang w:eastAsia="zh-CN"/>
              </w:rPr>
            </w:pPr>
            <w:r>
              <w:rPr>
                <w:lang w:eastAsia="zh-CN"/>
              </w:rPr>
              <w:t>0</w:t>
            </w:r>
          </w:p>
        </w:tc>
      </w:tr>
      <w:tr w:rsidR="00B14468" w14:paraId="098BE00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vAlign w:val="center"/>
          </w:tcPr>
          <w:p w14:paraId="032CA8BA" w14:textId="77777777" w:rsidR="00B14468" w:rsidRDefault="00B14468" w:rsidP="00171DD6">
            <w:pPr>
              <w:pStyle w:val="TAC"/>
              <w:rPr>
                <w:lang w:eastAsia="ja-JP"/>
              </w:rPr>
            </w:pPr>
          </w:p>
        </w:tc>
        <w:tc>
          <w:tcPr>
            <w:tcW w:w="2643" w:type="dxa"/>
            <w:tcBorders>
              <w:top w:val="nil"/>
              <w:left w:val="single" w:sz="4" w:space="0" w:color="auto"/>
              <w:bottom w:val="nil"/>
              <w:right w:val="single" w:sz="4" w:space="0" w:color="auto"/>
            </w:tcBorders>
            <w:shd w:val="clear" w:color="auto" w:fill="auto"/>
            <w:vAlign w:val="center"/>
          </w:tcPr>
          <w:p w14:paraId="6351901B"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4B123FE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AD844"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4B75D88" w14:textId="77777777" w:rsidR="00B14468" w:rsidRDefault="00B14468" w:rsidP="00171DD6">
            <w:pPr>
              <w:pStyle w:val="TAC"/>
              <w:rPr>
                <w:lang w:eastAsia="zh-CN"/>
              </w:rPr>
            </w:pPr>
          </w:p>
        </w:tc>
      </w:tr>
      <w:tr w:rsidR="00B14468" w14:paraId="0E8717CC"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vAlign w:val="center"/>
          </w:tcPr>
          <w:p w14:paraId="561F5506" w14:textId="77777777" w:rsidR="00B14468" w:rsidRDefault="00B14468" w:rsidP="00171DD6">
            <w:pPr>
              <w:pStyle w:val="TAC"/>
              <w:rPr>
                <w:lang w:eastAsia="ja-JP"/>
              </w:rPr>
            </w:pPr>
          </w:p>
        </w:tc>
        <w:tc>
          <w:tcPr>
            <w:tcW w:w="2643" w:type="dxa"/>
            <w:tcBorders>
              <w:top w:val="nil"/>
              <w:left w:val="single" w:sz="4" w:space="0" w:color="auto"/>
              <w:bottom w:val="single" w:sz="4" w:space="0" w:color="auto"/>
              <w:right w:val="single" w:sz="4" w:space="0" w:color="auto"/>
            </w:tcBorders>
            <w:shd w:val="clear" w:color="auto" w:fill="auto"/>
            <w:vAlign w:val="center"/>
          </w:tcPr>
          <w:p w14:paraId="0B0D9C27"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242C36E5"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2C7E8" w14:textId="77777777" w:rsidR="00B14468" w:rsidRDefault="00B14468" w:rsidP="00171DD6">
            <w:pPr>
              <w:pStyle w:val="TAC"/>
              <w:rPr>
                <w:lang w:val="en-US" w:bidi="ar"/>
              </w:rPr>
            </w:pPr>
            <w:r>
              <w:rPr>
                <w:lang w:val="en-US" w:bidi="ar"/>
              </w:rPr>
              <w:t>CA_n261</w:t>
            </w:r>
            <w:r>
              <w:rPr>
                <w:lang w:eastAsia="ja-JP"/>
              </w:rPr>
              <w:t>(3A)</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FBEB84" w14:textId="77777777" w:rsidR="00B14468" w:rsidRDefault="00B14468" w:rsidP="00171DD6">
            <w:pPr>
              <w:pStyle w:val="TAC"/>
              <w:rPr>
                <w:lang w:eastAsia="zh-CN"/>
              </w:rPr>
            </w:pPr>
          </w:p>
        </w:tc>
      </w:tr>
      <w:tr w:rsidR="00B14468" w14:paraId="208E427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A8B5B6" w14:textId="77777777" w:rsidR="00B14468" w:rsidRDefault="00B14468" w:rsidP="00171DD6">
            <w:pPr>
              <w:pStyle w:val="TAC"/>
              <w:rPr>
                <w:lang w:eastAsia="ja-JP"/>
              </w:rPr>
            </w:pPr>
            <w:r>
              <w:rPr>
                <w:lang w:eastAsia="ja-JP"/>
              </w:rPr>
              <w:t>CA_n66A-n77C-n261(2G)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65007B2" w14:textId="77777777" w:rsidR="00B14468" w:rsidRDefault="00B14468" w:rsidP="00171DD6">
            <w:pPr>
              <w:pStyle w:val="TAL"/>
              <w:jc w:val="center"/>
              <w:rPr>
                <w:lang w:eastAsia="zh-CN"/>
              </w:rPr>
            </w:pPr>
            <w:r>
              <w:rPr>
                <w:lang w:eastAsia="zh-CN"/>
              </w:rPr>
              <w:t>CA_n66A-n261A/G</w:t>
            </w:r>
          </w:p>
          <w:p w14:paraId="374405D1" w14:textId="77777777" w:rsidR="00B14468" w:rsidRDefault="00B14468" w:rsidP="00171DD6">
            <w:pPr>
              <w:pStyle w:val="TAL"/>
              <w:jc w:val="center"/>
              <w:rPr>
                <w:lang w:eastAsia="zh-CN"/>
              </w:rPr>
            </w:pPr>
            <w:r>
              <w:rPr>
                <w:lang w:eastAsia="zh-CN"/>
              </w:rPr>
              <w:t>CA_n77A-n261A/G</w:t>
            </w:r>
          </w:p>
        </w:tc>
        <w:tc>
          <w:tcPr>
            <w:tcW w:w="824" w:type="dxa"/>
            <w:gridSpan w:val="2"/>
            <w:tcBorders>
              <w:top w:val="single" w:sz="4" w:space="0" w:color="auto"/>
              <w:left w:val="single" w:sz="4" w:space="0" w:color="auto"/>
              <w:bottom w:val="nil"/>
              <w:right w:val="single" w:sz="4" w:space="0" w:color="auto"/>
            </w:tcBorders>
            <w:vAlign w:val="center"/>
          </w:tcPr>
          <w:p w14:paraId="479FE7B6"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90137"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007B7E" w14:textId="77777777" w:rsidR="00B14468" w:rsidRDefault="00B14468" w:rsidP="00171DD6">
            <w:pPr>
              <w:pStyle w:val="TAC"/>
              <w:rPr>
                <w:lang w:eastAsia="zh-CN"/>
              </w:rPr>
            </w:pPr>
            <w:r>
              <w:rPr>
                <w:lang w:eastAsia="zh-CN"/>
              </w:rPr>
              <w:t>0</w:t>
            </w:r>
          </w:p>
        </w:tc>
      </w:tr>
      <w:tr w:rsidR="00B14468" w14:paraId="5C79AEF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C982007"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31175C0"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0FDF0BF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9617"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5519DE80" w14:textId="77777777" w:rsidR="00B14468" w:rsidRDefault="00B14468" w:rsidP="00171DD6">
            <w:pPr>
              <w:pStyle w:val="TAC"/>
              <w:rPr>
                <w:lang w:eastAsia="zh-CN"/>
              </w:rPr>
            </w:pPr>
          </w:p>
        </w:tc>
      </w:tr>
      <w:tr w:rsidR="00B14468" w14:paraId="5134BFF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39103E"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F30F94E"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14D91CED"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5FAD" w14:textId="77777777" w:rsidR="00B14468" w:rsidRDefault="00B14468" w:rsidP="00171DD6">
            <w:pPr>
              <w:pStyle w:val="TAC"/>
              <w:rPr>
                <w:lang w:val="en-US" w:bidi="ar"/>
              </w:rPr>
            </w:pPr>
            <w:r>
              <w:rPr>
                <w:lang w:val="en-US" w:bidi="ar"/>
              </w:rPr>
              <w:t>CA_n261</w:t>
            </w:r>
            <w:r>
              <w:rPr>
                <w:lang w:eastAsia="ja-JP"/>
              </w:rPr>
              <w:t>(2G)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5E56CD" w14:textId="77777777" w:rsidR="00B14468" w:rsidRDefault="00B14468" w:rsidP="00171DD6">
            <w:pPr>
              <w:pStyle w:val="TAC"/>
              <w:rPr>
                <w:lang w:eastAsia="zh-CN"/>
              </w:rPr>
            </w:pPr>
          </w:p>
        </w:tc>
      </w:tr>
      <w:tr w:rsidR="00B14468" w14:paraId="62D58A1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B5BAED" w14:textId="77777777" w:rsidR="00B14468" w:rsidRDefault="00B14468" w:rsidP="00171DD6">
            <w:pPr>
              <w:pStyle w:val="TAC"/>
            </w:pPr>
            <w:r>
              <w:rPr>
                <w:lang w:eastAsia="ja-JP"/>
              </w:rPr>
              <w:t>CA_n66A-n77C-n261(2H)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D0FF86" w14:textId="77777777" w:rsidR="00B14468" w:rsidRDefault="00B14468" w:rsidP="00171DD6">
            <w:pPr>
              <w:pStyle w:val="TAL"/>
              <w:jc w:val="center"/>
              <w:rPr>
                <w:lang w:eastAsia="zh-CN"/>
              </w:rPr>
            </w:pPr>
            <w:r>
              <w:rPr>
                <w:lang w:eastAsia="zh-CN"/>
              </w:rPr>
              <w:t>CA_n66A-n261A</w:t>
            </w:r>
            <w:r>
              <w:rPr>
                <w:rFonts w:cs="Arial"/>
                <w:lang w:eastAsia="zh-CN"/>
              </w:rPr>
              <w:t>/G/H</w:t>
            </w:r>
          </w:p>
          <w:p w14:paraId="51E78109"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w:t>
            </w:r>
          </w:p>
        </w:tc>
        <w:tc>
          <w:tcPr>
            <w:tcW w:w="824" w:type="dxa"/>
            <w:gridSpan w:val="2"/>
            <w:tcBorders>
              <w:left w:val="single" w:sz="4" w:space="0" w:color="auto"/>
              <w:right w:val="single" w:sz="4" w:space="0" w:color="auto"/>
            </w:tcBorders>
            <w:vAlign w:val="center"/>
          </w:tcPr>
          <w:p w14:paraId="394E0971"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FF5C"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6D0E97" w14:textId="77777777" w:rsidR="00B14468" w:rsidRDefault="00B14468" w:rsidP="00171DD6">
            <w:pPr>
              <w:pStyle w:val="TAC"/>
              <w:rPr>
                <w:lang w:eastAsia="zh-CN"/>
              </w:rPr>
            </w:pPr>
            <w:r>
              <w:rPr>
                <w:lang w:eastAsia="zh-CN"/>
              </w:rPr>
              <w:t>0</w:t>
            </w:r>
          </w:p>
        </w:tc>
      </w:tr>
      <w:tr w:rsidR="00B14468" w14:paraId="6038F85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1FF0B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562A48D"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544F89A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133CD"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E0CE84F" w14:textId="77777777" w:rsidR="00B14468" w:rsidRDefault="00B14468" w:rsidP="00171DD6">
            <w:pPr>
              <w:pStyle w:val="TAC"/>
              <w:rPr>
                <w:lang w:eastAsia="zh-CN"/>
              </w:rPr>
            </w:pPr>
          </w:p>
        </w:tc>
      </w:tr>
      <w:tr w:rsidR="00B14468" w14:paraId="01C738B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9AF83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830558E"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14EF5B1"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3741" w14:textId="77777777" w:rsidR="00B14468" w:rsidRDefault="00B14468" w:rsidP="00171DD6">
            <w:pPr>
              <w:pStyle w:val="TAC"/>
              <w:rPr>
                <w:lang w:val="en-US" w:bidi="ar"/>
              </w:rPr>
            </w:pPr>
            <w:r>
              <w:rPr>
                <w:lang w:val="en-US" w:bidi="ar"/>
              </w:rPr>
              <w:t>CA_n261</w:t>
            </w:r>
            <w:r>
              <w:rPr>
                <w:lang w:eastAsia="ja-JP"/>
              </w:rPr>
              <w:t>(2H)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389C0B" w14:textId="77777777" w:rsidR="00B14468" w:rsidRDefault="00B14468" w:rsidP="00171DD6">
            <w:pPr>
              <w:pStyle w:val="TAC"/>
              <w:rPr>
                <w:lang w:eastAsia="zh-CN"/>
              </w:rPr>
            </w:pPr>
          </w:p>
        </w:tc>
      </w:tr>
      <w:tr w:rsidR="00B14468" w14:paraId="0838450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D7EC2B" w14:textId="77777777" w:rsidR="00B14468" w:rsidRDefault="00B14468" w:rsidP="00171DD6">
            <w:pPr>
              <w:pStyle w:val="TAC"/>
            </w:pPr>
            <w:r>
              <w:rPr>
                <w:lang w:eastAsia="ja-JP"/>
              </w:rPr>
              <w:t>CA_n66A-n77C-n261(H-I)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8C1B18" w14:textId="77777777" w:rsidR="00B14468" w:rsidRDefault="00B14468" w:rsidP="00171DD6">
            <w:pPr>
              <w:pStyle w:val="TAL"/>
              <w:jc w:val="center"/>
              <w:rPr>
                <w:lang w:eastAsia="zh-CN"/>
              </w:rPr>
            </w:pPr>
            <w:r>
              <w:rPr>
                <w:lang w:eastAsia="zh-CN"/>
              </w:rPr>
              <w:t>CA_n66A-n261A</w:t>
            </w:r>
            <w:r>
              <w:rPr>
                <w:rFonts w:cs="Arial"/>
                <w:lang w:eastAsia="zh-CN"/>
              </w:rPr>
              <w:t>/G/H/I</w:t>
            </w:r>
          </w:p>
          <w:p w14:paraId="59F840A8"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23D55E2D"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AA276"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8778F6" w14:textId="77777777" w:rsidR="00B14468" w:rsidRDefault="00B14468" w:rsidP="00171DD6">
            <w:pPr>
              <w:pStyle w:val="TAC"/>
              <w:rPr>
                <w:lang w:eastAsia="zh-CN"/>
              </w:rPr>
            </w:pPr>
            <w:r>
              <w:rPr>
                <w:lang w:eastAsia="zh-CN"/>
              </w:rPr>
              <w:t>0</w:t>
            </w:r>
          </w:p>
        </w:tc>
      </w:tr>
      <w:tr w:rsidR="00B14468" w14:paraId="3C7D1B3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1BC878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8A79D5B"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14C942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BC1A7"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16A113B1" w14:textId="77777777" w:rsidR="00B14468" w:rsidRDefault="00B14468" w:rsidP="00171DD6">
            <w:pPr>
              <w:pStyle w:val="TAC"/>
              <w:rPr>
                <w:lang w:eastAsia="zh-CN"/>
              </w:rPr>
            </w:pPr>
          </w:p>
        </w:tc>
      </w:tr>
      <w:tr w:rsidR="00B14468" w14:paraId="4610604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68A8D8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C649836"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2A30287C"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DE0DC" w14:textId="77777777" w:rsidR="00B14468" w:rsidRDefault="00B14468" w:rsidP="00171DD6">
            <w:pPr>
              <w:pStyle w:val="TAC"/>
              <w:rPr>
                <w:lang w:val="en-US" w:bidi="ar"/>
              </w:rPr>
            </w:pPr>
            <w:r>
              <w:rPr>
                <w:lang w:val="en-US" w:bidi="ar"/>
              </w:rPr>
              <w:t>CA_n261</w:t>
            </w:r>
            <w:r>
              <w:rPr>
                <w:lang w:eastAsia="ja-JP"/>
              </w:rPr>
              <w:t>(H-I)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F81A29" w14:textId="77777777" w:rsidR="00B14468" w:rsidRDefault="00B14468" w:rsidP="00171DD6">
            <w:pPr>
              <w:pStyle w:val="TAC"/>
              <w:rPr>
                <w:lang w:eastAsia="zh-CN"/>
              </w:rPr>
            </w:pPr>
          </w:p>
        </w:tc>
      </w:tr>
      <w:tr w:rsidR="00B14468" w14:paraId="1CCE673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D494A6B" w14:textId="77777777" w:rsidR="00B14468" w:rsidRDefault="00B14468" w:rsidP="00171DD6">
            <w:pPr>
              <w:pStyle w:val="TAC"/>
              <w:rPr>
                <w:lang w:eastAsia="ja-JP"/>
              </w:rPr>
            </w:pPr>
            <w:r>
              <w:rPr>
                <w:lang w:eastAsia="ja-JP"/>
              </w:rPr>
              <w:t>CA_n66A-n77C-n261(2A-I)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B8DC89" w14:textId="77777777" w:rsidR="00B14468" w:rsidRDefault="00B14468" w:rsidP="00171DD6">
            <w:pPr>
              <w:pStyle w:val="TAL"/>
              <w:jc w:val="center"/>
              <w:rPr>
                <w:lang w:eastAsia="zh-CN"/>
              </w:rPr>
            </w:pPr>
            <w:r>
              <w:rPr>
                <w:lang w:eastAsia="zh-CN"/>
              </w:rPr>
              <w:t>CA_n66A-n261A</w:t>
            </w:r>
            <w:r>
              <w:rPr>
                <w:rFonts w:cs="Arial"/>
                <w:lang w:eastAsia="zh-CN"/>
              </w:rPr>
              <w:t>/G/H/I</w:t>
            </w:r>
          </w:p>
          <w:p w14:paraId="71F162BC" w14:textId="77777777" w:rsidR="00B14468" w:rsidRDefault="00B14468" w:rsidP="00171DD6">
            <w:pPr>
              <w:pStyle w:val="TAL"/>
              <w:jc w:val="center"/>
              <w:rPr>
                <w:lang w:eastAsia="zh-CN"/>
              </w:rPr>
            </w:pPr>
            <w:r>
              <w:rPr>
                <w:lang w:eastAsia="zh-CN"/>
              </w:rPr>
              <w:t>CA_n77A-n261A</w:t>
            </w:r>
            <w:r>
              <w:rPr>
                <w:rFonts w:cs="Arial"/>
                <w:lang w:eastAsia="zh-CN"/>
              </w:rPr>
              <w:t>/G/H/I</w:t>
            </w:r>
          </w:p>
        </w:tc>
        <w:tc>
          <w:tcPr>
            <w:tcW w:w="824" w:type="dxa"/>
            <w:gridSpan w:val="2"/>
            <w:tcBorders>
              <w:top w:val="single" w:sz="4" w:space="0" w:color="auto"/>
              <w:left w:val="single" w:sz="4" w:space="0" w:color="auto"/>
              <w:bottom w:val="nil"/>
              <w:right w:val="single" w:sz="4" w:space="0" w:color="auto"/>
            </w:tcBorders>
            <w:vAlign w:val="center"/>
          </w:tcPr>
          <w:p w14:paraId="5465C6F3"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2D78"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C734296" w14:textId="77777777" w:rsidR="00B14468" w:rsidRDefault="00B14468" w:rsidP="00171DD6">
            <w:pPr>
              <w:pStyle w:val="TAC"/>
              <w:rPr>
                <w:lang w:eastAsia="zh-CN"/>
              </w:rPr>
            </w:pPr>
            <w:r>
              <w:rPr>
                <w:lang w:eastAsia="zh-CN"/>
              </w:rPr>
              <w:t>0</w:t>
            </w:r>
          </w:p>
        </w:tc>
      </w:tr>
      <w:tr w:rsidR="00B14468" w14:paraId="711634B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5A39B1" w14:textId="77777777" w:rsidR="00B14468"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164022E"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54B49878"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13CE"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47E68201" w14:textId="77777777" w:rsidR="00B14468" w:rsidRDefault="00B14468" w:rsidP="00171DD6">
            <w:pPr>
              <w:pStyle w:val="TAC"/>
              <w:rPr>
                <w:lang w:eastAsia="zh-CN"/>
              </w:rPr>
            </w:pPr>
          </w:p>
        </w:tc>
      </w:tr>
      <w:tr w:rsidR="00B14468" w14:paraId="644F539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F1D800" w14:textId="77777777" w:rsidR="00B14468"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F871C3" w14:textId="77777777" w:rsidR="00B14468" w:rsidRDefault="00B14468" w:rsidP="00171DD6">
            <w:pPr>
              <w:pStyle w:val="TAL"/>
              <w:jc w:val="center"/>
              <w:rPr>
                <w:lang w:eastAsia="zh-CN"/>
              </w:rPr>
            </w:pPr>
          </w:p>
        </w:tc>
        <w:tc>
          <w:tcPr>
            <w:tcW w:w="824" w:type="dxa"/>
            <w:gridSpan w:val="2"/>
            <w:tcBorders>
              <w:top w:val="single" w:sz="4" w:space="0" w:color="auto"/>
              <w:left w:val="single" w:sz="4" w:space="0" w:color="auto"/>
              <w:bottom w:val="nil"/>
              <w:right w:val="single" w:sz="4" w:space="0" w:color="auto"/>
            </w:tcBorders>
            <w:vAlign w:val="center"/>
          </w:tcPr>
          <w:p w14:paraId="6130FFC2"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09EFA" w14:textId="77777777" w:rsidR="00B14468" w:rsidRDefault="00B14468" w:rsidP="00171DD6">
            <w:pPr>
              <w:pStyle w:val="TAC"/>
              <w:rPr>
                <w:lang w:val="en-US" w:bidi="ar"/>
              </w:rPr>
            </w:pPr>
            <w:r>
              <w:rPr>
                <w:lang w:val="en-US" w:bidi="ar"/>
              </w:rPr>
              <w:t>CA_n261</w:t>
            </w:r>
            <w:r>
              <w:rPr>
                <w:lang w:eastAsia="ja-JP"/>
              </w:rPr>
              <w:t>(2A-I)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6FAD11" w14:textId="77777777" w:rsidR="00B14468" w:rsidRDefault="00B14468" w:rsidP="00171DD6">
            <w:pPr>
              <w:pStyle w:val="TAC"/>
              <w:rPr>
                <w:lang w:eastAsia="zh-CN"/>
              </w:rPr>
            </w:pPr>
          </w:p>
        </w:tc>
      </w:tr>
      <w:tr w:rsidR="00B14468" w14:paraId="46E2D6E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47CAB6" w14:textId="77777777" w:rsidR="00B14468" w:rsidRDefault="00B14468" w:rsidP="00171DD6">
            <w:pPr>
              <w:pStyle w:val="TAC"/>
            </w:pPr>
            <w:r>
              <w:rPr>
                <w:lang w:eastAsia="ja-JP"/>
              </w:rPr>
              <w:t>CA_n66A-n77C-n261(A-G-I)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7387AB1" w14:textId="77777777" w:rsidR="00B14468" w:rsidRDefault="00B14468" w:rsidP="00171DD6">
            <w:pPr>
              <w:pStyle w:val="TAL"/>
              <w:jc w:val="center"/>
              <w:rPr>
                <w:lang w:eastAsia="zh-CN"/>
              </w:rPr>
            </w:pPr>
            <w:r>
              <w:rPr>
                <w:lang w:eastAsia="zh-CN"/>
              </w:rPr>
              <w:t>CA_n66A-n261A</w:t>
            </w:r>
            <w:r>
              <w:rPr>
                <w:rFonts w:cs="Arial"/>
                <w:lang w:eastAsia="zh-CN"/>
              </w:rPr>
              <w:t>/G/H/I</w:t>
            </w:r>
          </w:p>
          <w:p w14:paraId="3CC79239" w14:textId="77777777" w:rsidR="00B14468" w:rsidRDefault="00B14468" w:rsidP="00171DD6">
            <w:pPr>
              <w:pStyle w:val="TAL"/>
              <w:jc w:val="center"/>
              <w:rPr>
                <w:rFonts w:eastAsia="Yu Mincho"/>
                <w:szCs w:val="18"/>
                <w:lang w:eastAsia="ja-JP"/>
              </w:rPr>
            </w:pPr>
            <w:r>
              <w:rPr>
                <w:lang w:eastAsia="zh-CN"/>
              </w:rPr>
              <w:t>CA_n77A-n261A</w:t>
            </w:r>
            <w:r>
              <w:rPr>
                <w:rFonts w:cs="Arial"/>
                <w:lang w:eastAsia="zh-CN"/>
              </w:rPr>
              <w:t>/G/H/I</w:t>
            </w:r>
          </w:p>
        </w:tc>
        <w:tc>
          <w:tcPr>
            <w:tcW w:w="824" w:type="dxa"/>
            <w:gridSpan w:val="2"/>
            <w:tcBorders>
              <w:left w:val="single" w:sz="4" w:space="0" w:color="auto"/>
              <w:right w:val="single" w:sz="4" w:space="0" w:color="auto"/>
            </w:tcBorders>
            <w:vAlign w:val="center"/>
          </w:tcPr>
          <w:p w14:paraId="4F4157D8" w14:textId="77777777" w:rsidR="00B14468" w:rsidRDefault="00B14468" w:rsidP="00171DD6">
            <w:pPr>
              <w:pStyle w:val="TAC"/>
            </w:pPr>
            <w:r>
              <w:t>n66</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3C9B8" w14:textId="77777777" w:rsidR="00B14468" w:rsidRDefault="00B14468" w:rsidP="00171DD6">
            <w:pPr>
              <w:pStyle w:val="TAC"/>
              <w:rPr>
                <w:lang w:val="en-US" w:bidi="ar"/>
              </w:rPr>
            </w:pPr>
            <w:r>
              <w:rPr>
                <w:lang w:val="en-US" w:bidi="ar"/>
              </w:rPr>
              <w:t>5, 10, 15, 20, 25, 30, 40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FEE5FEE" w14:textId="77777777" w:rsidR="00B14468" w:rsidRDefault="00B14468" w:rsidP="00171DD6">
            <w:pPr>
              <w:pStyle w:val="TAC"/>
              <w:rPr>
                <w:lang w:eastAsia="zh-CN"/>
              </w:rPr>
            </w:pPr>
            <w:r>
              <w:rPr>
                <w:lang w:eastAsia="zh-CN"/>
              </w:rPr>
              <w:t>0</w:t>
            </w:r>
          </w:p>
        </w:tc>
      </w:tr>
      <w:tr w:rsidR="00B14468" w14:paraId="1E916A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75AFA3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83CEBF6"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6435251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C730" w14:textId="77777777" w:rsidR="00B14468" w:rsidRDefault="00B14468" w:rsidP="00171DD6">
            <w:pPr>
              <w:pStyle w:val="TAC"/>
              <w:rPr>
                <w:lang w:val="en-US" w:bidi="ar"/>
              </w:rPr>
            </w:pPr>
            <w:r>
              <w:rPr>
                <w:lang w:val="en-US" w:bidi="ar"/>
              </w:rPr>
              <w:t>CA_n77C_BCS1</w:t>
            </w:r>
          </w:p>
        </w:tc>
        <w:tc>
          <w:tcPr>
            <w:tcW w:w="1573" w:type="dxa"/>
            <w:tcBorders>
              <w:top w:val="nil"/>
              <w:left w:val="single" w:sz="4" w:space="0" w:color="auto"/>
              <w:bottom w:val="nil"/>
              <w:right w:val="single" w:sz="4" w:space="0" w:color="auto"/>
            </w:tcBorders>
            <w:shd w:val="clear" w:color="auto" w:fill="auto"/>
            <w:vAlign w:val="center"/>
          </w:tcPr>
          <w:p w14:paraId="082F6DBC" w14:textId="77777777" w:rsidR="00B14468" w:rsidRDefault="00B14468" w:rsidP="00171DD6">
            <w:pPr>
              <w:pStyle w:val="TAC"/>
              <w:rPr>
                <w:lang w:eastAsia="zh-CN"/>
              </w:rPr>
            </w:pPr>
          </w:p>
        </w:tc>
      </w:tr>
      <w:tr w:rsidR="00B14468" w14:paraId="6A1C972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C22D6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3547273" w14:textId="77777777" w:rsidR="00B14468" w:rsidRDefault="00B14468" w:rsidP="00171DD6">
            <w:pPr>
              <w:pStyle w:val="TAL"/>
              <w:jc w:val="center"/>
              <w:rPr>
                <w:rFonts w:eastAsia="Yu Mincho"/>
                <w:szCs w:val="18"/>
                <w:lang w:eastAsia="ja-JP"/>
              </w:rPr>
            </w:pPr>
          </w:p>
        </w:tc>
        <w:tc>
          <w:tcPr>
            <w:tcW w:w="824" w:type="dxa"/>
            <w:gridSpan w:val="2"/>
            <w:tcBorders>
              <w:left w:val="single" w:sz="4" w:space="0" w:color="auto"/>
              <w:right w:val="single" w:sz="4" w:space="0" w:color="auto"/>
            </w:tcBorders>
            <w:vAlign w:val="center"/>
          </w:tcPr>
          <w:p w14:paraId="09B7A229" w14:textId="77777777" w:rsidR="00B14468" w:rsidRDefault="00B14468" w:rsidP="00171DD6">
            <w:pPr>
              <w:pStyle w:val="TAC"/>
            </w:pPr>
            <w:r>
              <w:t>n261</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4C673" w14:textId="77777777" w:rsidR="00B14468" w:rsidRDefault="00B14468" w:rsidP="00171DD6">
            <w:pPr>
              <w:pStyle w:val="TAC"/>
              <w:rPr>
                <w:lang w:val="en-US" w:bidi="ar"/>
              </w:rPr>
            </w:pPr>
            <w:r>
              <w:rPr>
                <w:lang w:val="en-US" w:bidi="ar"/>
              </w:rPr>
              <w:t>CA_n261</w:t>
            </w:r>
            <w:r>
              <w:rPr>
                <w:lang w:eastAsia="ja-JP"/>
              </w:rPr>
              <w:t>(A-G-I)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1CE1586" w14:textId="77777777" w:rsidR="00B14468" w:rsidRDefault="00B14468" w:rsidP="00171DD6">
            <w:pPr>
              <w:pStyle w:val="TAC"/>
              <w:rPr>
                <w:lang w:eastAsia="zh-CN"/>
              </w:rPr>
            </w:pPr>
          </w:p>
        </w:tc>
      </w:tr>
      <w:tr w:rsidR="00B14468" w:rsidRPr="00032D3A" w14:paraId="7859CE7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DFE5CC" w14:textId="77777777" w:rsidR="00B14468" w:rsidRPr="00032D3A" w:rsidRDefault="00B14468" w:rsidP="00171DD6">
            <w:pPr>
              <w:pStyle w:val="TAC"/>
              <w:rPr>
                <w:lang w:eastAsia="ja-JP"/>
              </w:rPr>
            </w:pPr>
            <w:r w:rsidRPr="00032D3A">
              <w:t>CA_n77A-n79A-n257A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7F9E25" w14:textId="77777777" w:rsidR="00B14468" w:rsidRPr="00032D3A" w:rsidRDefault="00B14468" w:rsidP="00171DD6">
            <w:pPr>
              <w:pStyle w:val="TAL"/>
              <w:jc w:val="center"/>
              <w:rPr>
                <w:lang w:eastAsia="zh-CN"/>
              </w:rPr>
            </w:pPr>
            <w:r w:rsidRPr="00032D3A">
              <w:rPr>
                <w:lang w:eastAsia="zh-CN"/>
              </w:rPr>
              <w:t>CA_n77A-n79A</w:t>
            </w:r>
          </w:p>
          <w:p w14:paraId="0FE2E5E2" w14:textId="77777777" w:rsidR="00B14468" w:rsidRPr="00032D3A" w:rsidRDefault="00B14468" w:rsidP="00171DD6">
            <w:pPr>
              <w:pStyle w:val="TAC"/>
              <w:rPr>
                <w:rFonts w:eastAsia="Yu Mincho"/>
                <w:szCs w:val="18"/>
                <w:lang w:eastAsia="ja-JP"/>
              </w:rPr>
            </w:pPr>
            <w:r w:rsidRPr="00032D3A">
              <w:rPr>
                <w:rFonts w:eastAsia="Yu Mincho"/>
                <w:szCs w:val="18"/>
                <w:lang w:eastAsia="ja-JP"/>
              </w:rPr>
              <w:t>CA_n77A-n257A</w:t>
            </w:r>
          </w:p>
          <w:p w14:paraId="0E99CCEC" w14:textId="77777777" w:rsidR="00B14468" w:rsidRPr="00032D3A" w:rsidRDefault="00B14468" w:rsidP="00171DD6">
            <w:pPr>
              <w:pStyle w:val="TAL"/>
              <w:jc w:val="center"/>
              <w:rPr>
                <w:lang w:eastAsia="zh-CN"/>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3D572797" w14:textId="77777777" w:rsidR="00B14468" w:rsidRPr="00032D3A" w:rsidRDefault="00B14468" w:rsidP="00171DD6">
            <w:pPr>
              <w:pStyle w:val="TAC"/>
              <w:rPr>
                <w:rFonts w:cs="Arial"/>
                <w:kern w:val="2"/>
                <w:lang w:eastAsia="ja-JP"/>
              </w:rPr>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ABFD" w14:textId="77777777" w:rsidR="00B14468" w:rsidRPr="00032D3A" w:rsidRDefault="00B14468" w:rsidP="00171DD6">
            <w:pPr>
              <w:pStyle w:val="TAC"/>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50E479" w14:textId="77777777" w:rsidR="00B14468" w:rsidRPr="00032D3A" w:rsidRDefault="00B14468" w:rsidP="00171DD6">
            <w:pPr>
              <w:pStyle w:val="TAC"/>
              <w:rPr>
                <w:lang w:eastAsia="zh-CN"/>
              </w:rPr>
            </w:pPr>
            <w:r w:rsidRPr="00032D3A">
              <w:rPr>
                <w:lang w:eastAsia="zh-CN"/>
              </w:rPr>
              <w:t>0</w:t>
            </w:r>
          </w:p>
        </w:tc>
      </w:tr>
      <w:tr w:rsidR="00B14468" w:rsidRPr="00032D3A" w14:paraId="42F7704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851D91C" w14:textId="77777777" w:rsidR="00B14468" w:rsidRPr="00032D3A"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702DE03"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740C06EF" w14:textId="77777777" w:rsidR="00B14468" w:rsidRPr="00032D3A" w:rsidRDefault="00B14468" w:rsidP="00171DD6">
            <w:pPr>
              <w:pStyle w:val="TAC"/>
              <w:rPr>
                <w:rFonts w:cs="Arial"/>
                <w:kern w:val="2"/>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2E39B"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E9270A0" w14:textId="77777777" w:rsidR="00B14468" w:rsidRPr="00032D3A" w:rsidRDefault="00B14468" w:rsidP="00171DD6">
            <w:pPr>
              <w:pStyle w:val="TAC"/>
              <w:rPr>
                <w:lang w:eastAsia="zh-CN"/>
              </w:rPr>
            </w:pPr>
          </w:p>
        </w:tc>
      </w:tr>
      <w:tr w:rsidR="00B14468" w:rsidRPr="00032D3A" w14:paraId="423932B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9A6E6B" w14:textId="77777777" w:rsidR="00B14468" w:rsidRPr="00032D3A"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8ABB91"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794A6218" w14:textId="77777777" w:rsidR="00B14468" w:rsidRPr="00032D3A" w:rsidRDefault="00B14468" w:rsidP="00171DD6">
            <w:pPr>
              <w:pStyle w:val="TAC"/>
              <w:rPr>
                <w:rFonts w:cs="Arial"/>
                <w:kern w:val="2"/>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22A4E"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3DC848" w14:textId="77777777" w:rsidR="00B14468" w:rsidRPr="00032D3A" w:rsidRDefault="00B14468" w:rsidP="00171DD6">
            <w:pPr>
              <w:pStyle w:val="TAC"/>
              <w:rPr>
                <w:lang w:eastAsia="zh-CN"/>
              </w:rPr>
            </w:pPr>
          </w:p>
        </w:tc>
      </w:tr>
      <w:tr w:rsidR="00B14468" w:rsidRPr="00032D3A" w14:paraId="6260FC40"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275C92E5" w14:textId="77777777" w:rsidR="00B14468" w:rsidRPr="00032D3A" w:rsidRDefault="00B14468" w:rsidP="00171DD6">
            <w:pPr>
              <w:pStyle w:val="TAC"/>
            </w:pPr>
            <w:r w:rsidRPr="00032D3A">
              <w:t>CA_n77A-n79A-n257G</w:t>
            </w:r>
          </w:p>
        </w:tc>
        <w:tc>
          <w:tcPr>
            <w:tcW w:w="2655" w:type="dxa"/>
            <w:gridSpan w:val="2"/>
            <w:tcBorders>
              <w:left w:val="single" w:sz="4" w:space="0" w:color="auto"/>
              <w:bottom w:val="nil"/>
              <w:right w:val="single" w:sz="4" w:space="0" w:color="auto"/>
            </w:tcBorders>
            <w:shd w:val="clear" w:color="auto" w:fill="auto"/>
            <w:vAlign w:val="center"/>
          </w:tcPr>
          <w:p w14:paraId="257C15F0" w14:textId="77777777" w:rsidR="00B14468" w:rsidRPr="00032D3A" w:rsidRDefault="00B14468" w:rsidP="00171DD6">
            <w:pPr>
              <w:pStyle w:val="TAC"/>
              <w:rPr>
                <w:lang w:eastAsia="zh-CN"/>
              </w:rPr>
            </w:pPr>
            <w:r w:rsidRPr="00032D3A">
              <w:t>CA_n257G</w:t>
            </w:r>
          </w:p>
          <w:p w14:paraId="24625B40" w14:textId="77777777" w:rsidR="00B14468" w:rsidRPr="00032D3A" w:rsidRDefault="00B14468" w:rsidP="00171DD6">
            <w:pPr>
              <w:pStyle w:val="TAC"/>
              <w:rPr>
                <w:lang w:eastAsia="zh-CN"/>
              </w:rPr>
            </w:pPr>
            <w:r w:rsidRPr="00032D3A">
              <w:rPr>
                <w:lang w:eastAsia="zh-CN"/>
              </w:rPr>
              <w:t>CA_n77A-n79A</w:t>
            </w:r>
          </w:p>
          <w:p w14:paraId="6C536F87" w14:textId="77777777" w:rsidR="00B14468" w:rsidRPr="00032D3A" w:rsidRDefault="00B14468" w:rsidP="00171DD6">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57EA809B" w14:textId="77777777" w:rsidR="00B14468" w:rsidRPr="00032D3A" w:rsidRDefault="00B14468" w:rsidP="00171DD6">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5A54B02B"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7571B"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14D59FD2" w14:textId="77777777" w:rsidR="00B14468" w:rsidRPr="00032D3A" w:rsidRDefault="00B14468" w:rsidP="00171DD6">
            <w:pPr>
              <w:pStyle w:val="TAC"/>
              <w:rPr>
                <w:lang w:eastAsia="zh-CN"/>
              </w:rPr>
            </w:pPr>
            <w:r w:rsidRPr="00032D3A">
              <w:rPr>
                <w:lang w:eastAsia="zh-CN"/>
              </w:rPr>
              <w:t>0</w:t>
            </w:r>
          </w:p>
        </w:tc>
      </w:tr>
      <w:tr w:rsidR="00B14468" w:rsidRPr="00032D3A" w14:paraId="4FB4B53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DBA0F9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5F52D16"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9CF69ED"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F8722"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58FFB9F" w14:textId="77777777" w:rsidR="00B14468" w:rsidRPr="00032D3A" w:rsidRDefault="00B14468" w:rsidP="00171DD6">
            <w:pPr>
              <w:pStyle w:val="TAC"/>
              <w:rPr>
                <w:lang w:eastAsia="zh-CN"/>
              </w:rPr>
            </w:pPr>
          </w:p>
        </w:tc>
      </w:tr>
      <w:tr w:rsidR="00B14468" w:rsidRPr="00032D3A" w14:paraId="33A895B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97D5A4"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EBE14C"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52F0FF3"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DA7C"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618E9B" w14:textId="77777777" w:rsidR="00B14468" w:rsidRPr="00032D3A" w:rsidRDefault="00B14468" w:rsidP="00171DD6">
            <w:pPr>
              <w:pStyle w:val="TAC"/>
              <w:rPr>
                <w:lang w:eastAsia="zh-CN"/>
              </w:rPr>
            </w:pPr>
          </w:p>
        </w:tc>
      </w:tr>
      <w:tr w:rsidR="00B14468" w:rsidRPr="00032D3A" w14:paraId="241F31CD"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658388C8" w14:textId="77777777" w:rsidR="00B14468" w:rsidRPr="00032D3A" w:rsidRDefault="00B14468" w:rsidP="00171DD6">
            <w:pPr>
              <w:pStyle w:val="TAC"/>
            </w:pPr>
            <w:r w:rsidRPr="00032D3A">
              <w:t>CA_n77A-n79A-n257H</w:t>
            </w:r>
          </w:p>
        </w:tc>
        <w:tc>
          <w:tcPr>
            <w:tcW w:w="2655" w:type="dxa"/>
            <w:gridSpan w:val="2"/>
            <w:tcBorders>
              <w:left w:val="single" w:sz="4" w:space="0" w:color="auto"/>
              <w:bottom w:val="nil"/>
              <w:right w:val="single" w:sz="4" w:space="0" w:color="auto"/>
            </w:tcBorders>
            <w:shd w:val="clear" w:color="auto" w:fill="auto"/>
            <w:vAlign w:val="center"/>
          </w:tcPr>
          <w:p w14:paraId="02234690" w14:textId="77777777" w:rsidR="00B14468" w:rsidRPr="00032D3A" w:rsidRDefault="00B14468" w:rsidP="00171DD6">
            <w:pPr>
              <w:pStyle w:val="TAC"/>
              <w:spacing w:after="180"/>
              <w:rPr>
                <w:lang w:eastAsia="zh-CN"/>
              </w:rPr>
            </w:pPr>
            <w:r w:rsidRPr="00032D3A">
              <w:t>CA_n257G</w:t>
            </w:r>
            <w:r>
              <w:t>/H</w:t>
            </w:r>
          </w:p>
          <w:p w14:paraId="1E56B6FD" w14:textId="77777777" w:rsidR="00B14468" w:rsidRPr="00032D3A" w:rsidRDefault="00B14468" w:rsidP="00171DD6">
            <w:pPr>
              <w:pStyle w:val="TAL"/>
              <w:jc w:val="center"/>
              <w:rPr>
                <w:lang w:eastAsia="zh-CN"/>
              </w:rPr>
            </w:pPr>
            <w:r w:rsidRPr="00032D3A">
              <w:rPr>
                <w:lang w:eastAsia="zh-CN"/>
              </w:rPr>
              <w:t>CA_n77A-n79A</w:t>
            </w:r>
          </w:p>
          <w:p w14:paraId="7FB6D5FC" w14:textId="77777777" w:rsidR="00B14468" w:rsidRPr="00032D3A" w:rsidRDefault="00B14468" w:rsidP="00171DD6">
            <w:pPr>
              <w:pStyle w:val="TAL"/>
              <w:jc w:val="center"/>
              <w:rPr>
                <w:lang w:eastAsia="zh-CN"/>
              </w:rPr>
            </w:pPr>
            <w:r w:rsidRPr="00032D3A">
              <w:rPr>
                <w:lang w:eastAsia="zh-CN"/>
              </w:rPr>
              <w:t>CA_n77A-n257A</w:t>
            </w:r>
            <w:r>
              <w:rPr>
                <w:rFonts w:cs="Arial"/>
                <w:lang w:eastAsia="zh-CN"/>
              </w:rPr>
              <w:t>/G/H</w:t>
            </w:r>
          </w:p>
          <w:p w14:paraId="243C1FBB" w14:textId="77777777" w:rsidR="00B14468" w:rsidRPr="00032D3A" w:rsidRDefault="00B14468" w:rsidP="00171DD6">
            <w:pPr>
              <w:pStyle w:val="TAL"/>
              <w:jc w:val="center"/>
              <w:rPr>
                <w:lang w:eastAsia="zh-CN"/>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319A1416"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70F2"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7556F5C3" w14:textId="77777777" w:rsidR="00B14468" w:rsidRPr="00032D3A" w:rsidRDefault="00B14468" w:rsidP="00171DD6">
            <w:pPr>
              <w:pStyle w:val="TAC"/>
              <w:rPr>
                <w:lang w:eastAsia="zh-CN"/>
              </w:rPr>
            </w:pPr>
            <w:r w:rsidRPr="00032D3A">
              <w:rPr>
                <w:lang w:eastAsia="zh-CN"/>
              </w:rPr>
              <w:t>0</w:t>
            </w:r>
          </w:p>
        </w:tc>
      </w:tr>
      <w:tr w:rsidR="00B14468" w:rsidRPr="00032D3A" w14:paraId="633B553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BC657F8"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3299E6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4EAEE967"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CE44B"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60EDCD9" w14:textId="77777777" w:rsidR="00B14468" w:rsidRPr="00032D3A" w:rsidRDefault="00B14468" w:rsidP="00171DD6">
            <w:pPr>
              <w:pStyle w:val="TAC"/>
              <w:rPr>
                <w:lang w:eastAsia="zh-CN"/>
              </w:rPr>
            </w:pPr>
          </w:p>
        </w:tc>
      </w:tr>
      <w:tr w:rsidR="00B14468" w:rsidRPr="00032D3A" w14:paraId="35AB894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641C7E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49F7C81"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5783DB4"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3D7E3"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DE13D3" w14:textId="77777777" w:rsidR="00B14468" w:rsidRPr="00032D3A" w:rsidRDefault="00B14468" w:rsidP="00171DD6">
            <w:pPr>
              <w:pStyle w:val="TAC"/>
              <w:rPr>
                <w:lang w:eastAsia="zh-CN"/>
              </w:rPr>
            </w:pPr>
          </w:p>
        </w:tc>
      </w:tr>
      <w:tr w:rsidR="00B14468" w:rsidRPr="00032D3A" w14:paraId="24794B4D"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10BF2E5C" w14:textId="77777777" w:rsidR="00B14468" w:rsidRPr="00032D3A" w:rsidRDefault="00B14468" w:rsidP="00171DD6">
            <w:pPr>
              <w:pStyle w:val="TAC"/>
            </w:pPr>
            <w:r w:rsidRPr="00032D3A">
              <w:t>CA_n77A-n79A-n257I</w:t>
            </w:r>
          </w:p>
        </w:tc>
        <w:tc>
          <w:tcPr>
            <w:tcW w:w="2655" w:type="dxa"/>
            <w:gridSpan w:val="2"/>
            <w:tcBorders>
              <w:left w:val="single" w:sz="4" w:space="0" w:color="auto"/>
              <w:bottom w:val="nil"/>
              <w:right w:val="single" w:sz="4" w:space="0" w:color="auto"/>
            </w:tcBorders>
            <w:shd w:val="clear" w:color="auto" w:fill="auto"/>
            <w:vAlign w:val="center"/>
          </w:tcPr>
          <w:p w14:paraId="11623BAB" w14:textId="77777777" w:rsidR="00B14468" w:rsidRPr="00032D3A" w:rsidRDefault="00B14468" w:rsidP="00171DD6">
            <w:pPr>
              <w:pStyle w:val="TAC"/>
              <w:spacing w:after="180"/>
              <w:rPr>
                <w:lang w:eastAsia="zh-CN"/>
              </w:rPr>
            </w:pPr>
            <w:r w:rsidRPr="00032D3A">
              <w:t>CA_n257G</w:t>
            </w:r>
            <w:r>
              <w:t>/H/I</w:t>
            </w:r>
          </w:p>
          <w:p w14:paraId="0097C419" w14:textId="77777777" w:rsidR="00B14468" w:rsidRPr="00032D3A" w:rsidRDefault="00B14468" w:rsidP="00171DD6">
            <w:pPr>
              <w:pStyle w:val="TAL"/>
              <w:jc w:val="center"/>
              <w:rPr>
                <w:lang w:eastAsia="zh-CN"/>
              </w:rPr>
            </w:pPr>
            <w:r w:rsidRPr="00032D3A">
              <w:rPr>
                <w:lang w:eastAsia="zh-CN"/>
              </w:rPr>
              <w:t>CA_n77A-n79A</w:t>
            </w:r>
          </w:p>
          <w:p w14:paraId="594AB6AB" w14:textId="77777777" w:rsidR="00B14468" w:rsidRPr="00032D3A" w:rsidRDefault="00B14468" w:rsidP="00171DD6">
            <w:pPr>
              <w:pStyle w:val="TAC"/>
              <w:rPr>
                <w:rFonts w:cs="Arial"/>
                <w:lang w:eastAsia="zh-CN"/>
              </w:rPr>
            </w:pPr>
            <w:r w:rsidRPr="00032D3A">
              <w:t>CA_n77A-n257A</w:t>
            </w:r>
            <w:r>
              <w:rPr>
                <w:rFonts w:cs="Arial"/>
                <w:lang w:eastAsia="zh-CN"/>
              </w:rPr>
              <w:t>/G/H/I</w:t>
            </w:r>
          </w:p>
          <w:p w14:paraId="224E91D2" w14:textId="77777777" w:rsidR="00B14468" w:rsidRPr="00032D3A" w:rsidRDefault="00B14468" w:rsidP="00171DD6">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3B3CE01C"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E5C34"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09D3FC0E" w14:textId="77777777" w:rsidR="00B14468" w:rsidRPr="00032D3A" w:rsidRDefault="00B14468" w:rsidP="00171DD6">
            <w:pPr>
              <w:pStyle w:val="TAC"/>
              <w:rPr>
                <w:lang w:eastAsia="zh-CN"/>
              </w:rPr>
            </w:pPr>
            <w:r w:rsidRPr="00032D3A">
              <w:rPr>
                <w:lang w:eastAsia="zh-CN"/>
              </w:rPr>
              <w:t>0</w:t>
            </w:r>
          </w:p>
        </w:tc>
      </w:tr>
      <w:tr w:rsidR="00B14468" w:rsidRPr="00032D3A" w14:paraId="7D18D30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C4A94E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43E2F4A"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50A90286"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A3F2"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1E86FE0" w14:textId="77777777" w:rsidR="00B14468" w:rsidRPr="00032D3A" w:rsidRDefault="00B14468" w:rsidP="00171DD6">
            <w:pPr>
              <w:pStyle w:val="TAC"/>
              <w:rPr>
                <w:lang w:eastAsia="zh-CN"/>
              </w:rPr>
            </w:pPr>
          </w:p>
        </w:tc>
      </w:tr>
      <w:tr w:rsidR="00B14468" w:rsidRPr="00032D3A" w14:paraId="1BEFF0B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C6531C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335E9C"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AC14CCD"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5546" w14:textId="77777777" w:rsidR="00B14468" w:rsidRPr="00032D3A" w:rsidRDefault="00B14468" w:rsidP="00171DD6">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250418F" w14:textId="77777777" w:rsidR="00B14468" w:rsidRPr="00032D3A" w:rsidRDefault="00B14468" w:rsidP="00171DD6">
            <w:pPr>
              <w:pStyle w:val="TAC"/>
              <w:rPr>
                <w:lang w:eastAsia="zh-CN"/>
              </w:rPr>
            </w:pPr>
          </w:p>
        </w:tc>
      </w:tr>
      <w:tr w:rsidR="00B14468" w:rsidRPr="00032D3A" w14:paraId="0D08B87E"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5EF1F67E" w14:textId="77777777" w:rsidR="00B14468" w:rsidRPr="00032D3A" w:rsidRDefault="00B14468" w:rsidP="00171DD6">
            <w:pPr>
              <w:pStyle w:val="TAC"/>
            </w:pPr>
            <w:r w:rsidRPr="00032D3A">
              <w:t>CA_n77(2A)-n79A-n257A</w:t>
            </w:r>
          </w:p>
        </w:tc>
        <w:tc>
          <w:tcPr>
            <w:tcW w:w="2655" w:type="dxa"/>
            <w:gridSpan w:val="2"/>
            <w:tcBorders>
              <w:left w:val="single" w:sz="4" w:space="0" w:color="auto"/>
              <w:bottom w:val="nil"/>
              <w:right w:val="single" w:sz="4" w:space="0" w:color="auto"/>
            </w:tcBorders>
            <w:shd w:val="clear" w:color="auto" w:fill="auto"/>
            <w:vAlign w:val="center"/>
          </w:tcPr>
          <w:p w14:paraId="038A1618" w14:textId="77777777" w:rsidR="00B14468" w:rsidRPr="00032D3A" w:rsidRDefault="00B14468" w:rsidP="00171DD6">
            <w:pPr>
              <w:pStyle w:val="TAL"/>
              <w:jc w:val="center"/>
              <w:rPr>
                <w:lang w:eastAsia="zh-CN"/>
              </w:rPr>
            </w:pPr>
            <w:r w:rsidRPr="00032D3A">
              <w:rPr>
                <w:lang w:eastAsia="zh-CN"/>
              </w:rPr>
              <w:t>CA_n77A-n79A</w:t>
            </w:r>
          </w:p>
          <w:p w14:paraId="637E53C9" w14:textId="77777777" w:rsidR="00B14468" w:rsidRPr="00032D3A" w:rsidRDefault="00B14468" w:rsidP="00171DD6">
            <w:pPr>
              <w:pStyle w:val="TAC"/>
              <w:rPr>
                <w:rFonts w:eastAsia="Yu Mincho"/>
                <w:szCs w:val="18"/>
                <w:lang w:eastAsia="ja-JP"/>
              </w:rPr>
            </w:pPr>
            <w:r w:rsidRPr="00032D3A">
              <w:rPr>
                <w:rFonts w:eastAsia="Yu Mincho"/>
                <w:szCs w:val="18"/>
                <w:lang w:eastAsia="ja-JP"/>
              </w:rPr>
              <w:t>CA_n77A-n257A</w:t>
            </w:r>
          </w:p>
          <w:p w14:paraId="00612149" w14:textId="77777777" w:rsidR="00B14468" w:rsidRPr="00032D3A" w:rsidRDefault="00B14468" w:rsidP="00171DD6">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2946AA23"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9D889" w14:textId="77777777" w:rsidR="00B14468" w:rsidRPr="00032D3A" w:rsidRDefault="00B14468" w:rsidP="00171DD6">
            <w:pPr>
              <w:pStyle w:val="TAC"/>
            </w:pPr>
            <w:r w:rsidRPr="00032D3A">
              <w:rPr>
                <w:lang w:val="en-US" w:bidi="ar"/>
              </w:rPr>
              <w:t>CA_n77(2A)</w:t>
            </w:r>
          </w:p>
        </w:tc>
        <w:tc>
          <w:tcPr>
            <w:tcW w:w="1573" w:type="dxa"/>
            <w:tcBorders>
              <w:left w:val="single" w:sz="4" w:space="0" w:color="auto"/>
              <w:bottom w:val="nil"/>
              <w:right w:val="single" w:sz="4" w:space="0" w:color="auto"/>
            </w:tcBorders>
            <w:shd w:val="clear" w:color="auto" w:fill="auto"/>
            <w:vAlign w:val="center"/>
          </w:tcPr>
          <w:p w14:paraId="09F4BD24"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18E87C8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29A65E9"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8444E99"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0F880AD8"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4A9FA"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0C9CDC9" w14:textId="77777777" w:rsidR="00B14468" w:rsidRPr="00032D3A" w:rsidRDefault="00B14468" w:rsidP="00171DD6">
            <w:pPr>
              <w:pStyle w:val="TAC"/>
              <w:rPr>
                <w:lang w:eastAsia="zh-CN"/>
              </w:rPr>
            </w:pPr>
          </w:p>
        </w:tc>
      </w:tr>
      <w:tr w:rsidR="00B14468" w:rsidRPr="00032D3A" w14:paraId="33D77CA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9FD043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981B15"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6853D1B0"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3DB4"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6C0A65" w14:textId="77777777" w:rsidR="00B14468" w:rsidRPr="00032D3A" w:rsidRDefault="00B14468" w:rsidP="00171DD6">
            <w:pPr>
              <w:pStyle w:val="TAC"/>
              <w:rPr>
                <w:lang w:eastAsia="zh-CN"/>
              </w:rPr>
            </w:pPr>
          </w:p>
        </w:tc>
      </w:tr>
      <w:tr w:rsidR="00B14468" w:rsidRPr="00032D3A" w14:paraId="75C5794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CD65388" w14:textId="77777777" w:rsidR="00B14468" w:rsidRPr="00032D3A" w:rsidRDefault="00B14468" w:rsidP="00171DD6">
            <w:pPr>
              <w:pStyle w:val="TAC"/>
            </w:pPr>
            <w:r w:rsidRPr="00032D3A">
              <w:t>CA_n77(2A)-n79A-n257G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54F7713" w14:textId="77777777" w:rsidR="00B14468" w:rsidRPr="00032D3A" w:rsidRDefault="00B14468" w:rsidP="00171DD6">
            <w:pPr>
              <w:pStyle w:val="TAC"/>
              <w:rPr>
                <w:lang w:eastAsia="zh-CN"/>
              </w:rPr>
            </w:pPr>
            <w:r w:rsidRPr="00032D3A">
              <w:t>CA_n257G</w:t>
            </w:r>
          </w:p>
          <w:p w14:paraId="0497F8AF" w14:textId="77777777" w:rsidR="00B14468" w:rsidRPr="00032D3A" w:rsidRDefault="00B14468" w:rsidP="00171DD6">
            <w:pPr>
              <w:pStyle w:val="TAC"/>
              <w:rPr>
                <w:lang w:eastAsia="zh-CN"/>
              </w:rPr>
            </w:pPr>
            <w:r w:rsidRPr="00032D3A">
              <w:rPr>
                <w:lang w:eastAsia="zh-CN"/>
              </w:rPr>
              <w:t>CA_n77A-n79A</w:t>
            </w:r>
          </w:p>
          <w:p w14:paraId="552C10E3" w14:textId="77777777" w:rsidR="00B14468" w:rsidRPr="00032D3A" w:rsidRDefault="00B14468" w:rsidP="00171DD6">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1690C0F7" w14:textId="77777777" w:rsidR="00B14468" w:rsidRPr="00032D3A" w:rsidRDefault="00B14468" w:rsidP="00171DD6">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4A4777C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BFCE4" w14:textId="77777777" w:rsidR="00B14468" w:rsidRPr="00032D3A" w:rsidRDefault="00B14468" w:rsidP="00171DD6">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56B1959D"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5B51483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3C9AEE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B485465"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00DA9D88"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2107"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431F359" w14:textId="77777777" w:rsidR="00B14468" w:rsidRPr="00032D3A" w:rsidRDefault="00B14468" w:rsidP="00171DD6">
            <w:pPr>
              <w:pStyle w:val="TAC"/>
              <w:rPr>
                <w:lang w:eastAsia="zh-CN"/>
              </w:rPr>
            </w:pPr>
          </w:p>
        </w:tc>
      </w:tr>
      <w:tr w:rsidR="00B14468" w:rsidRPr="00032D3A" w14:paraId="4DA4CAB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84B55B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2540F9"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793A8052"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D142"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BDBA67" w14:textId="77777777" w:rsidR="00B14468" w:rsidRPr="00032D3A" w:rsidRDefault="00B14468" w:rsidP="00171DD6">
            <w:pPr>
              <w:pStyle w:val="TAC"/>
              <w:rPr>
                <w:lang w:eastAsia="zh-CN"/>
              </w:rPr>
            </w:pPr>
          </w:p>
        </w:tc>
      </w:tr>
      <w:tr w:rsidR="00B14468" w:rsidRPr="00032D3A" w14:paraId="1465EEC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01013B" w14:textId="77777777" w:rsidR="00B14468" w:rsidRPr="00032D3A" w:rsidRDefault="00B14468" w:rsidP="00171DD6">
            <w:pPr>
              <w:pStyle w:val="TAC"/>
            </w:pPr>
            <w:r w:rsidRPr="00032D3A">
              <w:t>CA_n77(2A)-n79A-n257H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F9903DC" w14:textId="77777777" w:rsidR="00B14468" w:rsidRPr="00032D3A" w:rsidRDefault="00B14468" w:rsidP="00171DD6">
            <w:pPr>
              <w:pStyle w:val="TAC"/>
              <w:rPr>
                <w:lang w:eastAsia="zh-CN"/>
              </w:rPr>
            </w:pPr>
            <w:r w:rsidRPr="00032D3A">
              <w:t>CA_n257G</w:t>
            </w:r>
            <w:r>
              <w:t>/H</w:t>
            </w:r>
          </w:p>
          <w:p w14:paraId="1C35D715" w14:textId="77777777" w:rsidR="00B14468" w:rsidRPr="00032D3A" w:rsidRDefault="00B14468" w:rsidP="00171DD6">
            <w:pPr>
              <w:pStyle w:val="TAC"/>
              <w:rPr>
                <w:lang w:eastAsia="zh-CN"/>
              </w:rPr>
            </w:pPr>
            <w:r w:rsidRPr="00032D3A">
              <w:rPr>
                <w:lang w:eastAsia="zh-CN"/>
              </w:rPr>
              <w:t>CA_n77A-n79A</w:t>
            </w:r>
          </w:p>
          <w:p w14:paraId="5888F108" w14:textId="77777777" w:rsidR="00B14468" w:rsidRPr="00032D3A" w:rsidRDefault="00B14468" w:rsidP="00171DD6">
            <w:pPr>
              <w:pStyle w:val="TAC"/>
              <w:rPr>
                <w:lang w:eastAsia="zh-CN"/>
              </w:rPr>
            </w:pPr>
            <w:r w:rsidRPr="00032D3A">
              <w:rPr>
                <w:lang w:eastAsia="zh-CN"/>
              </w:rPr>
              <w:t>CA_n77A-n257A</w:t>
            </w:r>
            <w:r>
              <w:rPr>
                <w:rFonts w:cs="Arial"/>
                <w:lang w:eastAsia="zh-CN"/>
              </w:rPr>
              <w:t>/G/H</w:t>
            </w:r>
          </w:p>
          <w:p w14:paraId="1893A6C9" w14:textId="77777777" w:rsidR="00B14468" w:rsidRPr="00032D3A" w:rsidRDefault="00B14468" w:rsidP="00171DD6">
            <w:pPr>
              <w:pStyle w:val="TAC"/>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73722F8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73FD0" w14:textId="77777777" w:rsidR="00B14468" w:rsidRPr="00032D3A" w:rsidRDefault="00B14468" w:rsidP="00171DD6">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77F7B1"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4993733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865250"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1090DE"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6F926B43"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9E8A4"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5CECCCB" w14:textId="77777777" w:rsidR="00B14468" w:rsidRPr="00032D3A" w:rsidRDefault="00B14468" w:rsidP="00171DD6">
            <w:pPr>
              <w:pStyle w:val="TAC"/>
              <w:rPr>
                <w:lang w:eastAsia="zh-CN"/>
              </w:rPr>
            </w:pPr>
          </w:p>
        </w:tc>
      </w:tr>
      <w:tr w:rsidR="00B14468" w:rsidRPr="00032D3A" w14:paraId="517BD43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B70AC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251DF4"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67FAF32E"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07E0"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4ADFE3" w14:textId="77777777" w:rsidR="00B14468" w:rsidRPr="00032D3A" w:rsidRDefault="00B14468" w:rsidP="00171DD6">
            <w:pPr>
              <w:pStyle w:val="TAC"/>
              <w:rPr>
                <w:lang w:eastAsia="zh-CN"/>
              </w:rPr>
            </w:pPr>
          </w:p>
        </w:tc>
      </w:tr>
      <w:tr w:rsidR="00B14468" w:rsidRPr="00032D3A" w14:paraId="7BDD26D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8835A5" w14:textId="77777777" w:rsidR="00B14468" w:rsidRPr="00032D3A" w:rsidRDefault="00B14468" w:rsidP="00171DD6">
            <w:pPr>
              <w:pStyle w:val="TAC"/>
            </w:pPr>
            <w:r w:rsidRPr="00032D3A">
              <w:t>CA_n77(2A)-n79A-n257I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7EA641" w14:textId="77777777" w:rsidR="00B14468" w:rsidRPr="00032D3A" w:rsidRDefault="00B14468" w:rsidP="00171DD6">
            <w:pPr>
              <w:pStyle w:val="TAC"/>
              <w:spacing w:after="180"/>
              <w:rPr>
                <w:lang w:eastAsia="zh-CN"/>
              </w:rPr>
            </w:pPr>
            <w:r w:rsidRPr="00032D3A">
              <w:t>CA_n257G</w:t>
            </w:r>
            <w:r>
              <w:t>/H/I</w:t>
            </w:r>
          </w:p>
          <w:p w14:paraId="4FBCBEA4" w14:textId="77777777" w:rsidR="00B14468" w:rsidRPr="00032D3A" w:rsidRDefault="00B14468" w:rsidP="00171DD6">
            <w:pPr>
              <w:pStyle w:val="TAL"/>
              <w:jc w:val="center"/>
              <w:rPr>
                <w:lang w:eastAsia="zh-CN"/>
              </w:rPr>
            </w:pPr>
            <w:r w:rsidRPr="00032D3A">
              <w:rPr>
                <w:lang w:eastAsia="zh-CN"/>
              </w:rPr>
              <w:t>CA_n77A-n79A</w:t>
            </w:r>
          </w:p>
          <w:p w14:paraId="16EA67CF" w14:textId="77777777" w:rsidR="00B14468" w:rsidRPr="00032D3A" w:rsidRDefault="00B14468" w:rsidP="00171DD6">
            <w:pPr>
              <w:pStyle w:val="TAC"/>
              <w:rPr>
                <w:rFonts w:cs="Arial"/>
                <w:lang w:eastAsia="zh-CN"/>
              </w:rPr>
            </w:pPr>
            <w:r w:rsidRPr="00032D3A">
              <w:t>CA_n77A-n257A</w:t>
            </w:r>
            <w:r>
              <w:rPr>
                <w:rFonts w:cs="Arial"/>
                <w:lang w:eastAsia="zh-CN"/>
              </w:rPr>
              <w:t>/G/H/I</w:t>
            </w:r>
          </w:p>
          <w:p w14:paraId="399D2C98" w14:textId="77777777" w:rsidR="00B14468" w:rsidRPr="00032D3A" w:rsidRDefault="00B14468" w:rsidP="00171DD6">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5DC48621"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1B2" w14:textId="77777777" w:rsidR="00B14468" w:rsidRPr="00032D3A" w:rsidRDefault="00B14468" w:rsidP="00171DD6">
            <w:pPr>
              <w:pStyle w:val="TAC"/>
            </w:pPr>
            <w:r w:rsidRPr="00032D3A">
              <w:rPr>
                <w:lang w:val="en-US" w:bidi="ar"/>
              </w:rPr>
              <w:t>CA_n77(2A)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462E5E1C"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4377B68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282207"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AE6699"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01A2BF65"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47ED"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8F53ED2" w14:textId="77777777" w:rsidR="00B14468" w:rsidRPr="00032D3A" w:rsidRDefault="00B14468" w:rsidP="00171DD6">
            <w:pPr>
              <w:pStyle w:val="TAC"/>
              <w:rPr>
                <w:lang w:eastAsia="zh-CN"/>
              </w:rPr>
            </w:pPr>
          </w:p>
        </w:tc>
      </w:tr>
      <w:tr w:rsidR="00B14468" w:rsidRPr="00032D3A" w14:paraId="52F6AE4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A37599"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3E34CC5"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3204E168"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2355" w14:textId="77777777" w:rsidR="00B14468" w:rsidRPr="00032D3A" w:rsidRDefault="00B14468" w:rsidP="00171DD6">
            <w:pPr>
              <w:pStyle w:val="TAC"/>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803178" w14:textId="77777777" w:rsidR="00B14468" w:rsidRPr="00032D3A" w:rsidRDefault="00B14468" w:rsidP="00171DD6">
            <w:pPr>
              <w:pStyle w:val="TAC"/>
              <w:rPr>
                <w:lang w:eastAsia="zh-CN"/>
              </w:rPr>
            </w:pPr>
          </w:p>
        </w:tc>
      </w:tr>
      <w:tr w:rsidR="00B14468" w:rsidRPr="00032D3A" w14:paraId="0371187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5C8887F3" w14:textId="77777777" w:rsidR="00B14468" w:rsidRPr="00032D3A" w:rsidRDefault="00B14468" w:rsidP="00171DD6">
            <w:pPr>
              <w:pStyle w:val="TAC"/>
            </w:pPr>
            <w:r w:rsidRPr="00032D3A">
              <w:t>CA_n77(</w:t>
            </w:r>
            <w:r>
              <w:t>3</w:t>
            </w:r>
            <w:r w:rsidRPr="00032D3A">
              <w:t>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CD44AEB" w14:textId="77777777" w:rsidR="00B14468" w:rsidRPr="00032D3A" w:rsidRDefault="00B14468" w:rsidP="00171DD6">
            <w:pPr>
              <w:pStyle w:val="TAL"/>
              <w:jc w:val="center"/>
              <w:rPr>
                <w:lang w:eastAsia="zh-CN"/>
              </w:rPr>
            </w:pPr>
            <w:r w:rsidRPr="00032D3A">
              <w:rPr>
                <w:lang w:eastAsia="zh-CN"/>
              </w:rPr>
              <w:t>CA_n77A-n79A</w:t>
            </w:r>
          </w:p>
          <w:p w14:paraId="774B0ACF" w14:textId="77777777" w:rsidR="00B14468" w:rsidRPr="00032D3A" w:rsidRDefault="00B14468" w:rsidP="00171DD6">
            <w:pPr>
              <w:pStyle w:val="TAC"/>
              <w:rPr>
                <w:rFonts w:eastAsia="Yu Mincho"/>
                <w:szCs w:val="18"/>
                <w:lang w:eastAsia="ja-JP"/>
              </w:rPr>
            </w:pPr>
            <w:r w:rsidRPr="00032D3A">
              <w:rPr>
                <w:rFonts w:eastAsia="Yu Mincho"/>
                <w:szCs w:val="18"/>
                <w:lang w:eastAsia="ja-JP"/>
              </w:rPr>
              <w:t>CA_n77A-n257A</w:t>
            </w:r>
          </w:p>
          <w:p w14:paraId="14EAA7B4" w14:textId="77777777" w:rsidR="00B14468" w:rsidRPr="00032D3A" w:rsidRDefault="00B14468" w:rsidP="00171DD6">
            <w:pPr>
              <w:pStyle w:val="TAL"/>
              <w:jc w:val="center"/>
              <w:rPr>
                <w:lang w:eastAsia="ja-JP"/>
              </w:rPr>
            </w:pPr>
            <w:r w:rsidRPr="00032D3A">
              <w:rPr>
                <w:rFonts w:eastAsia="Yu Mincho"/>
                <w:szCs w:val="18"/>
                <w:lang w:eastAsia="ja-JP"/>
              </w:rPr>
              <w:t>CA_n79A-n257A</w:t>
            </w:r>
          </w:p>
        </w:tc>
        <w:tc>
          <w:tcPr>
            <w:tcW w:w="824" w:type="dxa"/>
            <w:gridSpan w:val="2"/>
            <w:tcBorders>
              <w:left w:val="single" w:sz="4" w:space="0" w:color="auto"/>
              <w:right w:val="single" w:sz="4" w:space="0" w:color="auto"/>
            </w:tcBorders>
            <w:vAlign w:val="center"/>
          </w:tcPr>
          <w:p w14:paraId="09306BA7"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8F2E" w14:textId="77777777" w:rsidR="00B14468" w:rsidRPr="00032D3A" w:rsidRDefault="00B14468" w:rsidP="00171DD6">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E7A350"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7499E9A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24C4765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FD54D5"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54AC25B3"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3850" w14:textId="77777777" w:rsidR="00B14468" w:rsidRPr="00032D3A" w:rsidRDefault="00B14468" w:rsidP="00171DD6">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D9051AC" w14:textId="77777777" w:rsidR="00B14468" w:rsidRPr="00032D3A" w:rsidRDefault="00B14468" w:rsidP="00171DD6">
            <w:pPr>
              <w:pStyle w:val="TAC"/>
              <w:rPr>
                <w:lang w:eastAsia="zh-CN"/>
              </w:rPr>
            </w:pPr>
          </w:p>
        </w:tc>
      </w:tr>
      <w:tr w:rsidR="00B14468" w:rsidRPr="00032D3A" w14:paraId="7C7D2A9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FA5B862"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39F663D"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3521F572"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1F499" w14:textId="77777777" w:rsidR="00B14468" w:rsidRPr="00032D3A" w:rsidRDefault="00B14468" w:rsidP="00171DD6">
            <w:pPr>
              <w:pStyle w:val="TAC"/>
              <w:rPr>
                <w:lang w:val="en-US" w:bidi="ar"/>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A177C8" w14:textId="77777777" w:rsidR="00B14468" w:rsidRPr="00032D3A" w:rsidRDefault="00B14468" w:rsidP="00171DD6">
            <w:pPr>
              <w:pStyle w:val="TAC"/>
              <w:rPr>
                <w:lang w:eastAsia="zh-CN"/>
              </w:rPr>
            </w:pPr>
          </w:p>
        </w:tc>
      </w:tr>
      <w:tr w:rsidR="00B14468" w:rsidRPr="00032D3A" w14:paraId="0477702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8D6E0B4" w14:textId="77777777" w:rsidR="00B14468" w:rsidRPr="00032D3A" w:rsidRDefault="00B14468" w:rsidP="00171DD6">
            <w:pPr>
              <w:pStyle w:val="TAC"/>
            </w:pPr>
            <w:r w:rsidRPr="00032D3A">
              <w:t>CA_n77(</w:t>
            </w:r>
            <w:r>
              <w:t>3</w:t>
            </w:r>
            <w:r w:rsidRPr="00032D3A">
              <w:t>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677461D" w14:textId="77777777" w:rsidR="00B14468" w:rsidRPr="00032D3A" w:rsidRDefault="00B14468" w:rsidP="00171DD6">
            <w:pPr>
              <w:pStyle w:val="TAC"/>
              <w:rPr>
                <w:lang w:eastAsia="zh-CN"/>
              </w:rPr>
            </w:pPr>
            <w:r w:rsidRPr="00032D3A">
              <w:rPr>
                <w:lang w:eastAsia="zh-CN"/>
              </w:rPr>
              <w:t>CA_n77A-n79A</w:t>
            </w:r>
          </w:p>
          <w:p w14:paraId="78C98F83" w14:textId="77777777" w:rsidR="00B14468" w:rsidRPr="00032D3A" w:rsidRDefault="00B14468" w:rsidP="00171DD6">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79391A5" w14:textId="77777777" w:rsidR="00B14468" w:rsidRPr="00032D3A" w:rsidRDefault="00B14468" w:rsidP="00171DD6">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824" w:type="dxa"/>
            <w:gridSpan w:val="2"/>
            <w:tcBorders>
              <w:left w:val="single" w:sz="4" w:space="0" w:color="auto"/>
              <w:right w:val="single" w:sz="4" w:space="0" w:color="auto"/>
            </w:tcBorders>
            <w:vAlign w:val="center"/>
          </w:tcPr>
          <w:p w14:paraId="234746ED"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8BFBA" w14:textId="77777777" w:rsidR="00B14468" w:rsidRPr="00032D3A" w:rsidRDefault="00B14468" w:rsidP="00171DD6">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5FFCF1"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44567BA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7515B1B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C5078A3"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1630E6B3"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2090" w14:textId="77777777" w:rsidR="00B14468" w:rsidRPr="00032D3A" w:rsidRDefault="00B14468" w:rsidP="00171DD6">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86135B6" w14:textId="77777777" w:rsidR="00B14468" w:rsidRPr="00032D3A" w:rsidRDefault="00B14468" w:rsidP="00171DD6">
            <w:pPr>
              <w:pStyle w:val="TAC"/>
              <w:rPr>
                <w:lang w:eastAsia="zh-CN"/>
              </w:rPr>
            </w:pPr>
          </w:p>
        </w:tc>
      </w:tr>
      <w:tr w:rsidR="00B14468" w:rsidRPr="00032D3A" w14:paraId="13940A2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4D1BAB6"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F4AF2F"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11F17A77"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3D948" w14:textId="77777777" w:rsidR="00B14468" w:rsidRPr="00032D3A" w:rsidRDefault="00B14468" w:rsidP="00171DD6">
            <w:pPr>
              <w:pStyle w:val="TAC"/>
              <w:rPr>
                <w:lang w:val="en-US" w:bidi="ar"/>
              </w:rPr>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E385E2" w14:textId="77777777" w:rsidR="00B14468" w:rsidRPr="00032D3A" w:rsidRDefault="00B14468" w:rsidP="00171DD6">
            <w:pPr>
              <w:pStyle w:val="TAC"/>
              <w:rPr>
                <w:lang w:eastAsia="zh-CN"/>
              </w:rPr>
            </w:pPr>
          </w:p>
        </w:tc>
      </w:tr>
      <w:tr w:rsidR="00B14468" w:rsidRPr="00032D3A" w14:paraId="7649F8A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3155D528" w14:textId="77777777" w:rsidR="00B14468" w:rsidRPr="00032D3A" w:rsidRDefault="00B14468" w:rsidP="00171DD6">
            <w:pPr>
              <w:pStyle w:val="TAC"/>
            </w:pPr>
            <w:r w:rsidRPr="00032D3A">
              <w:t>CA_n77(</w:t>
            </w:r>
            <w:r>
              <w:t>3</w:t>
            </w:r>
            <w:r w:rsidRPr="00032D3A">
              <w:t>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DF1D59" w14:textId="77777777" w:rsidR="00B14468" w:rsidRPr="00032D3A" w:rsidRDefault="00B14468" w:rsidP="00171DD6">
            <w:pPr>
              <w:pStyle w:val="TAC"/>
            </w:pPr>
            <w:r w:rsidRPr="00032D3A">
              <w:rPr>
                <w:lang w:eastAsia="zh-CN"/>
              </w:rPr>
              <w:t>CA_n77A-n79A</w:t>
            </w:r>
          </w:p>
          <w:p w14:paraId="3E75B38D" w14:textId="77777777" w:rsidR="00B14468" w:rsidRPr="00032D3A" w:rsidRDefault="00B14468" w:rsidP="00171DD6">
            <w:pPr>
              <w:pStyle w:val="TAC"/>
              <w:rPr>
                <w:lang w:eastAsia="zh-CN"/>
              </w:rPr>
            </w:pPr>
            <w:r w:rsidRPr="00032D3A">
              <w:rPr>
                <w:lang w:eastAsia="zh-CN"/>
              </w:rPr>
              <w:t>CA_n77A-n257A</w:t>
            </w:r>
            <w:r>
              <w:rPr>
                <w:rFonts w:cs="Arial"/>
                <w:lang w:eastAsia="zh-CN"/>
              </w:rPr>
              <w:t>/G/H</w:t>
            </w:r>
          </w:p>
          <w:p w14:paraId="4476085B" w14:textId="77777777" w:rsidR="00B14468" w:rsidRPr="00032D3A" w:rsidRDefault="00B14468" w:rsidP="00171DD6">
            <w:pPr>
              <w:pStyle w:val="TAC"/>
              <w:spacing w:after="180"/>
              <w:rPr>
                <w:lang w:eastAsia="ja-JP"/>
              </w:rPr>
            </w:pPr>
            <w:r w:rsidRPr="00032D3A">
              <w:rPr>
                <w:lang w:eastAsia="zh-CN"/>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7F2B669E"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CBA41" w14:textId="77777777" w:rsidR="00B14468" w:rsidRPr="00032D3A" w:rsidRDefault="00B14468" w:rsidP="00171DD6">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521705"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2995DF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0ED3FBD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71990F"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2209BD80"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7A473" w14:textId="77777777" w:rsidR="00B14468" w:rsidRPr="00032D3A" w:rsidRDefault="00B14468" w:rsidP="00171DD6">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22CBE86" w14:textId="77777777" w:rsidR="00B14468" w:rsidRPr="00032D3A" w:rsidRDefault="00B14468" w:rsidP="00171DD6">
            <w:pPr>
              <w:pStyle w:val="TAC"/>
              <w:rPr>
                <w:lang w:eastAsia="zh-CN"/>
              </w:rPr>
            </w:pPr>
          </w:p>
        </w:tc>
      </w:tr>
      <w:tr w:rsidR="00B14468" w:rsidRPr="00032D3A" w14:paraId="5E539F1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75BEC76C"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2F56442"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0B1412B8"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CF0C" w14:textId="77777777" w:rsidR="00B14468" w:rsidRPr="00032D3A" w:rsidRDefault="00B14468" w:rsidP="00171DD6">
            <w:pPr>
              <w:pStyle w:val="TAC"/>
              <w:rPr>
                <w:lang w:val="en-US" w:bidi="ar"/>
              </w:rPr>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4F9CDA8" w14:textId="77777777" w:rsidR="00B14468" w:rsidRPr="00032D3A" w:rsidRDefault="00B14468" w:rsidP="00171DD6">
            <w:pPr>
              <w:pStyle w:val="TAC"/>
              <w:rPr>
                <w:lang w:eastAsia="zh-CN"/>
              </w:rPr>
            </w:pPr>
          </w:p>
        </w:tc>
      </w:tr>
      <w:tr w:rsidR="00B14468" w:rsidRPr="00032D3A" w14:paraId="5FEF609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90C09C1" w14:textId="77777777" w:rsidR="00B14468" w:rsidRPr="00032D3A" w:rsidRDefault="00B14468" w:rsidP="00171DD6">
            <w:pPr>
              <w:pStyle w:val="TAC"/>
            </w:pPr>
            <w:r w:rsidRPr="00032D3A">
              <w:t>CA_n77(</w:t>
            </w:r>
            <w:r>
              <w:t>3</w:t>
            </w:r>
            <w:r w:rsidRPr="00032D3A">
              <w:t>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DF125E" w14:textId="77777777" w:rsidR="00B14468" w:rsidRPr="00032D3A" w:rsidRDefault="00B14468" w:rsidP="00171DD6">
            <w:pPr>
              <w:pStyle w:val="TAC"/>
            </w:pPr>
            <w:r w:rsidRPr="00032D3A">
              <w:rPr>
                <w:lang w:eastAsia="zh-CN"/>
              </w:rPr>
              <w:t>CA_n77A-n79A</w:t>
            </w:r>
          </w:p>
          <w:p w14:paraId="21D09783" w14:textId="77777777" w:rsidR="00B14468" w:rsidRPr="00032D3A" w:rsidRDefault="00B14468" w:rsidP="00171DD6">
            <w:pPr>
              <w:pStyle w:val="TAC"/>
              <w:rPr>
                <w:rFonts w:cs="Arial"/>
                <w:lang w:eastAsia="zh-CN"/>
              </w:rPr>
            </w:pPr>
            <w:r w:rsidRPr="00032D3A">
              <w:t>CA_n77A-n257A</w:t>
            </w:r>
            <w:r>
              <w:rPr>
                <w:rFonts w:cs="Arial"/>
                <w:lang w:eastAsia="zh-CN"/>
              </w:rPr>
              <w:t>/G/H/I</w:t>
            </w:r>
          </w:p>
          <w:p w14:paraId="5A513DB4" w14:textId="77777777" w:rsidR="00B14468" w:rsidRPr="00032D3A" w:rsidRDefault="00B14468" w:rsidP="00171DD6">
            <w:pPr>
              <w:pStyle w:val="TAC"/>
              <w:spacing w:after="180"/>
              <w:rPr>
                <w:lang w:eastAsia="ja-JP"/>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79B8F64F" w14:textId="77777777" w:rsidR="00B14468" w:rsidRPr="00032D3A" w:rsidRDefault="00B14468" w:rsidP="00171DD6">
            <w:pPr>
              <w:pStyle w:val="TAC"/>
            </w:pPr>
            <w:r w:rsidRPr="00032D3A">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E1F52" w14:textId="77777777" w:rsidR="00B14468" w:rsidRPr="00032D3A" w:rsidRDefault="00B14468" w:rsidP="00171DD6">
            <w:pPr>
              <w:pStyle w:val="TAC"/>
              <w:rPr>
                <w:lang w:val="en-US" w:bidi="ar"/>
              </w:rPr>
            </w:pPr>
            <w:r w:rsidRPr="00032D3A">
              <w:rPr>
                <w:lang w:val="en-US" w:bidi="ar"/>
              </w:rPr>
              <w:t>CA_n77(</w:t>
            </w:r>
            <w:r>
              <w:rPr>
                <w:lang w:val="en-US" w:bidi="ar"/>
              </w:rPr>
              <w:t>3</w:t>
            </w:r>
            <w:r w:rsidRPr="00032D3A">
              <w:rPr>
                <w:lang w:val="en-US" w:bidi="ar"/>
              </w:rPr>
              <w:t>A)</w:t>
            </w:r>
          </w:p>
        </w:tc>
        <w:tc>
          <w:tcPr>
            <w:tcW w:w="1573" w:type="dxa"/>
            <w:tcBorders>
              <w:top w:val="single" w:sz="4" w:space="0" w:color="auto"/>
              <w:left w:val="single" w:sz="4" w:space="0" w:color="auto"/>
              <w:bottom w:val="nil"/>
              <w:right w:val="single" w:sz="4" w:space="0" w:color="auto"/>
            </w:tcBorders>
            <w:shd w:val="clear" w:color="auto" w:fill="auto"/>
            <w:vAlign w:val="center"/>
          </w:tcPr>
          <w:p w14:paraId="499478E9" w14:textId="77777777" w:rsidR="00B14468" w:rsidRPr="00032D3A" w:rsidRDefault="00B14468" w:rsidP="00171DD6">
            <w:pPr>
              <w:pStyle w:val="TAC"/>
              <w:rPr>
                <w:lang w:eastAsia="zh-CN"/>
              </w:rPr>
            </w:pPr>
            <w:r w:rsidRPr="00032D3A">
              <w:rPr>
                <w:rFonts w:hint="eastAsia"/>
                <w:lang w:eastAsia="ja-JP"/>
              </w:rPr>
              <w:t>0</w:t>
            </w:r>
          </w:p>
        </w:tc>
      </w:tr>
      <w:tr w:rsidR="00B14468" w:rsidRPr="00032D3A" w14:paraId="4182629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D59EB9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DB07637"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75B4252C"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2F94E" w14:textId="77777777" w:rsidR="00B14468" w:rsidRPr="00032D3A" w:rsidRDefault="00B14468" w:rsidP="00171DD6">
            <w:pPr>
              <w:pStyle w:val="TAC"/>
              <w:rPr>
                <w:lang w:val="en-US" w:bidi="ar"/>
              </w:rPr>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C22E39A" w14:textId="77777777" w:rsidR="00B14468" w:rsidRPr="00032D3A" w:rsidRDefault="00B14468" w:rsidP="00171DD6">
            <w:pPr>
              <w:pStyle w:val="TAC"/>
              <w:rPr>
                <w:lang w:eastAsia="zh-CN"/>
              </w:rPr>
            </w:pPr>
          </w:p>
        </w:tc>
      </w:tr>
      <w:tr w:rsidR="00B14468" w:rsidRPr="00032D3A" w14:paraId="1A856B6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20DE871"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9B14DD" w14:textId="77777777" w:rsidR="00B14468" w:rsidRPr="00032D3A" w:rsidRDefault="00B14468" w:rsidP="00171DD6">
            <w:pPr>
              <w:pStyle w:val="TAL"/>
              <w:jc w:val="center"/>
              <w:rPr>
                <w:lang w:eastAsia="ja-JP"/>
              </w:rPr>
            </w:pPr>
          </w:p>
        </w:tc>
        <w:tc>
          <w:tcPr>
            <w:tcW w:w="824" w:type="dxa"/>
            <w:gridSpan w:val="2"/>
            <w:tcBorders>
              <w:left w:val="single" w:sz="4" w:space="0" w:color="auto"/>
              <w:right w:val="single" w:sz="4" w:space="0" w:color="auto"/>
            </w:tcBorders>
            <w:vAlign w:val="center"/>
          </w:tcPr>
          <w:p w14:paraId="1A7C25A6"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D1019" w14:textId="77777777" w:rsidR="00B14468" w:rsidRPr="00032D3A" w:rsidRDefault="00B14468" w:rsidP="00171DD6">
            <w:pPr>
              <w:pStyle w:val="TAC"/>
              <w:rPr>
                <w:lang w:val="en-US" w:bidi="ar"/>
              </w:rPr>
            </w:pPr>
            <w:r w:rsidRPr="00032D3A">
              <w:rPr>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1F4ACD" w14:textId="77777777" w:rsidR="00B14468" w:rsidRPr="00032D3A" w:rsidRDefault="00B14468" w:rsidP="00171DD6">
            <w:pPr>
              <w:pStyle w:val="TAC"/>
              <w:rPr>
                <w:lang w:eastAsia="zh-CN"/>
              </w:rPr>
            </w:pPr>
          </w:p>
        </w:tc>
      </w:tr>
      <w:tr w:rsidR="00B14468" w:rsidRPr="00032D3A" w14:paraId="02BD98C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0B75E221" w14:textId="77777777" w:rsidR="00B14468" w:rsidRPr="00032D3A" w:rsidRDefault="00B14468" w:rsidP="00171DD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655" w:type="dxa"/>
            <w:gridSpan w:val="2"/>
            <w:tcBorders>
              <w:top w:val="single" w:sz="4" w:space="0" w:color="auto"/>
              <w:left w:val="single" w:sz="4" w:space="0" w:color="auto"/>
              <w:bottom w:val="nil"/>
              <w:right w:val="single" w:sz="4" w:space="0" w:color="auto"/>
            </w:tcBorders>
            <w:shd w:val="clear" w:color="auto" w:fill="auto"/>
          </w:tcPr>
          <w:p w14:paraId="4470B6B3" w14:textId="77777777" w:rsidR="00B14468" w:rsidRDefault="00B14468" w:rsidP="00171DD6">
            <w:pPr>
              <w:pStyle w:val="TAL"/>
              <w:jc w:val="center"/>
              <w:rPr>
                <w:lang w:eastAsia="zh-CN"/>
              </w:rPr>
            </w:pPr>
            <w:r>
              <w:rPr>
                <w:lang w:eastAsia="zh-CN"/>
              </w:rPr>
              <w:t>CA_n77A-n79A</w:t>
            </w:r>
          </w:p>
          <w:p w14:paraId="331DB909" w14:textId="77777777" w:rsidR="00B14468" w:rsidRDefault="00B14468" w:rsidP="00171DD6">
            <w:pPr>
              <w:pStyle w:val="TAC"/>
              <w:rPr>
                <w:rFonts w:eastAsia="Yu Mincho"/>
                <w:szCs w:val="18"/>
                <w:lang w:eastAsia="ja-JP"/>
              </w:rPr>
            </w:pPr>
            <w:r>
              <w:rPr>
                <w:rFonts w:eastAsia="Yu Mincho"/>
                <w:szCs w:val="18"/>
                <w:lang w:eastAsia="ja-JP"/>
              </w:rPr>
              <w:t>CA_n77A-n258A</w:t>
            </w:r>
          </w:p>
          <w:p w14:paraId="1650571A" w14:textId="77777777" w:rsidR="00B14468" w:rsidRPr="00032D3A" w:rsidRDefault="00B14468" w:rsidP="00171DD6">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232A4934"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84711AE" w14:textId="77777777" w:rsidR="00B14468" w:rsidRPr="00032D3A" w:rsidRDefault="00B14468" w:rsidP="00171DD6">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497E061E" w14:textId="77777777" w:rsidR="00B14468" w:rsidRPr="00032D3A" w:rsidRDefault="00B14468" w:rsidP="00171DD6">
            <w:pPr>
              <w:pStyle w:val="TAC"/>
              <w:rPr>
                <w:lang w:eastAsia="zh-CN"/>
              </w:rPr>
            </w:pPr>
            <w:r w:rsidRPr="00EB006E">
              <w:rPr>
                <w:kern w:val="2"/>
                <w:szCs w:val="18"/>
              </w:rPr>
              <w:t>0</w:t>
            </w:r>
          </w:p>
        </w:tc>
      </w:tr>
      <w:tr w:rsidR="00B14468" w:rsidRPr="00032D3A" w14:paraId="5D0FB40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3E9B932A"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71698FEB"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9C31D28"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4D429239" w14:textId="77777777" w:rsidR="00B14468" w:rsidRPr="00032D3A" w:rsidRDefault="00B14468" w:rsidP="00171DD6">
            <w:pPr>
              <w:pStyle w:val="TAC"/>
              <w:rPr>
                <w:lang w:val="en-US" w:bidi="ar"/>
              </w:rPr>
            </w:pPr>
            <w:r w:rsidRPr="00EB006E">
              <w:rPr>
                <w:rFonts w:eastAsia="Malgun Gothic" w:cs="Arial"/>
                <w:color w:val="000000"/>
                <w:szCs w:val="18"/>
                <w:lang w:val="en-US" w:eastAsia="ja-JP"/>
              </w:rPr>
              <w:t>40, 50, 60, 80, 100</w:t>
            </w:r>
          </w:p>
        </w:tc>
        <w:tc>
          <w:tcPr>
            <w:tcW w:w="1573" w:type="dxa"/>
            <w:tcBorders>
              <w:top w:val="nil"/>
              <w:left w:val="single" w:sz="4" w:space="0" w:color="auto"/>
              <w:bottom w:val="nil"/>
              <w:right w:val="single" w:sz="4" w:space="0" w:color="auto"/>
            </w:tcBorders>
            <w:shd w:val="clear" w:color="auto" w:fill="auto"/>
          </w:tcPr>
          <w:p w14:paraId="0DF076F1" w14:textId="77777777" w:rsidR="00B14468" w:rsidRPr="00032D3A" w:rsidRDefault="00B14468" w:rsidP="00171DD6">
            <w:pPr>
              <w:pStyle w:val="TAC"/>
              <w:rPr>
                <w:lang w:eastAsia="zh-CN"/>
              </w:rPr>
            </w:pPr>
          </w:p>
        </w:tc>
      </w:tr>
      <w:tr w:rsidR="00B14468" w:rsidRPr="00032D3A" w14:paraId="39A21A4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3E7B088D"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1103DB0C"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5BF71C52"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2066223" w14:textId="77777777" w:rsidR="00B14468" w:rsidRPr="00032D3A" w:rsidRDefault="00B14468" w:rsidP="00171DD6">
            <w:pPr>
              <w:pStyle w:val="TAC"/>
              <w:rPr>
                <w:lang w:val="en-US" w:bidi="ar"/>
              </w:rPr>
            </w:pPr>
            <w:r w:rsidRPr="00EB006E">
              <w:rPr>
                <w:kern w:val="2"/>
                <w:szCs w:val="18"/>
              </w:rPr>
              <w:t>50, 100, 200, 400</w:t>
            </w:r>
          </w:p>
        </w:tc>
        <w:tc>
          <w:tcPr>
            <w:tcW w:w="1573" w:type="dxa"/>
            <w:tcBorders>
              <w:top w:val="nil"/>
              <w:left w:val="single" w:sz="4" w:space="0" w:color="auto"/>
              <w:bottom w:val="single" w:sz="4" w:space="0" w:color="auto"/>
              <w:right w:val="single" w:sz="4" w:space="0" w:color="auto"/>
            </w:tcBorders>
            <w:shd w:val="clear" w:color="auto" w:fill="auto"/>
          </w:tcPr>
          <w:p w14:paraId="39EFA538" w14:textId="77777777" w:rsidR="00B14468" w:rsidRPr="00032D3A" w:rsidRDefault="00B14468" w:rsidP="00171DD6">
            <w:pPr>
              <w:pStyle w:val="TAC"/>
              <w:rPr>
                <w:lang w:eastAsia="zh-CN"/>
              </w:rPr>
            </w:pPr>
          </w:p>
        </w:tc>
      </w:tr>
      <w:tr w:rsidR="00B14468" w:rsidRPr="00032D3A" w14:paraId="0FF8672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1AD6F3D5" w14:textId="77777777" w:rsidR="00B14468" w:rsidRPr="00032D3A" w:rsidRDefault="00B14468" w:rsidP="00171DD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655" w:type="dxa"/>
            <w:gridSpan w:val="2"/>
            <w:tcBorders>
              <w:top w:val="single" w:sz="4" w:space="0" w:color="auto"/>
              <w:left w:val="single" w:sz="4" w:space="0" w:color="auto"/>
              <w:bottom w:val="nil"/>
              <w:right w:val="single" w:sz="4" w:space="0" w:color="auto"/>
            </w:tcBorders>
            <w:shd w:val="clear" w:color="auto" w:fill="auto"/>
          </w:tcPr>
          <w:p w14:paraId="4354E448" w14:textId="77777777" w:rsidR="00B14468" w:rsidRDefault="00B14468" w:rsidP="00171DD6">
            <w:pPr>
              <w:pStyle w:val="TAL"/>
              <w:jc w:val="center"/>
              <w:rPr>
                <w:lang w:eastAsia="zh-CN"/>
              </w:rPr>
            </w:pPr>
            <w:r>
              <w:rPr>
                <w:lang w:eastAsia="zh-CN"/>
              </w:rPr>
              <w:t>CA_n77A-n79A</w:t>
            </w:r>
          </w:p>
          <w:p w14:paraId="2AC676F3" w14:textId="77777777" w:rsidR="00B14468" w:rsidRDefault="00B14468" w:rsidP="00171DD6">
            <w:pPr>
              <w:pStyle w:val="TAC"/>
              <w:rPr>
                <w:rFonts w:eastAsia="Yu Mincho"/>
                <w:szCs w:val="18"/>
                <w:lang w:eastAsia="ja-JP"/>
              </w:rPr>
            </w:pPr>
            <w:r>
              <w:rPr>
                <w:rFonts w:eastAsia="Yu Mincho"/>
                <w:szCs w:val="18"/>
                <w:lang w:eastAsia="ja-JP"/>
              </w:rPr>
              <w:t>CA_n77A-n258A/D</w:t>
            </w:r>
          </w:p>
          <w:p w14:paraId="1ACE051F" w14:textId="77777777" w:rsidR="00B14468" w:rsidRPr="00032D3A" w:rsidRDefault="00B14468" w:rsidP="00171DD6">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6CA73C9E"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6CD68BD" w14:textId="77777777" w:rsidR="00B14468" w:rsidRPr="00032D3A" w:rsidRDefault="00B14468" w:rsidP="00171DD6">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713817DD" w14:textId="77777777" w:rsidR="00B14468" w:rsidRPr="00032D3A" w:rsidRDefault="00B14468" w:rsidP="00171DD6">
            <w:pPr>
              <w:pStyle w:val="TAC"/>
              <w:rPr>
                <w:lang w:eastAsia="zh-CN"/>
              </w:rPr>
            </w:pPr>
            <w:r w:rsidRPr="00EB006E">
              <w:rPr>
                <w:kern w:val="2"/>
                <w:szCs w:val="18"/>
              </w:rPr>
              <w:t>0</w:t>
            </w:r>
          </w:p>
        </w:tc>
      </w:tr>
      <w:tr w:rsidR="00B14468" w:rsidRPr="00032D3A" w14:paraId="1DAE158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479941EB"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5D82A18C"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77C5524"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7DB4BBF" w14:textId="77777777" w:rsidR="00B14468" w:rsidRPr="00032D3A" w:rsidRDefault="00B14468" w:rsidP="00171DD6">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32F5E063" w14:textId="77777777" w:rsidR="00B14468" w:rsidRPr="00032D3A" w:rsidRDefault="00B14468" w:rsidP="00171DD6">
            <w:pPr>
              <w:pStyle w:val="TAC"/>
              <w:rPr>
                <w:lang w:eastAsia="zh-CN"/>
              </w:rPr>
            </w:pPr>
          </w:p>
        </w:tc>
      </w:tr>
      <w:tr w:rsidR="00B14468" w:rsidRPr="00032D3A" w14:paraId="66D8FF1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3A7B99AE"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32C37B4F"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105E4A09"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C4B07ED" w14:textId="77777777" w:rsidR="00B14468" w:rsidRPr="00032D3A" w:rsidRDefault="00B14468" w:rsidP="00171DD6">
            <w:pPr>
              <w:pStyle w:val="TAC"/>
              <w:rPr>
                <w:lang w:val="en-US" w:bidi="ar"/>
              </w:rPr>
            </w:pPr>
            <w:r w:rsidRPr="006C4F20">
              <w:rPr>
                <w:kern w:val="2"/>
                <w:szCs w:val="18"/>
              </w:rPr>
              <w:t>CA_</w:t>
            </w:r>
            <w:r w:rsidRPr="00EB006E">
              <w:rPr>
                <w:kern w:val="2"/>
                <w:szCs w:val="18"/>
              </w:rPr>
              <w:t>n258D</w:t>
            </w:r>
          </w:p>
        </w:tc>
        <w:tc>
          <w:tcPr>
            <w:tcW w:w="1573" w:type="dxa"/>
            <w:tcBorders>
              <w:top w:val="nil"/>
              <w:left w:val="single" w:sz="4" w:space="0" w:color="auto"/>
              <w:bottom w:val="single" w:sz="4" w:space="0" w:color="auto"/>
              <w:right w:val="single" w:sz="4" w:space="0" w:color="auto"/>
            </w:tcBorders>
            <w:shd w:val="clear" w:color="auto" w:fill="auto"/>
          </w:tcPr>
          <w:p w14:paraId="357BBB9B" w14:textId="77777777" w:rsidR="00B14468" w:rsidRPr="00032D3A" w:rsidRDefault="00B14468" w:rsidP="00171DD6">
            <w:pPr>
              <w:pStyle w:val="TAC"/>
              <w:rPr>
                <w:lang w:eastAsia="zh-CN"/>
              </w:rPr>
            </w:pPr>
          </w:p>
        </w:tc>
      </w:tr>
      <w:tr w:rsidR="00B14468" w:rsidRPr="00032D3A" w14:paraId="45CE363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DBF6176" w14:textId="77777777" w:rsidR="00B14468" w:rsidRPr="00032D3A" w:rsidRDefault="00B14468" w:rsidP="00171DD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655" w:type="dxa"/>
            <w:gridSpan w:val="2"/>
            <w:tcBorders>
              <w:top w:val="single" w:sz="4" w:space="0" w:color="auto"/>
              <w:left w:val="single" w:sz="4" w:space="0" w:color="auto"/>
              <w:bottom w:val="nil"/>
              <w:right w:val="single" w:sz="4" w:space="0" w:color="auto"/>
            </w:tcBorders>
            <w:shd w:val="clear" w:color="auto" w:fill="auto"/>
          </w:tcPr>
          <w:p w14:paraId="220ABD9E" w14:textId="77777777" w:rsidR="00B14468" w:rsidRDefault="00B14468" w:rsidP="00171DD6">
            <w:pPr>
              <w:pStyle w:val="TAL"/>
              <w:jc w:val="center"/>
              <w:rPr>
                <w:lang w:eastAsia="zh-CN"/>
              </w:rPr>
            </w:pPr>
            <w:r>
              <w:rPr>
                <w:lang w:eastAsia="zh-CN"/>
              </w:rPr>
              <w:t>CA_n77A-n79A</w:t>
            </w:r>
          </w:p>
          <w:p w14:paraId="11191065" w14:textId="77777777" w:rsidR="00B14468" w:rsidRDefault="00B14468" w:rsidP="00171DD6">
            <w:pPr>
              <w:pStyle w:val="TAC"/>
              <w:rPr>
                <w:rFonts w:eastAsia="Yu Mincho"/>
                <w:szCs w:val="18"/>
                <w:lang w:eastAsia="ja-JP"/>
              </w:rPr>
            </w:pPr>
            <w:r>
              <w:rPr>
                <w:rFonts w:eastAsia="Yu Mincho"/>
                <w:szCs w:val="18"/>
                <w:lang w:eastAsia="ja-JP"/>
              </w:rPr>
              <w:t>CA_n77A-n258A/G</w:t>
            </w:r>
          </w:p>
          <w:p w14:paraId="0996BCCD" w14:textId="77777777" w:rsidR="00B14468" w:rsidRPr="00032D3A" w:rsidRDefault="00B14468" w:rsidP="00171DD6">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76D5AA3C"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DF0AE9D" w14:textId="77777777" w:rsidR="00B14468" w:rsidRPr="00032D3A" w:rsidRDefault="00B14468" w:rsidP="00171DD6">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1567AFC1" w14:textId="77777777" w:rsidR="00B14468" w:rsidRPr="00032D3A" w:rsidRDefault="00B14468" w:rsidP="00171DD6">
            <w:pPr>
              <w:pStyle w:val="TAC"/>
              <w:rPr>
                <w:lang w:eastAsia="zh-CN"/>
              </w:rPr>
            </w:pPr>
            <w:r w:rsidRPr="00EB006E">
              <w:rPr>
                <w:kern w:val="2"/>
                <w:szCs w:val="18"/>
              </w:rPr>
              <w:t>0</w:t>
            </w:r>
          </w:p>
        </w:tc>
      </w:tr>
      <w:tr w:rsidR="00B14468" w:rsidRPr="00032D3A" w14:paraId="3667B06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13019653"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3EF09B2F"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2F7E3A49"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88EBEB1" w14:textId="77777777" w:rsidR="00B14468" w:rsidRPr="00032D3A" w:rsidRDefault="00B14468" w:rsidP="00171DD6">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37363A4F" w14:textId="77777777" w:rsidR="00B14468" w:rsidRPr="00032D3A" w:rsidRDefault="00B14468" w:rsidP="00171DD6">
            <w:pPr>
              <w:pStyle w:val="TAC"/>
              <w:rPr>
                <w:lang w:eastAsia="zh-CN"/>
              </w:rPr>
            </w:pPr>
          </w:p>
        </w:tc>
      </w:tr>
      <w:tr w:rsidR="00B14468" w:rsidRPr="00032D3A" w14:paraId="7A19825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2E7591A"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405213AF"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27CA073A"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C841012" w14:textId="77777777" w:rsidR="00B14468" w:rsidRPr="00032D3A" w:rsidRDefault="00B14468" w:rsidP="00171DD6">
            <w:pPr>
              <w:pStyle w:val="TAC"/>
              <w:rPr>
                <w:lang w:val="en-US" w:bidi="ar"/>
              </w:rPr>
            </w:pPr>
            <w:r w:rsidRPr="006C4F20">
              <w:rPr>
                <w:kern w:val="2"/>
                <w:szCs w:val="18"/>
              </w:rPr>
              <w:t>CA_</w:t>
            </w:r>
            <w:r w:rsidRPr="00EB006E">
              <w:rPr>
                <w:kern w:val="2"/>
                <w:szCs w:val="18"/>
              </w:rPr>
              <w:t>n258G</w:t>
            </w:r>
          </w:p>
        </w:tc>
        <w:tc>
          <w:tcPr>
            <w:tcW w:w="1573" w:type="dxa"/>
            <w:tcBorders>
              <w:top w:val="nil"/>
              <w:left w:val="single" w:sz="4" w:space="0" w:color="auto"/>
              <w:bottom w:val="single" w:sz="4" w:space="0" w:color="auto"/>
              <w:right w:val="single" w:sz="4" w:space="0" w:color="auto"/>
            </w:tcBorders>
            <w:shd w:val="clear" w:color="auto" w:fill="auto"/>
          </w:tcPr>
          <w:p w14:paraId="41692767" w14:textId="77777777" w:rsidR="00B14468" w:rsidRPr="00032D3A" w:rsidRDefault="00B14468" w:rsidP="00171DD6">
            <w:pPr>
              <w:pStyle w:val="TAC"/>
              <w:rPr>
                <w:lang w:eastAsia="zh-CN"/>
              </w:rPr>
            </w:pPr>
          </w:p>
        </w:tc>
      </w:tr>
      <w:tr w:rsidR="00B14468" w:rsidRPr="00032D3A" w14:paraId="74AD63A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3FAA4156" w14:textId="77777777" w:rsidR="00B14468" w:rsidRPr="00032D3A" w:rsidRDefault="00B14468" w:rsidP="00171DD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655" w:type="dxa"/>
            <w:gridSpan w:val="2"/>
            <w:tcBorders>
              <w:top w:val="single" w:sz="4" w:space="0" w:color="auto"/>
              <w:left w:val="single" w:sz="4" w:space="0" w:color="auto"/>
              <w:bottom w:val="nil"/>
              <w:right w:val="single" w:sz="4" w:space="0" w:color="auto"/>
            </w:tcBorders>
            <w:shd w:val="clear" w:color="auto" w:fill="auto"/>
          </w:tcPr>
          <w:p w14:paraId="0199524B" w14:textId="77777777" w:rsidR="00B14468" w:rsidRDefault="00B14468" w:rsidP="00171DD6">
            <w:pPr>
              <w:pStyle w:val="TAL"/>
              <w:jc w:val="center"/>
              <w:rPr>
                <w:lang w:eastAsia="zh-CN"/>
              </w:rPr>
            </w:pPr>
            <w:r>
              <w:rPr>
                <w:lang w:eastAsia="zh-CN"/>
              </w:rPr>
              <w:t>CA_n77A-n79A</w:t>
            </w:r>
          </w:p>
          <w:p w14:paraId="71F6B6BF" w14:textId="77777777" w:rsidR="00B14468" w:rsidRDefault="00B14468" w:rsidP="00171DD6">
            <w:pPr>
              <w:pStyle w:val="TAC"/>
              <w:spacing w:after="180"/>
              <w:rPr>
                <w:rFonts w:eastAsia="Yu Mincho"/>
                <w:szCs w:val="18"/>
                <w:lang w:eastAsia="ja-JP"/>
              </w:rPr>
            </w:pPr>
            <w:r>
              <w:rPr>
                <w:rFonts w:eastAsia="Yu Mincho"/>
                <w:szCs w:val="18"/>
                <w:lang w:eastAsia="ja-JP"/>
              </w:rPr>
              <w:t>CA_n77A-n258A/G/H</w:t>
            </w:r>
          </w:p>
          <w:p w14:paraId="20CDC3BD" w14:textId="77777777" w:rsidR="00B14468" w:rsidRPr="00032D3A" w:rsidRDefault="00B14468" w:rsidP="00171DD6">
            <w:pPr>
              <w:pStyle w:val="TAL"/>
              <w:jc w:val="center"/>
              <w:rPr>
                <w:lang w:eastAsia="zh-CN"/>
              </w:rPr>
            </w:pPr>
            <w:r>
              <w:rPr>
                <w:rFonts w:eastAsia="Yu Mincho"/>
                <w:szCs w:val="18"/>
                <w:lang w:eastAsia="ja-JP"/>
              </w:rPr>
              <w:t>CA_n79A-n258A/G/H</w:t>
            </w:r>
          </w:p>
        </w:tc>
        <w:tc>
          <w:tcPr>
            <w:tcW w:w="824" w:type="dxa"/>
            <w:gridSpan w:val="2"/>
            <w:tcBorders>
              <w:left w:val="single" w:sz="4" w:space="0" w:color="auto"/>
              <w:right w:val="single" w:sz="4" w:space="0" w:color="auto"/>
            </w:tcBorders>
          </w:tcPr>
          <w:p w14:paraId="10DADC8A"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74B5A6C" w14:textId="77777777" w:rsidR="00B14468" w:rsidRPr="00032D3A" w:rsidRDefault="00B14468" w:rsidP="00171DD6">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60D8B53A" w14:textId="77777777" w:rsidR="00B14468" w:rsidRPr="00032D3A" w:rsidRDefault="00B14468" w:rsidP="00171DD6">
            <w:pPr>
              <w:pStyle w:val="TAC"/>
              <w:rPr>
                <w:lang w:eastAsia="zh-CN"/>
              </w:rPr>
            </w:pPr>
            <w:r w:rsidRPr="00EB006E">
              <w:rPr>
                <w:kern w:val="2"/>
                <w:szCs w:val="18"/>
              </w:rPr>
              <w:t>0</w:t>
            </w:r>
          </w:p>
        </w:tc>
      </w:tr>
      <w:tr w:rsidR="00B14468" w:rsidRPr="00032D3A" w14:paraId="69CC8A5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3AD53252"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1FF84B3C"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136AEF4D"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86B20C9" w14:textId="77777777" w:rsidR="00B14468" w:rsidRPr="00032D3A" w:rsidRDefault="00B14468" w:rsidP="00171DD6">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10D58142" w14:textId="77777777" w:rsidR="00B14468" w:rsidRPr="00032D3A" w:rsidRDefault="00B14468" w:rsidP="00171DD6">
            <w:pPr>
              <w:pStyle w:val="TAC"/>
              <w:rPr>
                <w:lang w:eastAsia="zh-CN"/>
              </w:rPr>
            </w:pPr>
          </w:p>
        </w:tc>
      </w:tr>
      <w:tr w:rsidR="00B14468" w:rsidRPr="00032D3A" w14:paraId="7357D4D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66E3B20C"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48326807"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50CD9D13"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7B0FB525" w14:textId="77777777" w:rsidR="00B14468" w:rsidRPr="00032D3A" w:rsidRDefault="00B14468" w:rsidP="00171DD6">
            <w:pPr>
              <w:pStyle w:val="TAC"/>
              <w:rPr>
                <w:lang w:val="en-US" w:bidi="ar"/>
              </w:rPr>
            </w:pPr>
            <w:r w:rsidRPr="006C4F20">
              <w:rPr>
                <w:kern w:val="2"/>
                <w:szCs w:val="18"/>
              </w:rPr>
              <w:t>CA_</w:t>
            </w:r>
            <w:r w:rsidRPr="00EB006E">
              <w:rPr>
                <w:kern w:val="2"/>
                <w:szCs w:val="18"/>
              </w:rPr>
              <w:t>n258H</w:t>
            </w:r>
          </w:p>
        </w:tc>
        <w:tc>
          <w:tcPr>
            <w:tcW w:w="1573" w:type="dxa"/>
            <w:tcBorders>
              <w:top w:val="nil"/>
              <w:left w:val="single" w:sz="4" w:space="0" w:color="auto"/>
              <w:bottom w:val="single" w:sz="4" w:space="0" w:color="auto"/>
              <w:right w:val="single" w:sz="4" w:space="0" w:color="auto"/>
            </w:tcBorders>
            <w:shd w:val="clear" w:color="auto" w:fill="auto"/>
          </w:tcPr>
          <w:p w14:paraId="24A54514" w14:textId="77777777" w:rsidR="00B14468" w:rsidRPr="00032D3A" w:rsidRDefault="00B14468" w:rsidP="00171DD6">
            <w:pPr>
              <w:pStyle w:val="TAC"/>
              <w:rPr>
                <w:lang w:eastAsia="zh-CN"/>
              </w:rPr>
            </w:pPr>
          </w:p>
        </w:tc>
      </w:tr>
      <w:tr w:rsidR="00B14468" w:rsidRPr="00032D3A" w14:paraId="3D59592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0B8C8436" w14:textId="77777777" w:rsidR="00B14468" w:rsidRPr="00032D3A" w:rsidRDefault="00B14468" w:rsidP="00171DD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655" w:type="dxa"/>
            <w:gridSpan w:val="2"/>
            <w:tcBorders>
              <w:top w:val="single" w:sz="4" w:space="0" w:color="auto"/>
              <w:left w:val="single" w:sz="4" w:space="0" w:color="auto"/>
              <w:bottom w:val="nil"/>
              <w:right w:val="single" w:sz="4" w:space="0" w:color="auto"/>
            </w:tcBorders>
            <w:shd w:val="clear" w:color="auto" w:fill="auto"/>
          </w:tcPr>
          <w:p w14:paraId="28B8D247" w14:textId="77777777" w:rsidR="00B14468" w:rsidRDefault="00B14468" w:rsidP="00171DD6">
            <w:pPr>
              <w:pStyle w:val="TAL"/>
              <w:jc w:val="center"/>
              <w:rPr>
                <w:lang w:eastAsia="zh-CN"/>
              </w:rPr>
            </w:pPr>
            <w:r>
              <w:rPr>
                <w:lang w:eastAsia="zh-CN"/>
              </w:rPr>
              <w:t>CA_n77A-n79A</w:t>
            </w:r>
          </w:p>
          <w:p w14:paraId="5567AC48" w14:textId="77777777" w:rsidR="00B14468" w:rsidRDefault="00B14468" w:rsidP="00171DD6">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054932BB" w14:textId="77777777" w:rsidR="00B14468" w:rsidRPr="00032D3A" w:rsidRDefault="00B14468" w:rsidP="00171DD6">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642BEAFA"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3E257C2" w14:textId="77777777" w:rsidR="00B14468" w:rsidRPr="00032D3A" w:rsidRDefault="00B14468" w:rsidP="00171DD6">
            <w:pPr>
              <w:pStyle w:val="TAC"/>
              <w:rPr>
                <w:lang w:val="en-US" w:bidi="ar"/>
              </w:rPr>
            </w:pPr>
            <w:r w:rsidRPr="00EB006E">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1D4D6646" w14:textId="77777777" w:rsidR="00B14468" w:rsidRPr="00032D3A" w:rsidRDefault="00B14468" w:rsidP="00171DD6">
            <w:pPr>
              <w:pStyle w:val="TAC"/>
              <w:rPr>
                <w:lang w:eastAsia="zh-CN"/>
              </w:rPr>
            </w:pPr>
            <w:r w:rsidRPr="00EB006E">
              <w:rPr>
                <w:kern w:val="2"/>
                <w:szCs w:val="18"/>
              </w:rPr>
              <w:t>0</w:t>
            </w:r>
          </w:p>
        </w:tc>
      </w:tr>
      <w:tr w:rsidR="00B14468" w:rsidRPr="00032D3A" w14:paraId="019042D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27BD2EB1"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1FB4FEC4"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D9E5D19"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F667541" w14:textId="77777777" w:rsidR="00B14468" w:rsidRPr="00032D3A" w:rsidRDefault="00B14468" w:rsidP="00171DD6">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58AD0B1D" w14:textId="77777777" w:rsidR="00B14468" w:rsidRPr="00032D3A" w:rsidRDefault="00B14468" w:rsidP="00171DD6">
            <w:pPr>
              <w:pStyle w:val="TAC"/>
              <w:rPr>
                <w:lang w:eastAsia="zh-CN"/>
              </w:rPr>
            </w:pPr>
          </w:p>
        </w:tc>
      </w:tr>
      <w:tr w:rsidR="00B14468" w:rsidRPr="00032D3A" w14:paraId="620965C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1660C36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193591C7"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37263D39"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1077F32" w14:textId="77777777" w:rsidR="00B14468" w:rsidRPr="00032D3A" w:rsidRDefault="00B14468" w:rsidP="00171DD6">
            <w:pPr>
              <w:pStyle w:val="TAC"/>
              <w:rPr>
                <w:lang w:val="en-US" w:bidi="ar"/>
              </w:rPr>
            </w:pPr>
            <w:r w:rsidRPr="006C4F20">
              <w:rPr>
                <w:kern w:val="2"/>
                <w:szCs w:val="18"/>
              </w:rPr>
              <w:t>CA_</w:t>
            </w:r>
            <w:r w:rsidRPr="00EB006E">
              <w:rPr>
                <w:kern w:val="2"/>
                <w:szCs w:val="18"/>
              </w:rPr>
              <w:t>n258I</w:t>
            </w:r>
          </w:p>
        </w:tc>
        <w:tc>
          <w:tcPr>
            <w:tcW w:w="1573" w:type="dxa"/>
            <w:tcBorders>
              <w:top w:val="nil"/>
              <w:left w:val="single" w:sz="4" w:space="0" w:color="auto"/>
              <w:bottom w:val="single" w:sz="4" w:space="0" w:color="auto"/>
              <w:right w:val="single" w:sz="4" w:space="0" w:color="auto"/>
            </w:tcBorders>
            <w:shd w:val="clear" w:color="auto" w:fill="auto"/>
          </w:tcPr>
          <w:p w14:paraId="27A78E43" w14:textId="77777777" w:rsidR="00B14468" w:rsidRPr="00032D3A" w:rsidRDefault="00B14468" w:rsidP="00171DD6">
            <w:pPr>
              <w:pStyle w:val="TAC"/>
              <w:rPr>
                <w:lang w:eastAsia="zh-CN"/>
              </w:rPr>
            </w:pPr>
          </w:p>
        </w:tc>
      </w:tr>
      <w:tr w:rsidR="00B14468" w:rsidRPr="00032D3A" w14:paraId="7CD23EC6"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1D932B90" w14:textId="77777777" w:rsidR="00B14468" w:rsidRPr="00032D3A" w:rsidRDefault="00B14468" w:rsidP="00171DD6">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643" w:type="dxa"/>
            <w:tcBorders>
              <w:top w:val="single" w:sz="4" w:space="0" w:color="auto"/>
              <w:left w:val="single" w:sz="4" w:space="0" w:color="auto"/>
              <w:bottom w:val="nil"/>
              <w:right w:val="single" w:sz="4" w:space="0" w:color="auto"/>
            </w:tcBorders>
            <w:shd w:val="clear" w:color="auto" w:fill="auto"/>
          </w:tcPr>
          <w:p w14:paraId="31FAEEBB" w14:textId="77777777" w:rsidR="00B14468" w:rsidRDefault="00B14468" w:rsidP="00171DD6">
            <w:pPr>
              <w:pStyle w:val="TAL"/>
              <w:jc w:val="center"/>
              <w:rPr>
                <w:lang w:eastAsia="zh-CN"/>
              </w:rPr>
            </w:pPr>
            <w:r>
              <w:rPr>
                <w:lang w:eastAsia="zh-CN"/>
              </w:rPr>
              <w:t>CA_n77A-n79A</w:t>
            </w:r>
          </w:p>
          <w:p w14:paraId="02A5575A" w14:textId="77777777" w:rsidR="00B14468" w:rsidRDefault="00B14468" w:rsidP="00171DD6">
            <w:pPr>
              <w:pStyle w:val="TAC"/>
              <w:rPr>
                <w:rFonts w:eastAsia="Yu Mincho"/>
                <w:szCs w:val="18"/>
                <w:lang w:eastAsia="ja-JP"/>
              </w:rPr>
            </w:pPr>
            <w:r>
              <w:rPr>
                <w:rFonts w:eastAsia="Yu Mincho"/>
                <w:szCs w:val="18"/>
                <w:lang w:eastAsia="ja-JP"/>
              </w:rPr>
              <w:t>CA_n77A-n258A</w:t>
            </w:r>
            <w:r>
              <w:rPr>
                <w:rFonts w:cs="Arial"/>
                <w:lang w:eastAsia="zh-CN"/>
              </w:rPr>
              <w:t>/G/H/I/J</w:t>
            </w:r>
          </w:p>
          <w:p w14:paraId="1C14BBE3" w14:textId="77777777" w:rsidR="00B14468" w:rsidRPr="00032D3A" w:rsidRDefault="00B14468" w:rsidP="00171DD6">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6278C30A"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4DDF43BA" w14:textId="77777777" w:rsidR="00B14468" w:rsidRDefault="00B14468" w:rsidP="00171DD6">
            <w:pPr>
              <w:pStyle w:val="TAC"/>
              <w:rPr>
                <w:kern w:val="2"/>
                <w:szCs w:val="18"/>
              </w:rPr>
            </w:pPr>
            <w:r>
              <w:rPr>
                <w:kern w:val="2"/>
                <w:szCs w:val="18"/>
              </w:rPr>
              <w:t>10, 15, 20, 40, 50, 60, 80, 100</w:t>
            </w:r>
          </w:p>
        </w:tc>
        <w:tc>
          <w:tcPr>
            <w:tcW w:w="1573" w:type="dxa"/>
            <w:tcBorders>
              <w:top w:val="single" w:sz="4" w:space="0" w:color="auto"/>
              <w:left w:val="single" w:sz="4" w:space="0" w:color="auto"/>
              <w:bottom w:val="nil"/>
              <w:right w:val="single" w:sz="4" w:space="0" w:color="auto"/>
            </w:tcBorders>
            <w:shd w:val="clear" w:color="auto" w:fill="auto"/>
          </w:tcPr>
          <w:p w14:paraId="09362265" w14:textId="77777777" w:rsidR="00B14468" w:rsidRPr="00032D3A" w:rsidRDefault="00B14468" w:rsidP="00171DD6">
            <w:pPr>
              <w:pStyle w:val="TAC"/>
              <w:rPr>
                <w:lang w:eastAsia="zh-CN"/>
              </w:rPr>
            </w:pPr>
            <w:r>
              <w:rPr>
                <w:kern w:val="2"/>
                <w:szCs w:val="18"/>
              </w:rPr>
              <w:t>0</w:t>
            </w:r>
          </w:p>
        </w:tc>
      </w:tr>
      <w:tr w:rsidR="00B14468" w:rsidRPr="00032D3A" w14:paraId="3542E1E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28BF3A13" w14:textId="77777777" w:rsidR="00B14468" w:rsidRPr="00032D3A" w:rsidRDefault="00B14468" w:rsidP="00171DD6">
            <w:pPr>
              <w:pStyle w:val="TAC"/>
            </w:pPr>
          </w:p>
        </w:tc>
        <w:tc>
          <w:tcPr>
            <w:tcW w:w="2643" w:type="dxa"/>
            <w:tcBorders>
              <w:top w:val="nil"/>
              <w:left w:val="single" w:sz="4" w:space="0" w:color="auto"/>
              <w:bottom w:val="nil"/>
              <w:right w:val="single" w:sz="4" w:space="0" w:color="auto"/>
            </w:tcBorders>
            <w:shd w:val="clear" w:color="auto" w:fill="auto"/>
          </w:tcPr>
          <w:p w14:paraId="4B23C664"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367EBBDA"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6F965A6"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18BD67C6" w14:textId="77777777" w:rsidR="00B14468" w:rsidRPr="00032D3A" w:rsidRDefault="00B14468" w:rsidP="00171DD6">
            <w:pPr>
              <w:pStyle w:val="TAC"/>
              <w:rPr>
                <w:lang w:eastAsia="zh-CN"/>
              </w:rPr>
            </w:pPr>
          </w:p>
        </w:tc>
      </w:tr>
      <w:tr w:rsidR="00B14468" w:rsidRPr="00032D3A" w14:paraId="2348FCE7"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61E260D8" w14:textId="77777777" w:rsidR="00B14468" w:rsidRPr="00032D3A"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44AA2233"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4DEECF4D"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D938F78" w14:textId="77777777" w:rsidR="00B14468" w:rsidRDefault="00B14468" w:rsidP="00171DD6">
            <w:pPr>
              <w:pStyle w:val="TAC"/>
              <w:rPr>
                <w:kern w:val="2"/>
                <w:szCs w:val="18"/>
              </w:rPr>
            </w:pPr>
            <w:r>
              <w:rPr>
                <w:kern w:val="2"/>
                <w:szCs w:val="18"/>
              </w:rPr>
              <w:t>CA_n258J</w:t>
            </w:r>
          </w:p>
        </w:tc>
        <w:tc>
          <w:tcPr>
            <w:tcW w:w="1573" w:type="dxa"/>
            <w:tcBorders>
              <w:top w:val="nil"/>
              <w:left w:val="single" w:sz="4" w:space="0" w:color="auto"/>
              <w:bottom w:val="single" w:sz="4" w:space="0" w:color="auto"/>
              <w:right w:val="single" w:sz="4" w:space="0" w:color="auto"/>
            </w:tcBorders>
            <w:shd w:val="clear" w:color="auto" w:fill="auto"/>
          </w:tcPr>
          <w:p w14:paraId="00F3C7EA" w14:textId="77777777" w:rsidR="00B14468" w:rsidRPr="00032D3A" w:rsidRDefault="00B14468" w:rsidP="00171DD6">
            <w:pPr>
              <w:pStyle w:val="TAC"/>
              <w:rPr>
                <w:lang w:eastAsia="zh-CN"/>
              </w:rPr>
            </w:pPr>
          </w:p>
        </w:tc>
      </w:tr>
      <w:tr w:rsidR="00B14468" w:rsidRPr="00032D3A" w14:paraId="04A1ECA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421AF9CB" w14:textId="77777777" w:rsidR="00B14468" w:rsidRPr="00032D3A" w:rsidRDefault="00B14468" w:rsidP="00171DD6">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655" w:type="dxa"/>
            <w:gridSpan w:val="2"/>
            <w:tcBorders>
              <w:top w:val="single" w:sz="4" w:space="0" w:color="auto"/>
              <w:left w:val="single" w:sz="4" w:space="0" w:color="auto"/>
              <w:bottom w:val="nil"/>
              <w:right w:val="single" w:sz="4" w:space="0" w:color="auto"/>
            </w:tcBorders>
            <w:shd w:val="clear" w:color="auto" w:fill="auto"/>
          </w:tcPr>
          <w:p w14:paraId="1FEDB7DA" w14:textId="77777777" w:rsidR="00B14468" w:rsidRDefault="00B14468" w:rsidP="00171DD6">
            <w:pPr>
              <w:pStyle w:val="TAL"/>
              <w:jc w:val="center"/>
              <w:rPr>
                <w:lang w:eastAsia="zh-CN"/>
              </w:rPr>
            </w:pPr>
            <w:r>
              <w:rPr>
                <w:lang w:eastAsia="zh-CN"/>
              </w:rPr>
              <w:t>CA_n77A-n79A</w:t>
            </w:r>
          </w:p>
          <w:p w14:paraId="7DB2F2EB" w14:textId="77777777" w:rsidR="00B14468" w:rsidRDefault="00B14468" w:rsidP="00171DD6">
            <w:pPr>
              <w:pStyle w:val="TAC"/>
              <w:rPr>
                <w:rFonts w:eastAsia="Yu Mincho"/>
                <w:szCs w:val="18"/>
                <w:lang w:eastAsia="ja-JP"/>
              </w:rPr>
            </w:pPr>
            <w:r>
              <w:rPr>
                <w:rFonts w:eastAsia="Yu Mincho"/>
                <w:szCs w:val="18"/>
                <w:lang w:eastAsia="ja-JP"/>
              </w:rPr>
              <w:t>CA_n77A-n258A</w:t>
            </w:r>
          </w:p>
          <w:p w14:paraId="551E2193" w14:textId="77777777" w:rsidR="00B14468" w:rsidRPr="00032D3A" w:rsidRDefault="00B14468" w:rsidP="00171DD6">
            <w:pPr>
              <w:pStyle w:val="TAL"/>
              <w:jc w:val="center"/>
              <w:rPr>
                <w:lang w:eastAsia="zh-CN"/>
              </w:rPr>
            </w:pPr>
            <w:r>
              <w:rPr>
                <w:rFonts w:eastAsia="Yu Mincho"/>
                <w:szCs w:val="18"/>
                <w:lang w:eastAsia="ja-JP"/>
              </w:rPr>
              <w:t>CA_n79A-n258A</w:t>
            </w:r>
          </w:p>
        </w:tc>
        <w:tc>
          <w:tcPr>
            <w:tcW w:w="824" w:type="dxa"/>
            <w:gridSpan w:val="2"/>
            <w:tcBorders>
              <w:left w:val="single" w:sz="4" w:space="0" w:color="auto"/>
              <w:right w:val="single" w:sz="4" w:space="0" w:color="auto"/>
            </w:tcBorders>
          </w:tcPr>
          <w:p w14:paraId="7FFAD625" w14:textId="77777777" w:rsidR="00B14468" w:rsidRPr="00032D3A" w:rsidRDefault="00B14468" w:rsidP="00171DD6">
            <w:pPr>
              <w:pStyle w:val="TAC"/>
            </w:pPr>
            <w:r w:rsidRPr="00EB006E">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4F65029" w14:textId="77777777" w:rsidR="00B14468" w:rsidRPr="00032D3A" w:rsidRDefault="00B14468" w:rsidP="00171DD6">
            <w:pPr>
              <w:pStyle w:val="TAC"/>
              <w:rPr>
                <w:lang w:val="en-US" w:bidi="ar"/>
              </w:rPr>
            </w:pPr>
            <w:r w:rsidRPr="00F103DB">
              <w:rPr>
                <w:kern w:val="2"/>
                <w:szCs w:val="18"/>
              </w:rPr>
              <w:t>CA_</w:t>
            </w:r>
            <w:r w:rsidRPr="00EB006E">
              <w:rPr>
                <w:kern w:val="2"/>
                <w:szCs w:val="18"/>
              </w:rPr>
              <w:t>n77(2A)</w:t>
            </w:r>
          </w:p>
        </w:tc>
        <w:tc>
          <w:tcPr>
            <w:tcW w:w="1573" w:type="dxa"/>
            <w:tcBorders>
              <w:top w:val="single" w:sz="4" w:space="0" w:color="auto"/>
              <w:left w:val="single" w:sz="4" w:space="0" w:color="auto"/>
              <w:bottom w:val="nil"/>
              <w:right w:val="single" w:sz="4" w:space="0" w:color="auto"/>
            </w:tcBorders>
            <w:shd w:val="clear" w:color="auto" w:fill="auto"/>
          </w:tcPr>
          <w:p w14:paraId="086E2584" w14:textId="77777777" w:rsidR="00B14468" w:rsidRPr="00032D3A" w:rsidRDefault="00B14468" w:rsidP="00171DD6">
            <w:pPr>
              <w:pStyle w:val="TAC"/>
              <w:rPr>
                <w:lang w:eastAsia="zh-CN"/>
              </w:rPr>
            </w:pPr>
            <w:r w:rsidRPr="00EB006E">
              <w:rPr>
                <w:kern w:val="2"/>
                <w:szCs w:val="18"/>
              </w:rPr>
              <w:t>0</w:t>
            </w:r>
          </w:p>
        </w:tc>
      </w:tr>
      <w:tr w:rsidR="00B14468" w:rsidRPr="00032D3A" w14:paraId="1E267F3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5300A93E"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5B69A2E9"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E9BBA5A" w14:textId="77777777" w:rsidR="00B14468" w:rsidRPr="00032D3A" w:rsidRDefault="00B14468" w:rsidP="00171DD6">
            <w:pPr>
              <w:pStyle w:val="TAC"/>
            </w:pPr>
            <w:r w:rsidRPr="00EB006E">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7491C9C" w14:textId="77777777" w:rsidR="00B14468" w:rsidRPr="00032D3A" w:rsidRDefault="00B14468" w:rsidP="00171DD6">
            <w:pPr>
              <w:pStyle w:val="TAC"/>
              <w:rPr>
                <w:lang w:val="en-US" w:bidi="ar"/>
              </w:rPr>
            </w:pPr>
            <w:r w:rsidRPr="00EB006E">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0ADB67B7" w14:textId="77777777" w:rsidR="00B14468" w:rsidRPr="00032D3A" w:rsidRDefault="00B14468" w:rsidP="00171DD6">
            <w:pPr>
              <w:pStyle w:val="TAC"/>
              <w:rPr>
                <w:lang w:eastAsia="zh-CN"/>
              </w:rPr>
            </w:pPr>
          </w:p>
        </w:tc>
      </w:tr>
      <w:tr w:rsidR="00B14468" w:rsidRPr="00032D3A" w14:paraId="600CD1E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45EA5EFB"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4B4A9767" w14:textId="77777777" w:rsidR="00B14468" w:rsidRPr="00032D3A"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079F2A8E" w14:textId="77777777" w:rsidR="00B14468" w:rsidRPr="00032D3A" w:rsidRDefault="00B14468" w:rsidP="00171DD6">
            <w:pPr>
              <w:pStyle w:val="TAC"/>
            </w:pPr>
            <w:r w:rsidRPr="00EB006E">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0303ECA" w14:textId="77777777" w:rsidR="00B14468" w:rsidRPr="00032D3A" w:rsidRDefault="00B14468" w:rsidP="00171DD6">
            <w:pPr>
              <w:pStyle w:val="TAC"/>
              <w:rPr>
                <w:lang w:val="en-US" w:bidi="ar"/>
              </w:rPr>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tcPr>
          <w:p w14:paraId="55E57D82" w14:textId="77777777" w:rsidR="00B14468" w:rsidRPr="00032D3A" w:rsidRDefault="00B14468" w:rsidP="00171DD6">
            <w:pPr>
              <w:pStyle w:val="TAC"/>
              <w:rPr>
                <w:lang w:eastAsia="zh-CN"/>
              </w:rPr>
            </w:pPr>
          </w:p>
        </w:tc>
      </w:tr>
      <w:tr w:rsidR="00B14468" w14:paraId="43E20E2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6DE2FF6" w14:textId="77777777" w:rsidR="00B14468" w:rsidRDefault="00B14468" w:rsidP="00171DD6">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655" w:type="dxa"/>
            <w:gridSpan w:val="2"/>
            <w:tcBorders>
              <w:top w:val="single" w:sz="4" w:space="0" w:color="auto"/>
              <w:left w:val="single" w:sz="4" w:space="0" w:color="auto"/>
              <w:bottom w:val="nil"/>
              <w:right w:val="single" w:sz="4" w:space="0" w:color="auto"/>
            </w:tcBorders>
            <w:shd w:val="clear" w:color="auto" w:fill="auto"/>
          </w:tcPr>
          <w:p w14:paraId="74E2D96A" w14:textId="77777777" w:rsidR="00B14468" w:rsidRDefault="00B14468" w:rsidP="00171DD6">
            <w:pPr>
              <w:pStyle w:val="TAL"/>
              <w:jc w:val="center"/>
              <w:rPr>
                <w:lang w:eastAsia="zh-CN"/>
              </w:rPr>
            </w:pPr>
            <w:r>
              <w:rPr>
                <w:lang w:eastAsia="zh-CN"/>
              </w:rPr>
              <w:t>CA_n77A-n79A</w:t>
            </w:r>
          </w:p>
          <w:p w14:paraId="3DBBAAAC" w14:textId="77777777" w:rsidR="00B14468" w:rsidRDefault="00B14468" w:rsidP="00171DD6">
            <w:pPr>
              <w:pStyle w:val="TAC"/>
              <w:rPr>
                <w:rFonts w:eastAsia="Yu Mincho"/>
                <w:szCs w:val="18"/>
                <w:lang w:eastAsia="ja-JP"/>
              </w:rPr>
            </w:pPr>
            <w:r>
              <w:rPr>
                <w:rFonts w:eastAsia="Yu Mincho"/>
                <w:szCs w:val="18"/>
                <w:lang w:eastAsia="ja-JP"/>
              </w:rPr>
              <w:t>CA_n77A-n258A/D</w:t>
            </w:r>
          </w:p>
          <w:p w14:paraId="638F695D" w14:textId="77777777" w:rsidR="00B14468" w:rsidRDefault="00B14468" w:rsidP="00171DD6">
            <w:pPr>
              <w:pStyle w:val="TAL"/>
              <w:jc w:val="center"/>
              <w:rPr>
                <w:lang w:eastAsia="zh-CN"/>
              </w:rPr>
            </w:pPr>
            <w:r>
              <w:rPr>
                <w:rFonts w:eastAsia="Yu Mincho"/>
                <w:szCs w:val="18"/>
                <w:lang w:eastAsia="ja-JP"/>
              </w:rPr>
              <w:t>CA_n79A-n258A/D</w:t>
            </w:r>
          </w:p>
        </w:tc>
        <w:tc>
          <w:tcPr>
            <w:tcW w:w="824" w:type="dxa"/>
            <w:gridSpan w:val="2"/>
            <w:tcBorders>
              <w:left w:val="single" w:sz="4" w:space="0" w:color="auto"/>
              <w:right w:val="single" w:sz="4" w:space="0" w:color="auto"/>
            </w:tcBorders>
          </w:tcPr>
          <w:p w14:paraId="0FCA0FAC"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5C7E8C3" w14:textId="77777777" w:rsidR="00B14468" w:rsidRDefault="00B14468" w:rsidP="00171DD6">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71397247" w14:textId="77777777" w:rsidR="00B14468" w:rsidRDefault="00B14468" w:rsidP="00171DD6">
            <w:pPr>
              <w:pStyle w:val="TAC"/>
              <w:rPr>
                <w:lang w:eastAsia="zh-CN"/>
              </w:rPr>
            </w:pPr>
            <w:r>
              <w:rPr>
                <w:kern w:val="2"/>
                <w:szCs w:val="18"/>
              </w:rPr>
              <w:t>0</w:t>
            </w:r>
          </w:p>
        </w:tc>
      </w:tr>
      <w:tr w:rsidR="00B14468" w14:paraId="3050595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5245812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4F7780B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3692C3E1"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77153D3"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11A98B44" w14:textId="77777777" w:rsidR="00B14468" w:rsidRDefault="00B14468" w:rsidP="00171DD6">
            <w:pPr>
              <w:pStyle w:val="TAC"/>
              <w:rPr>
                <w:lang w:eastAsia="zh-CN"/>
              </w:rPr>
            </w:pPr>
          </w:p>
        </w:tc>
      </w:tr>
      <w:tr w:rsidR="00B14468" w14:paraId="6789C38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15811E5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1575325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4C1810F0"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24E93EA" w14:textId="77777777" w:rsidR="00B14468" w:rsidRDefault="00B14468" w:rsidP="00171DD6">
            <w:pPr>
              <w:pStyle w:val="TAC"/>
              <w:rPr>
                <w:kern w:val="2"/>
                <w:szCs w:val="18"/>
              </w:rPr>
            </w:pPr>
            <w:r>
              <w:rPr>
                <w:kern w:val="2"/>
                <w:szCs w:val="18"/>
              </w:rPr>
              <w:t>CA_n258D</w:t>
            </w:r>
          </w:p>
        </w:tc>
        <w:tc>
          <w:tcPr>
            <w:tcW w:w="1573" w:type="dxa"/>
            <w:tcBorders>
              <w:top w:val="nil"/>
              <w:left w:val="single" w:sz="4" w:space="0" w:color="auto"/>
              <w:bottom w:val="single" w:sz="4" w:space="0" w:color="auto"/>
              <w:right w:val="single" w:sz="4" w:space="0" w:color="auto"/>
            </w:tcBorders>
            <w:shd w:val="clear" w:color="auto" w:fill="auto"/>
          </w:tcPr>
          <w:p w14:paraId="2B8D51D9" w14:textId="77777777" w:rsidR="00B14468" w:rsidRDefault="00B14468" w:rsidP="00171DD6">
            <w:pPr>
              <w:pStyle w:val="TAC"/>
              <w:rPr>
                <w:lang w:eastAsia="zh-CN"/>
              </w:rPr>
            </w:pPr>
          </w:p>
        </w:tc>
      </w:tr>
      <w:tr w:rsidR="00B14468" w14:paraId="12CB23A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2B1E0541" w14:textId="77777777" w:rsidR="00B14468" w:rsidRDefault="00B14468" w:rsidP="00171DD6">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655" w:type="dxa"/>
            <w:gridSpan w:val="2"/>
            <w:tcBorders>
              <w:top w:val="single" w:sz="4" w:space="0" w:color="auto"/>
              <w:left w:val="single" w:sz="4" w:space="0" w:color="auto"/>
              <w:bottom w:val="nil"/>
              <w:right w:val="single" w:sz="4" w:space="0" w:color="auto"/>
            </w:tcBorders>
            <w:shd w:val="clear" w:color="auto" w:fill="auto"/>
          </w:tcPr>
          <w:p w14:paraId="39BC5CD7" w14:textId="77777777" w:rsidR="00B14468" w:rsidRDefault="00B14468" w:rsidP="00171DD6">
            <w:pPr>
              <w:pStyle w:val="TAL"/>
              <w:jc w:val="center"/>
              <w:rPr>
                <w:lang w:eastAsia="zh-CN"/>
              </w:rPr>
            </w:pPr>
            <w:r>
              <w:rPr>
                <w:lang w:eastAsia="zh-CN"/>
              </w:rPr>
              <w:t>CA_n77A-n79A</w:t>
            </w:r>
          </w:p>
          <w:p w14:paraId="0A426FDD" w14:textId="77777777" w:rsidR="00B14468" w:rsidRDefault="00B14468" w:rsidP="00171DD6">
            <w:pPr>
              <w:pStyle w:val="TAC"/>
              <w:rPr>
                <w:rFonts w:eastAsia="Yu Mincho"/>
                <w:szCs w:val="18"/>
                <w:lang w:eastAsia="ja-JP"/>
              </w:rPr>
            </w:pPr>
            <w:r>
              <w:rPr>
                <w:rFonts w:eastAsia="Yu Mincho"/>
                <w:szCs w:val="18"/>
                <w:lang w:eastAsia="ja-JP"/>
              </w:rPr>
              <w:t>CA_n77A-n258A/G</w:t>
            </w:r>
          </w:p>
          <w:p w14:paraId="31CA16E6" w14:textId="77777777" w:rsidR="00B14468" w:rsidRDefault="00B14468" w:rsidP="00171DD6">
            <w:pPr>
              <w:pStyle w:val="TAL"/>
              <w:jc w:val="center"/>
              <w:rPr>
                <w:lang w:eastAsia="zh-CN"/>
              </w:rPr>
            </w:pPr>
            <w:r>
              <w:rPr>
                <w:rFonts w:eastAsia="Yu Mincho"/>
                <w:szCs w:val="18"/>
                <w:lang w:eastAsia="ja-JP"/>
              </w:rPr>
              <w:t>CA_n79A-n258A/G</w:t>
            </w:r>
          </w:p>
        </w:tc>
        <w:tc>
          <w:tcPr>
            <w:tcW w:w="824" w:type="dxa"/>
            <w:gridSpan w:val="2"/>
            <w:tcBorders>
              <w:left w:val="single" w:sz="4" w:space="0" w:color="auto"/>
              <w:right w:val="single" w:sz="4" w:space="0" w:color="auto"/>
            </w:tcBorders>
          </w:tcPr>
          <w:p w14:paraId="30DD5670"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649DB35" w14:textId="77777777" w:rsidR="00B14468" w:rsidRDefault="00B14468" w:rsidP="00171DD6">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4A6B55E6" w14:textId="77777777" w:rsidR="00B14468" w:rsidRDefault="00B14468" w:rsidP="00171DD6">
            <w:pPr>
              <w:pStyle w:val="TAC"/>
              <w:rPr>
                <w:lang w:eastAsia="zh-CN"/>
              </w:rPr>
            </w:pPr>
            <w:r>
              <w:rPr>
                <w:kern w:val="2"/>
                <w:szCs w:val="18"/>
              </w:rPr>
              <w:t>0</w:t>
            </w:r>
          </w:p>
        </w:tc>
      </w:tr>
      <w:tr w:rsidR="00B14468" w14:paraId="0E1E25A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1622D7D8"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51BF32B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2F0967A1"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16D95A77"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2B704BF1" w14:textId="77777777" w:rsidR="00B14468" w:rsidRDefault="00B14468" w:rsidP="00171DD6">
            <w:pPr>
              <w:pStyle w:val="TAC"/>
              <w:rPr>
                <w:lang w:eastAsia="zh-CN"/>
              </w:rPr>
            </w:pPr>
          </w:p>
        </w:tc>
      </w:tr>
      <w:tr w:rsidR="00B14468" w14:paraId="53D8359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359868D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32FAD7C6"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5C348E56"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745570D" w14:textId="77777777" w:rsidR="00B14468" w:rsidRDefault="00B14468" w:rsidP="00171DD6">
            <w:pPr>
              <w:pStyle w:val="TAC"/>
              <w:rPr>
                <w:kern w:val="2"/>
                <w:szCs w:val="18"/>
              </w:rPr>
            </w:pPr>
            <w:r>
              <w:rPr>
                <w:kern w:val="2"/>
                <w:szCs w:val="18"/>
              </w:rPr>
              <w:t>CA_n258G</w:t>
            </w:r>
          </w:p>
        </w:tc>
        <w:tc>
          <w:tcPr>
            <w:tcW w:w="1573" w:type="dxa"/>
            <w:tcBorders>
              <w:top w:val="nil"/>
              <w:left w:val="single" w:sz="4" w:space="0" w:color="auto"/>
              <w:bottom w:val="single" w:sz="4" w:space="0" w:color="auto"/>
              <w:right w:val="single" w:sz="4" w:space="0" w:color="auto"/>
            </w:tcBorders>
            <w:shd w:val="clear" w:color="auto" w:fill="auto"/>
          </w:tcPr>
          <w:p w14:paraId="6A297772" w14:textId="77777777" w:rsidR="00B14468" w:rsidRDefault="00B14468" w:rsidP="00171DD6">
            <w:pPr>
              <w:pStyle w:val="TAC"/>
              <w:rPr>
                <w:lang w:eastAsia="zh-CN"/>
              </w:rPr>
            </w:pPr>
          </w:p>
        </w:tc>
      </w:tr>
      <w:tr w:rsidR="00B14468" w14:paraId="694F24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288BDDC2" w14:textId="77777777" w:rsidR="00B14468" w:rsidRDefault="00B14468" w:rsidP="00171DD6">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643" w:type="dxa"/>
            <w:tcBorders>
              <w:top w:val="single" w:sz="4" w:space="0" w:color="auto"/>
              <w:left w:val="single" w:sz="4" w:space="0" w:color="auto"/>
              <w:bottom w:val="nil"/>
              <w:right w:val="single" w:sz="4" w:space="0" w:color="auto"/>
            </w:tcBorders>
            <w:shd w:val="clear" w:color="auto" w:fill="auto"/>
          </w:tcPr>
          <w:p w14:paraId="18C72C67" w14:textId="77777777" w:rsidR="00B14468" w:rsidRDefault="00B14468" w:rsidP="00171DD6">
            <w:pPr>
              <w:pStyle w:val="TAL"/>
              <w:jc w:val="center"/>
              <w:rPr>
                <w:lang w:eastAsia="zh-CN"/>
              </w:rPr>
            </w:pPr>
            <w:r>
              <w:rPr>
                <w:lang w:eastAsia="zh-CN"/>
              </w:rPr>
              <w:t>CA_n77A-n79A</w:t>
            </w:r>
          </w:p>
          <w:p w14:paraId="2BFF257D" w14:textId="77777777" w:rsidR="00B14468" w:rsidRDefault="00B14468" w:rsidP="00171DD6">
            <w:pPr>
              <w:pStyle w:val="TAC"/>
              <w:rPr>
                <w:rFonts w:eastAsia="Yu Mincho"/>
                <w:szCs w:val="18"/>
                <w:lang w:eastAsia="ja-JP"/>
              </w:rPr>
            </w:pPr>
            <w:r>
              <w:rPr>
                <w:rFonts w:eastAsia="Yu Mincho"/>
                <w:szCs w:val="18"/>
                <w:lang w:eastAsia="ja-JP"/>
              </w:rPr>
              <w:t>CA_n77A-n258A</w:t>
            </w:r>
            <w:r>
              <w:rPr>
                <w:rFonts w:cs="Arial"/>
                <w:lang w:eastAsia="zh-CN"/>
              </w:rPr>
              <w:t>/G/H</w:t>
            </w:r>
          </w:p>
          <w:p w14:paraId="764DFD7B" w14:textId="77777777" w:rsidR="00B14468" w:rsidRDefault="00B14468" w:rsidP="00171DD6">
            <w:pPr>
              <w:pStyle w:val="TAL"/>
              <w:jc w:val="center"/>
              <w:rPr>
                <w:lang w:eastAsia="zh-CN"/>
              </w:rPr>
            </w:pPr>
            <w:r>
              <w:rPr>
                <w:rFonts w:eastAsia="Yu Mincho"/>
                <w:szCs w:val="18"/>
                <w:lang w:eastAsia="ja-JP"/>
              </w:rPr>
              <w:t>CA_n79A-n258A</w:t>
            </w:r>
            <w:r>
              <w:rPr>
                <w:rFonts w:cs="Arial"/>
                <w:lang w:eastAsia="zh-CN"/>
              </w:rPr>
              <w:t>/G/H</w:t>
            </w:r>
          </w:p>
        </w:tc>
        <w:tc>
          <w:tcPr>
            <w:tcW w:w="824" w:type="dxa"/>
            <w:gridSpan w:val="2"/>
            <w:tcBorders>
              <w:left w:val="single" w:sz="4" w:space="0" w:color="auto"/>
              <w:right w:val="single" w:sz="4" w:space="0" w:color="auto"/>
            </w:tcBorders>
          </w:tcPr>
          <w:p w14:paraId="2902460E"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7464FFD" w14:textId="77777777" w:rsidR="00B14468" w:rsidRDefault="00B14468" w:rsidP="00171DD6">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3F7792FF" w14:textId="77777777" w:rsidR="00B14468" w:rsidRDefault="00B14468" w:rsidP="00171DD6">
            <w:pPr>
              <w:pStyle w:val="TAC"/>
              <w:rPr>
                <w:lang w:eastAsia="zh-CN"/>
              </w:rPr>
            </w:pPr>
            <w:r>
              <w:rPr>
                <w:kern w:val="2"/>
                <w:szCs w:val="18"/>
              </w:rPr>
              <w:t>0</w:t>
            </w:r>
          </w:p>
        </w:tc>
      </w:tr>
      <w:tr w:rsidR="00B14468" w14:paraId="167AB31D"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1C3E7A68"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tcPr>
          <w:p w14:paraId="23EAA9C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C80AB8E"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F426C7B"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62489B4D" w14:textId="77777777" w:rsidR="00B14468" w:rsidRDefault="00B14468" w:rsidP="00171DD6">
            <w:pPr>
              <w:pStyle w:val="TAC"/>
              <w:rPr>
                <w:lang w:eastAsia="zh-CN"/>
              </w:rPr>
            </w:pPr>
          </w:p>
        </w:tc>
      </w:tr>
      <w:tr w:rsidR="00B14468" w14:paraId="24C6CF61"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7C3626B7"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447829C0"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50E67A8C"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34F837DC" w14:textId="77777777" w:rsidR="00B14468" w:rsidRDefault="00B14468" w:rsidP="00171DD6">
            <w:pPr>
              <w:pStyle w:val="TAC"/>
              <w:rPr>
                <w:kern w:val="2"/>
                <w:szCs w:val="18"/>
              </w:rPr>
            </w:pPr>
            <w:r>
              <w:rPr>
                <w:kern w:val="2"/>
                <w:szCs w:val="18"/>
              </w:rPr>
              <w:t>CA_n258H</w:t>
            </w:r>
          </w:p>
        </w:tc>
        <w:tc>
          <w:tcPr>
            <w:tcW w:w="1573" w:type="dxa"/>
            <w:tcBorders>
              <w:top w:val="nil"/>
              <w:left w:val="single" w:sz="4" w:space="0" w:color="auto"/>
              <w:bottom w:val="single" w:sz="4" w:space="0" w:color="auto"/>
              <w:right w:val="single" w:sz="4" w:space="0" w:color="auto"/>
            </w:tcBorders>
            <w:shd w:val="clear" w:color="auto" w:fill="auto"/>
          </w:tcPr>
          <w:p w14:paraId="3183B516" w14:textId="77777777" w:rsidR="00B14468" w:rsidRDefault="00B14468" w:rsidP="00171DD6">
            <w:pPr>
              <w:pStyle w:val="TAC"/>
              <w:rPr>
                <w:lang w:eastAsia="zh-CN"/>
              </w:rPr>
            </w:pPr>
          </w:p>
        </w:tc>
      </w:tr>
      <w:tr w:rsidR="00B14468" w14:paraId="235DB1AA" w14:textId="77777777" w:rsidTr="00171DD6">
        <w:trPr>
          <w:trHeight w:val="187"/>
          <w:jc w:val="center"/>
        </w:trPr>
        <w:tc>
          <w:tcPr>
            <w:tcW w:w="1737" w:type="dxa"/>
            <w:gridSpan w:val="2"/>
            <w:tcBorders>
              <w:top w:val="single" w:sz="4" w:space="0" w:color="auto"/>
              <w:left w:val="single" w:sz="4" w:space="0" w:color="auto"/>
              <w:bottom w:val="nil"/>
              <w:right w:val="single" w:sz="4" w:space="0" w:color="auto"/>
            </w:tcBorders>
            <w:shd w:val="clear" w:color="auto" w:fill="auto"/>
          </w:tcPr>
          <w:p w14:paraId="7A0E9387" w14:textId="77777777" w:rsidR="00B14468" w:rsidRDefault="00B14468" w:rsidP="00171DD6">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643" w:type="dxa"/>
            <w:tcBorders>
              <w:top w:val="single" w:sz="4" w:space="0" w:color="auto"/>
              <w:left w:val="single" w:sz="4" w:space="0" w:color="auto"/>
              <w:bottom w:val="nil"/>
              <w:right w:val="single" w:sz="4" w:space="0" w:color="auto"/>
            </w:tcBorders>
            <w:shd w:val="clear" w:color="auto" w:fill="auto"/>
          </w:tcPr>
          <w:p w14:paraId="1C3E9356" w14:textId="77777777" w:rsidR="00B14468" w:rsidRDefault="00B14468" w:rsidP="00171DD6">
            <w:pPr>
              <w:pStyle w:val="TAL"/>
              <w:jc w:val="center"/>
              <w:rPr>
                <w:lang w:eastAsia="zh-CN"/>
              </w:rPr>
            </w:pPr>
            <w:r>
              <w:rPr>
                <w:lang w:eastAsia="zh-CN"/>
              </w:rPr>
              <w:t>CA_n77A-n79A</w:t>
            </w:r>
          </w:p>
          <w:p w14:paraId="27A7164C" w14:textId="77777777" w:rsidR="00B14468" w:rsidRDefault="00B14468" w:rsidP="00171DD6">
            <w:pPr>
              <w:pStyle w:val="TAC"/>
              <w:rPr>
                <w:rFonts w:eastAsia="Yu Mincho"/>
                <w:szCs w:val="18"/>
                <w:lang w:eastAsia="ja-JP"/>
              </w:rPr>
            </w:pPr>
            <w:r>
              <w:rPr>
                <w:rFonts w:eastAsia="Yu Mincho"/>
                <w:szCs w:val="18"/>
                <w:lang w:eastAsia="ja-JP"/>
              </w:rPr>
              <w:t>CA_n77A-n258A</w:t>
            </w:r>
            <w:r>
              <w:rPr>
                <w:rFonts w:cs="Arial"/>
                <w:lang w:eastAsia="zh-CN"/>
              </w:rPr>
              <w:t>/G/H/I</w:t>
            </w:r>
          </w:p>
          <w:p w14:paraId="500F2319" w14:textId="77777777" w:rsidR="00B14468" w:rsidRDefault="00B14468" w:rsidP="00171DD6">
            <w:pPr>
              <w:pStyle w:val="TAL"/>
              <w:jc w:val="center"/>
              <w:rPr>
                <w:lang w:eastAsia="zh-CN"/>
              </w:rPr>
            </w:pPr>
            <w:r>
              <w:rPr>
                <w:rFonts w:eastAsia="Yu Mincho"/>
                <w:szCs w:val="18"/>
                <w:lang w:eastAsia="ja-JP"/>
              </w:rPr>
              <w:t>CA_n79A-n258A</w:t>
            </w:r>
            <w:r>
              <w:rPr>
                <w:rFonts w:cs="Arial"/>
                <w:lang w:eastAsia="zh-CN"/>
              </w:rPr>
              <w:t>/G/H/I</w:t>
            </w:r>
          </w:p>
        </w:tc>
        <w:tc>
          <w:tcPr>
            <w:tcW w:w="824" w:type="dxa"/>
            <w:gridSpan w:val="2"/>
            <w:tcBorders>
              <w:left w:val="single" w:sz="4" w:space="0" w:color="auto"/>
              <w:right w:val="single" w:sz="4" w:space="0" w:color="auto"/>
            </w:tcBorders>
          </w:tcPr>
          <w:p w14:paraId="6FC2467A"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0B16B2B4" w14:textId="77777777" w:rsidR="00B14468" w:rsidRDefault="00B14468" w:rsidP="00171DD6">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00D26AF4" w14:textId="77777777" w:rsidR="00B14468" w:rsidRDefault="00B14468" w:rsidP="00171DD6">
            <w:pPr>
              <w:pStyle w:val="TAC"/>
              <w:rPr>
                <w:lang w:eastAsia="zh-CN"/>
              </w:rPr>
            </w:pPr>
            <w:r>
              <w:rPr>
                <w:kern w:val="2"/>
                <w:szCs w:val="18"/>
              </w:rPr>
              <w:t>0</w:t>
            </w:r>
          </w:p>
        </w:tc>
      </w:tr>
      <w:tr w:rsidR="00B14468" w14:paraId="1D36B1FF" w14:textId="77777777" w:rsidTr="00171DD6">
        <w:trPr>
          <w:trHeight w:val="187"/>
          <w:jc w:val="center"/>
        </w:trPr>
        <w:tc>
          <w:tcPr>
            <w:tcW w:w="1737" w:type="dxa"/>
            <w:gridSpan w:val="2"/>
            <w:tcBorders>
              <w:top w:val="nil"/>
              <w:left w:val="single" w:sz="4" w:space="0" w:color="auto"/>
              <w:bottom w:val="nil"/>
              <w:right w:val="single" w:sz="4" w:space="0" w:color="auto"/>
            </w:tcBorders>
            <w:shd w:val="clear" w:color="auto" w:fill="auto"/>
          </w:tcPr>
          <w:p w14:paraId="5C7581E0" w14:textId="77777777" w:rsidR="00B14468" w:rsidRDefault="00B14468" w:rsidP="00171DD6">
            <w:pPr>
              <w:pStyle w:val="TAC"/>
            </w:pPr>
          </w:p>
        </w:tc>
        <w:tc>
          <w:tcPr>
            <w:tcW w:w="2643" w:type="dxa"/>
            <w:tcBorders>
              <w:top w:val="nil"/>
              <w:left w:val="single" w:sz="4" w:space="0" w:color="auto"/>
              <w:bottom w:val="nil"/>
              <w:right w:val="single" w:sz="4" w:space="0" w:color="auto"/>
            </w:tcBorders>
            <w:shd w:val="clear" w:color="auto" w:fill="auto"/>
          </w:tcPr>
          <w:p w14:paraId="23045FC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9DB3EF0"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B0A81BC"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0D1FEF94" w14:textId="77777777" w:rsidR="00B14468" w:rsidRDefault="00B14468" w:rsidP="00171DD6">
            <w:pPr>
              <w:pStyle w:val="TAC"/>
              <w:rPr>
                <w:lang w:eastAsia="zh-CN"/>
              </w:rPr>
            </w:pPr>
          </w:p>
        </w:tc>
      </w:tr>
      <w:tr w:rsidR="00B14468" w14:paraId="74F15172" w14:textId="77777777" w:rsidTr="00171DD6">
        <w:trPr>
          <w:trHeight w:val="187"/>
          <w:jc w:val="center"/>
        </w:trPr>
        <w:tc>
          <w:tcPr>
            <w:tcW w:w="1737" w:type="dxa"/>
            <w:gridSpan w:val="2"/>
            <w:tcBorders>
              <w:top w:val="nil"/>
              <w:left w:val="single" w:sz="4" w:space="0" w:color="auto"/>
              <w:bottom w:val="single" w:sz="4" w:space="0" w:color="auto"/>
              <w:right w:val="single" w:sz="4" w:space="0" w:color="auto"/>
            </w:tcBorders>
            <w:shd w:val="clear" w:color="auto" w:fill="auto"/>
          </w:tcPr>
          <w:p w14:paraId="56574413" w14:textId="77777777" w:rsidR="00B14468" w:rsidRDefault="00B14468" w:rsidP="00171DD6">
            <w:pPr>
              <w:pStyle w:val="TAC"/>
            </w:pPr>
          </w:p>
        </w:tc>
        <w:tc>
          <w:tcPr>
            <w:tcW w:w="2643" w:type="dxa"/>
            <w:tcBorders>
              <w:top w:val="nil"/>
              <w:left w:val="single" w:sz="4" w:space="0" w:color="auto"/>
              <w:bottom w:val="single" w:sz="4" w:space="0" w:color="auto"/>
              <w:right w:val="single" w:sz="4" w:space="0" w:color="auto"/>
            </w:tcBorders>
            <w:shd w:val="clear" w:color="auto" w:fill="auto"/>
          </w:tcPr>
          <w:p w14:paraId="6CDB6ED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3937CABB"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2C692A66" w14:textId="77777777" w:rsidR="00B14468" w:rsidRDefault="00B14468" w:rsidP="00171DD6">
            <w:pPr>
              <w:pStyle w:val="TAC"/>
              <w:rPr>
                <w:kern w:val="2"/>
                <w:szCs w:val="18"/>
              </w:rPr>
            </w:pPr>
            <w:r>
              <w:rPr>
                <w:kern w:val="2"/>
                <w:szCs w:val="18"/>
              </w:rPr>
              <w:t>CA_n258I</w:t>
            </w:r>
          </w:p>
        </w:tc>
        <w:tc>
          <w:tcPr>
            <w:tcW w:w="1573" w:type="dxa"/>
            <w:tcBorders>
              <w:top w:val="nil"/>
              <w:left w:val="single" w:sz="4" w:space="0" w:color="auto"/>
              <w:bottom w:val="single" w:sz="4" w:space="0" w:color="auto"/>
              <w:right w:val="single" w:sz="4" w:space="0" w:color="auto"/>
            </w:tcBorders>
            <w:shd w:val="clear" w:color="auto" w:fill="auto"/>
          </w:tcPr>
          <w:p w14:paraId="598C42F3" w14:textId="77777777" w:rsidR="00B14468" w:rsidRDefault="00B14468" w:rsidP="00171DD6">
            <w:pPr>
              <w:pStyle w:val="TAC"/>
              <w:rPr>
                <w:lang w:eastAsia="zh-CN"/>
              </w:rPr>
            </w:pPr>
          </w:p>
        </w:tc>
      </w:tr>
      <w:tr w:rsidR="00B14468" w14:paraId="4E39BD2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tcPr>
          <w:p w14:paraId="68CE7534" w14:textId="77777777" w:rsidR="00B14468" w:rsidRDefault="00B14468" w:rsidP="00171DD6">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655" w:type="dxa"/>
            <w:gridSpan w:val="2"/>
            <w:tcBorders>
              <w:top w:val="single" w:sz="4" w:space="0" w:color="auto"/>
              <w:left w:val="single" w:sz="4" w:space="0" w:color="auto"/>
              <w:bottom w:val="nil"/>
              <w:right w:val="single" w:sz="4" w:space="0" w:color="auto"/>
            </w:tcBorders>
            <w:shd w:val="clear" w:color="auto" w:fill="auto"/>
          </w:tcPr>
          <w:p w14:paraId="53733038" w14:textId="77777777" w:rsidR="00B14468" w:rsidRDefault="00B14468" w:rsidP="00171DD6">
            <w:pPr>
              <w:pStyle w:val="TAL"/>
              <w:jc w:val="center"/>
              <w:rPr>
                <w:lang w:eastAsia="zh-CN"/>
              </w:rPr>
            </w:pPr>
            <w:r>
              <w:rPr>
                <w:lang w:eastAsia="zh-CN"/>
              </w:rPr>
              <w:t>CA_n77A-n79A</w:t>
            </w:r>
          </w:p>
          <w:p w14:paraId="050DB681" w14:textId="77777777" w:rsidR="00B14468" w:rsidRDefault="00B14468" w:rsidP="00171DD6">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7A1F2463" w14:textId="77777777" w:rsidR="00B14468" w:rsidRDefault="00B14468" w:rsidP="00171DD6">
            <w:pPr>
              <w:pStyle w:val="TAL"/>
              <w:jc w:val="center"/>
              <w:rPr>
                <w:lang w:eastAsia="zh-CN"/>
              </w:rPr>
            </w:pPr>
            <w:r>
              <w:rPr>
                <w:rFonts w:eastAsia="Yu Mincho"/>
                <w:szCs w:val="18"/>
                <w:lang w:eastAsia="ja-JP"/>
              </w:rPr>
              <w:t>CA_n79A-n258A</w:t>
            </w:r>
            <w:r>
              <w:rPr>
                <w:rFonts w:cs="Arial"/>
                <w:lang w:eastAsia="zh-CN"/>
              </w:rPr>
              <w:t>/G/H/I/J</w:t>
            </w:r>
          </w:p>
        </w:tc>
        <w:tc>
          <w:tcPr>
            <w:tcW w:w="824" w:type="dxa"/>
            <w:gridSpan w:val="2"/>
            <w:tcBorders>
              <w:left w:val="single" w:sz="4" w:space="0" w:color="auto"/>
              <w:right w:val="single" w:sz="4" w:space="0" w:color="auto"/>
            </w:tcBorders>
          </w:tcPr>
          <w:p w14:paraId="17C3ECA4" w14:textId="77777777" w:rsidR="00B14468" w:rsidRDefault="00B14468" w:rsidP="00171DD6">
            <w:pPr>
              <w:pStyle w:val="TAC"/>
              <w:rPr>
                <w:kern w:val="2"/>
                <w:szCs w:val="18"/>
              </w:rPr>
            </w:pPr>
            <w:r>
              <w:rPr>
                <w:kern w:val="2"/>
                <w:szCs w:val="18"/>
              </w:rP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525A2106" w14:textId="77777777" w:rsidR="00B14468" w:rsidRDefault="00B14468" w:rsidP="00171DD6">
            <w:pPr>
              <w:pStyle w:val="TAC"/>
              <w:rPr>
                <w:kern w:val="2"/>
                <w:szCs w:val="18"/>
              </w:rPr>
            </w:pPr>
            <w:r>
              <w:rPr>
                <w:kern w:val="2"/>
                <w:szCs w:val="18"/>
              </w:rPr>
              <w:t>CA_n77(2A)</w:t>
            </w:r>
          </w:p>
        </w:tc>
        <w:tc>
          <w:tcPr>
            <w:tcW w:w="1573" w:type="dxa"/>
            <w:tcBorders>
              <w:top w:val="single" w:sz="4" w:space="0" w:color="auto"/>
              <w:left w:val="single" w:sz="4" w:space="0" w:color="auto"/>
              <w:bottom w:val="nil"/>
              <w:right w:val="single" w:sz="4" w:space="0" w:color="auto"/>
            </w:tcBorders>
            <w:shd w:val="clear" w:color="auto" w:fill="auto"/>
          </w:tcPr>
          <w:p w14:paraId="66B1CE07" w14:textId="77777777" w:rsidR="00B14468" w:rsidRDefault="00B14468" w:rsidP="00171DD6">
            <w:pPr>
              <w:pStyle w:val="TAC"/>
              <w:rPr>
                <w:lang w:eastAsia="zh-CN"/>
              </w:rPr>
            </w:pPr>
            <w:r>
              <w:rPr>
                <w:kern w:val="2"/>
                <w:szCs w:val="18"/>
              </w:rPr>
              <w:t>0</w:t>
            </w:r>
          </w:p>
        </w:tc>
      </w:tr>
      <w:tr w:rsidR="00B14468" w14:paraId="7E426F3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tcPr>
          <w:p w14:paraId="18198BF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tcPr>
          <w:p w14:paraId="271BF2B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763B9B8A" w14:textId="77777777" w:rsidR="00B14468" w:rsidRDefault="00B14468" w:rsidP="00171DD6">
            <w:pPr>
              <w:pStyle w:val="TAC"/>
              <w:rPr>
                <w:kern w:val="2"/>
                <w:szCs w:val="18"/>
              </w:rPr>
            </w:pPr>
            <w:r>
              <w:rPr>
                <w:kern w:val="2"/>
                <w:szCs w:val="18"/>
              </w:rP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7CAF265" w14:textId="77777777" w:rsidR="00B14468" w:rsidRDefault="00B14468" w:rsidP="00171DD6">
            <w:pPr>
              <w:pStyle w:val="TAC"/>
              <w:rPr>
                <w:kern w:val="2"/>
                <w:szCs w:val="18"/>
              </w:rPr>
            </w:pPr>
            <w:r>
              <w:rPr>
                <w:kern w:val="2"/>
                <w:szCs w:val="18"/>
              </w:rPr>
              <w:t>40, 50, 60, 80, 100</w:t>
            </w:r>
          </w:p>
        </w:tc>
        <w:tc>
          <w:tcPr>
            <w:tcW w:w="1573" w:type="dxa"/>
            <w:tcBorders>
              <w:top w:val="nil"/>
              <w:left w:val="single" w:sz="4" w:space="0" w:color="auto"/>
              <w:bottom w:val="nil"/>
              <w:right w:val="single" w:sz="4" w:space="0" w:color="auto"/>
            </w:tcBorders>
            <w:shd w:val="clear" w:color="auto" w:fill="auto"/>
          </w:tcPr>
          <w:p w14:paraId="6FC1F0DE" w14:textId="77777777" w:rsidR="00B14468" w:rsidRDefault="00B14468" w:rsidP="00171DD6">
            <w:pPr>
              <w:pStyle w:val="TAC"/>
              <w:rPr>
                <w:lang w:eastAsia="zh-CN"/>
              </w:rPr>
            </w:pPr>
          </w:p>
        </w:tc>
      </w:tr>
      <w:tr w:rsidR="00B14468" w14:paraId="64101D5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tcPr>
          <w:p w14:paraId="55B20A9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tcPr>
          <w:p w14:paraId="2A4C385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tcPr>
          <w:p w14:paraId="49193485" w14:textId="77777777" w:rsidR="00B14468" w:rsidRDefault="00B14468" w:rsidP="00171DD6">
            <w:pPr>
              <w:pStyle w:val="TAC"/>
              <w:rPr>
                <w:kern w:val="2"/>
                <w:szCs w:val="18"/>
              </w:rPr>
            </w:pPr>
            <w:r>
              <w:rPr>
                <w:kern w:val="2"/>
                <w:szCs w:val="18"/>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tcPr>
          <w:p w14:paraId="6700BBE3" w14:textId="77777777" w:rsidR="00B14468" w:rsidRDefault="00B14468" w:rsidP="00171DD6">
            <w:pPr>
              <w:pStyle w:val="TAC"/>
              <w:rPr>
                <w:kern w:val="2"/>
                <w:szCs w:val="18"/>
              </w:rPr>
            </w:pPr>
            <w:r>
              <w:rPr>
                <w:kern w:val="2"/>
                <w:szCs w:val="18"/>
              </w:rPr>
              <w:t>CA_n258J</w:t>
            </w:r>
          </w:p>
        </w:tc>
        <w:tc>
          <w:tcPr>
            <w:tcW w:w="1573" w:type="dxa"/>
            <w:tcBorders>
              <w:top w:val="nil"/>
              <w:left w:val="single" w:sz="4" w:space="0" w:color="auto"/>
              <w:bottom w:val="single" w:sz="4" w:space="0" w:color="auto"/>
              <w:right w:val="single" w:sz="4" w:space="0" w:color="auto"/>
            </w:tcBorders>
            <w:shd w:val="clear" w:color="auto" w:fill="auto"/>
          </w:tcPr>
          <w:p w14:paraId="2234F10C" w14:textId="77777777" w:rsidR="00B14468" w:rsidRDefault="00B14468" w:rsidP="00171DD6">
            <w:pPr>
              <w:pStyle w:val="TAC"/>
              <w:rPr>
                <w:lang w:eastAsia="zh-CN"/>
              </w:rPr>
            </w:pPr>
          </w:p>
        </w:tc>
      </w:tr>
      <w:tr w:rsidR="00B14468" w14:paraId="3732E28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941A2F6" w14:textId="77777777" w:rsidR="00B14468" w:rsidRDefault="00B14468" w:rsidP="00171DD6">
            <w:pPr>
              <w:pStyle w:val="TAC"/>
            </w:pPr>
            <w:r>
              <w:t>CA_n77A-n79A-n259A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159ED8" w14:textId="77777777" w:rsidR="00B14468" w:rsidRDefault="00B14468" w:rsidP="00171DD6">
            <w:pPr>
              <w:pStyle w:val="TAL"/>
              <w:jc w:val="center"/>
              <w:rPr>
                <w:lang w:eastAsia="zh-CN"/>
              </w:rPr>
            </w:pPr>
            <w:r>
              <w:rPr>
                <w:lang w:eastAsia="zh-CN"/>
              </w:rPr>
              <w:t>CA_n77A-n79A</w:t>
            </w:r>
          </w:p>
          <w:p w14:paraId="467B9863" w14:textId="77777777" w:rsidR="00B14468" w:rsidRDefault="00B14468" w:rsidP="00171DD6">
            <w:pPr>
              <w:pStyle w:val="TAC"/>
              <w:rPr>
                <w:rFonts w:eastAsia="Yu Mincho"/>
                <w:szCs w:val="18"/>
                <w:lang w:eastAsia="ja-JP"/>
              </w:rPr>
            </w:pPr>
            <w:r>
              <w:rPr>
                <w:rFonts w:eastAsia="Yu Mincho"/>
                <w:szCs w:val="18"/>
                <w:lang w:eastAsia="ja-JP"/>
              </w:rPr>
              <w:t>CA_n77A-n259A</w:t>
            </w:r>
          </w:p>
          <w:p w14:paraId="0E91F897" w14:textId="77777777" w:rsidR="00B14468" w:rsidRDefault="00B14468" w:rsidP="00171DD6">
            <w:pPr>
              <w:pStyle w:val="TAL"/>
              <w:jc w:val="center"/>
              <w:rPr>
                <w:lang w:eastAsia="zh-CN"/>
              </w:rPr>
            </w:pPr>
            <w:r>
              <w:rPr>
                <w:rFonts w:eastAsia="Yu Mincho"/>
                <w:szCs w:val="18"/>
                <w:lang w:eastAsia="ja-JP"/>
              </w:rPr>
              <w:t>CA_n79A-n259A</w:t>
            </w:r>
          </w:p>
        </w:tc>
        <w:tc>
          <w:tcPr>
            <w:tcW w:w="824" w:type="dxa"/>
            <w:gridSpan w:val="2"/>
            <w:tcBorders>
              <w:left w:val="single" w:sz="4" w:space="0" w:color="auto"/>
              <w:right w:val="single" w:sz="4" w:space="0" w:color="auto"/>
            </w:tcBorders>
            <w:vAlign w:val="center"/>
          </w:tcPr>
          <w:p w14:paraId="10FA7E8B"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54B1F"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AFE00B" w14:textId="77777777" w:rsidR="00B14468" w:rsidRDefault="00B14468" w:rsidP="00171DD6">
            <w:pPr>
              <w:pStyle w:val="TAC"/>
              <w:rPr>
                <w:lang w:eastAsia="zh-CN"/>
              </w:rPr>
            </w:pPr>
            <w:r>
              <w:rPr>
                <w:lang w:eastAsia="zh-CN"/>
              </w:rPr>
              <w:t>0</w:t>
            </w:r>
          </w:p>
        </w:tc>
      </w:tr>
      <w:tr w:rsidR="00B14468" w14:paraId="06C1C9B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2961C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C982DF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5281215"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A6FB2"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7BABBEC0" w14:textId="77777777" w:rsidR="00B14468" w:rsidRDefault="00B14468" w:rsidP="00171DD6">
            <w:pPr>
              <w:pStyle w:val="TAC"/>
              <w:rPr>
                <w:lang w:eastAsia="zh-CN"/>
              </w:rPr>
            </w:pPr>
          </w:p>
        </w:tc>
      </w:tr>
      <w:tr w:rsidR="00B14468" w14:paraId="0C37B11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63E54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A5F4A9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4BDDB2C"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E1009" w14:textId="77777777" w:rsidR="00B14468" w:rsidRDefault="00B14468" w:rsidP="00171DD6">
            <w:pPr>
              <w:pStyle w:val="TAC"/>
              <w:rPr>
                <w:kern w:val="2"/>
                <w:szCs w:val="18"/>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09F639" w14:textId="77777777" w:rsidR="00B14468" w:rsidRDefault="00B14468" w:rsidP="00171DD6">
            <w:pPr>
              <w:pStyle w:val="TAC"/>
              <w:rPr>
                <w:lang w:eastAsia="zh-CN"/>
              </w:rPr>
            </w:pPr>
          </w:p>
        </w:tc>
      </w:tr>
      <w:tr w:rsidR="00B14468" w14:paraId="1244D0A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F9184AA" w14:textId="77777777" w:rsidR="00B14468" w:rsidRDefault="00B14468" w:rsidP="00171DD6">
            <w:pPr>
              <w:pStyle w:val="TAC"/>
            </w:pPr>
            <w:r>
              <w:t>CA_n77A-n79A-n259G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9B4846" w14:textId="77777777" w:rsidR="00B14468" w:rsidRDefault="00B14468" w:rsidP="00171DD6">
            <w:pPr>
              <w:pStyle w:val="TAC"/>
              <w:rPr>
                <w:lang w:eastAsia="zh-CN"/>
              </w:rPr>
            </w:pPr>
            <w:r>
              <w:t>CA_n259G</w:t>
            </w:r>
          </w:p>
          <w:p w14:paraId="0C306918" w14:textId="77777777" w:rsidR="00B14468" w:rsidRDefault="00B14468" w:rsidP="00171DD6">
            <w:pPr>
              <w:pStyle w:val="TAC"/>
              <w:rPr>
                <w:lang w:eastAsia="zh-CN"/>
              </w:rPr>
            </w:pPr>
            <w:r>
              <w:rPr>
                <w:lang w:eastAsia="zh-CN"/>
              </w:rPr>
              <w:t>CA_n77A-n79A</w:t>
            </w:r>
          </w:p>
          <w:p w14:paraId="383C7205" w14:textId="77777777" w:rsidR="00B14468" w:rsidRDefault="00B14468" w:rsidP="00171DD6">
            <w:pPr>
              <w:pStyle w:val="TAC"/>
              <w:rPr>
                <w:rFonts w:cs="Arial"/>
                <w:lang w:eastAsia="zh-CN"/>
              </w:rPr>
            </w:pPr>
            <w:r>
              <w:rPr>
                <w:rFonts w:eastAsia="Yu Gothic" w:cs="Arial"/>
                <w:color w:val="000000"/>
                <w:szCs w:val="18"/>
              </w:rPr>
              <w:t>CA_n77A-n259A/G</w:t>
            </w:r>
          </w:p>
          <w:p w14:paraId="01EEFB6B" w14:textId="77777777" w:rsidR="00B14468" w:rsidRDefault="00B14468" w:rsidP="00171DD6">
            <w:pPr>
              <w:pStyle w:val="TAC"/>
              <w:spacing w:after="180"/>
              <w:rPr>
                <w:lang w:eastAsia="zh-CN"/>
              </w:rPr>
            </w:pPr>
            <w:r>
              <w:rPr>
                <w:rFonts w:eastAsia="Yu Gothic" w:cs="Arial"/>
                <w:color w:val="000000"/>
                <w:szCs w:val="18"/>
              </w:rPr>
              <w:t>CA_n79A-n259A/G</w:t>
            </w:r>
          </w:p>
        </w:tc>
        <w:tc>
          <w:tcPr>
            <w:tcW w:w="824" w:type="dxa"/>
            <w:gridSpan w:val="2"/>
            <w:tcBorders>
              <w:left w:val="single" w:sz="4" w:space="0" w:color="auto"/>
              <w:right w:val="single" w:sz="4" w:space="0" w:color="auto"/>
            </w:tcBorders>
            <w:vAlign w:val="center"/>
          </w:tcPr>
          <w:p w14:paraId="482FE3EE"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7F3CF"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612E95" w14:textId="77777777" w:rsidR="00B14468" w:rsidRDefault="00B14468" w:rsidP="00171DD6">
            <w:pPr>
              <w:pStyle w:val="TAC"/>
              <w:rPr>
                <w:lang w:eastAsia="zh-CN"/>
              </w:rPr>
            </w:pPr>
            <w:r>
              <w:rPr>
                <w:lang w:eastAsia="zh-CN"/>
              </w:rPr>
              <w:t>0</w:t>
            </w:r>
          </w:p>
        </w:tc>
      </w:tr>
      <w:tr w:rsidR="00B14468" w14:paraId="760173D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504D42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54AEAC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61E9B35"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06D6"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0541DA1" w14:textId="77777777" w:rsidR="00B14468" w:rsidRDefault="00B14468" w:rsidP="00171DD6">
            <w:pPr>
              <w:pStyle w:val="TAC"/>
              <w:rPr>
                <w:lang w:eastAsia="zh-CN"/>
              </w:rPr>
            </w:pPr>
          </w:p>
        </w:tc>
      </w:tr>
      <w:tr w:rsidR="00B14468" w14:paraId="182A92D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0C4F9F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FB60E8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6587223"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96CA" w14:textId="77777777" w:rsidR="00B14468" w:rsidRDefault="00B14468" w:rsidP="00171DD6">
            <w:pPr>
              <w:pStyle w:val="TAC"/>
              <w:rPr>
                <w:kern w:val="2"/>
                <w:szCs w:val="18"/>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E87057" w14:textId="77777777" w:rsidR="00B14468" w:rsidRDefault="00B14468" w:rsidP="00171DD6">
            <w:pPr>
              <w:pStyle w:val="TAC"/>
              <w:rPr>
                <w:lang w:eastAsia="zh-CN"/>
              </w:rPr>
            </w:pPr>
          </w:p>
        </w:tc>
      </w:tr>
      <w:tr w:rsidR="00B14468" w14:paraId="70FB9F8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504F1F" w14:textId="77777777" w:rsidR="00B14468" w:rsidRDefault="00B14468" w:rsidP="00171DD6">
            <w:pPr>
              <w:pStyle w:val="TAC"/>
            </w:pPr>
            <w:r>
              <w:t>CA_n77A-n79A-n259H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F82C43" w14:textId="77777777" w:rsidR="00B14468" w:rsidRDefault="00B14468" w:rsidP="00171DD6">
            <w:pPr>
              <w:pStyle w:val="TAC"/>
              <w:spacing w:after="180"/>
              <w:rPr>
                <w:lang w:eastAsia="zh-CN"/>
              </w:rPr>
            </w:pPr>
            <w:r>
              <w:t>CA_n259G/H</w:t>
            </w:r>
          </w:p>
          <w:p w14:paraId="56C6AB34" w14:textId="77777777" w:rsidR="00B14468" w:rsidRDefault="00B14468" w:rsidP="00171DD6">
            <w:pPr>
              <w:pStyle w:val="TAL"/>
              <w:jc w:val="center"/>
              <w:rPr>
                <w:lang w:eastAsia="zh-CN"/>
              </w:rPr>
            </w:pPr>
            <w:r>
              <w:rPr>
                <w:lang w:eastAsia="zh-CN"/>
              </w:rPr>
              <w:t>CA_n77A-n79A</w:t>
            </w:r>
          </w:p>
          <w:p w14:paraId="1EA2D1D2" w14:textId="77777777" w:rsidR="00B14468" w:rsidRDefault="00B14468" w:rsidP="00171DD6">
            <w:pPr>
              <w:pStyle w:val="TAL"/>
              <w:jc w:val="center"/>
              <w:rPr>
                <w:lang w:eastAsia="zh-CN"/>
              </w:rPr>
            </w:pPr>
            <w:r>
              <w:rPr>
                <w:lang w:eastAsia="zh-CN"/>
              </w:rPr>
              <w:t>CA_n77A-n259A</w:t>
            </w:r>
            <w:r>
              <w:rPr>
                <w:rFonts w:cs="Arial"/>
                <w:lang w:eastAsia="zh-CN"/>
              </w:rPr>
              <w:t>/G/H</w:t>
            </w:r>
          </w:p>
          <w:p w14:paraId="6758164A" w14:textId="77777777" w:rsidR="00B14468" w:rsidRDefault="00B14468" w:rsidP="00171DD6">
            <w:pPr>
              <w:pStyle w:val="TAL"/>
              <w:jc w:val="center"/>
              <w:rPr>
                <w:lang w:eastAsia="zh-CN"/>
              </w:rPr>
            </w:pPr>
            <w:r>
              <w:rPr>
                <w:lang w:eastAsia="zh-CN"/>
              </w:rPr>
              <w:t>CA_n79A-n259A</w:t>
            </w:r>
            <w:r>
              <w:rPr>
                <w:rFonts w:cs="Arial"/>
                <w:lang w:eastAsia="zh-CN"/>
              </w:rPr>
              <w:t>/G/H</w:t>
            </w:r>
          </w:p>
        </w:tc>
        <w:tc>
          <w:tcPr>
            <w:tcW w:w="824" w:type="dxa"/>
            <w:gridSpan w:val="2"/>
            <w:tcBorders>
              <w:left w:val="single" w:sz="4" w:space="0" w:color="auto"/>
              <w:right w:val="single" w:sz="4" w:space="0" w:color="auto"/>
            </w:tcBorders>
            <w:vAlign w:val="center"/>
          </w:tcPr>
          <w:p w14:paraId="395C0D25"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0C60"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F480BC" w14:textId="77777777" w:rsidR="00B14468" w:rsidRDefault="00B14468" w:rsidP="00171DD6">
            <w:pPr>
              <w:pStyle w:val="TAC"/>
              <w:rPr>
                <w:lang w:eastAsia="zh-CN"/>
              </w:rPr>
            </w:pPr>
            <w:r>
              <w:rPr>
                <w:lang w:eastAsia="zh-CN"/>
              </w:rPr>
              <w:t>0</w:t>
            </w:r>
          </w:p>
        </w:tc>
      </w:tr>
      <w:tr w:rsidR="00B14468" w14:paraId="4FB0D72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024328D"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7B3EE5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CCC46E5"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890A1"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0614C17" w14:textId="77777777" w:rsidR="00B14468" w:rsidRDefault="00B14468" w:rsidP="00171DD6">
            <w:pPr>
              <w:pStyle w:val="TAC"/>
              <w:rPr>
                <w:lang w:eastAsia="zh-CN"/>
              </w:rPr>
            </w:pPr>
          </w:p>
        </w:tc>
      </w:tr>
      <w:tr w:rsidR="00B14468" w14:paraId="759C5BF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E3C1531"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205E0F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693B68C"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F04D5" w14:textId="77777777" w:rsidR="00B14468" w:rsidRDefault="00B14468" w:rsidP="00171DD6">
            <w:pPr>
              <w:pStyle w:val="TAC"/>
              <w:rPr>
                <w:kern w:val="2"/>
                <w:szCs w:val="18"/>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FF92F67" w14:textId="77777777" w:rsidR="00B14468" w:rsidRDefault="00B14468" w:rsidP="00171DD6">
            <w:pPr>
              <w:pStyle w:val="TAC"/>
              <w:rPr>
                <w:lang w:eastAsia="zh-CN"/>
              </w:rPr>
            </w:pPr>
          </w:p>
        </w:tc>
      </w:tr>
      <w:tr w:rsidR="00B14468" w14:paraId="418B22B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A80A22B" w14:textId="77777777" w:rsidR="00B14468" w:rsidRDefault="00B14468" w:rsidP="00171DD6">
            <w:pPr>
              <w:pStyle w:val="TAC"/>
            </w:pPr>
            <w:r>
              <w:t>CA_n77A-n79A-n259I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3DA0F49" w14:textId="77777777" w:rsidR="00B14468" w:rsidRDefault="00B14468" w:rsidP="00171DD6">
            <w:pPr>
              <w:pStyle w:val="TAC"/>
              <w:spacing w:after="180"/>
              <w:rPr>
                <w:lang w:eastAsia="zh-CN"/>
              </w:rPr>
            </w:pPr>
            <w:r>
              <w:t>CA_n259G/H/I</w:t>
            </w:r>
          </w:p>
          <w:p w14:paraId="5F8917D1" w14:textId="77777777" w:rsidR="00B14468" w:rsidRDefault="00B14468" w:rsidP="00171DD6">
            <w:pPr>
              <w:pStyle w:val="TAL"/>
              <w:jc w:val="center"/>
              <w:rPr>
                <w:lang w:eastAsia="zh-CN"/>
              </w:rPr>
            </w:pPr>
            <w:r>
              <w:rPr>
                <w:lang w:eastAsia="zh-CN"/>
              </w:rPr>
              <w:t>CA_n77A-n79A</w:t>
            </w:r>
          </w:p>
          <w:p w14:paraId="2963A4E3" w14:textId="77777777" w:rsidR="00B14468" w:rsidRDefault="00B14468" w:rsidP="00171DD6">
            <w:pPr>
              <w:pStyle w:val="TAC"/>
              <w:rPr>
                <w:rFonts w:cs="Arial"/>
                <w:lang w:eastAsia="zh-CN"/>
              </w:rPr>
            </w:pPr>
            <w:r>
              <w:t>CA_n77A-n259A</w:t>
            </w:r>
            <w:r>
              <w:rPr>
                <w:rFonts w:cs="Arial"/>
                <w:lang w:eastAsia="zh-CN"/>
              </w:rPr>
              <w:t>/G/H/I</w:t>
            </w:r>
          </w:p>
          <w:p w14:paraId="6EB96AE2" w14:textId="77777777" w:rsidR="00B14468" w:rsidRDefault="00B14468" w:rsidP="00171DD6">
            <w:pPr>
              <w:pStyle w:val="TAC"/>
              <w:spacing w:after="180"/>
              <w:rPr>
                <w:lang w:eastAsia="zh-CN"/>
              </w:rPr>
            </w:pPr>
            <w:r>
              <w:t>CA_n79A-n259A</w:t>
            </w:r>
            <w:r>
              <w:rPr>
                <w:rFonts w:cs="Arial"/>
                <w:lang w:eastAsia="zh-CN"/>
              </w:rPr>
              <w:t>/G/H/I</w:t>
            </w:r>
          </w:p>
        </w:tc>
        <w:tc>
          <w:tcPr>
            <w:tcW w:w="824" w:type="dxa"/>
            <w:gridSpan w:val="2"/>
            <w:tcBorders>
              <w:left w:val="single" w:sz="4" w:space="0" w:color="auto"/>
              <w:right w:val="single" w:sz="4" w:space="0" w:color="auto"/>
            </w:tcBorders>
            <w:vAlign w:val="center"/>
          </w:tcPr>
          <w:p w14:paraId="5A4658CF"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9EF04"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8E342EB" w14:textId="77777777" w:rsidR="00B14468" w:rsidRDefault="00B14468" w:rsidP="00171DD6">
            <w:pPr>
              <w:pStyle w:val="TAC"/>
              <w:rPr>
                <w:lang w:eastAsia="zh-CN"/>
              </w:rPr>
            </w:pPr>
            <w:r>
              <w:rPr>
                <w:lang w:eastAsia="zh-CN"/>
              </w:rPr>
              <w:t>0</w:t>
            </w:r>
          </w:p>
        </w:tc>
      </w:tr>
      <w:tr w:rsidR="00B14468" w14:paraId="2670B3A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C07FC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0F1F9D0"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E096D36"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FA9DA"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013E623" w14:textId="77777777" w:rsidR="00B14468" w:rsidRDefault="00B14468" w:rsidP="00171DD6">
            <w:pPr>
              <w:pStyle w:val="TAC"/>
              <w:rPr>
                <w:lang w:eastAsia="zh-CN"/>
              </w:rPr>
            </w:pPr>
          </w:p>
        </w:tc>
      </w:tr>
      <w:tr w:rsidR="00B14468" w14:paraId="471C072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CA970A0"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B528B3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8B43FDC"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A434" w14:textId="77777777" w:rsidR="00B14468" w:rsidRDefault="00B14468" w:rsidP="00171DD6">
            <w:pPr>
              <w:pStyle w:val="TAC"/>
              <w:rPr>
                <w:kern w:val="2"/>
                <w:szCs w:val="18"/>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E622B17" w14:textId="77777777" w:rsidR="00B14468" w:rsidRDefault="00B14468" w:rsidP="00171DD6">
            <w:pPr>
              <w:pStyle w:val="TAC"/>
              <w:rPr>
                <w:lang w:eastAsia="zh-CN"/>
              </w:rPr>
            </w:pPr>
          </w:p>
        </w:tc>
      </w:tr>
      <w:tr w:rsidR="00B14468" w14:paraId="5C4CC96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4ADE9A" w14:textId="77777777" w:rsidR="00B14468" w:rsidRDefault="00B14468" w:rsidP="00171DD6">
            <w:pPr>
              <w:pStyle w:val="TAC"/>
            </w:pPr>
            <w:r>
              <w:t>CA_n77A-n79A-n259J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4A6A59" w14:textId="77777777" w:rsidR="00B14468" w:rsidRDefault="00B14468" w:rsidP="00171DD6">
            <w:pPr>
              <w:pStyle w:val="TAC"/>
              <w:rPr>
                <w:lang w:eastAsia="zh-CN"/>
              </w:rPr>
            </w:pPr>
            <w:r>
              <w:t>CA_n259G/H/I/J</w:t>
            </w:r>
          </w:p>
          <w:p w14:paraId="09DEBF36" w14:textId="77777777" w:rsidR="00B14468" w:rsidRDefault="00B14468" w:rsidP="00171DD6">
            <w:pPr>
              <w:pStyle w:val="TAL"/>
              <w:jc w:val="center"/>
              <w:rPr>
                <w:lang w:eastAsia="zh-CN"/>
              </w:rPr>
            </w:pPr>
            <w:r>
              <w:rPr>
                <w:lang w:eastAsia="zh-CN"/>
              </w:rPr>
              <w:t>CA_n77A-n79A</w:t>
            </w:r>
          </w:p>
          <w:p w14:paraId="415A3D27" w14:textId="77777777" w:rsidR="00B14468" w:rsidRDefault="00B14468" w:rsidP="00171DD6">
            <w:pPr>
              <w:pStyle w:val="TAL"/>
              <w:jc w:val="center"/>
              <w:rPr>
                <w:lang w:eastAsia="zh-CN"/>
              </w:rPr>
            </w:pPr>
            <w:r>
              <w:rPr>
                <w:lang w:eastAsia="zh-CN"/>
              </w:rPr>
              <w:t>CA_n77A-n259A</w:t>
            </w:r>
            <w:r>
              <w:rPr>
                <w:rFonts w:cs="Arial"/>
                <w:lang w:eastAsia="zh-CN"/>
              </w:rPr>
              <w:t>/G/H/I/J</w:t>
            </w:r>
          </w:p>
          <w:p w14:paraId="3DE8E666" w14:textId="77777777" w:rsidR="00B14468" w:rsidRDefault="00B14468" w:rsidP="00171DD6">
            <w:pPr>
              <w:pStyle w:val="TAL"/>
              <w:jc w:val="center"/>
              <w:rPr>
                <w:lang w:eastAsia="zh-CN"/>
              </w:rPr>
            </w:pPr>
            <w:r>
              <w:rPr>
                <w:lang w:eastAsia="zh-CN"/>
              </w:rPr>
              <w:t>CA_n79A-n259A</w:t>
            </w:r>
            <w:r>
              <w:rPr>
                <w:rFonts w:cs="Arial"/>
                <w:lang w:eastAsia="zh-CN"/>
              </w:rPr>
              <w:t>/G/H/I/J</w:t>
            </w:r>
          </w:p>
        </w:tc>
        <w:tc>
          <w:tcPr>
            <w:tcW w:w="824" w:type="dxa"/>
            <w:gridSpan w:val="2"/>
            <w:tcBorders>
              <w:left w:val="single" w:sz="4" w:space="0" w:color="auto"/>
              <w:right w:val="single" w:sz="4" w:space="0" w:color="auto"/>
            </w:tcBorders>
            <w:vAlign w:val="center"/>
          </w:tcPr>
          <w:p w14:paraId="2ADB99BE"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5DAD3"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C8B177" w14:textId="77777777" w:rsidR="00B14468" w:rsidRDefault="00B14468" w:rsidP="00171DD6">
            <w:pPr>
              <w:pStyle w:val="TAC"/>
              <w:rPr>
                <w:lang w:eastAsia="zh-CN"/>
              </w:rPr>
            </w:pPr>
            <w:r>
              <w:rPr>
                <w:lang w:eastAsia="zh-CN"/>
              </w:rPr>
              <w:t>0</w:t>
            </w:r>
          </w:p>
        </w:tc>
      </w:tr>
      <w:tr w:rsidR="00B14468" w14:paraId="06B4DD9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D7E7A4"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DE22EB"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DEE6EE2"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0A1F4"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1F1DCEB" w14:textId="77777777" w:rsidR="00B14468" w:rsidRDefault="00B14468" w:rsidP="00171DD6">
            <w:pPr>
              <w:pStyle w:val="TAC"/>
              <w:rPr>
                <w:lang w:eastAsia="zh-CN"/>
              </w:rPr>
            </w:pPr>
          </w:p>
        </w:tc>
      </w:tr>
      <w:tr w:rsidR="00B14468" w14:paraId="1214E15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3A5C8D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17AC69"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93E2817"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4BC11" w14:textId="77777777" w:rsidR="00B14468" w:rsidRDefault="00B14468" w:rsidP="00171DD6">
            <w:pPr>
              <w:pStyle w:val="TAC"/>
              <w:rPr>
                <w:kern w:val="2"/>
                <w:szCs w:val="18"/>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FFBD7A" w14:textId="77777777" w:rsidR="00B14468" w:rsidRDefault="00B14468" w:rsidP="00171DD6">
            <w:pPr>
              <w:pStyle w:val="TAC"/>
              <w:rPr>
                <w:lang w:eastAsia="zh-CN"/>
              </w:rPr>
            </w:pPr>
          </w:p>
        </w:tc>
      </w:tr>
      <w:tr w:rsidR="00B14468" w14:paraId="23EA323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6158F5C" w14:textId="77777777" w:rsidR="00B14468" w:rsidRDefault="00B14468" w:rsidP="00171DD6">
            <w:pPr>
              <w:pStyle w:val="TAC"/>
            </w:pPr>
            <w:r>
              <w:t>CA_n77A-n79A-n259K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429A493" w14:textId="77777777" w:rsidR="00B14468" w:rsidRDefault="00B14468" w:rsidP="00171DD6">
            <w:pPr>
              <w:pStyle w:val="TAC"/>
              <w:rPr>
                <w:lang w:eastAsia="zh-CN"/>
              </w:rPr>
            </w:pPr>
            <w:r>
              <w:t>CA_n259G/H/I/J/K</w:t>
            </w:r>
          </w:p>
          <w:p w14:paraId="0C9B6150" w14:textId="77777777" w:rsidR="00B14468" w:rsidRDefault="00B14468" w:rsidP="00171DD6">
            <w:pPr>
              <w:pStyle w:val="TAL"/>
              <w:jc w:val="center"/>
              <w:rPr>
                <w:lang w:eastAsia="zh-CN"/>
              </w:rPr>
            </w:pPr>
            <w:r>
              <w:rPr>
                <w:lang w:eastAsia="zh-CN"/>
              </w:rPr>
              <w:t>CA_n77A-n79A</w:t>
            </w:r>
          </w:p>
          <w:p w14:paraId="3FF0FF99" w14:textId="77777777" w:rsidR="00B14468" w:rsidRDefault="00B14468" w:rsidP="00171DD6">
            <w:pPr>
              <w:pStyle w:val="TAL"/>
              <w:jc w:val="center"/>
              <w:rPr>
                <w:lang w:eastAsia="zh-CN"/>
              </w:rPr>
            </w:pPr>
            <w:r>
              <w:rPr>
                <w:lang w:eastAsia="zh-CN"/>
              </w:rPr>
              <w:t>CA_n77A-n259A</w:t>
            </w:r>
            <w:r>
              <w:rPr>
                <w:rFonts w:cs="Arial"/>
                <w:lang w:eastAsia="zh-CN"/>
              </w:rPr>
              <w:t>/G/H/I/J/K</w:t>
            </w:r>
          </w:p>
          <w:p w14:paraId="1B8A59A4" w14:textId="77777777" w:rsidR="00B14468" w:rsidRDefault="00B14468" w:rsidP="00171DD6">
            <w:pPr>
              <w:pStyle w:val="TAL"/>
              <w:jc w:val="center"/>
              <w:rPr>
                <w:lang w:eastAsia="zh-CN"/>
              </w:rPr>
            </w:pPr>
            <w:r>
              <w:rPr>
                <w:lang w:eastAsia="zh-CN"/>
              </w:rPr>
              <w:t>CA_n79A-n259A</w:t>
            </w:r>
            <w:r>
              <w:rPr>
                <w:rFonts w:cs="Arial"/>
                <w:lang w:eastAsia="zh-CN"/>
              </w:rPr>
              <w:t>/G/H/I/J/K</w:t>
            </w:r>
          </w:p>
        </w:tc>
        <w:tc>
          <w:tcPr>
            <w:tcW w:w="824" w:type="dxa"/>
            <w:gridSpan w:val="2"/>
            <w:tcBorders>
              <w:left w:val="single" w:sz="4" w:space="0" w:color="auto"/>
              <w:right w:val="single" w:sz="4" w:space="0" w:color="auto"/>
            </w:tcBorders>
            <w:vAlign w:val="center"/>
          </w:tcPr>
          <w:p w14:paraId="259D9FE1"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302A"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43824A" w14:textId="77777777" w:rsidR="00B14468" w:rsidRDefault="00B14468" w:rsidP="00171DD6">
            <w:pPr>
              <w:pStyle w:val="TAC"/>
              <w:rPr>
                <w:lang w:eastAsia="zh-CN"/>
              </w:rPr>
            </w:pPr>
            <w:r>
              <w:rPr>
                <w:lang w:eastAsia="zh-CN"/>
              </w:rPr>
              <w:t>0</w:t>
            </w:r>
          </w:p>
        </w:tc>
      </w:tr>
      <w:tr w:rsidR="00B14468" w14:paraId="229F93C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A953FF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AC30A3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76AED7E"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5BFA2"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F3580EB" w14:textId="77777777" w:rsidR="00B14468" w:rsidRDefault="00B14468" w:rsidP="00171DD6">
            <w:pPr>
              <w:pStyle w:val="TAC"/>
              <w:rPr>
                <w:lang w:eastAsia="zh-CN"/>
              </w:rPr>
            </w:pPr>
          </w:p>
        </w:tc>
      </w:tr>
      <w:tr w:rsidR="00B14468" w14:paraId="05339BC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EF451E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F67E8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461E88C"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3054" w14:textId="77777777" w:rsidR="00B14468" w:rsidRDefault="00B14468" w:rsidP="00171DD6">
            <w:pPr>
              <w:pStyle w:val="TAC"/>
              <w:rPr>
                <w:kern w:val="2"/>
                <w:szCs w:val="18"/>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01EED1" w14:textId="77777777" w:rsidR="00B14468" w:rsidRDefault="00B14468" w:rsidP="00171DD6">
            <w:pPr>
              <w:pStyle w:val="TAC"/>
              <w:rPr>
                <w:lang w:eastAsia="zh-CN"/>
              </w:rPr>
            </w:pPr>
          </w:p>
        </w:tc>
      </w:tr>
      <w:tr w:rsidR="00B14468" w14:paraId="161CCB5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7EBB839" w14:textId="77777777" w:rsidR="00B14468" w:rsidRDefault="00B14468" w:rsidP="00171DD6">
            <w:pPr>
              <w:pStyle w:val="TAC"/>
            </w:pPr>
            <w:r>
              <w:t>CA_n77A-n79A-n259L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9072C84" w14:textId="77777777" w:rsidR="00B14468" w:rsidRDefault="00B14468" w:rsidP="00171DD6">
            <w:pPr>
              <w:pStyle w:val="TAC"/>
              <w:rPr>
                <w:lang w:eastAsia="zh-CN"/>
              </w:rPr>
            </w:pPr>
            <w:r>
              <w:t>CA_n259G/H/I/J/K/L</w:t>
            </w:r>
          </w:p>
          <w:p w14:paraId="43437435" w14:textId="77777777" w:rsidR="00B14468" w:rsidRDefault="00B14468" w:rsidP="00171DD6">
            <w:pPr>
              <w:pStyle w:val="TAL"/>
              <w:jc w:val="center"/>
              <w:rPr>
                <w:lang w:eastAsia="zh-CN"/>
              </w:rPr>
            </w:pPr>
            <w:r>
              <w:rPr>
                <w:lang w:eastAsia="zh-CN"/>
              </w:rPr>
              <w:t>CA_n77A-n79A</w:t>
            </w:r>
          </w:p>
          <w:p w14:paraId="0DCDEE32" w14:textId="77777777" w:rsidR="00B14468" w:rsidRDefault="00B14468" w:rsidP="00171DD6">
            <w:pPr>
              <w:pStyle w:val="TAL"/>
              <w:jc w:val="center"/>
              <w:rPr>
                <w:lang w:eastAsia="zh-CN"/>
              </w:rPr>
            </w:pPr>
            <w:r>
              <w:rPr>
                <w:lang w:eastAsia="zh-CN"/>
              </w:rPr>
              <w:t>CA_n77A-n259A</w:t>
            </w:r>
            <w:r>
              <w:rPr>
                <w:rFonts w:cs="Arial"/>
                <w:lang w:eastAsia="zh-CN"/>
              </w:rPr>
              <w:t>/G/H/I/J/K/L</w:t>
            </w:r>
          </w:p>
          <w:p w14:paraId="3037BEF2" w14:textId="77777777" w:rsidR="00B14468" w:rsidRDefault="00B14468" w:rsidP="00171DD6">
            <w:pPr>
              <w:pStyle w:val="TAL"/>
              <w:jc w:val="center"/>
              <w:rPr>
                <w:lang w:eastAsia="zh-CN"/>
              </w:rPr>
            </w:pPr>
            <w:r>
              <w:rPr>
                <w:lang w:eastAsia="zh-CN"/>
              </w:rPr>
              <w:t>CA_n79A-n259A</w:t>
            </w:r>
            <w:r>
              <w:rPr>
                <w:rFonts w:cs="Arial"/>
                <w:lang w:eastAsia="zh-CN"/>
              </w:rPr>
              <w:t>/G/H/I/J/K/L</w:t>
            </w:r>
          </w:p>
        </w:tc>
        <w:tc>
          <w:tcPr>
            <w:tcW w:w="824" w:type="dxa"/>
            <w:gridSpan w:val="2"/>
            <w:tcBorders>
              <w:left w:val="single" w:sz="4" w:space="0" w:color="auto"/>
              <w:right w:val="single" w:sz="4" w:space="0" w:color="auto"/>
            </w:tcBorders>
            <w:vAlign w:val="center"/>
          </w:tcPr>
          <w:p w14:paraId="65A50807"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1E4A4"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1D10DE" w14:textId="77777777" w:rsidR="00B14468" w:rsidRDefault="00B14468" w:rsidP="00171DD6">
            <w:pPr>
              <w:pStyle w:val="TAC"/>
              <w:rPr>
                <w:lang w:eastAsia="zh-CN"/>
              </w:rPr>
            </w:pPr>
            <w:r>
              <w:rPr>
                <w:lang w:eastAsia="zh-CN"/>
              </w:rPr>
              <w:t>0</w:t>
            </w:r>
          </w:p>
        </w:tc>
      </w:tr>
      <w:tr w:rsidR="00B14468" w14:paraId="5C58DA1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9B1DFB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7E1174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1479CF2"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BDB0"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7E5F79B" w14:textId="77777777" w:rsidR="00B14468" w:rsidRDefault="00B14468" w:rsidP="00171DD6">
            <w:pPr>
              <w:pStyle w:val="TAC"/>
              <w:rPr>
                <w:lang w:eastAsia="zh-CN"/>
              </w:rPr>
            </w:pPr>
          </w:p>
        </w:tc>
      </w:tr>
      <w:tr w:rsidR="00B14468" w14:paraId="7164996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B3639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800A3C0"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B96B4F2"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88A99" w14:textId="77777777" w:rsidR="00B14468" w:rsidRDefault="00B14468" w:rsidP="00171DD6">
            <w:pPr>
              <w:pStyle w:val="TAC"/>
              <w:rPr>
                <w:kern w:val="2"/>
                <w:szCs w:val="18"/>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D9CB99" w14:textId="77777777" w:rsidR="00B14468" w:rsidRDefault="00B14468" w:rsidP="00171DD6">
            <w:pPr>
              <w:pStyle w:val="TAC"/>
              <w:rPr>
                <w:lang w:eastAsia="zh-CN"/>
              </w:rPr>
            </w:pPr>
          </w:p>
        </w:tc>
      </w:tr>
      <w:tr w:rsidR="00B14468" w14:paraId="2BBD5E6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B5CEE30" w14:textId="77777777" w:rsidR="00B14468" w:rsidRDefault="00B14468" w:rsidP="00171DD6">
            <w:pPr>
              <w:pStyle w:val="TAC"/>
            </w:pPr>
            <w:r>
              <w:t>CA_n77A-n79A-n259M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72A7A15" w14:textId="77777777" w:rsidR="00B14468" w:rsidRDefault="00B14468" w:rsidP="00171DD6">
            <w:pPr>
              <w:pStyle w:val="TAC"/>
              <w:spacing w:after="180"/>
              <w:rPr>
                <w:lang w:eastAsia="zh-CN"/>
              </w:rPr>
            </w:pPr>
            <w:r>
              <w:t>CA_n259G/H/I/J/K/L/M</w:t>
            </w:r>
          </w:p>
          <w:p w14:paraId="339A5EE2" w14:textId="77777777" w:rsidR="00B14468" w:rsidRDefault="00B14468" w:rsidP="00171DD6">
            <w:pPr>
              <w:pStyle w:val="TAL"/>
              <w:jc w:val="center"/>
              <w:rPr>
                <w:lang w:eastAsia="zh-CN"/>
              </w:rPr>
            </w:pPr>
            <w:r>
              <w:rPr>
                <w:lang w:eastAsia="zh-CN"/>
              </w:rPr>
              <w:t>CA_n77A-n79A</w:t>
            </w:r>
          </w:p>
          <w:p w14:paraId="4436C344" w14:textId="77777777" w:rsidR="00B14468" w:rsidRDefault="00B14468" w:rsidP="00171DD6">
            <w:pPr>
              <w:pStyle w:val="TAL"/>
              <w:jc w:val="center"/>
              <w:rPr>
                <w:lang w:eastAsia="zh-CN"/>
              </w:rPr>
            </w:pPr>
            <w:r>
              <w:rPr>
                <w:lang w:eastAsia="zh-CN"/>
              </w:rPr>
              <w:t>CA_n77A-n259A</w:t>
            </w:r>
            <w:r>
              <w:rPr>
                <w:rFonts w:cs="Arial"/>
                <w:lang w:eastAsia="zh-CN"/>
              </w:rPr>
              <w:t>/G/H/I/J/K/L/M</w:t>
            </w:r>
          </w:p>
          <w:p w14:paraId="03EDE644" w14:textId="77777777" w:rsidR="00B14468" w:rsidRDefault="00B14468" w:rsidP="00171DD6">
            <w:pPr>
              <w:pStyle w:val="TAL"/>
              <w:jc w:val="center"/>
              <w:rPr>
                <w:lang w:eastAsia="zh-CN"/>
              </w:rPr>
            </w:pPr>
            <w:r>
              <w:rPr>
                <w:lang w:eastAsia="zh-CN"/>
              </w:rPr>
              <w:t>CA_n79A-n259A</w:t>
            </w:r>
            <w:r>
              <w:rPr>
                <w:rFonts w:cs="Arial"/>
                <w:lang w:eastAsia="zh-CN"/>
              </w:rPr>
              <w:t>/G/H/I/J/K/L/M</w:t>
            </w:r>
          </w:p>
        </w:tc>
        <w:tc>
          <w:tcPr>
            <w:tcW w:w="824" w:type="dxa"/>
            <w:gridSpan w:val="2"/>
            <w:tcBorders>
              <w:left w:val="single" w:sz="4" w:space="0" w:color="auto"/>
              <w:right w:val="single" w:sz="4" w:space="0" w:color="auto"/>
            </w:tcBorders>
            <w:vAlign w:val="center"/>
          </w:tcPr>
          <w:p w14:paraId="58A77B05" w14:textId="77777777" w:rsidR="00B14468" w:rsidRDefault="00B14468" w:rsidP="00171DD6">
            <w:pPr>
              <w:pStyle w:val="TAC"/>
              <w:rPr>
                <w:kern w:val="2"/>
                <w:szCs w:val="18"/>
              </w:rPr>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5120" w14:textId="77777777" w:rsidR="00B14468" w:rsidRDefault="00B14468" w:rsidP="00171DD6">
            <w:pPr>
              <w:pStyle w:val="TAC"/>
              <w:rPr>
                <w:kern w:val="2"/>
                <w:szCs w:val="18"/>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B5FF816" w14:textId="77777777" w:rsidR="00B14468" w:rsidRDefault="00B14468" w:rsidP="00171DD6">
            <w:pPr>
              <w:pStyle w:val="TAC"/>
              <w:rPr>
                <w:lang w:eastAsia="zh-CN"/>
              </w:rPr>
            </w:pPr>
            <w:r>
              <w:rPr>
                <w:lang w:eastAsia="zh-CN"/>
              </w:rPr>
              <w:t>0</w:t>
            </w:r>
          </w:p>
        </w:tc>
      </w:tr>
      <w:tr w:rsidR="00B14468" w14:paraId="44432B0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DC4DF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0A7084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2F5F4BE" w14:textId="77777777" w:rsidR="00B14468" w:rsidRDefault="00B14468" w:rsidP="00171DD6">
            <w:pPr>
              <w:pStyle w:val="TAC"/>
              <w:rPr>
                <w:kern w:val="2"/>
                <w:szCs w:val="18"/>
              </w:rPr>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1282" w14:textId="77777777" w:rsidR="00B14468" w:rsidRDefault="00B14468" w:rsidP="00171DD6">
            <w:pPr>
              <w:pStyle w:val="TAC"/>
              <w:rPr>
                <w:kern w:val="2"/>
                <w:szCs w:val="18"/>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03C1FE3D" w14:textId="77777777" w:rsidR="00B14468" w:rsidRDefault="00B14468" w:rsidP="00171DD6">
            <w:pPr>
              <w:pStyle w:val="TAC"/>
              <w:rPr>
                <w:lang w:eastAsia="zh-CN"/>
              </w:rPr>
            </w:pPr>
          </w:p>
        </w:tc>
      </w:tr>
      <w:tr w:rsidR="00B14468" w14:paraId="37AC788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D750B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241334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A593C13" w14:textId="77777777" w:rsidR="00B14468" w:rsidRDefault="00B14468" w:rsidP="00171DD6">
            <w:pPr>
              <w:pStyle w:val="TAC"/>
              <w:rPr>
                <w:kern w:val="2"/>
                <w:szCs w:val="18"/>
              </w:rPr>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2ACD2" w14:textId="77777777" w:rsidR="00B14468" w:rsidRDefault="00B14468" w:rsidP="00171DD6">
            <w:pPr>
              <w:pStyle w:val="TAC"/>
              <w:rPr>
                <w:kern w:val="2"/>
                <w:szCs w:val="18"/>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08CE150" w14:textId="77777777" w:rsidR="00B14468" w:rsidRDefault="00B14468" w:rsidP="00171DD6">
            <w:pPr>
              <w:pStyle w:val="TAC"/>
              <w:rPr>
                <w:lang w:eastAsia="zh-CN"/>
              </w:rPr>
            </w:pPr>
          </w:p>
        </w:tc>
      </w:tr>
      <w:tr w:rsidR="00B14468" w14:paraId="65A1DFA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99A5CB" w14:textId="77777777" w:rsidR="00B14468" w:rsidRDefault="00B14468" w:rsidP="00171DD6">
            <w:pPr>
              <w:pStyle w:val="TAC"/>
            </w:pPr>
            <w:r>
              <w:t>CA_n77A-n257A-n259A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7A499F" w14:textId="77777777" w:rsidR="00B14468" w:rsidRDefault="00B14468" w:rsidP="00171DD6">
            <w:pPr>
              <w:pStyle w:val="TAL"/>
              <w:jc w:val="center"/>
              <w:rPr>
                <w:lang w:eastAsia="zh-CN"/>
              </w:rPr>
            </w:pPr>
            <w:r>
              <w:rPr>
                <w:lang w:eastAsia="zh-CN"/>
              </w:rPr>
              <w:t>CA_n77A-n257A</w:t>
            </w:r>
          </w:p>
          <w:p w14:paraId="49670964" w14:textId="77777777" w:rsidR="00B14468" w:rsidRDefault="00B14468" w:rsidP="00171DD6">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10E016C0"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79EB"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BB33916" w14:textId="77777777" w:rsidR="00B14468" w:rsidRDefault="00B14468" w:rsidP="00171DD6">
            <w:pPr>
              <w:pStyle w:val="TAC"/>
              <w:rPr>
                <w:lang w:eastAsia="zh-CN"/>
              </w:rPr>
            </w:pPr>
            <w:r>
              <w:rPr>
                <w:lang w:eastAsia="zh-CN"/>
              </w:rPr>
              <w:t>0</w:t>
            </w:r>
          </w:p>
        </w:tc>
      </w:tr>
      <w:tr w:rsidR="00B14468" w14:paraId="4C4A60C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0CE6C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FFE181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1EFF6B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98136"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C3EB249" w14:textId="77777777" w:rsidR="00B14468" w:rsidRDefault="00B14468" w:rsidP="00171DD6">
            <w:pPr>
              <w:pStyle w:val="TAC"/>
              <w:rPr>
                <w:lang w:eastAsia="zh-CN"/>
              </w:rPr>
            </w:pPr>
          </w:p>
        </w:tc>
      </w:tr>
      <w:tr w:rsidR="00B14468" w14:paraId="65473CF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7080D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30BDFA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98F9C7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BE7F"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E030798" w14:textId="77777777" w:rsidR="00B14468" w:rsidRDefault="00B14468" w:rsidP="00171DD6">
            <w:pPr>
              <w:pStyle w:val="TAC"/>
              <w:rPr>
                <w:lang w:eastAsia="zh-CN"/>
              </w:rPr>
            </w:pPr>
          </w:p>
        </w:tc>
      </w:tr>
      <w:tr w:rsidR="00B14468" w14:paraId="199A43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8FBAFE4" w14:textId="77777777" w:rsidR="00B14468" w:rsidRDefault="00B14468" w:rsidP="00171DD6">
            <w:pPr>
              <w:pStyle w:val="TAC"/>
            </w:pPr>
            <w:r>
              <w:t>CA_n77A-n257A-n259G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97B2F0" w14:textId="77777777" w:rsidR="00B14468" w:rsidRDefault="00B14468" w:rsidP="00171DD6">
            <w:pPr>
              <w:pStyle w:val="TAC"/>
              <w:rPr>
                <w:lang w:eastAsia="zh-CN"/>
              </w:rPr>
            </w:pPr>
            <w:r>
              <w:t>CA_n259G</w:t>
            </w:r>
          </w:p>
          <w:p w14:paraId="58B89DCB" w14:textId="77777777" w:rsidR="00B14468" w:rsidRDefault="00B14468" w:rsidP="00171DD6">
            <w:pPr>
              <w:pStyle w:val="TAL"/>
              <w:jc w:val="center"/>
              <w:rPr>
                <w:lang w:eastAsia="zh-CN"/>
              </w:rPr>
            </w:pPr>
            <w:r>
              <w:rPr>
                <w:lang w:eastAsia="zh-CN"/>
              </w:rPr>
              <w:t>CA_n77A-n257A</w:t>
            </w:r>
          </w:p>
          <w:p w14:paraId="3D8A5135" w14:textId="77777777" w:rsidR="00B14468" w:rsidRDefault="00B14468" w:rsidP="00171DD6">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7E5A3DA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B78D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56EBA0" w14:textId="77777777" w:rsidR="00B14468" w:rsidRDefault="00B14468" w:rsidP="00171DD6">
            <w:pPr>
              <w:pStyle w:val="TAC"/>
              <w:rPr>
                <w:lang w:eastAsia="zh-CN"/>
              </w:rPr>
            </w:pPr>
            <w:r>
              <w:rPr>
                <w:lang w:eastAsia="zh-CN"/>
              </w:rPr>
              <w:t>0</w:t>
            </w:r>
          </w:p>
        </w:tc>
      </w:tr>
      <w:tr w:rsidR="00B14468" w14:paraId="220B139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0C039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DF2DA4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8AD8E0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2BB0"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74EB88E" w14:textId="77777777" w:rsidR="00B14468" w:rsidRDefault="00B14468" w:rsidP="00171DD6">
            <w:pPr>
              <w:pStyle w:val="TAC"/>
              <w:rPr>
                <w:lang w:eastAsia="zh-CN"/>
              </w:rPr>
            </w:pPr>
          </w:p>
        </w:tc>
      </w:tr>
      <w:tr w:rsidR="00B14468" w14:paraId="2678E9D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DFACF2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E9384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321997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6776"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302143" w14:textId="77777777" w:rsidR="00B14468" w:rsidRDefault="00B14468" w:rsidP="00171DD6">
            <w:pPr>
              <w:pStyle w:val="TAC"/>
              <w:rPr>
                <w:lang w:eastAsia="zh-CN"/>
              </w:rPr>
            </w:pPr>
          </w:p>
        </w:tc>
      </w:tr>
      <w:tr w:rsidR="00B14468" w14:paraId="032552E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B0E462" w14:textId="77777777" w:rsidR="00B14468" w:rsidRDefault="00B14468" w:rsidP="00171DD6">
            <w:pPr>
              <w:pStyle w:val="TAC"/>
            </w:pPr>
            <w:r>
              <w:t>CA_n77A-n257A-n259H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364B4F" w14:textId="77777777" w:rsidR="00B14468" w:rsidRDefault="00B14468" w:rsidP="00171DD6">
            <w:pPr>
              <w:pStyle w:val="TAC"/>
              <w:rPr>
                <w:lang w:eastAsia="zh-CN"/>
              </w:rPr>
            </w:pPr>
            <w:r>
              <w:t>CA_n259G/H</w:t>
            </w:r>
          </w:p>
          <w:p w14:paraId="45F3E905" w14:textId="77777777" w:rsidR="00B14468" w:rsidRDefault="00B14468" w:rsidP="00171DD6">
            <w:pPr>
              <w:pStyle w:val="TAL"/>
              <w:jc w:val="center"/>
              <w:rPr>
                <w:lang w:eastAsia="zh-CN"/>
              </w:rPr>
            </w:pPr>
            <w:r>
              <w:rPr>
                <w:lang w:eastAsia="zh-CN"/>
              </w:rPr>
              <w:t>CA_n77A-n257A</w:t>
            </w:r>
          </w:p>
          <w:p w14:paraId="393F3E0F" w14:textId="77777777" w:rsidR="00B14468" w:rsidRDefault="00B14468" w:rsidP="00171DD6">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A3C85BD"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377A8"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723342" w14:textId="77777777" w:rsidR="00B14468" w:rsidRDefault="00B14468" w:rsidP="00171DD6">
            <w:pPr>
              <w:pStyle w:val="TAC"/>
              <w:rPr>
                <w:lang w:eastAsia="zh-CN"/>
              </w:rPr>
            </w:pPr>
            <w:r>
              <w:rPr>
                <w:lang w:eastAsia="zh-CN"/>
              </w:rPr>
              <w:t>0</w:t>
            </w:r>
          </w:p>
        </w:tc>
      </w:tr>
      <w:tr w:rsidR="00B14468" w14:paraId="66BC9BA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EA3F4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A8AA56B"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3F8D8C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235FF"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5FE457C" w14:textId="77777777" w:rsidR="00B14468" w:rsidRDefault="00B14468" w:rsidP="00171DD6">
            <w:pPr>
              <w:pStyle w:val="TAC"/>
              <w:rPr>
                <w:lang w:eastAsia="zh-CN"/>
              </w:rPr>
            </w:pPr>
          </w:p>
        </w:tc>
      </w:tr>
      <w:tr w:rsidR="00B14468" w14:paraId="102B2E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AD692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3A8028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F764E42"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529EC"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3460498" w14:textId="77777777" w:rsidR="00B14468" w:rsidRDefault="00B14468" w:rsidP="00171DD6">
            <w:pPr>
              <w:pStyle w:val="TAC"/>
              <w:rPr>
                <w:lang w:eastAsia="zh-CN"/>
              </w:rPr>
            </w:pPr>
          </w:p>
        </w:tc>
      </w:tr>
      <w:tr w:rsidR="00B14468" w14:paraId="5ADDA46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A22647" w14:textId="77777777" w:rsidR="00B14468" w:rsidRDefault="00B14468" w:rsidP="00171DD6">
            <w:pPr>
              <w:pStyle w:val="TAC"/>
            </w:pPr>
            <w:r>
              <w:t>CA_n77A-n257A-n259I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A36196" w14:textId="77777777" w:rsidR="00B14468" w:rsidRDefault="00B14468" w:rsidP="00171DD6">
            <w:pPr>
              <w:pStyle w:val="TAC"/>
              <w:rPr>
                <w:lang w:eastAsia="zh-CN"/>
              </w:rPr>
            </w:pPr>
            <w:r>
              <w:t>CA_n259G/H/I</w:t>
            </w:r>
            <w:r>
              <w:rPr>
                <w:lang w:eastAsia="zh-CN"/>
              </w:rPr>
              <w:t xml:space="preserve"> </w:t>
            </w:r>
          </w:p>
          <w:p w14:paraId="3CE391A2" w14:textId="77777777" w:rsidR="00B14468" w:rsidRDefault="00B14468" w:rsidP="00171DD6">
            <w:pPr>
              <w:pStyle w:val="TAL"/>
              <w:jc w:val="center"/>
              <w:rPr>
                <w:lang w:eastAsia="zh-CN"/>
              </w:rPr>
            </w:pPr>
            <w:r>
              <w:rPr>
                <w:lang w:eastAsia="zh-CN"/>
              </w:rPr>
              <w:t>CA_n77A-n257A</w:t>
            </w:r>
          </w:p>
          <w:p w14:paraId="0156BB0A" w14:textId="77777777" w:rsidR="00B14468" w:rsidRDefault="00B14468" w:rsidP="00171DD6">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7752112C"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BB13"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3A911B" w14:textId="77777777" w:rsidR="00B14468" w:rsidRDefault="00B14468" w:rsidP="00171DD6">
            <w:pPr>
              <w:pStyle w:val="TAC"/>
              <w:rPr>
                <w:lang w:eastAsia="zh-CN"/>
              </w:rPr>
            </w:pPr>
            <w:r>
              <w:rPr>
                <w:lang w:eastAsia="zh-CN"/>
              </w:rPr>
              <w:t>0</w:t>
            </w:r>
          </w:p>
        </w:tc>
      </w:tr>
      <w:tr w:rsidR="00B14468" w14:paraId="0086773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F8FD55"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21B474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B8B08E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134AD"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0DAEA898" w14:textId="77777777" w:rsidR="00B14468" w:rsidRDefault="00B14468" w:rsidP="00171DD6">
            <w:pPr>
              <w:pStyle w:val="TAC"/>
              <w:rPr>
                <w:lang w:eastAsia="zh-CN"/>
              </w:rPr>
            </w:pPr>
          </w:p>
        </w:tc>
      </w:tr>
      <w:tr w:rsidR="00B14468" w14:paraId="2AD5830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98EC1F"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A74B5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702F58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B4C7"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BD0F861" w14:textId="77777777" w:rsidR="00B14468" w:rsidRDefault="00B14468" w:rsidP="00171DD6">
            <w:pPr>
              <w:pStyle w:val="TAC"/>
              <w:rPr>
                <w:lang w:eastAsia="zh-CN"/>
              </w:rPr>
            </w:pPr>
          </w:p>
        </w:tc>
      </w:tr>
      <w:tr w:rsidR="00B14468" w14:paraId="57D2ECC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10323A" w14:textId="77777777" w:rsidR="00B14468" w:rsidRDefault="00B14468" w:rsidP="00171DD6">
            <w:pPr>
              <w:pStyle w:val="TAC"/>
            </w:pPr>
            <w:r>
              <w:t>CA_n77A-n257A-n259J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463CBFC" w14:textId="77777777" w:rsidR="00B14468" w:rsidRDefault="00B14468" w:rsidP="00171DD6">
            <w:pPr>
              <w:pStyle w:val="TAC"/>
              <w:rPr>
                <w:lang w:eastAsia="zh-CN"/>
              </w:rPr>
            </w:pPr>
            <w:r>
              <w:t>CA_n259G/H/I/J</w:t>
            </w:r>
          </w:p>
          <w:p w14:paraId="3395787C" w14:textId="77777777" w:rsidR="00B14468" w:rsidRDefault="00B14468" w:rsidP="00171DD6">
            <w:pPr>
              <w:pStyle w:val="TAL"/>
              <w:jc w:val="center"/>
              <w:rPr>
                <w:lang w:eastAsia="zh-CN"/>
              </w:rPr>
            </w:pPr>
            <w:r>
              <w:rPr>
                <w:lang w:eastAsia="zh-CN"/>
              </w:rPr>
              <w:t>CA_n77A-n257A</w:t>
            </w:r>
          </w:p>
          <w:p w14:paraId="083C034B" w14:textId="77777777" w:rsidR="00B14468" w:rsidRDefault="00B14468" w:rsidP="00171DD6">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01570A5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4B15B"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84AC4E" w14:textId="77777777" w:rsidR="00B14468" w:rsidRDefault="00B14468" w:rsidP="00171DD6">
            <w:pPr>
              <w:pStyle w:val="TAC"/>
              <w:rPr>
                <w:lang w:eastAsia="zh-CN"/>
              </w:rPr>
            </w:pPr>
            <w:r>
              <w:rPr>
                <w:lang w:eastAsia="zh-CN"/>
              </w:rPr>
              <w:t>0</w:t>
            </w:r>
          </w:p>
        </w:tc>
      </w:tr>
      <w:tr w:rsidR="00B14468" w14:paraId="37924DC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1D3A2CB"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1922F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25EE95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B4BA"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76422A7" w14:textId="77777777" w:rsidR="00B14468" w:rsidRDefault="00B14468" w:rsidP="00171DD6">
            <w:pPr>
              <w:pStyle w:val="TAC"/>
              <w:rPr>
                <w:lang w:eastAsia="zh-CN"/>
              </w:rPr>
            </w:pPr>
          </w:p>
        </w:tc>
      </w:tr>
      <w:tr w:rsidR="00B14468" w14:paraId="3474431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2BE1DAA"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84C4D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A80744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8ADAA"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B2B3A9C" w14:textId="77777777" w:rsidR="00B14468" w:rsidRDefault="00B14468" w:rsidP="00171DD6">
            <w:pPr>
              <w:pStyle w:val="TAC"/>
              <w:rPr>
                <w:lang w:eastAsia="zh-CN"/>
              </w:rPr>
            </w:pPr>
          </w:p>
        </w:tc>
      </w:tr>
      <w:tr w:rsidR="00B14468" w14:paraId="4CF5933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B3DDF8E" w14:textId="77777777" w:rsidR="00B14468" w:rsidRDefault="00B14468" w:rsidP="00171DD6">
            <w:pPr>
              <w:pStyle w:val="TAC"/>
            </w:pPr>
            <w:r>
              <w:t>CA_n77A-n257A-n259K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FB63882" w14:textId="77777777" w:rsidR="00B14468" w:rsidRDefault="00B14468" w:rsidP="00171DD6">
            <w:pPr>
              <w:pStyle w:val="TAC"/>
              <w:rPr>
                <w:lang w:eastAsia="zh-CN"/>
              </w:rPr>
            </w:pPr>
            <w:r>
              <w:t>CA_n259G/H/I/J/K</w:t>
            </w:r>
          </w:p>
          <w:p w14:paraId="4CA298AF" w14:textId="77777777" w:rsidR="00B14468" w:rsidRDefault="00B14468" w:rsidP="00171DD6">
            <w:pPr>
              <w:pStyle w:val="TAL"/>
              <w:jc w:val="center"/>
              <w:rPr>
                <w:lang w:eastAsia="zh-CN"/>
              </w:rPr>
            </w:pPr>
            <w:r>
              <w:rPr>
                <w:lang w:eastAsia="zh-CN"/>
              </w:rPr>
              <w:t>CA_n77A-n257A</w:t>
            </w:r>
          </w:p>
          <w:p w14:paraId="14C85A07" w14:textId="77777777" w:rsidR="00B14468" w:rsidRDefault="00B14468" w:rsidP="00171DD6">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653279F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DADC7"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C809C35" w14:textId="77777777" w:rsidR="00B14468" w:rsidRDefault="00B14468" w:rsidP="00171DD6">
            <w:pPr>
              <w:pStyle w:val="TAC"/>
              <w:rPr>
                <w:lang w:eastAsia="zh-CN"/>
              </w:rPr>
            </w:pPr>
            <w:r>
              <w:rPr>
                <w:lang w:eastAsia="zh-CN"/>
              </w:rPr>
              <w:t>0</w:t>
            </w:r>
          </w:p>
        </w:tc>
      </w:tr>
      <w:tr w:rsidR="00B14468" w14:paraId="6B6CA38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1C94E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788E3B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994CB1B"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0ACAB"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82CD823" w14:textId="77777777" w:rsidR="00B14468" w:rsidRDefault="00B14468" w:rsidP="00171DD6">
            <w:pPr>
              <w:pStyle w:val="TAC"/>
              <w:rPr>
                <w:lang w:eastAsia="zh-CN"/>
              </w:rPr>
            </w:pPr>
          </w:p>
        </w:tc>
      </w:tr>
      <w:tr w:rsidR="00B14468" w14:paraId="2756185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C9A88A"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05388C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FB3218B"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AB707"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EC3FBD" w14:textId="77777777" w:rsidR="00B14468" w:rsidRDefault="00B14468" w:rsidP="00171DD6">
            <w:pPr>
              <w:pStyle w:val="TAC"/>
              <w:rPr>
                <w:lang w:eastAsia="zh-CN"/>
              </w:rPr>
            </w:pPr>
          </w:p>
        </w:tc>
      </w:tr>
      <w:tr w:rsidR="00B14468" w14:paraId="6690701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CF0A3EA" w14:textId="77777777" w:rsidR="00B14468" w:rsidRDefault="00B14468" w:rsidP="00171DD6">
            <w:pPr>
              <w:pStyle w:val="TAC"/>
            </w:pPr>
            <w:r>
              <w:t>CA_n77A-n257A-n259L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6CD0779" w14:textId="77777777" w:rsidR="00B14468" w:rsidRDefault="00B14468" w:rsidP="00171DD6">
            <w:pPr>
              <w:pStyle w:val="TAC"/>
              <w:rPr>
                <w:lang w:eastAsia="zh-CN"/>
              </w:rPr>
            </w:pPr>
            <w:r>
              <w:t>CA_n259G/H/I/J/K/L</w:t>
            </w:r>
          </w:p>
          <w:p w14:paraId="22A48107" w14:textId="77777777" w:rsidR="00B14468" w:rsidRDefault="00B14468" w:rsidP="00171DD6">
            <w:pPr>
              <w:pStyle w:val="TAL"/>
              <w:jc w:val="center"/>
              <w:rPr>
                <w:lang w:eastAsia="zh-CN"/>
              </w:rPr>
            </w:pPr>
            <w:r>
              <w:rPr>
                <w:lang w:eastAsia="zh-CN"/>
              </w:rPr>
              <w:t>CA_n77A-n257A</w:t>
            </w:r>
          </w:p>
          <w:p w14:paraId="1BF6BBBE" w14:textId="77777777" w:rsidR="00B14468" w:rsidRDefault="00B14468" w:rsidP="00171DD6">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638D257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31DF9"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C01A7D4" w14:textId="77777777" w:rsidR="00B14468" w:rsidRDefault="00B14468" w:rsidP="00171DD6">
            <w:pPr>
              <w:pStyle w:val="TAC"/>
              <w:rPr>
                <w:lang w:eastAsia="zh-CN"/>
              </w:rPr>
            </w:pPr>
            <w:r>
              <w:rPr>
                <w:lang w:eastAsia="zh-CN"/>
              </w:rPr>
              <w:t>0</w:t>
            </w:r>
          </w:p>
        </w:tc>
      </w:tr>
      <w:tr w:rsidR="00B14468" w14:paraId="38B6AA3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E28265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5540CE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480F62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115F5"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7642A46" w14:textId="77777777" w:rsidR="00B14468" w:rsidRDefault="00B14468" w:rsidP="00171DD6">
            <w:pPr>
              <w:pStyle w:val="TAC"/>
              <w:rPr>
                <w:lang w:eastAsia="zh-CN"/>
              </w:rPr>
            </w:pPr>
          </w:p>
        </w:tc>
      </w:tr>
      <w:tr w:rsidR="00B14468" w14:paraId="575AB2E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2AC608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9FF505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2B9EFC7"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546D"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32396BE" w14:textId="77777777" w:rsidR="00B14468" w:rsidRDefault="00B14468" w:rsidP="00171DD6">
            <w:pPr>
              <w:pStyle w:val="TAC"/>
              <w:rPr>
                <w:lang w:eastAsia="zh-CN"/>
              </w:rPr>
            </w:pPr>
          </w:p>
        </w:tc>
      </w:tr>
      <w:tr w:rsidR="00B14468" w14:paraId="50DCE7A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D8DCAB1" w14:textId="77777777" w:rsidR="00B14468" w:rsidRDefault="00B14468" w:rsidP="00171DD6">
            <w:pPr>
              <w:pStyle w:val="TAC"/>
            </w:pPr>
            <w:r>
              <w:t>CA_n77A-n257A-n259M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A5B76D" w14:textId="77777777" w:rsidR="00B14468" w:rsidRDefault="00B14468" w:rsidP="00171DD6">
            <w:pPr>
              <w:pStyle w:val="TAC"/>
              <w:spacing w:after="180"/>
              <w:rPr>
                <w:lang w:eastAsia="zh-CN"/>
              </w:rPr>
            </w:pPr>
            <w:r>
              <w:t>CA_n259G/H/I/J/K/L/M</w:t>
            </w:r>
          </w:p>
          <w:p w14:paraId="177AA33F" w14:textId="77777777" w:rsidR="00B14468" w:rsidRDefault="00B14468" w:rsidP="00171DD6">
            <w:pPr>
              <w:pStyle w:val="TAL"/>
              <w:jc w:val="center"/>
              <w:rPr>
                <w:lang w:eastAsia="zh-CN"/>
              </w:rPr>
            </w:pPr>
            <w:r>
              <w:rPr>
                <w:lang w:eastAsia="zh-CN"/>
              </w:rPr>
              <w:t>CA_n77A-n257A</w:t>
            </w:r>
          </w:p>
          <w:p w14:paraId="56D568C6" w14:textId="77777777" w:rsidR="00B14468" w:rsidRDefault="00B14468" w:rsidP="00171DD6">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5421594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FC53"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FBBC0B7" w14:textId="77777777" w:rsidR="00B14468" w:rsidRDefault="00B14468" w:rsidP="00171DD6">
            <w:pPr>
              <w:pStyle w:val="TAC"/>
              <w:rPr>
                <w:lang w:eastAsia="zh-CN"/>
              </w:rPr>
            </w:pPr>
            <w:r>
              <w:rPr>
                <w:lang w:eastAsia="zh-CN"/>
              </w:rPr>
              <w:t>0</w:t>
            </w:r>
          </w:p>
        </w:tc>
      </w:tr>
      <w:tr w:rsidR="00B14468" w14:paraId="22FE471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B09E5B"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3B7DFF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018484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5FBA"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7CFA222E" w14:textId="77777777" w:rsidR="00B14468" w:rsidRDefault="00B14468" w:rsidP="00171DD6">
            <w:pPr>
              <w:pStyle w:val="TAC"/>
              <w:rPr>
                <w:lang w:eastAsia="zh-CN"/>
              </w:rPr>
            </w:pPr>
          </w:p>
        </w:tc>
      </w:tr>
      <w:tr w:rsidR="00B14468" w14:paraId="277387D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F9BA96"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77CAA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0A76C4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8509"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989684F" w14:textId="77777777" w:rsidR="00B14468" w:rsidRDefault="00B14468" w:rsidP="00171DD6">
            <w:pPr>
              <w:pStyle w:val="TAC"/>
              <w:rPr>
                <w:lang w:eastAsia="zh-CN"/>
              </w:rPr>
            </w:pPr>
          </w:p>
        </w:tc>
      </w:tr>
      <w:tr w:rsidR="00B14468" w14:paraId="7E6ECEE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2E7D80" w14:textId="77777777" w:rsidR="00B14468" w:rsidRDefault="00B14468" w:rsidP="00171DD6">
            <w:pPr>
              <w:pStyle w:val="TAC"/>
            </w:pPr>
            <w:r>
              <w:t>CA_n77A-n257G-n259A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09154CB" w14:textId="77777777" w:rsidR="00B14468" w:rsidRDefault="00B14468" w:rsidP="00171DD6">
            <w:pPr>
              <w:pStyle w:val="TAC"/>
              <w:rPr>
                <w:lang w:eastAsia="zh-CN"/>
              </w:rPr>
            </w:pPr>
            <w:r>
              <w:t>CA_n257G</w:t>
            </w:r>
          </w:p>
          <w:p w14:paraId="326EB98D" w14:textId="77777777" w:rsidR="00B14468" w:rsidRDefault="00B14468" w:rsidP="00171DD6">
            <w:pPr>
              <w:pStyle w:val="TAL"/>
              <w:jc w:val="center"/>
              <w:rPr>
                <w:lang w:eastAsia="zh-CN"/>
              </w:rPr>
            </w:pPr>
            <w:r>
              <w:rPr>
                <w:lang w:eastAsia="zh-CN"/>
              </w:rPr>
              <w:t>CA_n77A-n257A/G</w:t>
            </w:r>
          </w:p>
          <w:p w14:paraId="5CD12CD7" w14:textId="77777777" w:rsidR="00B14468" w:rsidRDefault="00B14468" w:rsidP="00171DD6">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5FB20D0B"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B5023"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2E3331" w14:textId="77777777" w:rsidR="00B14468" w:rsidRDefault="00B14468" w:rsidP="00171DD6">
            <w:pPr>
              <w:pStyle w:val="TAC"/>
              <w:rPr>
                <w:lang w:eastAsia="zh-CN"/>
              </w:rPr>
            </w:pPr>
            <w:r>
              <w:rPr>
                <w:lang w:eastAsia="zh-CN"/>
              </w:rPr>
              <w:t>0</w:t>
            </w:r>
          </w:p>
        </w:tc>
      </w:tr>
      <w:tr w:rsidR="00B14468" w14:paraId="6CDC712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C03F6D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F21733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14EE2F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62EF1"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D23AE24" w14:textId="77777777" w:rsidR="00B14468" w:rsidRDefault="00B14468" w:rsidP="00171DD6">
            <w:pPr>
              <w:pStyle w:val="TAC"/>
              <w:rPr>
                <w:lang w:eastAsia="zh-CN"/>
              </w:rPr>
            </w:pPr>
          </w:p>
        </w:tc>
      </w:tr>
      <w:tr w:rsidR="00B14468" w14:paraId="6465BB5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FEE738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9D229D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E9C720D"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3F1C"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11B552" w14:textId="77777777" w:rsidR="00B14468" w:rsidRDefault="00B14468" w:rsidP="00171DD6">
            <w:pPr>
              <w:pStyle w:val="TAC"/>
              <w:rPr>
                <w:lang w:eastAsia="zh-CN"/>
              </w:rPr>
            </w:pPr>
          </w:p>
        </w:tc>
      </w:tr>
      <w:tr w:rsidR="00B14468" w14:paraId="590E42F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DD1046A" w14:textId="77777777" w:rsidR="00B14468" w:rsidRDefault="00B14468" w:rsidP="00171DD6">
            <w:pPr>
              <w:pStyle w:val="TAC"/>
            </w:pPr>
            <w:r>
              <w:t>CA_n77A-n257G-n259G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A31ED0" w14:textId="77777777" w:rsidR="00B14468" w:rsidRDefault="00B14468" w:rsidP="00171DD6">
            <w:pPr>
              <w:pStyle w:val="TAC"/>
            </w:pPr>
            <w:r>
              <w:t>CA_n257G</w:t>
            </w:r>
          </w:p>
          <w:p w14:paraId="7AE1F643" w14:textId="77777777" w:rsidR="00B14468" w:rsidRDefault="00B14468" w:rsidP="00171DD6">
            <w:pPr>
              <w:pStyle w:val="TAC"/>
              <w:rPr>
                <w:lang w:eastAsia="zh-CN"/>
              </w:rPr>
            </w:pPr>
            <w:r>
              <w:t>CA_n259G</w:t>
            </w:r>
          </w:p>
          <w:p w14:paraId="49B16D56" w14:textId="77777777" w:rsidR="00B14468" w:rsidRDefault="00B14468" w:rsidP="00171DD6">
            <w:pPr>
              <w:pStyle w:val="TAL"/>
              <w:jc w:val="center"/>
              <w:rPr>
                <w:lang w:eastAsia="zh-CN"/>
              </w:rPr>
            </w:pPr>
            <w:r>
              <w:rPr>
                <w:lang w:eastAsia="zh-CN"/>
              </w:rPr>
              <w:t>CA_n77A-n257A/G</w:t>
            </w:r>
          </w:p>
          <w:p w14:paraId="36BC65F8" w14:textId="77777777" w:rsidR="00B14468" w:rsidRDefault="00B14468" w:rsidP="00171DD6">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74A099E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552F"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9CBD13" w14:textId="77777777" w:rsidR="00B14468" w:rsidRDefault="00B14468" w:rsidP="00171DD6">
            <w:pPr>
              <w:pStyle w:val="TAC"/>
              <w:rPr>
                <w:lang w:eastAsia="zh-CN"/>
              </w:rPr>
            </w:pPr>
            <w:r>
              <w:rPr>
                <w:lang w:eastAsia="zh-CN"/>
              </w:rPr>
              <w:t>0</w:t>
            </w:r>
          </w:p>
        </w:tc>
      </w:tr>
      <w:tr w:rsidR="00B14468" w14:paraId="64EC54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2AE48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8CF13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D0FC33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2FC1"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7F4C9BE" w14:textId="77777777" w:rsidR="00B14468" w:rsidRDefault="00B14468" w:rsidP="00171DD6">
            <w:pPr>
              <w:pStyle w:val="TAC"/>
              <w:rPr>
                <w:lang w:eastAsia="zh-CN"/>
              </w:rPr>
            </w:pPr>
          </w:p>
        </w:tc>
      </w:tr>
      <w:tr w:rsidR="00B14468" w14:paraId="288B260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97510A5"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0C7F3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978D1F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F0E4"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05218B8" w14:textId="77777777" w:rsidR="00B14468" w:rsidRDefault="00B14468" w:rsidP="00171DD6">
            <w:pPr>
              <w:pStyle w:val="TAC"/>
              <w:rPr>
                <w:lang w:eastAsia="zh-CN"/>
              </w:rPr>
            </w:pPr>
          </w:p>
        </w:tc>
      </w:tr>
      <w:tr w:rsidR="00B14468" w14:paraId="217FD96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D3EDCEA" w14:textId="77777777" w:rsidR="00B14468" w:rsidRDefault="00B14468" w:rsidP="00171DD6">
            <w:pPr>
              <w:pStyle w:val="TAC"/>
            </w:pPr>
            <w:r>
              <w:t>CA_n77A-n257G-n259H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FADFF4E" w14:textId="77777777" w:rsidR="00B14468" w:rsidRDefault="00B14468" w:rsidP="00171DD6">
            <w:pPr>
              <w:pStyle w:val="TAC"/>
            </w:pPr>
            <w:r>
              <w:t>CA_n257G</w:t>
            </w:r>
          </w:p>
          <w:p w14:paraId="01284EBF" w14:textId="77777777" w:rsidR="00B14468" w:rsidRDefault="00B14468" w:rsidP="00171DD6">
            <w:pPr>
              <w:pStyle w:val="TAC"/>
              <w:rPr>
                <w:lang w:eastAsia="zh-CN"/>
              </w:rPr>
            </w:pPr>
            <w:r>
              <w:t>CA_n259G/H</w:t>
            </w:r>
          </w:p>
          <w:p w14:paraId="0261AF29" w14:textId="77777777" w:rsidR="00B14468" w:rsidRDefault="00B14468" w:rsidP="00171DD6">
            <w:pPr>
              <w:pStyle w:val="TAL"/>
              <w:jc w:val="center"/>
              <w:rPr>
                <w:lang w:eastAsia="zh-CN"/>
              </w:rPr>
            </w:pPr>
            <w:r>
              <w:rPr>
                <w:lang w:eastAsia="zh-CN"/>
              </w:rPr>
              <w:t>CA_n77A-n257A/G</w:t>
            </w:r>
          </w:p>
          <w:p w14:paraId="78896D17" w14:textId="77777777" w:rsidR="00B14468" w:rsidRDefault="00B14468" w:rsidP="00171DD6">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B2B15B5"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A62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7AE36F9" w14:textId="77777777" w:rsidR="00B14468" w:rsidRDefault="00B14468" w:rsidP="00171DD6">
            <w:pPr>
              <w:pStyle w:val="TAC"/>
              <w:rPr>
                <w:lang w:eastAsia="zh-CN"/>
              </w:rPr>
            </w:pPr>
            <w:r>
              <w:rPr>
                <w:lang w:eastAsia="zh-CN"/>
              </w:rPr>
              <w:t>0</w:t>
            </w:r>
          </w:p>
        </w:tc>
      </w:tr>
      <w:tr w:rsidR="00B14468" w14:paraId="02027AE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C33FC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D733B9F"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8C2F35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D38E1"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27BCA09" w14:textId="77777777" w:rsidR="00B14468" w:rsidRDefault="00B14468" w:rsidP="00171DD6">
            <w:pPr>
              <w:pStyle w:val="TAC"/>
              <w:rPr>
                <w:lang w:eastAsia="zh-CN"/>
              </w:rPr>
            </w:pPr>
          </w:p>
        </w:tc>
      </w:tr>
      <w:tr w:rsidR="00B14468" w14:paraId="6CEBD02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31121C"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990862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876752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53B5"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6EA131B" w14:textId="77777777" w:rsidR="00B14468" w:rsidRDefault="00B14468" w:rsidP="00171DD6">
            <w:pPr>
              <w:pStyle w:val="TAC"/>
              <w:rPr>
                <w:lang w:eastAsia="zh-CN"/>
              </w:rPr>
            </w:pPr>
          </w:p>
        </w:tc>
      </w:tr>
      <w:tr w:rsidR="00B14468" w14:paraId="6B1672E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D9DE7E6" w14:textId="77777777" w:rsidR="00B14468" w:rsidRDefault="00B14468" w:rsidP="00171DD6">
            <w:pPr>
              <w:pStyle w:val="TAC"/>
            </w:pPr>
            <w:r>
              <w:t>CA_n77A-n257G-n259I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D63A26" w14:textId="77777777" w:rsidR="00B14468" w:rsidRDefault="00B14468" w:rsidP="00171DD6">
            <w:pPr>
              <w:pStyle w:val="TAC"/>
            </w:pPr>
            <w:r>
              <w:t>CA_n257G</w:t>
            </w:r>
          </w:p>
          <w:p w14:paraId="3E81843E" w14:textId="77777777" w:rsidR="00B14468" w:rsidRDefault="00B14468" w:rsidP="00171DD6">
            <w:pPr>
              <w:pStyle w:val="TAC"/>
              <w:rPr>
                <w:lang w:eastAsia="zh-CN"/>
              </w:rPr>
            </w:pPr>
            <w:r>
              <w:t>CA_n259G/H/I</w:t>
            </w:r>
          </w:p>
          <w:p w14:paraId="09BB2075" w14:textId="77777777" w:rsidR="00B14468" w:rsidRDefault="00B14468" w:rsidP="00171DD6">
            <w:pPr>
              <w:pStyle w:val="TAL"/>
              <w:jc w:val="center"/>
              <w:rPr>
                <w:lang w:eastAsia="zh-CN"/>
              </w:rPr>
            </w:pPr>
            <w:r>
              <w:rPr>
                <w:lang w:eastAsia="zh-CN"/>
              </w:rPr>
              <w:t>CA_n77A-n257A/G</w:t>
            </w:r>
          </w:p>
          <w:p w14:paraId="6AD8EB7D" w14:textId="77777777" w:rsidR="00B14468" w:rsidRDefault="00B14468" w:rsidP="00171DD6">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1ECF0316"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63365"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6DE5959" w14:textId="77777777" w:rsidR="00B14468" w:rsidRDefault="00B14468" w:rsidP="00171DD6">
            <w:pPr>
              <w:pStyle w:val="TAC"/>
              <w:rPr>
                <w:lang w:eastAsia="zh-CN"/>
              </w:rPr>
            </w:pPr>
            <w:r>
              <w:rPr>
                <w:lang w:eastAsia="zh-CN"/>
              </w:rPr>
              <w:t>0</w:t>
            </w:r>
          </w:p>
        </w:tc>
      </w:tr>
      <w:tr w:rsidR="00B14468" w14:paraId="6A90529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7425A3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78BAB40"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43583B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B495F"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00A69F9" w14:textId="77777777" w:rsidR="00B14468" w:rsidRDefault="00B14468" w:rsidP="00171DD6">
            <w:pPr>
              <w:pStyle w:val="TAC"/>
              <w:rPr>
                <w:lang w:eastAsia="zh-CN"/>
              </w:rPr>
            </w:pPr>
          </w:p>
        </w:tc>
      </w:tr>
      <w:tr w:rsidR="00B14468" w14:paraId="3E658D7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DBD629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57C1EB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5B3F102"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A3FC"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6CAE40" w14:textId="77777777" w:rsidR="00B14468" w:rsidRDefault="00B14468" w:rsidP="00171DD6">
            <w:pPr>
              <w:pStyle w:val="TAC"/>
              <w:rPr>
                <w:lang w:eastAsia="zh-CN"/>
              </w:rPr>
            </w:pPr>
          </w:p>
        </w:tc>
      </w:tr>
      <w:tr w:rsidR="00B14468" w14:paraId="4B84D00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8F0F242" w14:textId="77777777" w:rsidR="00B14468" w:rsidRDefault="00B14468" w:rsidP="00171DD6">
            <w:pPr>
              <w:pStyle w:val="TAC"/>
            </w:pPr>
            <w:r>
              <w:t>CA_n77A-n257G-n259J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E8ABAA0" w14:textId="77777777" w:rsidR="00B14468" w:rsidRDefault="00B14468" w:rsidP="00171DD6">
            <w:pPr>
              <w:pStyle w:val="TAC"/>
            </w:pPr>
            <w:r>
              <w:t>CA_n257G</w:t>
            </w:r>
          </w:p>
          <w:p w14:paraId="1B264E24" w14:textId="77777777" w:rsidR="00B14468" w:rsidRDefault="00B14468" w:rsidP="00171DD6">
            <w:pPr>
              <w:pStyle w:val="TAC"/>
              <w:rPr>
                <w:lang w:eastAsia="zh-CN"/>
              </w:rPr>
            </w:pPr>
            <w:r>
              <w:t>CA_n259G/H/I/J</w:t>
            </w:r>
            <w:r>
              <w:rPr>
                <w:lang w:eastAsia="zh-CN"/>
              </w:rPr>
              <w:t xml:space="preserve"> </w:t>
            </w:r>
          </w:p>
          <w:p w14:paraId="27906F88" w14:textId="77777777" w:rsidR="00B14468" w:rsidRDefault="00B14468" w:rsidP="00171DD6">
            <w:pPr>
              <w:pStyle w:val="TAL"/>
              <w:jc w:val="center"/>
              <w:rPr>
                <w:lang w:eastAsia="zh-CN"/>
              </w:rPr>
            </w:pPr>
            <w:r>
              <w:rPr>
                <w:lang w:eastAsia="zh-CN"/>
              </w:rPr>
              <w:t>CA_n77A-n257A/G</w:t>
            </w:r>
          </w:p>
          <w:p w14:paraId="6B136D93" w14:textId="77777777" w:rsidR="00B14468" w:rsidRDefault="00B14468" w:rsidP="00171DD6">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635F90F1"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6728"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8AA622A" w14:textId="77777777" w:rsidR="00B14468" w:rsidRDefault="00B14468" w:rsidP="00171DD6">
            <w:pPr>
              <w:pStyle w:val="TAC"/>
              <w:rPr>
                <w:lang w:eastAsia="zh-CN"/>
              </w:rPr>
            </w:pPr>
            <w:r>
              <w:rPr>
                <w:lang w:eastAsia="zh-CN"/>
              </w:rPr>
              <w:t>0</w:t>
            </w:r>
          </w:p>
        </w:tc>
      </w:tr>
      <w:tr w:rsidR="00B14468" w14:paraId="435CA49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2D968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CF487C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C0A4CEB"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58280"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9DC4C01" w14:textId="77777777" w:rsidR="00B14468" w:rsidRDefault="00B14468" w:rsidP="00171DD6">
            <w:pPr>
              <w:pStyle w:val="TAC"/>
              <w:rPr>
                <w:lang w:eastAsia="zh-CN"/>
              </w:rPr>
            </w:pPr>
          </w:p>
        </w:tc>
      </w:tr>
      <w:tr w:rsidR="00B14468" w14:paraId="6EE09A9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4233A1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77E974"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143FF5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FA7A"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E406AB" w14:textId="77777777" w:rsidR="00B14468" w:rsidRDefault="00B14468" w:rsidP="00171DD6">
            <w:pPr>
              <w:pStyle w:val="TAC"/>
              <w:rPr>
                <w:lang w:eastAsia="zh-CN"/>
              </w:rPr>
            </w:pPr>
          </w:p>
        </w:tc>
      </w:tr>
      <w:tr w:rsidR="00B14468" w14:paraId="3CC83B3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98B10F" w14:textId="77777777" w:rsidR="00B14468" w:rsidRDefault="00B14468" w:rsidP="00171DD6">
            <w:pPr>
              <w:pStyle w:val="TAC"/>
            </w:pPr>
            <w:r>
              <w:t>CA_n77A-n257G-n259K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CD6A7C" w14:textId="77777777" w:rsidR="00B14468" w:rsidRDefault="00B14468" w:rsidP="00171DD6">
            <w:pPr>
              <w:pStyle w:val="TAC"/>
            </w:pPr>
            <w:r>
              <w:t>CA_n257G</w:t>
            </w:r>
          </w:p>
          <w:p w14:paraId="307AEF50" w14:textId="77777777" w:rsidR="00B14468" w:rsidRDefault="00B14468" w:rsidP="00171DD6">
            <w:pPr>
              <w:pStyle w:val="TAC"/>
              <w:rPr>
                <w:lang w:eastAsia="zh-CN"/>
              </w:rPr>
            </w:pPr>
            <w:r>
              <w:t>CA_n259G/H/I/J/K</w:t>
            </w:r>
          </w:p>
          <w:p w14:paraId="773BA8D9" w14:textId="77777777" w:rsidR="00B14468" w:rsidRDefault="00B14468" w:rsidP="00171DD6">
            <w:pPr>
              <w:pStyle w:val="TAL"/>
              <w:jc w:val="center"/>
              <w:rPr>
                <w:lang w:eastAsia="zh-CN"/>
              </w:rPr>
            </w:pPr>
            <w:r>
              <w:rPr>
                <w:lang w:eastAsia="zh-CN"/>
              </w:rPr>
              <w:t>CA_n77A-n257A/G</w:t>
            </w:r>
          </w:p>
          <w:p w14:paraId="46C99666" w14:textId="77777777" w:rsidR="00B14468" w:rsidRDefault="00B14468" w:rsidP="00171DD6">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3E9BB3C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A245"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FA2E1E" w14:textId="77777777" w:rsidR="00B14468" w:rsidRDefault="00B14468" w:rsidP="00171DD6">
            <w:pPr>
              <w:pStyle w:val="TAC"/>
              <w:rPr>
                <w:lang w:eastAsia="zh-CN"/>
              </w:rPr>
            </w:pPr>
            <w:r>
              <w:rPr>
                <w:lang w:eastAsia="zh-CN"/>
              </w:rPr>
              <w:t>0</w:t>
            </w:r>
          </w:p>
        </w:tc>
      </w:tr>
      <w:tr w:rsidR="00B14468" w14:paraId="4A13275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95AD96"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1313B3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8B8AFA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6B63"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12C27BC6" w14:textId="77777777" w:rsidR="00B14468" w:rsidRDefault="00B14468" w:rsidP="00171DD6">
            <w:pPr>
              <w:pStyle w:val="TAC"/>
              <w:rPr>
                <w:lang w:eastAsia="zh-CN"/>
              </w:rPr>
            </w:pPr>
          </w:p>
        </w:tc>
      </w:tr>
      <w:tr w:rsidR="00B14468" w14:paraId="5969E3D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BD9B263"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9D621F"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5CA1727"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70F7B"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49B321" w14:textId="77777777" w:rsidR="00B14468" w:rsidRDefault="00B14468" w:rsidP="00171DD6">
            <w:pPr>
              <w:pStyle w:val="TAC"/>
              <w:rPr>
                <w:lang w:eastAsia="zh-CN"/>
              </w:rPr>
            </w:pPr>
          </w:p>
        </w:tc>
      </w:tr>
      <w:tr w:rsidR="00B14468" w14:paraId="59FD55F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566354" w14:textId="77777777" w:rsidR="00B14468" w:rsidRDefault="00B14468" w:rsidP="00171DD6">
            <w:pPr>
              <w:pStyle w:val="TAC"/>
            </w:pPr>
            <w:r>
              <w:t>CA_n77A-n257G-n259L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32D7E81" w14:textId="77777777" w:rsidR="00B14468" w:rsidRDefault="00B14468" w:rsidP="00171DD6">
            <w:pPr>
              <w:pStyle w:val="TAC"/>
            </w:pPr>
            <w:r>
              <w:t>CA_n257G</w:t>
            </w:r>
          </w:p>
          <w:p w14:paraId="635B17C4" w14:textId="77777777" w:rsidR="00B14468" w:rsidRDefault="00B14468" w:rsidP="00171DD6">
            <w:pPr>
              <w:pStyle w:val="TAC"/>
              <w:rPr>
                <w:lang w:eastAsia="zh-CN"/>
              </w:rPr>
            </w:pPr>
            <w:r>
              <w:t>CA_n259G/H/I/J/K/L</w:t>
            </w:r>
          </w:p>
          <w:p w14:paraId="38ABB28A" w14:textId="77777777" w:rsidR="00B14468" w:rsidRDefault="00B14468" w:rsidP="00171DD6">
            <w:pPr>
              <w:pStyle w:val="TAL"/>
              <w:jc w:val="center"/>
              <w:rPr>
                <w:lang w:eastAsia="zh-CN"/>
              </w:rPr>
            </w:pPr>
            <w:r>
              <w:rPr>
                <w:lang w:eastAsia="zh-CN"/>
              </w:rPr>
              <w:t>CA_n77A-n257A/G</w:t>
            </w:r>
          </w:p>
          <w:p w14:paraId="2DED2709" w14:textId="77777777" w:rsidR="00B14468" w:rsidRDefault="00B14468" w:rsidP="00171DD6">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7DFF4202"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43A57"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58EFFF0" w14:textId="77777777" w:rsidR="00B14468" w:rsidRDefault="00B14468" w:rsidP="00171DD6">
            <w:pPr>
              <w:pStyle w:val="TAC"/>
              <w:rPr>
                <w:lang w:eastAsia="zh-CN"/>
              </w:rPr>
            </w:pPr>
            <w:r>
              <w:rPr>
                <w:lang w:eastAsia="zh-CN"/>
              </w:rPr>
              <w:t>0</w:t>
            </w:r>
          </w:p>
        </w:tc>
      </w:tr>
      <w:tr w:rsidR="00B14468" w14:paraId="73FB0EF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D8561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146AF33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601566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D7E72"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09C8B602" w14:textId="77777777" w:rsidR="00B14468" w:rsidRDefault="00B14468" w:rsidP="00171DD6">
            <w:pPr>
              <w:pStyle w:val="TAC"/>
              <w:rPr>
                <w:lang w:eastAsia="zh-CN"/>
              </w:rPr>
            </w:pPr>
          </w:p>
        </w:tc>
      </w:tr>
      <w:tr w:rsidR="00B14468" w14:paraId="7E29081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17AFCD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41AFF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108B95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A9099"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E4A298D" w14:textId="77777777" w:rsidR="00B14468" w:rsidRDefault="00B14468" w:rsidP="00171DD6">
            <w:pPr>
              <w:pStyle w:val="TAC"/>
              <w:rPr>
                <w:lang w:eastAsia="zh-CN"/>
              </w:rPr>
            </w:pPr>
          </w:p>
        </w:tc>
      </w:tr>
      <w:tr w:rsidR="00B14468" w14:paraId="00572C7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279281" w14:textId="77777777" w:rsidR="00B14468" w:rsidRDefault="00B14468" w:rsidP="00171DD6">
            <w:pPr>
              <w:pStyle w:val="TAC"/>
            </w:pPr>
            <w:r>
              <w:t>CA_n77A-n257G-n259M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42C0B00" w14:textId="77777777" w:rsidR="00B14468" w:rsidRDefault="00B14468" w:rsidP="00171DD6">
            <w:pPr>
              <w:pStyle w:val="TAC"/>
            </w:pPr>
            <w:r>
              <w:t>CA_n257G</w:t>
            </w:r>
          </w:p>
          <w:p w14:paraId="78AEB1F3" w14:textId="77777777" w:rsidR="00B14468" w:rsidRDefault="00B14468" w:rsidP="00171DD6">
            <w:pPr>
              <w:pStyle w:val="TAC"/>
              <w:spacing w:after="180"/>
              <w:rPr>
                <w:lang w:eastAsia="zh-CN"/>
              </w:rPr>
            </w:pPr>
            <w:r>
              <w:t>CA_n259G/H/I/J/K/L/M</w:t>
            </w:r>
          </w:p>
          <w:p w14:paraId="60EDA4E5" w14:textId="77777777" w:rsidR="00B14468" w:rsidRDefault="00B14468" w:rsidP="00171DD6">
            <w:pPr>
              <w:pStyle w:val="TAL"/>
              <w:jc w:val="center"/>
              <w:rPr>
                <w:lang w:eastAsia="zh-CN"/>
              </w:rPr>
            </w:pPr>
            <w:r>
              <w:rPr>
                <w:lang w:eastAsia="zh-CN"/>
              </w:rPr>
              <w:t>CA_n77A-n257A/G</w:t>
            </w:r>
          </w:p>
          <w:p w14:paraId="17DBDB82" w14:textId="77777777" w:rsidR="00B14468" w:rsidRDefault="00B14468" w:rsidP="00171DD6">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6880B66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3A09C"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9543CF" w14:textId="77777777" w:rsidR="00B14468" w:rsidRDefault="00B14468" w:rsidP="00171DD6">
            <w:pPr>
              <w:pStyle w:val="TAC"/>
              <w:rPr>
                <w:lang w:eastAsia="zh-CN"/>
              </w:rPr>
            </w:pPr>
            <w:r>
              <w:rPr>
                <w:lang w:eastAsia="zh-CN"/>
              </w:rPr>
              <w:t>0</w:t>
            </w:r>
          </w:p>
        </w:tc>
      </w:tr>
      <w:tr w:rsidR="00B14468" w14:paraId="0A4D826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B50FFD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D746AB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62F0E3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AACC"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00424B40" w14:textId="77777777" w:rsidR="00B14468" w:rsidRDefault="00B14468" w:rsidP="00171DD6">
            <w:pPr>
              <w:pStyle w:val="TAC"/>
              <w:rPr>
                <w:lang w:eastAsia="zh-CN"/>
              </w:rPr>
            </w:pPr>
          </w:p>
        </w:tc>
      </w:tr>
      <w:tr w:rsidR="00B14468" w14:paraId="7B8DDA1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A8FC2E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358701"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889138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EAD35"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07A690" w14:textId="77777777" w:rsidR="00B14468" w:rsidRDefault="00B14468" w:rsidP="00171DD6">
            <w:pPr>
              <w:pStyle w:val="TAC"/>
              <w:rPr>
                <w:lang w:eastAsia="zh-CN"/>
              </w:rPr>
            </w:pPr>
          </w:p>
        </w:tc>
      </w:tr>
      <w:tr w:rsidR="00B14468" w14:paraId="43577C1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BF5C230" w14:textId="77777777" w:rsidR="00B14468" w:rsidRDefault="00B14468" w:rsidP="00171DD6">
            <w:pPr>
              <w:pStyle w:val="TAC"/>
            </w:pPr>
            <w:r>
              <w:t>CA_n77A-n257H-n259A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E2766B4" w14:textId="77777777" w:rsidR="00B14468" w:rsidRDefault="00B14468" w:rsidP="00171DD6">
            <w:pPr>
              <w:pStyle w:val="TAC"/>
              <w:rPr>
                <w:lang w:eastAsia="zh-CN"/>
              </w:rPr>
            </w:pPr>
            <w:r>
              <w:t>CA_n257G/H</w:t>
            </w:r>
            <w:r>
              <w:rPr>
                <w:lang w:eastAsia="zh-CN"/>
              </w:rPr>
              <w:t xml:space="preserve"> </w:t>
            </w:r>
          </w:p>
          <w:p w14:paraId="789BFB3A" w14:textId="77777777" w:rsidR="00B14468" w:rsidRDefault="00B14468" w:rsidP="00171DD6">
            <w:pPr>
              <w:pStyle w:val="TAL"/>
              <w:jc w:val="center"/>
              <w:rPr>
                <w:lang w:eastAsia="zh-CN"/>
              </w:rPr>
            </w:pPr>
            <w:r>
              <w:rPr>
                <w:lang w:eastAsia="zh-CN"/>
              </w:rPr>
              <w:t>CA_n77A-n257A/G/H</w:t>
            </w:r>
          </w:p>
          <w:p w14:paraId="1301D962" w14:textId="77777777" w:rsidR="00B14468" w:rsidRDefault="00B14468" w:rsidP="00171DD6">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48FD3B1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23C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CF8E435" w14:textId="77777777" w:rsidR="00B14468" w:rsidRDefault="00B14468" w:rsidP="00171DD6">
            <w:pPr>
              <w:pStyle w:val="TAC"/>
              <w:rPr>
                <w:lang w:eastAsia="zh-CN"/>
              </w:rPr>
            </w:pPr>
            <w:r>
              <w:rPr>
                <w:lang w:eastAsia="zh-CN"/>
              </w:rPr>
              <w:t>0</w:t>
            </w:r>
          </w:p>
        </w:tc>
      </w:tr>
      <w:tr w:rsidR="00B14468" w14:paraId="3142898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40C9CA"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68A03C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7BFC86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F7F8"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613D0EB" w14:textId="77777777" w:rsidR="00B14468" w:rsidRDefault="00B14468" w:rsidP="00171DD6">
            <w:pPr>
              <w:pStyle w:val="TAC"/>
              <w:rPr>
                <w:lang w:eastAsia="zh-CN"/>
              </w:rPr>
            </w:pPr>
          </w:p>
        </w:tc>
      </w:tr>
      <w:tr w:rsidR="00B14468" w14:paraId="79C175B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0A30F2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8948D2"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FBB919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CCD2E"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E84590" w14:textId="77777777" w:rsidR="00B14468" w:rsidRDefault="00B14468" w:rsidP="00171DD6">
            <w:pPr>
              <w:pStyle w:val="TAC"/>
              <w:rPr>
                <w:lang w:eastAsia="zh-CN"/>
              </w:rPr>
            </w:pPr>
          </w:p>
        </w:tc>
      </w:tr>
      <w:tr w:rsidR="00B14468" w14:paraId="61D6EEE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CD9D23" w14:textId="77777777" w:rsidR="00B14468" w:rsidRDefault="00B14468" w:rsidP="00171DD6">
            <w:pPr>
              <w:pStyle w:val="TAC"/>
            </w:pPr>
            <w:r>
              <w:t>CA_n77A-n257H-n259G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4120F46" w14:textId="77777777" w:rsidR="00B14468" w:rsidRDefault="00B14468" w:rsidP="00171DD6">
            <w:pPr>
              <w:pStyle w:val="TAC"/>
            </w:pPr>
            <w:r>
              <w:t>CA_n257G/H</w:t>
            </w:r>
          </w:p>
          <w:p w14:paraId="63E0B5D0" w14:textId="77777777" w:rsidR="00B14468" w:rsidRDefault="00B14468" w:rsidP="00171DD6">
            <w:pPr>
              <w:pStyle w:val="TAC"/>
              <w:rPr>
                <w:lang w:eastAsia="zh-CN"/>
              </w:rPr>
            </w:pPr>
            <w:r>
              <w:t>CA_n259G</w:t>
            </w:r>
          </w:p>
          <w:p w14:paraId="3EABCE0B" w14:textId="77777777" w:rsidR="00B14468" w:rsidRDefault="00B14468" w:rsidP="00171DD6">
            <w:pPr>
              <w:pStyle w:val="TAL"/>
              <w:jc w:val="center"/>
              <w:rPr>
                <w:lang w:eastAsia="zh-CN"/>
              </w:rPr>
            </w:pPr>
            <w:r>
              <w:rPr>
                <w:lang w:eastAsia="zh-CN"/>
              </w:rPr>
              <w:t>CA_n77A-n257A/G/H</w:t>
            </w:r>
          </w:p>
          <w:p w14:paraId="600C61E6" w14:textId="77777777" w:rsidR="00B14468" w:rsidRDefault="00B14468" w:rsidP="00171DD6">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56148F9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5884B"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3DA896D" w14:textId="77777777" w:rsidR="00B14468" w:rsidRDefault="00B14468" w:rsidP="00171DD6">
            <w:pPr>
              <w:pStyle w:val="TAC"/>
              <w:rPr>
                <w:lang w:eastAsia="zh-CN"/>
              </w:rPr>
            </w:pPr>
            <w:r>
              <w:rPr>
                <w:lang w:eastAsia="zh-CN"/>
              </w:rPr>
              <w:t>0</w:t>
            </w:r>
          </w:p>
        </w:tc>
      </w:tr>
      <w:tr w:rsidR="00B14468" w14:paraId="0A9F3BA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9787EF"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9468CE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29852C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CACD4"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36F29B0" w14:textId="77777777" w:rsidR="00B14468" w:rsidRDefault="00B14468" w:rsidP="00171DD6">
            <w:pPr>
              <w:pStyle w:val="TAC"/>
              <w:rPr>
                <w:lang w:eastAsia="zh-CN"/>
              </w:rPr>
            </w:pPr>
          </w:p>
        </w:tc>
      </w:tr>
      <w:tr w:rsidR="00B14468" w14:paraId="29F6CC2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9BF382D"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DAE206"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31DEB8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2653A"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1523637" w14:textId="77777777" w:rsidR="00B14468" w:rsidRDefault="00B14468" w:rsidP="00171DD6">
            <w:pPr>
              <w:pStyle w:val="TAC"/>
              <w:rPr>
                <w:lang w:eastAsia="zh-CN"/>
              </w:rPr>
            </w:pPr>
          </w:p>
        </w:tc>
      </w:tr>
      <w:tr w:rsidR="00B14468" w14:paraId="5F6A27F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C02A46B" w14:textId="77777777" w:rsidR="00B14468" w:rsidRDefault="00B14468" w:rsidP="00171DD6">
            <w:pPr>
              <w:pStyle w:val="TAC"/>
            </w:pPr>
            <w:r>
              <w:t>CA_n77A-n257H-n259H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6A9C2E" w14:textId="77777777" w:rsidR="00B14468" w:rsidRDefault="00B14468" w:rsidP="00171DD6">
            <w:pPr>
              <w:pStyle w:val="TAC"/>
            </w:pPr>
            <w:r>
              <w:t>CA_n257G/H</w:t>
            </w:r>
          </w:p>
          <w:p w14:paraId="70F63533" w14:textId="77777777" w:rsidR="00B14468" w:rsidRDefault="00B14468" w:rsidP="00171DD6">
            <w:pPr>
              <w:pStyle w:val="TAC"/>
              <w:rPr>
                <w:lang w:eastAsia="zh-CN"/>
              </w:rPr>
            </w:pPr>
            <w:r>
              <w:t>CA_n259G/H</w:t>
            </w:r>
            <w:r>
              <w:rPr>
                <w:lang w:eastAsia="zh-CN"/>
              </w:rPr>
              <w:t xml:space="preserve"> </w:t>
            </w:r>
          </w:p>
          <w:p w14:paraId="3063D0FA" w14:textId="77777777" w:rsidR="00B14468" w:rsidRDefault="00B14468" w:rsidP="00171DD6">
            <w:pPr>
              <w:pStyle w:val="TAL"/>
              <w:jc w:val="center"/>
              <w:rPr>
                <w:lang w:eastAsia="zh-CN"/>
              </w:rPr>
            </w:pPr>
            <w:r>
              <w:rPr>
                <w:lang w:eastAsia="zh-CN"/>
              </w:rPr>
              <w:t>CA_n77A-n257A/G/H</w:t>
            </w:r>
          </w:p>
          <w:p w14:paraId="0054CC95" w14:textId="77777777" w:rsidR="00B14468" w:rsidRDefault="00B14468" w:rsidP="00171DD6">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503927B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5DBDF"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C0BEF2" w14:textId="77777777" w:rsidR="00B14468" w:rsidRDefault="00B14468" w:rsidP="00171DD6">
            <w:pPr>
              <w:pStyle w:val="TAC"/>
              <w:rPr>
                <w:lang w:eastAsia="zh-CN"/>
              </w:rPr>
            </w:pPr>
            <w:r>
              <w:rPr>
                <w:lang w:eastAsia="zh-CN"/>
              </w:rPr>
              <w:t>0</w:t>
            </w:r>
          </w:p>
        </w:tc>
      </w:tr>
      <w:tr w:rsidR="00B14468" w14:paraId="060C5EB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8B6D8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DF6464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BF341B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D42EE"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96D6D71" w14:textId="77777777" w:rsidR="00B14468" w:rsidRDefault="00B14468" w:rsidP="00171DD6">
            <w:pPr>
              <w:pStyle w:val="TAC"/>
              <w:rPr>
                <w:lang w:eastAsia="zh-CN"/>
              </w:rPr>
            </w:pPr>
          </w:p>
        </w:tc>
      </w:tr>
      <w:tr w:rsidR="00B14468" w14:paraId="2CA130E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39B7EEF"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F615D7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54C1C8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FA058"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AE70B17" w14:textId="77777777" w:rsidR="00B14468" w:rsidRDefault="00B14468" w:rsidP="00171DD6">
            <w:pPr>
              <w:pStyle w:val="TAC"/>
              <w:rPr>
                <w:lang w:eastAsia="zh-CN"/>
              </w:rPr>
            </w:pPr>
          </w:p>
        </w:tc>
      </w:tr>
      <w:tr w:rsidR="00B14468" w14:paraId="55CE613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EDD9C3B" w14:textId="77777777" w:rsidR="00B14468" w:rsidRDefault="00B14468" w:rsidP="00171DD6">
            <w:pPr>
              <w:pStyle w:val="TAC"/>
            </w:pPr>
            <w:r>
              <w:t>CA_n77A-n257H-n259I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6BF5182" w14:textId="77777777" w:rsidR="00B14468" w:rsidRDefault="00B14468" w:rsidP="00171DD6">
            <w:pPr>
              <w:pStyle w:val="TAC"/>
            </w:pPr>
            <w:r>
              <w:t>CA_n257G/H</w:t>
            </w:r>
          </w:p>
          <w:p w14:paraId="04A6CC69" w14:textId="77777777" w:rsidR="00B14468" w:rsidRDefault="00B14468" w:rsidP="00171DD6">
            <w:pPr>
              <w:pStyle w:val="TAC"/>
              <w:rPr>
                <w:lang w:eastAsia="zh-CN"/>
              </w:rPr>
            </w:pPr>
            <w:r>
              <w:t>CA_n259G/H/I</w:t>
            </w:r>
            <w:r>
              <w:rPr>
                <w:lang w:eastAsia="zh-CN"/>
              </w:rPr>
              <w:t xml:space="preserve"> </w:t>
            </w:r>
          </w:p>
          <w:p w14:paraId="0DFC8601" w14:textId="77777777" w:rsidR="00B14468" w:rsidRDefault="00B14468" w:rsidP="00171DD6">
            <w:pPr>
              <w:pStyle w:val="TAL"/>
              <w:jc w:val="center"/>
              <w:rPr>
                <w:lang w:eastAsia="zh-CN"/>
              </w:rPr>
            </w:pPr>
            <w:r>
              <w:rPr>
                <w:lang w:eastAsia="zh-CN"/>
              </w:rPr>
              <w:t>CA_n77A-n257A/G/H</w:t>
            </w:r>
          </w:p>
          <w:p w14:paraId="2BAD8E22" w14:textId="77777777" w:rsidR="00B14468" w:rsidRDefault="00B14468" w:rsidP="00171DD6">
            <w:pPr>
              <w:pStyle w:val="TAL"/>
              <w:jc w:val="center"/>
              <w:rPr>
                <w:lang w:eastAsia="zh-CN"/>
              </w:rPr>
            </w:pPr>
            <w:r>
              <w:rPr>
                <w:lang w:eastAsia="zh-CN"/>
              </w:rPr>
              <w:t>CA_n77A-n259A/G/H/I</w:t>
            </w:r>
          </w:p>
        </w:tc>
        <w:tc>
          <w:tcPr>
            <w:tcW w:w="824" w:type="dxa"/>
            <w:gridSpan w:val="2"/>
            <w:tcBorders>
              <w:left w:val="single" w:sz="4" w:space="0" w:color="auto"/>
              <w:right w:val="single" w:sz="4" w:space="0" w:color="auto"/>
            </w:tcBorders>
            <w:vAlign w:val="center"/>
          </w:tcPr>
          <w:p w14:paraId="3C3289E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AE7F"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1F02BD4" w14:textId="77777777" w:rsidR="00B14468" w:rsidRDefault="00B14468" w:rsidP="00171DD6">
            <w:pPr>
              <w:pStyle w:val="TAC"/>
              <w:rPr>
                <w:lang w:eastAsia="zh-CN"/>
              </w:rPr>
            </w:pPr>
            <w:r>
              <w:rPr>
                <w:lang w:eastAsia="zh-CN"/>
              </w:rPr>
              <w:t>0</w:t>
            </w:r>
          </w:p>
        </w:tc>
      </w:tr>
      <w:tr w:rsidR="00B14468" w14:paraId="34452B6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9748F3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7A6093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7BC689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01A9"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51D68AA" w14:textId="77777777" w:rsidR="00B14468" w:rsidRDefault="00B14468" w:rsidP="00171DD6">
            <w:pPr>
              <w:pStyle w:val="TAC"/>
              <w:rPr>
                <w:lang w:eastAsia="zh-CN"/>
              </w:rPr>
            </w:pPr>
          </w:p>
        </w:tc>
      </w:tr>
      <w:tr w:rsidR="00B14468" w14:paraId="219C2A8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9F12F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A773E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C17685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E878"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E2030F" w14:textId="77777777" w:rsidR="00B14468" w:rsidRDefault="00B14468" w:rsidP="00171DD6">
            <w:pPr>
              <w:pStyle w:val="TAC"/>
              <w:rPr>
                <w:lang w:eastAsia="zh-CN"/>
              </w:rPr>
            </w:pPr>
          </w:p>
        </w:tc>
      </w:tr>
      <w:tr w:rsidR="00B14468" w14:paraId="4F9F583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180282" w14:textId="77777777" w:rsidR="00B14468" w:rsidRDefault="00B14468" w:rsidP="00171DD6">
            <w:pPr>
              <w:pStyle w:val="TAC"/>
            </w:pPr>
            <w:r>
              <w:t>CA_n77A-n257H-n259J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253F65" w14:textId="77777777" w:rsidR="00B14468" w:rsidRDefault="00B14468" w:rsidP="00171DD6">
            <w:pPr>
              <w:pStyle w:val="TAC"/>
            </w:pPr>
            <w:r>
              <w:t>CA_n257G/H</w:t>
            </w:r>
          </w:p>
          <w:p w14:paraId="4AFDDD6F" w14:textId="77777777" w:rsidR="00B14468" w:rsidRDefault="00B14468" w:rsidP="00171DD6">
            <w:pPr>
              <w:pStyle w:val="TAC"/>
              <w:rPr>
                <w:lang w:eastAsia="zh-CN"/>
              </w:rPr>
            </w:pPr>
            <w:r>
              <w:t>CA_n259G/H/I/J</w:t>
            </w:r>
          </w:p>
          <w:p w14:paraId="0824B9B4" w14:textId="77777777" w:rsidR="00B14468" w:rsidRDefault="00B14468" w:rsidP="00171DD6">
            <w:pPr>
              <w:pStyle w:val="TAL"/>
              <w:jc w:val="center"/>
              <w:rPr>
                <w:lang w:eastAsia="zh-CN"/>
              </w:rPr>
            </w:pPr>
            <w:r>
              <w:rPr>
                <w:lang w:eastAsia="zh-CN"/>
              </w:rPr>
              <w:t>CA_n77A-n257A/G/H</w:t>
            </w:r>
          </w:p>
          <w:p w14:paraId="03F4E1B8" w14:textId="77777777" w:rsidR="00B14468" w:rsidRDefault="00B14468" w:rsidP="00171DD6">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6484139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F666"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5CC7488" w14:textId="77777777" w:rsidR="00B14468" w:rsidRDefault="00B14468" w:rsidP="00171DD6">
            <w:pPr>
              <w:pStyle w:val="TAC"/>
              <w:rPr>
                <w:lang w:eastAsia="zh-CN"/>
              </w:rPr>
            </w:pPr>
            <w:r>
              <w:rPr>
                <w:lang w:eastAsia="zh-CN"/>
              </w:rPr>
              <w:t>0</w:t>
            </w:r>
          </w:p>
        </w:tc>
      </w:tr>
      <w:tr w:rsidR="00B14468" w14:paraId="6DE2F6E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F0791B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506DF69E"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59ADCC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5572"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41ED520" w14:textId="77777777" w:rsidR="00B14468" w:rsidRDefault="00B14468" w:rsidP="00171DD6">
            <w:pPr>
              <w:pStyle w:val="TAC"/>
              <w:rPr>
                <w:lang w:eastAsia="zh-CN"/>
              </w:rPr>
            </w:pPr>
          </w:p>
        </w:tc>
      </w:tr>
      <w:tr w:rsidR="00B14468" w14:paraId="1877E87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25EFCE"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56D723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2C2E97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4DE1"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0AC990A" w14:textId="77777777" w:rsidR="00B14468" w:rsidRDefault="00B14468" w:rsidP="00171DD6">
            <w:pPr>
              <w:pStyle w:val="TAC"/>
              <w:rPr>
                <w:lang w:eastAsia="zh-CN"/>
              </w:rPr>
            </w:pPr>
          </w:p>
        </w:tc>
      </w:tr>
      <w:tr w:rsidR="00B14468" w14:paraId="2C88B7B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B1E73F9" w14:textId="77777777" w:rsidR="00B14468" w:rsidRDefault="00B14468" w:rsidP="00171DD6">
            <w:pPr>
              <w:pStyle w:val="TAC"/>
            </w:pPr>
            <w:r>
              <w:t>CA_n77A-n257H-n259K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A54079F" w14:textId="77777777" w:rsidR="00B14468" w:rsidRDefault="00B14468" w:rsidP="00171DD6">
            <w:pPr>
              <w:pStyle w:val="TAC"/>
            </w:pPr>
            <w:r>
              <w:t>CA_n257G/H</w:t>
            </w:r>
          </w:p>
          <w:p w14:paraId="34B55BBE" w14:textId="77777777" w:rsidR="00B14468" w:rsidRDefault="00B14468" w:rsidP="00171DD6">
            <w:pPr>
              <w:pStyle w:val="TAC"/>
              <w:rPr>
                <w:lang w:eastAsia="zh-CN"/>
              </w:rPr>
            </w:pPr>
            <w:r>
              <w:t>CA_n259G/H/I/J/K</w:t>
            </w:r>
          </w:p>
          <w:p w14:paraId="2C8D60F7" w14:textId="77777777" w:rsidR="00B14468" w:rsidRDefault="00B14468" w:rsidP="00171DD6">
            <w:pPr>
              <w:pStyle w:val="TAL"/>
              <w:jc w:val="center"/>
              <w:rPr>
                <w:lang w:eastAsia="zh-CN"/>
              </w:rPr>
            </w:pPr>
            <w:r>
              <w:rPr>
                <w:lang w:eastAsia="zh-CN"/>
              </w:rPr>
              <w:t>CA_n77A-n257A/G/H</w:t>
            </w:r>
          </w:p>
          <w:p w14:paraId="46CDAE82" w14:textId="77777777" w:rsidR="00B14468" w:rsidRDefault="00B14468" w:rsidP="00171DD6">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5BAC95B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0A7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B706B1" w14:textId="77777777" w:rsidR="00B14468" w:rsidRDefault="00B14468" w:rsidP="00171DD6">
            <w:pPr>
              <w:pStyle w:val="TAC"/>
              <w:rPr>
                <w:lang w:eastAsia="zh-CN"/>
              </w:rPr>
            </w:pPr>
            <w:r>
              <w:rPr>
                <w:lang w:eastAsia="zh-CN"/>
              </w:rPr>
              <w:t>0</w:t>
            </w:r>
          </w:p>
        </w:tc>
      </w:tr>
      <w:tr w:rsidR="00B14468" w14:paraId="5669AF3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FD252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1860C32"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E8ED69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605D"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3999805" w14:textId="77777777" w:rsidR="00B14468" w:rsidRDefault="00B14468" w:rsidP="00171DD6">
            <w:pPr>
              <w:pStyle w:val="TAC"/>
              <w:rPr>
                <w:lang w:eastAsia="zh-CN"/>
              </w:rPr>
            </w:pPr>
          </w:p>
        </w:tc>
      </w:tr>
      <w:tr w:rsidR="00B14468" w14:paraId="39829A7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F72A73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84EC1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261769B"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131E"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3BA34A6" w14:textId="77777777" w:rsidR="00B14468" w:rsidRDefault="00B14468" w:rsidP="00171DD6">
            <w:pPr>
              <w:pStyle w:val="TAC"/>
              <w:rPr>
                <w:lang w:eastAsia="zh-CN"/>
              </w:rPr>
            </w:pPr>
          </w:p>
        </w:tc>
      </w:tr>
      <w:tr w:rsidR="00B14468" w14:paraId="25521E9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26CE973" w14:textId="77777777" w:rsidR="00B14468" w:rsidRDefault="00B14468" w:rsidP="00171DD6">
            <w:pPr>
              <w:pStyle w:val="TAC"/>
            </w:pPr>
            <w:r>
              <w:t>CA_n77A-n257H-n259L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44C449" w14:textId="77777777" w:rsidR="00B14468" w:rsidRDefault="00B14468" w:rsidP="00171DD6">
            <w:pPr>
              <w:pStyle w:val="TAC"/>
            </w:pPr>
            <w:r>
              <w:t>CA_n257G/H</w:t>
            </w:r>
          </w:p>
          <w:p w14:paraId="742AE062" w14:textId="77777777" w:rsidR="00B14468" w:rsidRDefault="00B14468" w:rsidP="00171DD6">
            <w:pPr>
              <w:pStyle w:val="TAC"/>
              <w:rPr>
                <w:lang w:eastAsia="zh-CN"/>
              </w:rPr>
            </w:pPr>
            <w:r>
              <w:t>CA_n259G/H/I/J/K/L</w:t>
            </w:r>
          </w:p>
          <w:p w14:paraId="2BEF14D3" w14:textId="77777777" w:rsidR="00B14468" w:rsidRDefault="00B14468" w:rsidP="00171DD6">
            <w:pPr>
              <w:pStyle w:val="TAL"/>
              <w:jc w:val="center"/>
              <w:rPr>
                <w:lang w:eastAsia="zh-CN"/>
              </w:rPr>
            </w:pPr>
            <w:r>
              <w:rPr>
                <w:lang w:eastAsia="zh-CN"/>
              </w:rPr>
              <w:t>CA_n77A-n257A/G/H</w:t>
            </w:r>
          </w:p>
          <w:p w14:paraId="0DFEBAFF" w14:textId="77777777" w:rsidR="00B14468" w:rsidRDefault="00B14468" w:rsidP="00171DD6">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0058820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14BF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14D1602" w14:textId="77777777" w:rsidR="00B14468" w:rsidRDefault="00B14468" w:rsidP="00171DD6">
            <w:pPr>
              <w:pStyle w:val="TAC"/>
              <w:rPr>
                <w:lang w:eastAsia="zh-CN"/>
              </w:rPr>
            </w:pPr>
            <w:r>
              <w:rPr>
                <w:lang w:eastAsia="zh-CN"/>
              </w:rPr>
              <w:t>0</w:t>
            </w:r>
          </w:p>
        </w:tc>
      </w:tr>
      <w:tr w:rsidR="00B14468" w14:paraId="23675E0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6BAAB1"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F80387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5032A3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3290"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8DB62BA" w14:textId="77777777" w:rsidR="00B14468" w:rsidRDefault="00B14468" w:rsidP="00171DD6">
            <w:pPr>
              <w:pStyle w:val="TAC"/>
              <w:rPr>
                <w:lang w:eastAsia="zh-CN"/>
              </w:rPr>
            </w:pPr>
          </w:p>
        </w:tc>
      </w:tr>
      <w:tr w:rsidR="00B14468" w14:paraId="5BBF136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F8FE27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EF4BC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03B6172"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1CD1"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5C65EE" w14:textId="77777777" w:rsidR="00B14468" w:rsidRDefault="00B14468" w:rsidP="00171DD6">
            <w:pPr>
              <w:pStyle w:val="TAC"/>
              <w:rPr>
                <w:lang w:eastAsia="zh-CN"/>
              </w:rPr>
            </w:pPr>
          </w:p>
        </w:tc>
      </w:tr>
      <w:tr w:rsidR="00B14468" w14:paraId="1B1B0C6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C595719" w14:textId="77777777" w:rsidR="00B14468" w:rsidRDefault="00B14468" w:rsidP="00171DD6">
            <w:pPr>
              <w:pStyle w:val="TAC"/>
            </w:pPr>
            <w:r>
              <w:t>CA_n77A-n257H-n259M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A6F48C1" w14:textId="77777777" w:rsidR="00B14468" w:rsidRDefault="00B14468" w:rsidP="00171DD6">
            <w:pPr>
              <w:pStyle w:val="TAC"/>
            </w:pPr>
            <w:r>
              <w:t>CA_n257G/H</w:t>
            </w:r>
          </w:p>
          <w:p w14:paraId="3A46D274" w14:textId="77777777" w:rsidR="00B14468" w:rsidRDefault="00B14468" w:rsidP="00171DD6">
            <w:pPr>
              <w:pStyle w:val="TAC"/>
              <w:spacing w:after="180"/>
              <w:rPr>
                <w:lang w:eastAsia="zh-CN"/>
              </w:rPr>
            </w:pPr>
            <w:r>
              <w:t>CA_n259G/H/I/J/K/L/M</w:t>
            </w:r>
          </w:p>
          <w:p w14:paraId="4A048AC6" w14:textId="77777777" w:rsidR="00B14468" w:rsidRDefault="00B14468" w:rsidP="00171DD6">
            <w:pPr>
              <w:pStyle w:val="TAL"/>
              <w:jc w:val="center"/>
              <w:rPr>
                <w:lang w:eastAsia="zh-CN"/>
              </w:rPr>
            </w:pPr>
            <w:r>
              <w:rPr>
                <w:lang w:eastAsia="zh-CN"/>
              </w:rPr>
              <w:t>CA_n77A-n257A/G/H</w:t>
            </w:r>
          </w:p>
          <w:p w14:paraId="2B4CB795" w14:textId="77777777" w:rsidR="00B14468" w:rsidRDefault="00B14468" w:rsidP="00171DD6">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392B86F4"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4FE7B"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03853B" w14:textId="77777777" w:rsidR="00B14468" w:rsidRDefault="00B14468" w:rsidP="00171DD6">
            <w:pPr>
              <w:pStyle w:val="TAC"/>
              <w:rPr>
                <w:lang w:eastAsia="zh-CN"/>
              </w:rPr>
            </w:pPr>
            <w:r>
              <w:rPr>
                <w:lang w:eastAsia="zh-CN"/>
              </w:rPr>
              <w:t>0</w:t>
            </w:r>
          </w:p>
        </w:tc>
      </w:tr>
      <w:tr w:rsidR="00B14468" w14:paraId="219E75E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7B717A4"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612DB1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5C6B425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E6AA"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4A89C02E" w14:textId="77777777" w:rsidR="00B14468" w:rsidRDefault="00B14468" w:rsidP="00171DD6">
            <w:pPr>
              <w:pStyle w:val="TAC"/>
              <w:rPr>
                <w:lang w:eastAsia="zh-CN"/>
              </w:rPr>
            </w:pPr>
          </w:p>
        </w:tc>
      </w:tr>
      <w:tr w:rsidR="00B14468" w14:paraId="0C0EA24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71F27C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45712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012D50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39B61"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CEC9B4D" w14:textId="77777777" w:rsidR="00B14468" w:rsidRDefault="00B14468" w:rsidP="00171DD6">
            <w:pPr>
              <w:pStyle w:val="TAC"/>
              <w:rPr>
                <w:lang w:eastAsia="zh-CN"/>
              </w:rPr>
            </w:pPr>
          </w:p>
        </w:tc>
      </w:tr>
      <w:tr w:rsidR="00B14468" w14:paraId="1F74031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87363D1" w14:textId="77777777" w:rsidR="00B14468" w:rsidRDefault="00B14468" w:rsidP="00171DD6">
            <w:pPr>
              <w:pStyle w:val="TAC"/>
            </w:pPr>
            <w:r>
              <w:t>CA_n77A-n257I-n259A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C91859" w14:textId="77777777" w:rsidR="00B14468" w:rsidRDefault="00B14468" w:rsidP="00171DD6">
            <w:pPr>
              <w:pStyle w:val="TAC"/>
              <w:rPr>
                <w:lang w:eastAsia="zh-CN"/>
              </w:rPr>
            </w:pPr>
            <w:r>
              <w:t>CA_n257G/H/I</w:t>
            </w:r>
            <w:r>
              <w:rPr>
                <w:lang w:eastAsia="zh-CN"/>
              </w:rPr>
              <w:t xml:space="preserve"> </w:t>
            </w:r>
          </w:p>
          <w:p w14:paraId="56B7FCDA" w14:textId="77777777" w:rsidR="00B14468" w:rsidRDefault="00B14468" w:rsidP="00171DD6">
            <w:pPr>
              <w:pStyle w:val="TAL"/>
              <w:jc w:val="center"/>
              <w:rPr>
                <w:lang w:eastAsia="zh-CN"/>
              </w:rPr>
            </w:pPr>
            <w:r>
              <w:rPr>
                <w:lang w:eastAsia="zh-CN"/>
              </w:rPr>
              <w:t>CA_n77A-n257A</w:t>
            </w:r>
            <w:r>
              <w:rPr>
                <w:rFonts w:cs="Arial"/>
                <w:lang w:eastAsia="zh-CN"/>
              </w:rPr>
              <w:t>/G/H/I</w:t>
            </w:r>
          </w:p>
          <w:p w14:paraId="6B6C0E09" w14:textId="77777777" w:rsidR="00B14468" w:rsidRDefault="00B14468" w:rsidP="00171DD6">
            <w:pPr>
              <w:pStyle w:val="TAL"/>
              <w:jc w:val="center"/>
              <w:rPr>
                <w:lang w:eastAsia="zh-CN"/>
              </w:rPr>
            </w:pPr>
            <w:r>
              <w:rPr>
                <w:lang w:eastAsia="zh-CN"/>
              </w:rPr>
              <w:t>CA_n77A-n259A</w:t>
            </w:r>
          </w:p>
        </w:tc>
        <w:tc>
          <w:tcPr>
            <w:tcW w:w="824" w:type="dxa"/>
            <w:gridSpan w:val="2"/>
            <w:tcBorders>
              <w:left w:val="single" w:sz="4" w:space="0" w:color="auto"/>
              <w:right w:val="single" w:sz="4" w:space="0" w:color="auto"/>
            </w:tcBorders>
            <w:vAlign w:val="center"/>
          </w:tcPr>
          <w:p w14:paraId="2B635D1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80677"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F1CD068" w14:textId="77777777" w:rsidR="00B14468" w:rsidRDefault="00B14468" w:rsidP="00171DD6">
            <w:pPr>
              <w:pStyle w:val="TAC"/>
              <w:rPr>
                <w:lang w:eastAsia="zh-CN"/>
              </w:rPr>
            </w:pPr>
            <w:r>
              <w:rPr>
                <w:lang w:eastAsia="zh-CN"/>
              </w:rPr>
              <w:t>0</w:t>
            </w:r>
          </w:p>
        </w:tc>
      </w:tr>
      <w:tr w:rsidR="00B14468" w14:paraId="1D2DB5E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A6827C"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E8AAAF"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EE8DB0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7AB7B"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4AEA64E6" w14:textId="77777777" w:rsidR="00B14468" w:rsidRDefault="00B14468" w:rsidP="00171DD6">
            <w:pPr>
              <w:pStyle w:val="TAC"/>
              <w:rPr>
                <w:lang w:eastAsia="zh-CN"/>
              </w:rPr>
            </w:pPr>
          </w:p>
        </w:tc>
      </w:tr>
      <w:tr w:rsidR="00B14468" w14:paraId="4E44B14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DA748E8"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A4FA20"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51C4B4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FEE34"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BE228D2" w14:textId="77777777" w:rsidR="00B14468" w:rsidRDefault="00B14468" w:rsidP="00171DD6">
            <w:pPr>
              <w:pStyle w:val="TAC"/>
              <w:rPr>
                <w:lang w:eastAsia="zh-CN"/>
              </w:rPr>
            </w:pPr>
          </w:p>
        </w:tc>
      </w:tr>
      <w:tr w:rsidR="00B14468" w14:paraId="4EBECE6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525C25" w14:textId="77777777" w:rsidR="00B14468" w:rsidRDefault="00B14468" w:rsidP="00171DD6">
            <w:pPr>
              <w:pStyle w:val="TAC"/>
            </w:pPr>
            <w:r>
              <w:t>CA_n77A-n257I-n259G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EA5BF5F" w14:textId="77777777" w:rsidR="00B14468" w:rsidRDefault="00B14468" w:rsidP="00171DD6">
            <w:pPr>
              <w:pStyle w:val="TAC"/>
            </w:pPr>
            <w:r>
              <w:t>CA_n257G/H/I</w:t>
            </w:r>
          </w:p>
          <w:p w14:paraId="77AB87BC" w14:textId="77777777" w:rsidR="00B14468" w:rsidRDefault="00B14468" w:rsidP="00171DD6">
            <w:pPr>
              <w:pStyle w:val="TAC"/>
              <w:rPr>
                <w:lang w:eastAsia="zh-CN"/>
              </w:rPr>
            </w:pPr>
            <w:r>
              <w:t>CA_n259G</w:t>
            </w:r>
          </w:p>
          <w:p w14:paraId="0A832A8A" w14:textId="77777777" w:rsidR="00B14468" w:rsidRDefault="00B14468" w:rsidP="00171DD6">
            <w:pPr>
              <w:pStyle w:val="TAL"/>
              <w:jc w:val="center"/>
              <w:rPr>
                <w:lang w:eastAsia="zh-CN"/>
              </w:rPr>
            </w:pPr>
            <w:r>
              <w:rPr>
                <w:lang w:eastAsia="zh-CN"/>
              </w:rPr>
              <w:t>CA_n77A-n257A/G/H/I</w:t>
            </w:r>
          </w:p>
          <w:p w14:paraId="6503B1B1" w14:textId="77777777" w:rsidR="00B14468" w:rsidRDefault="00B14468" w:rsidP="00171DD6">
            <w:pPr>
              <w:pStyle w:val="TAL"/>
              <w:jc w:val="center"/>
              <w:rPr>
                <w:lang w:eastAsia="zh-CN"/>
              </w:rPr>
            </w:pPr>
            <w:r>
              <w:rPr>
                <w:lang w:eastAsia="zh-CN"/>
              </w:rPr>
              <w:t>CA_n77A-n259A/G</w:t>
            </w:r>
          </w:p>
        </w:tc>
        <w:tc>
          <w:tcPr>
            <w:tcW w:w="824" w:type="dxa"/>
            <w:gridSpan w:val="2"/>
            <w:tcBorders>
              <w:left w:val="single" w:sz="4" w:space="0" w:color="auto"/>
              <w:right w:val="single" w:sz="4" w:space="0" w:color="auto"/>
            </w:tcBorders>
            <w:vAlign w:val="center"/>
          </w:tcPr>
          <w:p w14:paraId="59C4D107"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3F1C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CB033C5" w14:textId="77777777" w:rsidR="00B14468" w:rsidRDefault="00B14468" w:rsidP="00171DD6">
            <w:pPr>
              <w:pStyle w:val="TAC"/>
              <w:rPr>
                <w:lang w:eastAsia="zh-CN"/>
              </w:rPr>
            </w:pPr>
            <w:r>
              <w:rPr>
                <w:lang w:eastAsia="zh-CN"/>
              </w:rPr>
              <w:t>0</w:t>
            </w:r>
          </w:p>
        </w:tc>
      </w:tr>
      <w:tr w:rsidR="00B14468" w14:paraId="31C3D6F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021ED7"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65DF8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C3CBAB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50B87"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78280139" w14:textId="77777777" w:rsidR="00B14468" w:rsidRDefault="00B14468" w:rsidP="00171DD6">
            <w:pPr>
              <w:pStyle w:val="TAC"/>
              <w:rPr>
                <w:lang w:eastAsia="zh-CN"/>
              </w:rPr>
            </w:pPr>
          </w:p>
        </w:tc>
      </w:tr>
      <w:tr w:rsidR="00B14468" w14:paraId="7C895DB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11B049F"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48D0C65"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2216737"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91BC"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3C08A60" w14:textId="77777777" w:rsidR="00B14468" w:rsidRDefault="00B14468" w:rsidP="00171DD6">
            <w:pPr>
              <w:pStyle w:val="TAC"/>
              <w:rPr>
                <w:lang w:eastAsia="zh-CN"/>
              </w:rPr>
            </w:pPr>
          </w:p>
        </w:tc>
      </w:tr>
      <w:tr w:rsidR="00B14468" w14:paraId="607186C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CDE05D6" w14:textId="77777777" w:rsidR="00B14468" w:rsidRDefault="00B14468" w:rsidP="00171DD6">
            <w:pPr>
              <w:pStyle w:val="TAC"/>
            </w:pPr>
            <w:r>
              <w:t>CA_n77A-n257I-n259H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92A50E" w14:textId="77777777" w:rsidR="00B14468" w:rsidRDefault="00B14468" w:rsidP="00171DD6">
            <w:pPr>
              <w:pStyle w:val="TAC"/>
            </w:pPr>
            <w:r>
              <w:t>CA_n257G/H/I</w:t>
            </w:r>
          </w:p>
          <w:p w14:paraId="10D2DA6A" w14:textId="77777777" w:rsidR="00B14468" w:rsidRDefault="00B14468" w:rsidP="00171DD6">
            <w:pPr>
              <w:pStyle w:val="TAC"/>
              <w:rPr>
                <w:lang w:eastAsia="zh-CN"/>
              </w:rPr>
            </w:pPr>
            <w:r>
              <w:t>CA_n259G/H</w:t>
            </w:r>
          </w:p>
          <w:p w14:paraId="0411BD33" w14:textId="77777777" w:rsidR="00B14468" w:rsidRDefault="00B14468" w:rsidP="00171DD6">
            <w:pPr>
              <w:pStyle w:val="TAL"/>
              <w:jc w:val="center"/>
              <w:rPr>
                <w:lang w:eastAsia="zh-CN"/>
              </w:rPr>
            </w:pPr>
            <w:r>
              <w:rPr>
                <w:lang w:eastAsia="zh-CN"/>
              </w:rPr>
              <w:t>CA_n77A-n257A/G/H/I</w:t>
            </w:r>
          </w:p>
          <w:p w14:paraId="3793F2D8" w14:textId="77777777" w:rsidR="00B14468" w:rsidRDefault="00B14468" w:rsidP="00171DD6">
            <w:pPr>
              <w:pStyle w:val="TAL"/>
              <w:jc w:val="center"/>
              <w:rPr>
                <w:lang w:eastAsia="zh-CN"/>
              </w:rPr>
            </w:pPr>
            <w:r>
              <w:rPr>
                <w:lang w:eastAsia="zh-CN"/>
              </w:rPr>
              <w:t>CA_n77A-n259A/G/H</w:t>
            </w:r>
          </w:p>
        </w:tc>
        <w:tc>
          <w:tcPr>
            <w:tcW w:w="824" w:type="dxa"/>
            <w:gridSpan w:val="2"/>
            <w:tcBorders>
              <w:left w:val="single" w:sz="4" w:space="0" w:color="auto"/>
              <w:right w:val="single" w:sz="4" w:space="0" w:color="auto"/>
            </w:tcBorders>
            <w:vAlign w:val="center"/>
          </w:tcPr>
          <w:p w14:paraId="41D80D7A"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9E65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55D24B" w14:textId="77777777" w:rsidR="00B14468" w:rsidRDefault="00B14468" w:rsidP="00171DD6">
            <w:pPr>
              <w:pStyle w:val="TAC"/>
              <w:rPr>
                <w:lang w:eastAsia="zh-CN"/>
              </w:rPr>
            </w:pPr>
            <w:r>
              <w:rPr>
                <w:lang w:eastAsia="zh-CN"/>
              </w:rPr>
              <w:t>0</w:t>
            </w:r>
          </w:p>
        </w:tc>
      </w:tr>
      <w:tr w:rsidR="00B14468" w14:paraId="1B60174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4C39C2"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D50D3E4"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0DDBAF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9F669"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74EF6D5" w14:textId="77777777" w:rsidR="00B14468" w:rsidRDefault="00B14468" w:rsidP="00171DD6">
            <w:pPr>
              <w:pStyle w:val="TAC"/>
              <w:rPr>
                <w:lang w:eastAsia="zh-CN"/>
              </w:rPr>
            </w:pPr>
          </w:p>
        </w:tc>
      </w:tr>
      <w:tr w:rsidR="00B14468" w14:paraId="6F08A02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06AE19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F5CC73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553DB7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D3BF"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C621B9" w14:textId="77777777" w:rsidR="00B14468" w:rsidRDefault="00B14468" w:rsidP="00171DD6">
            <w:pPr>
              <w:pStyle w:val="TAC"/>
              <w:rPr>
                <w:lang w:eastAsia="zh-CN"/>
              </w:rPr>
            </w:pPr>
          </w:p>
        </w:tc>
      </w:tr>
      <w:tr w:rsidR="00B14468" w14:paraId="79B9FD4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8F4F260" w14:textId="77777777" w:rsidR="00B14468" w:rsidRDefault="00B14468" w:rsidP="00171DD6">
            <w:pPr>
              <w:pStyle w:val="TAC"/>
            </w:pPr>
            <w:r>
              <w:t>CA_n77A-n257I-n259I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803309B" w14:textId="77777777" w:rsidR="00B14468" w:rsidRDefault="00B14468" w:rsidP="00171DD6">
            <w:pPr>
              <w:pStyle w:val="TAC"/>
            </w:pPr>
            <w:r>
              <w:t>CA_n257G/H/I</w:t>
            </w:r>
          </w:p>
          <w:p w14:paraId="1D6C7B15" w14:textId="77777777" w:rsidR="00B14468" w:rsidRDefault="00B14468" w:rsidP="00171DD6">
            <w:pPr>
              <w:pStyle w:val="TAC"/>
              <w:rPr>
                <w:lang w:eastAsia="zh-CN"/>
              </w:rPr>
            </w:pPr>
            <w:r>
              <w:t>CA_n259G/H/I</w:t>
            </w:r>
          </w:p>
          <w:p w14:paraId="65BAA71F" w14:textId="77777777" w:rsidR="00B14468" w:rsidRDefault="00B14468" w:rsidP="00171DD6">
            <w:pPr>
              <w:pStyle w:val="TAL"/>
              <w:jc w:val="center"/>
              <w:rPr>
                <w:lang w:eastAsia="zh-CN"/>
              </w:rPr>
            </w:pPr>
            <w:r>
              <w:rPr>
                <w:lang w:eastAsia="zh-CN"/>
              </w:rPr>
              <w:t>CA_n77A-n257A/G/H/I</w:t>
            </w:r>
          </w:p>
          <w:p w14:paraId="44AA4FF1" w14:textId="77777777" w:rsidR="00B14468" w:rsidRDefault="00B14468" w:rsidP="00171DD6">
            <w:pPr>
              <w:pStyle w:val="TAL"/>
              <w:jc w:val="center"/>
              <w:rPr>
                <w:lang w:eastAsia="zh-CN"/>
              </w:rPr>
            </w:pPr>
            <w:r>
              <w:rPr>
                <w:lang w:eastAsia="zh-CN"/>
              </w:rPr>
              <w:t>CA_n77A-n259A</w:t>
            </w:r>
            <w:r>
              <w:rPr>
                <w:rFonts w:cs="Arial"/>
                <w:lang w:eastAsia="zh-CN"/>
              </w:rPr>
              <w:t>/G/H/I</w:t>
            </w:r>
          </w:p>
        </w:tc>
        <w:tc>
          <w:tcPr>
            <w:tcW w:w="824" w:type="dxa"/>
            <w:gridSpan w:val="2"/>
            <w:tcBorders>
              <w:left w:val="single" w:sz="4" w:space="0" w:color="auto"/>
              <w:right w:val="single" w:sz="4" w:space="0" w:color="auto"/>
            </w:tcBorders>
            <w:vAlign w:val="center"/>
          </w:tcPr>
          <w:p w14:paraId="54C997CF"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1B01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B5C9482" w14:textId="77777777" w:rsidR="00B14468" w:rsidRDefault="00B14468" w:rsidP="00171DD6">
            <w:pPr>
              <w:pStyle w:val="TAC"/>
              <w:rPr>
                <w:lang w:eastAsia="zh-CN"/>
              </w:rPr>
            </w:pPr>
            <w:r>
              <w:rPr>
                <w:lang w:eastAsia="zh-CN"/>
              </w:rPr>
              <w:t>0</w:t>
            </w:r>
          </w:p>
        </w:tc>
      </w:tr>
      <w:tr w:rsidR="00B14468" w14:paraId="000CF94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F3602D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061752D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47D2A5A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9C870"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8FB698D" w14:textId="77777777" w:rsidR="00B14468" w:rsidRDefault="00B14468" w:rsidP="00171DD6">
            <w:pPr>
              <w:pStyle w:val="TAC"/>
              <w:rPr>
                <w:lang w:eastAsia="zh-CN"/>
              </w:rPr>
            </w:pPr>
          </w:p>
        </w:tc>
      </w:tr>
      <w:tr w:rsidR="00B14468" w14:paraId="10FDD84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C2DA7B"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A44461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1841208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0309"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A32CE2" w14:textId="77777777" w:rsidR="00B14468" w:rsidRDefault="00B14468" w:rsidP="00171DD6">
            <w:pPr>
              <w:pStyle w:val="TAC"/>
              <w:rPr>
                <w:lang w:eastAsia="zh-CN"/>
              </w:rPr>
            </w:pPr>
          </w:p>
        </w:tc>
      </w:tr>
      <w:tr w:rsidR="00B14468" w14:paraId="5B852C3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55F177F" w14:textId="77777777" w:rsidR="00B14468" w:rsidRDefault="00B14468" w:rsidP="00171DD6">
            <w:pPr>
              <w:pStyle w:val="TAC"/>
            </w:pPr>
            <w:r>
              <w:t>CA_n77A-n257I-n259J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155F11" w14:textId="77777777" w:rsidR="00B14468" w:rsidRDefault="00B14468" w:rsidP="00171DD6">
            <w:pPr>
              <w:pStyle w:val="TAC"/>
            </w:pPr>
            <w:r>
              <w:t>CA_n257G/H/I</w:t>
            </w:r>
          </w:p>
          <w:p w14:paraId="3AECF9CD" w14:textId="77777777" w:rsidR="00B14468" w:rsidRDefault="00B14468" w:rsidP="00171DD6">
            <w:pPr>
              <w:pStyle w:val="TAC"/>
              <w:rPr>
                <w:lang w:eastAsia="zh-CN"/>
              </w:rPr>
            </w:pPr>
            <w:r>
              <w:t>CA_n259G/H/I/J</w:t>
            </w:r>
          </w:p>
          <w:p w14:paraId="3037F328" w14:textId="77777777" w:rsidR="00B14468" w:rsidRDefault="00B14468" w:rsidP="00171DD6">
            <w:pPr>
              <w:pStyle w:val="TAL"/>
              <w:jc w:val="center"/>
              <w:rPr>
                <w:lang w:eastAsia="zh-CN"/>
              </w:rPr>
            </w:pPr>
            <w:r>
              <w:rPr>
                <w:lang w:eastAsia="zh-CN"/>
              </w:rPr>
              <w:t>CA_n77A-n257A/G/H/I</w:t>
            </w:r>
          </w:p>
          <w:p w14:paraId="6D781C85" w14:textId="77777777" w:rsidR="00B14468" w:rsidRDefault="00B14468" w:rsidP="00171DD6">
            <w:pPr>
              <w:pStyle w:val="TAL"/>
              <w:jc w:val="center"/>
              <w:rPr>
                <w:lang w:eastAsia="zh-CN"/>
              </w:rPr>
            </w:pPr>
            <w:r>
              <w:rPr>
                <w:lang w:eastAsia="zh-CN"/>
              </w:rPr>
              <w:t>CA_n77A-n259A</w:t>
            </w:r>
            <w:r>
              <w:rPr>
                <w:rFonts w:cs="Arial"/>
                <w:lang w:eastAsia="zh-CN"/>
              </w:rPr>
              <w:t>/G/H/I/J</w:t>
            </w:r>
          </w:p>
        </w:tc>
        <w:tc>
          <w:tcPr>
            <w:tcW w:w="824" w:type="dxa"/>
            <w:gridSpan w:val="2"/>
            <w:tcBorders>
              <w:left w:val="single" w:sz="4" w:space="0" w:color="auto"/>
              <w:right w:val="single" w:sz="4" w:space="0" w:color="auto"/>
            </w:tcBorders>
            <w:vAlign w:val="center"/>
          </w:tcPr>
          <w:p w14:paraId="33EB161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B999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0128C1" w14:textId="77777777" w:rsidR="00B14468" w:rsidRDefault="00B14468" w:rsidP="00171DD6">
            <w:pPr>
              <w:pStyle w:val="TAC"/>
              <w:rPr>
                <w:lang w:eastAsia="zh-CN"/>
              </w:rPr>
            </w:pPr>
            <w:r>
              <w:rPr>
                <w:lang w:eastAsia="zh-CN"/>
              </w:rPr>
              <w:t>0</w:t>
            </w:r>
          </w:p>
        </w:tc>
      </w:tr>
      <w:tr w:rsidR="00B14468" w14:paraId="00781F9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EFED58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3151C2A8"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8A5661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B8ADA"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91AB400" w14:textId="77777777" w:rsidR="00B14468" w:rsidRDefault="00B14468" w:rsidP="00171DD6">
            <w:pPr>
              <w:pStyle w:val="TAC"/>
              <w:rPr>
                <w:lang w:eastAsia="zh-CN"/>
              </w:rPr>
            </w:pPr>
          </w:p>
        </w:tc>
      </w:tr>
      <w:tr w:rsidR="00B14468" w14:paraId="24E2660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B5FE707"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2EB9DB"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09CE263"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A743"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70E9121" w14:textId="77777777" w:rsidR="00B14468" w:rsidRDefault="00B14468" w:rsidP="00171DD6">
            <w:pPr>
              <w:pStyle w:val="TAC"/>
              <w:rPr>
                <w:lang w:eastAsia="zh-CN"/>
              </w:rPr>
            </w:pPr>
          </w:p>
        </w:tc>
      </w:tr>
      <w:tr w:rsidR="00B14468" w14:paraId="040BB8D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C70AF27" w14:textId="77777777" w:rsidR="00B14468" w:rsidRDefault="00B14468" w:rsidP="00171DD6">
            <w:pPr>
              <w:pStyle w:val="TAC"/>
            </w:pPr>
            <w:r>
              <w:t>CA_n77A-n257I-n259K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FC1CC6" w14:textId="77777777" w:rsidR="00B14468" w:rsidRDefault="00B14468" w:rsidP="00171DD6">
            <w:pPr>
              <w:pStyle w:val="TAC"/>
            </w:pPr>
            <w:r>
              <w:t>CA_n257G/H/I</w:t>
            </w:r>
          </w:p>
          <w:p w14:paraId="47E894D9" w14:textId="77777777" w:rsidR="00B14468" w:rsidRDefault="00B14468" w:rsidP="00171DD6">
            <w:pPr>
              <w:pStyle w:val="TAC"/>
              <w:rPr>
                <w:lang w:eastAsia="zh-CN"/>
              </w:rPr>
            </w:pPr>
            <w:r>
              <w:t>CA_n259G/H/I/J/K</w:t>
            </w:r>
          </w:p>
          <w:p w14:paraId="40A31629" w14:textId="77777777" w:rsidR="00B14468" w:rsidRDefault="00B14468" w:rsidP="00171DD6">
            <w:pPr>
              <w:pStyle w:val="TAL"/>
              <w:jc w:val="center"/>
              <w:rPr>
                <w:lang w:eastAsia="zh-CN"/>
              </w:rPr>
            </w:pPr>
            <w:r>
              <w:rPr>
                <w:lang w:eastAsia="zh-CN"/>
              </w:rPr>
              <w:t>CA_n77A-n257A</w:t>
            </w:r>
            <w:r>
              <w:rPr>
                <w:rFonts w:cs="Arial"/>
                <w:lang w:eastAsia="zh-CN"/>
              </w:rPr>
              <w:t>/G/H/I</w:t>
            </w:r>
          </w:p>
          <w:p w14:paraId="4B95E7C1" w14:textId="77777777" w:rsidR="00B14468" w:rsidRDefault="00B14468" w:rsidP="00171DD6">
            <w:pPr>
              <w:pStyle w:val="TAL"/>
              <w:jc w:val="center"/>
              <w:rPr>
                <w:lang w:eastAsia="zh-CN"/>
              </w:rPr>
            </w:pPr>
            <w:r>
              <w:rPr>
                <w:lang w:eastAsia="zh-CN"/>
              </w:rPr>
              <w:t>CA_n77A-n259A</w:t>
            </w:r>
            <w:r>
              <w:rPr>
                <w:rFonts w:cs="Arial"/>
                <w:lang w:eastAsia="zh-CN"/>
              </w:rPr>
              <w:t>/G/H/I/J/K</w:t>
            </w:r>
          </w:p>
        </w:tc>
        <w:tc>
          <w:tcPr>
            <w:tcW w:w="824" w:type="dxa"/>
            <w:gridSpan w:val="2"/>
            <w:tcBorders>
              <w:left w:val="single" w:sz="4" w:space="0" w:color="auto"/>
              <w:right w:val="single" w:sz="4" w:space="0" w:color="auto"/>
            </w:tcBorders>
            <w:vAlign w:val="center"/>
          </w:tcPr>
          <w:p w14:paraId="50E8AE2E"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EF71A"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0A5280" w14:textId="77777777" w:rsidR="00B14468" w:rsidRDefault="00B14468" w:rsidP="00171DD6">
            <w:pPr>
              <w:pStyle w:val="TAC"/>
              <w:rPr>
                <w:lang w:eastAsia="zh-CN"/>
              </w:rPr>
            </w:pPr>
            <w:r>
              <w:rPr>
                <w:lang w:eastAsia="zh-CN"/>
              </w:rPr>
              <w:t>0</w:t>
            </w:r>
          </w:p>
        </w:tc>
      </w:tr>
      <w:tr w:rsidR="00B14468" w14:paraId="2193FCF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BFD140"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CB56DA"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38CFD88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FCD4"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59A0A90" w14:textId="77777777" w:rsidR="00B14468" w:rsidRDefault="00B14468" w:rsidP="00171DD6">
            <w:pPr>
              <w:pStyle w:val="TAC"/>
              <w:rPr>
                <w:lang w:eastAsia="zh-CN"/>
              </w:rPr>
            </w:pPr>
          </w:p>
        </w:tc>
      </w:tr>
      <w:tr w:rsidR="00B14468" w14:paraId="23EB3B8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55C9AF2"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CB1227D"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284D07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DD113"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8AA511" w14:textId="77777777" w:rsidR="00B14468" w:rsidRDefault="00B14468" w:rsidP="00171DD6">
            <w:pPr>
              <w:pStyle w:val="TAC"/>
              <w:rPr>
                <w:lang w:eastAsia="zh-CN"/>
              </w:rPr>
            </w:pPr>
          </w:p>
        </w:tc>
      </w:tr>
      <w:tr w:rsidR="00B14468" w14:paraId="6FC40F2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2571597" w14:textId="77777777" w:rsidR="00B14468" w:rsidRDefault="00B14468" w:rsidP="00171DD6">
            <w:pPr>
              <w:pStyle w:val="TAC"/>
            </w:pPr>
            <w:r>
              <w:t>CA_n77A-n257I-n259L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1E40524" w14:textId="77777777" w:rsidR="00B14468" w:rsidRDefault="00B14468" w:rsidP="00171DD6">
            <w:pPr>
              <w:pStyle w:val="TAC"/>
            </w:pPr>
            <w:r>
              <w:t>CA_n257G/H/I</w:t>
            </w:r>
          </w:p>
          <w:p w14:paraId="13A61444" w14:textId="77777777" w:rsidR="00B14468" w:rsidRDefault="00B14468" w:rsidP="00171DD6">
            <w:pPr>
              <w:pStyle w:val="TAC"/>
              <w:rPr>
                <w:lang w:eastAsia="zh-CN"/>
              </w:rPr>
            </w:pPr>
            <w:r>
              <w:t>CA_n259G/H/I/J/K/L</w:t>
            </w:r>
          </w:p>
          <w:p w14:paraId="6564348A" w14:textId="77777777" w:rsidR="00B14468" w:rsidRDefault="00B14468" w:rsidP="00171DD6">
            <w:pPr>
              <w:pStyle w:val="TAL"/>
              <w:jc w:val="center"/>
              <w:rPr>
                <w:lang w:eastAsia="zh-CN"/>
              </w:rPr>
            </w:pPr>
            <w:r>
              <w:rPr>
                <w:lang w:eastAsia="zh-CN"/>
              </w:rPr>
              <w:t>CA_n77A-n257A/G/H/I</w:t>
            </w:r>
          </w:p>
          <w:p w14:paraId="5040890B" w14:textId="77777777" w:rsidR="00B14468" w:rsidRDefault="00B14468" w:rsidP="00171DD6">
            <w:pPr>
              <w:pStyle w:val="TAL"/>
              <w:jc w:val="center"/>
              <w:rPr>
                <w:lang w:eastAsia="zh-CN"/>
              </w:rPr>
            </w:pPr>
            <w:r>
              <w:rPr>
                <w:lang w:eastAsia="zh-CN"/>
              </w:rPr>
              <w:t>CA_n77A-n259A</w:t>
            </w:r>
            <w:r>
              <w:rPr>
                <w:rFonts w:cs="Arial"/>
                <w:lang w:eastAsia="zh-CN"/>
              </w:rPr>
              <w:t>/G/H/I/J/K/L</w:t>
            </w:r>
          </w:p>
        </w:tc>
        <w:tc>
          <w:tcPr>
            <w:tcW w:w="824" w:type="dxa"/>
            <w:gridSpan w:val="2"/>
            <w:tcBorders>
              <w:left w:val="single" w:sz="4" w:space="0" w:color="auto"/>
              <w:right w:val="single" w:sz="4" w:space="0" w:color="auto"/>
            </w:tcBorders>
            <w:vAlign w:val="center"/>
          </w:tcPr>
          <w:p w14:paraId="56D64EF3"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A5F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5AE6E23" w14:textId="77777777" w:rsidR="00B14468" w:rsidRDefault="00B14468" w:rsidP="00171DD6">
            <w:pPr>
              <w:pStyle w:val="TAC"/>
              <w:rPr>
                <w:lang w:eastAsia="zh-CN"/>
              </w:rPr>
            </w:pPr>
            <w:r>
              <w:rPr>
                <w:lang w:eastAsia="zh-CN"/>
              </w:rPr>
              <w:t>0</w:t>
            </w:r>
          </w:p>
        </w:tc>
      </w:tr>
      <w:tr w:rsidR="00B14468" w14:paraId="7F7C63F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862E39"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69A81FA4"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71D2B5B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E15D"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CDC6E33" w14:textId="77777777" w:rsidR="00B14468" w:rsidRDefault="00B14468" w:rsidP="00171DD6">
            <w:pPr>
              <w:pStyle w:val="TAC"/>
              <w:rPr>
                <w:lang w:eastAsia="zh-CN"/>
              </w:rPr>
            </w:pPr>
          </w:p>
        </w:tc>
      </w:tr>
      <w:tr w:rsidR="00B14468" w14:paraId="563D3AF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138824"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5ABAB3"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0DB934E8"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F4D86"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BDCBB8" w14:textId="77777777" w:rsidR="00B14468" w:rsidRDefault="00B14468" w:rsidP="00171DD6">
            <w:pPr>
              <w:pStyle w:val="TAC"/>
              <w:rPr>
                <w:lang w:eastAsia="zh-CN"/>
              </w:rPr>
            </w:pPr>
          </w:p>
        </w:tc>
      </w:tr>
      <w:tr w:rsidR="00B14468" w14:paraId="381EEC0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0C0FDE" w14:textId="77777777" w:rsidR="00B14468" w:rsidRDefault="00B14468" w:rsidP="00171DD6">
            <w:pPr>
              <w:pStyle w:val="TAC"/>
            </w:pPr>
            <w:r>
              <w:t>CA_n77A-n257I-n259M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C96DF9" w14:textId="77777777" w:rsidR="00B14468" w:rsidRDefault="00B14468" w:rsidP="00171DD6">
            <w:pPr>
              <w:pStyle w:val="TAC"/>
            </w:pPr>
            <w:r>
              <w:t>CA_n257G/H/I</w:t>
            </w:r>
          </w:p>
          <w:p w14:paraId="258CB762" w14:textId="77777777" w:rsidR="00B14468" w:rsidRDefault="00B14468" w:rsidP="00171DD6">
            <w:pPr>
              <w:pStyle w:val="TAC"/>
              <w:spacing w:after="180"/>
              <w:rPr>
                <w:lang w:eastAsia="zh-CN"/>
              </w:rPr>
            </w:pPr>
            <w:r>
              <w:t>CA_n259G</w:t>
            </w:r>
            <w:r>
              <w:rPr>
                <w:rFonts w:cs="Arial"/>
                <w:lang w:eastAsia="zh-CN"/>
              </w:rPr>
              <w:t>/H/I/J/K/L/M</w:t>
            </w:r>
          </w:p>
          <w:p w14:paraId="226400D9" w14:textId="77777777" w:rsidR="00B14468" w:rsidRDefault="00B14468" w:rsidP="00171DD6">
            <w:pPr>
              <w:pStyle w:val="TAL"/>
              <w:jc w:val="center"/>
              <w:rPr>
                <w:lang w:eastAsia="zh-CN"/>
              </w:rPr>
            </w:pPr>
            <w:r>
              <w:rPr>
                <w:lang w:eastAsia="zh-CN"/>
              </w:rPr>
              <w:t>CA_n77A-n257A/G/H/I</w:t>
            </w:r>
          </w:p>
          <w:p w14:paraId="71813AED" w14:textId="77777777" w:rsidR="00B14468" w:rsidRDefault="00B14468" w:rsidP="00171DD6">
            <w:pPr>
              <w:pStyle w:val="TAL"/>
              <w:jc w:val="center"/>
              <w:rPr>
                <w:lang w:eastAsia="zh-CN"/>
              </w:rPr>
            </w:pPr>
            <w:r>
              <w:rPr>
                <w:lang w:eastAsia="zh-CN"/>
              </w:rPr>
              <w:t>CA_n77A-n259A</w:t>
            </w:r>
            <w:r>
              <w:rPr>
                <w:rFonts w:cs="Arial"/>
                <w:lang w:eastAsia="zh-CN"/>
              </w:rPr>
              <w:t>/G/H/I/J/K/L/M</w:t>
            </w:r>
          </w:p>
        </w:tc>
        <w:tc>
          <w:tcPr>
            <w:tcW w:w="824" w:type="dxa"/>
            <w:gridSpan w:val="2"/>
            <w:tcBorders>
              <w:left w:val="single" w:sz="4" w:space="0" w:color="auto"/>
              <w:right w:val="single" w:sz="4" w:space="0" w:color="auto"/>
            </w:tcBorders>
            <w:vAlign w:val="center"/>
          </w:tcPr>
          <w:p w14:paraId="05BE9BD9" w14:textId="77777777" w:rsidR="00B14468" w:rsidRDefault="00B14468" w:rsidP="00171DD6">
            <w:pPr>
              <w:pStyle w:val="TAC"/>
            </w:pPr>
            <w:r>
              <w:t>n77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9025"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23FE41D" w14:textId="77777777" w:rsidR="00B14468" w:rsidRDefault="00B14468" w:rsidP="00171DD6">
            <w:pPr>
              <w:pStyle w:val="TAC"/>
              <w:rPr>
                <w:lang w:eastAsia="zh-CN"/>
              </w:rPr>
            </w:pPr>
            <w:r>
              <w:rPr>
                <w:lang w:eastAsia="zh-CN"/>
              </w:rPr>
              <w:t>0</w:t>
            </w:r>
          </w:p>
        </w:tc>
      </w:tr>
      <w:tr w:rsidR="00B14468" w14:paraId="6F60714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5509013" w14:textId="77777777" w:rsidR="00B14468"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4EB3D4BC"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63F5141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0130"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43675CD0" w14:textId="77777777" w:rsidR="00B14468" w:rsidRDefault="00B14468" w:rsidP="00171DD6">
            <w:pPr>
              <w:pStyle w:val="TAC"/>
              <w:rPr>
                <w:lang w:eastAsia="zh-CN"/>
              </w:rPr>
            </w:pPr>
          </w:p>
        </w:tc>
      </w:tr>
      <w:tr w:rsidR="00B14468" w14:paraId="70BB4AF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1E58E59" w14:textId="77777777" w:rsidR="00B14468"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E92CDF7" w14:textId="77777777" w:rsidR="00B14468" w:rsidRDefault="00B14468" w:rsidP="00171DD6">
            <w:pPr>
              <w:pStyle w:val="TAL"/>
              <w:jc w:val="center"/>
              <w:rPr>
                <w:lang w:eastAsia="zh-CN"/>
              </w:rPr>
            </w:pPr>
          </w:p>
        </w:tc>
        <w:tc>
          <w:tcPr>
            <w:tcW w:w="824" w:type="dxa"/>
            <w:gridSpan w:val="2"/>
            <w:tcBorders>
              <w:left w:val="single" w:sz="4" w:space="0" w:color="auto"/>
              <w:right w:val="single" w:sz="4" w:space="0" w:color="auto"/>
            </w:tcBorders>
            <w:vAlign w:val="center"/>
          </w:tcPr>
          <w:p w14:paraId="20F44A3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FA60C"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220F8B" w14:textId="77777777" w:rsidR="00B14468" w:rsidRDefault="00B14468" w:rsidP="00171DD6">
            <w:pPr>
              <w:pStyle w:val="TAC"/>
              <w:rPr>
                <w:lang w:eastAsia="zh-CN"/>
              </w:rPr>
            </w:pPr>
          </w:p>
        </w:tc>
      </w:tr>
      <w:tr w:rsidR="00B14468" w:rsidRPr="00032D3A" w14:paraId="1D8DC09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38EA15" w14:textId="77777777" w:rsidR="00B14468" w:rsidRPr="00032D3A" w:rsidRDefault="00B14468" w:rsidP="00171DD6">
            <w:pPr>
              <w:pStyle w:val="TAC"/>
              <w:rPr>
                <w:lang w:eastAsia="ja-JP"/>
              </w:rPr>
            </w:pPr>
            <w:r w:rsidRPr="00032D3A">
              <w:t>CA_n78A-n79A-n257A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79128E" w14:textId="77777777" w:rsidR="00B14468" w:rsidRPr="00032D3A" w:rsidRDefault="00B14468" w:rsidP="00171DD6">
            <w:pPr>
              <w:pStyle w:val="TAL"/>
              <w:jc w:val="center"/>
              <w:rPr>
                <w:lang w:eastAsia="zh-CN"/>
              </w:rPr>
            </w:pPr>
            <w:r w:rsidRPr="00032D3A">
              <w:rPr>
                <w:lang w:eastAsia="zh-CN"/>
              </w:rPr>
              <w:t>CA_n78A-n79A</w:t>
            </w:r>
          </w:p>
          <w:p w14:paraId="55C98CC7" w14:textId="77777777" w:rsidR="00B14468" w:rsidRPr="00032D3A" w:rsidRDefault="00B14468" w:rsidP="00171DD6">
            <w:pPr>
              <w:pStyle w:val="TAC"/>
              <w:rPr>
                <w:rFonts w:eastAsia="Yu Mincho"/>
                <w:lang w:eastAsia="ja-JP"/>
              </w:rPr>
            </w:pPr>
            <w:r w:rsidRPr="00032D3A">
              <w:rPr>
                <w:rFonts w:eastAsia="Yu Mincho"/>
                <w:lang w:eastAsia="ja-JP"/>
              </w:rPr>
              <w:t>CA_n78A-n257A</w:t>
            </w:r>
          </w:p>
          <w:p w14:paraId="302A9B2A" w14:textId="77777777" w:rsidR="00B14468" w:rsidRPr="00032D3A" w:rsidRDefault="00B14468" w:rsidP="00171DD6">
            <w:pPr>
              <w:pStyle w:val="TAL"/>
              <w:jc w:val="center"/>
              <w:rPr>
                <w:lang w:eastAsia="zh-CN"/>
              </w:rPr>
            </w:pPr>
            <w:r w:rsidRPr="00032D3A">
              <w:rPr>
                <w:rFonts w:eastAsia="Yu Mincho"/>
                <w:lang w:eastAsia="ja-JP"/>
              </w:rPr>
              <w:t>CA_n79A-n257A</w:t>
            </w:r>
          </w:p>
          <w:p w14:paraId="6D8F712C"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32F599CC" w14:textId="77777777" w:rsidR="00B14468" w:rsidRPr="00032D3A" w:rsidRDefault="00B14468" w:rsidP="00171DD6">
            <w:pPr>
              <w:pStyle w:val="TAC"/>
              <w:rPr>
                <w:rFonts w:cs="Arial"/>
                <w:kern w:val="2"/>
                <w:lang w:eastAsia="ja-JP"/>
              </w:rPr>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07D8" w14:textId="77777777" w:rsidR="00B14468" w:rsidRPr="00032D3A" w:rsidRDefault="00B14468" w:rsidP="00171DD6">
            <w:pPr>
              <w:pStyle w:val="TAC"/>
            </w:pPr>
            <w:r w:rsidRPr="00032D3A">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8ABB00D" w14:textId="77777777" w:rsidR="00B14468" w:rsidRPr="00032D3A" w:rsidRDefault="00B14468" w:rsidP="00171DD6">
            <w:pPr>
              <w:pStyle w:val="TAC"/>
              <w:rPr>
                <w:lang w:eastAsia="zh-CN"/>
              </w:rPr>
            </w:pPr>
            <w:r w:rsidRPr="00032D3A">
              <w:rPr>
                <w:lang w:eastAsia="zh-CN"/>
              </w:rPr>
              <w:t>0</w:t>
            </w:r>
          </w:p>
        </w:tc>
      </w:tr>
      <w:tr w:rsidR="00B14468" w:rsidRPr="00032D3A" w14:paraId="419CE56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222EB00" w14:textId="77777777" w:rsidR="00B14468" w:rsidRPr="00032D3A" w:rsidRDefault="00B14468" w:rsidP="00171DD6">
            <w:pPr>
              <w:pStyle w:val="TAC"/>
              <w:rPr>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09E4008"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020B555E" w14:textId="77777777" w:rsidR="00B14468" w:rsidRPr="00032D3A" w:rsidRDefault="00B14468" w:rsidP="00171DD6">
            <w:pPr>
              <w:pStyle w:val="TAC"/>
              <w:rPr>
                <w:rFonts w:cs="Arial"/>
                <w:kern w:val="2"/>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9E57"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F852302" w14:textId="77777777" w:rsidR="00B14468" w:rsidRPr="00032D3A" w:rsidRDefault="00B14468" w:rsidP="00171DD6">
            <w:pPr>
              <w:pStyle w:val="TAC"/>
              <w:rPr>
                <w:lang w:eastAsia="zh-CN"/>
              </w:rPr>
            </w:pPr>
          </w:p>
        </w:tc>
      </w:tr>
      <w:tr w:rsidR="00B14468" w:rsidRPr="00032D3A" w14:paraId="4FC2A44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B1A4BC2" w14:textId="77777777" w:rsidR="00B14468" w:rsidRPr="00032D3A" w:rsidRDefault="00B14468" w:rsidP="00171DD6">
            <w:pPr>
              <w:pStyle w:val="TAC"/>
              <w:rPr>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D91E0D" w14:textId="77777777" w:rsidR="00B14468" w:rsidRPr="00032D3A" w:rsidRDefault="00B14468" w:rsidP="00171DD6">
            <w:pPr>
              <w:pStyle w:val="TAC"/>
              <w:rPr>
                <w:lang w:eastAsia="ja-JP"/>
              </w:rPr>
            </w:pPr>
          </w:p>
        </w:tc>
        <w:tc>
          <w:tcPr>
            <w:tcW w:w="824" w:type="dxa"/>
            <w:gridSpan w:val="2"/>
            <w:tcBorders>
              <w:left w:val="single" w:sz="4" w:space="0" w:color="auto"/>
              <w:right w:val="single" w:sz="4" w:space="0" w:color="auto"/>
            </w:tcBorders>
            <w:vAlign w:val="center"/>
          </w:tcPr>
          <w:p w14:paraId="7662CAFC" w14:textId="77777777" w:rsidR="00B14468" w:rsidRPr="00032D3A" w:rsidRDefault="00B14468" w:rsidP="00171DD6">
            <w:pPr>
              <w:pStyle w:val="TAC"/>
              <w:rPr>
                <w:rFonts w:cs="Arial"/>
                <w:kern w:val="2"/>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225E6" w14:textId="77777777" w:rsidR="00B14468" w:rsidRPr="00032D3A" w:rsidRDefault="00B14468" w:rsidP="00171DD6">
            <w:pPr>
              <w:pStyle w:val="TAC"/>
            </w:pPr>
            <w:r w:rsidRPr="00032D3A">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44C83E" w14:textId="77777777" w:rsidR="00B14468" w:rsidRPr="00032D3A" w:rsidRDefault="00B14468" w:rsidP="00171DD6">
            <w:pPr>
              <w:pStyle w:val="TAC"/>
              <w:rPr>
                <w:lang w:eastAsia="zh-CN"/>
              </w:rPr>
            </w:pPr>
          </w:p>
        </w:tc>
      </w:tr>
      <w:tr w:rsidR="00B14468" w:rsidRPr="00032D3A" w14:paraId="085A416F"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792502A5" w14:textId="77777777" w:rsidR="00B14468" w:rsidRPr="00032D3A" w:rsidRDefault="00B14468" w:rsidP="00171DD6">
            <w:pPr>
              <w:pStyle w:val="TAC"/>
            </w:pPr>
            <w:r w:rsidRPr="00032D3A">
              <w:t>CA_n78A-n79A-n257G</w:t>
            </w:r>
          </w:p>
        </w:tc>
        <w:tc>
          <w:tcPr>
            <w:tcW w:w="2655" w:type="dxa"/>
            <w:gridSpan w:val="2"/>
            <w:tcBorders>
              <w:left w:val="single" w:sz="4" w:space="0" w:color="auto"/>
              <w:bottom w:val="nil"/>
              <w:right w:val="single" w:sz="4" w:space="0" w:color="auto"/>
            </w:tcBorders>
            <w:shd w:val="clear" w:color="auto" w:fill="auto"/>
            <w:vAlign w:val="center"/>
          </w:tcPr>
          <w:p w14:paraId="1BE35F64" w14:textId="77777777" w:rsidR="00B14468" w:rsidRPr="00032D3A" w:rsidRDefault="00B14468" w:rsidP="00171DD6">
            <w:pPr>
              <w:pStyle w:val="TAL"/>
              <w:jc w:val="center"/>
              <w:rPr>
                <w:lang w:eastAsia="zh-CN"/>
              </w:rPr>
            </w:pPr>
            <w:r w:rsidRPr="00032D3A">
              <w:t>CA_n257G</w:t>
            </w:r>
          </w:p>
          <w:p w14:paraId="7CCF4515" w14:textId="77777777" w:rsidR="00B14468" w:rsidRPr="00032D3A" w:rsidRDefault="00B14468" w:rsidP="00171DD6">
            <w:pPr>
              <w:pStyle w:val="TAL"/>
              <w:jc w:val="center"/>
              <w:rPr>
                <w:lang w:eastAsia="zh-CN"/>
              </w:rPr>
            </w:pPr>
            <w:r w:rsidRPr="00032D3A">
              <w:rPr>
                <w:lang w:eastAsia="zh-CN"/>
              </w:rPr>
              <w:t>CA_n78A-n79A</w:t>
            </w:r>
          </w:p>
          <w:p w14:paraId="369A3AF4" w14:textId="77777777" w:rsidR="00B14468" w:rsidRPr="00032D3A" w:rsidRDefault="00B14468" w:rsidP="00171DD6">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55D47416" w14:textId="77777777" w:rsidR="00B14468" w:rsidRPr="00032D3A" w:rsidRDefault="00B14468" w:rsidP="00171DD6">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52765AD7"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2187C4B2"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AB4A"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1F6532CA" w14:textId="77777777" w:rsidR="00B14468" w:rsidRPr="00032D3A" w:rsidRDefault="00B14468" w:rsidP="00171DD6">
            <w:pPr>
              <w:pStyle w:val="TAC"/>
              <w:rPr>
                <w:lang w:eastAsia="zh-CN"/>
              </w:rPr>
            </w:pPr>
            <w:r w:rsidRPr="00032D3A">
              <w:rPr>
                <w:lang w:eastAsia="zh-CN"/>
              </w:rPr>
              <w:t>0</w:t>
            </w:r>
          </w:p>
        </w:tc>
      </w:tr>
      <w:tr w:rsidR="00B14468" w:rsidRPr="00032D3A" w14:paraId="4E516EB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8CEED5"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7EB31AFF"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381F9CA0"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886DC"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AEA6C81" w14:textId="77777777" w:rsidR="00B14468" w:rsidRPr="00032D3A" w:rsidRDefault="00B14468" w:rsidP="00171DD6">
            <w:pPr>
              <w:pStyle w:val="TAC"/>
              <w:rPr>
                <w:lang w:eastAsia="zh-CN"/>
              </w:rPr>
            </w:pPr>
          </w:p>
        </w:tc>
      </w:tr>
      <w:tr w:rsidR="00B14468" w:rsidRPr="00032D3A" w14:paraId="4E5D3C2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5128615"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AE8E4C"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0D95DC12"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84594" w14:textId="77777777" w:rsidR="00B14468" w:rsidRPr="00032D3A" w:rsidRDefault="00B14468" w:rsidP="00171DD6">
            <w:pPr>
              <w:pStyle w:val="TAC"/>
            </w:pPr>
            <w:r w:rsidRPr="00032D3A">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9020A98" w14:textId="77777777" w:rsidR="00B14468" w:rsidRPr="00032D3A" w:rsidRDefault="00B14468" w:rsidP="00171DD6">
            <w:pPr>
              <w:pStyle w:val="TAC"/>
              <w:rPr>
                <w:lang w:eastAsia="zh-CN"/>
              </w:rPr>
            </w:pPr>
          </w:p>
        </w:tc>
      </w:tr>
      <w:tr w:rsidR="00B14468" w:rsidRPr="00032D3A" w14:paraId="72607F42"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69D9F404" w14:textId="77777777" w:rsidR="00B14468" w:rsidRPr="00032D3A" w:rsidRDefault="00B14468" w:rsidP="00171DD6">
            <w:pPr>
              <w:pStyle w:val="TAC"/>
            </w:pPr>
            <w:r w:rsidRPr="00032D3A">
              <w:t>CA_n78A-n79A-n257H</w:t>
            </w:r>
          </w:p>
        </w:tc>
        <w:tc>
          <w:tcPr>
            <w:tcW w:w="2655" w:type="dxa"/>
            <w:gridSpan w:val="2"/>
            <w:tcBorders>
              <w:left w:val="single" w:sz="4" w:space="0" w:color="auto"/>
              <w:bottom w:val="nil"/>
              <w:right w:val="single" w:sz="4" w:space="0" w:color="auto"/>
            </w:tcBorders>
            <w:shd w:val="clear" w:color="auto" w:fill="auto"/>
            <w:vAlign w:val="center"/>
          </w:tcPr>
          <w:p w14:paraId="697338B5" w14:textId="77777777" w:rsidR="00B14468" w:rsidRPr="00032D3A" w:rsidRDefault="00B14468" w:rsidP="00171DD6">
            <w:pPr>
              <w:pStyle w:val="TAC"/>
              <w:spacing w:after="180"/>
              <w:rPr>
                <w:lang w:eastAsia="zh-CN"/>
              </w:rPr>
            </w:pPr>
            <w:r w:rsidRPr="00032D3A">
              <w:t>CA_n257G</w:t>
            </w:r>
            <w:r>
              <w:t>/H</w:t>
            </w:r>
          </w:p>
          <w:p w14:paraId="0453703E" w14:textId="77777777" w:rsidR="00B14468" w:rsidRPr="00032D3A" w:rsidRDefault="00B14468" w:rsidP="00171DD6">
            <w:pPr>
              <w:pStyle w:val="TAL"/>
              <w:jc w:val="center"/>
              <w:rPr>
                <w:lang w:eastAsia="zh-CN"/>
              </w:rPr>
            </w:pPr>
            <w:r w:rsidRPr="00032D3A">
              <w:rPr>
                <w:lang w:eastAsia="zh-CN"/>
              </w:rPr>
              <w:t>CA_n78A-n79A</w:t>
            </w:r>
          </w:p>
          <w:p w14:paraId="1005B100" w14:textId="77777777" w:rsidR="00B14468" w:rsidRPr="00032D3A" w:rsidRDefault="00B14468" w:rsidP="00171DD6">
            <w:pPr>
              <w:pStyle w:val="TAC"/>
              <w:rPr>
                <w:rFonts w:cs="Arial"/>
                <w:lang w:eastAsia="zh-CN"/>
              </w:rPr>
            </w:pPr>
            <w:r w:rsidRPr="00032D3A">
              <w:rPr>
                <w:rFonts w:eastAsia="Yu Gothic" w:cs="Arial"/>
                <w:color w:val="000000"/>
                <w:szCs w:val="18"/>
              </w:rPr>
              <w:t>CA_n78A-n257A</w:t>
            </w:r>
            <w:r>
              <w:rPr>
                <w:rFonts w:cs="Arial"/>
                <w:lang w:eastAsia="zh-CN"/>
              </w:rPr>
              <w:t>/G/H</w:t>
            </w:r>
          </w:p>
          <w:p w14:paraId="45640280" w14:textId="77777777" w:rsidR="00B14468" w:rsidRPr="00032D3A" w:rsidRDefault="00B14468" w:rsidP="00171DD6">
            <w:pPr>
              <w:pStyle w:val="TAC"/>
              <w:spacing w:after="180"/>
              <w:rPr>
                <w:lang w:eastAsia="zh-CN"/>
              </w:rPr>
            </w:pPr>
            <w:r w:rsidRPr="00032D3A">
              <w:rPr>
                <w:rFonts w:eastAsia="Yu Gothic" w:cs="Arial"/>
                <w:color w:val="000000"/>
                <w:szCs w:val="18"/>
              </w:rPr>
              <w:t>CA_n79A-n257A</w:t>
            </w:r>
            <w:r>
              <w:rPr>
                <w:rFonts w:cs="Arial"/>
                <w:lang w:eastAsia="zh-CN"/>
              </w:rPr>
              <w:t>/G/H</w:t>
            </w:r>
          </w:p>
        </w:tc>
        <w:tc>
          <w:tcPr>
            <w:tcW w:w="824" w:type="dxa"/>
            <w:gridSpan w:val="2"/>
            <w:tcBorders>
              <w:left w:val="single" w:sz="4" w:space="0" w:color="auto"/>
              <w:right w:val="single" w:sz="4" w:space="0" w:color="auto"/>
            </w:tcBorders>
            <w:vAlign w:val="center"/>
          </w:tcPr>
          <w:p w14:paraId="28C0B681" w14:textId="77777777" w:rsidR="00B14468" w:rsidRPr="00032D3A" w:rsidRDefault="00B14468" w:rsidP="00171DD6">
            <w:pPr>
              <w:pStyle w:val="TAC"/>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29B7"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471B0375" w14:textId="77777777" w:rsidR="00B14468" w:rsidRPr="00032D3A" w:rsidRDefault="00B14468" w:rsidP="00171DD6">
            <w:pPr>
              <w:pStyle w:val="TAC"/>
              <w:rPr>
                <w:lang w:eastAsia="zh-CN"/>
              </w:rPr>
            </w:pPr>
            <w:r w:rsidRPr="00032D3A">
              <w:rPr>
                <w:lang w:eastAsia="zh-CN"/>
              </w:rPr>
              <w:t>0</w:t>
            </w:r>
          </w:p>
        </w:tc>
      </w:tr>
      <w:tr w:rsidR="00B14468" w:rsidRPr="00032D3A" w14:paraId="69E2D59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AFF0C6C" w14:textId="77777777" w:rsidR="00B14468" w:rsidRPr="00032D3A" w:rsidRDefault="00B14468" w:rsidP="00171DD6">
            <w:pPr>
              <w:pStyle w:val="TAC"/>
            </w:pPr>
          </w:p>
        </w:tc>
        <w:tc>
          <w:tcPr>
            <w:tcW w:w="2655" w:type="dxa"/>
            <w:gridSpan w:val="2"/>
            <w:tcBorders>
              <w:top w:val="nil"/>
              <w:left w:val="single" w:sz="4" w:space="0" w:color="auto"/>
              <w:bottom w:val="nil"/>
              <w:right w:val="single" w:sz="4" w:space="0" w:color="auto"/>
            </w:tcBorders>
            <w:shd w:val="clear" w:color="auto" w:fill="auto"/>
            <w:vAlign w:val="center"/>
          </w:tcPr>
          <w:p w14:paraId="258C7868"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18F3FA49" w14:textId="77777777" w:rsidR="00B14468" w:rsidRPr="00032D3A" w:rsidRDefault="00B14468" w:rsidP="00171DD6">
            <w:pPr>
              <w:pStyle w:val="TAC"/>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8774"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4BA4B2D" w14:textId="77777777" w:rsidR="00B14468" w:rsidRPr="00032D3A" w:rsidRDefault="00B14468" w:rsidP="00171DD6">
            <w:pPr>
              <w:pStyle w:val="TAC"/>
              <w:rPr>
                <w:lang w:eastAsia="zh-CN"/>
              </w:rPr>
            </w:pPr>
          </w:p>
        </w:tc>
      </w:tr>
      <w:tr w:rsidR="00B14468" w:rsidRPr="00032D3A" w14:paraId="4513086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29C0D3" w14:textId="77777777" w:rsidR="00B14468" w:rsidRPr="00032D3A" w:rsidRDefault="00B14468" w:rsidP="00171DD6">
            <w:pPr>
              <w:pStyle w:val="TAC"/>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2D741DB" w14:textId="77777777" w:rsidR="00B14468" w:rsidRPr="00032D3A" w:rsidRDefault="00B14468" w:rsidP="00171DD6">
            <w:pPr>
              <w:pStyle w:val="TAC"/>
            </w:pPr>
          </w:p>
        </w:tc>
        <w:tc>
          <w:tcPr>
            <w:tcW w:w="824" w:type="dxa"/>
            <w:gridSpan w:val="2"/>
            <w:tcBorders>
              <w:left w:val="single" w:sz="4" w:space="0" w:color="auto"/>
              <w:right w:val="single" w:sz="4" w:space="0" w:color="auto"/>
            </w:tcBorders>
            <w:vAlign w:val="center"/>
          </w:tcPr>
          <w:p w14:paraId="77065B47" w14:textId="77777777" w:rsidR="00B14468" w:rsidRPr="00032D3A" w:rsidRDefault="00B14468" w:rsidP="00171DD6">
            <w:pPr>
              <w:pStyle w:val="TAC"/>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A223" w14:textId="77777777" w:rsidR="00B14468" w:rsidRPr="00032D3A" w:rsidRDefault="00B14468" w:rsidP="00171DD6">
            <w:pPr>
              <w:pStyle w:val="TAC"/>
            </w:pPr>
            <w:r w:rsidRPr="00032D3A">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CA0EF8E" w14:textId="77777777" w:rsidR="00B14468" w:rsidRPr="00032D3A" w:rsidRDefault="00B14468" w:rsidP="00171DD6">
            <w:pPr>
              <w:pStyle w:val="TAC"/>
              <w:rPr>
                <w:lang w:eastAsia="zh-CN"/>
              </w:rPr>
            </w:pPr>
          </w:p>
        </w:tc>
      </w:tr>
      <w:tr w:rsidR="00B14468" w:rsidRPr="00032D3A" w14:paraId="57E7746D" w14:textId="77777777" w:rsidTr="00171DD6">
        <w:trPr>
          <w:trHeight w:val="187"/>
          <w:jc w:val="center"/>
        </w:trPr>
        <w:tc>
          <w:tcPr>
            <w:tcW w:w="1725" w:type="dxa"/>
            <w:tcBorders>
              <w:left w:val="single" w:sz="4" w:space="0" w:color="auto"/>
              <w:bottom w:val="nil"/>
              <w:right w:val="single" w:sz="4" w:space="0" w:color="auto"/>
            </w:tcBorders>
            <w:shd w:val="clear" w:color="auto" w:fill="auto"/>
            <w:vAlign w:val="center"/>
          </w:tcPr>
          <w:p w14:paraId="063748E5" w14:textId="77777777" w:rsidR="00B14468" w:rsidRPr="00032D3A" w:rsidRDefault="00B14468" w:rsidP="00171DD6">
            <w:pPr>
              <w:pStyle w:val="TAC"/>
              <w:rPr>
                <w:rFonts w:eastAsia="Yu Mincho"/>
                <w:szCs w:val="18"/>
                <w:lang w:eastAsia="ja-JP"/>
              </w:rPr>
            </w:pPr>
            <w:r w:rsidRPr="00032D3A">
              <w:t>CA_n78A-n79A-n257I</w:t>
            </w:r>
          </w:p>
        </w:tc>
        <w:tc>
          <w:tcPr>
            <w:tcW w:w="2655" w:type="dxa"/>
            <w:gridSpan w:val="2"/>
            <w:tcBorders>
              <w:left w:val="single" w:sz="4" w:space="0" w:color="auto"/>
              <w:bottom w:val="nil"/>
              <w:right w:val="single" w:sz="4" w:space="0" w:color="auto"/>
            </w:tcBorders>
            <w:shd w:val="clear" w:color="auto" w:fill="auto"/>
            <w:vAlign w:val="center"/>
          </w:tcPr>
          <w:p w14:paraId="11F42002" w14:textId="77777777" w:rsidR="00B14468" w:rsidRPr="00032D3A" w:rsidRDefault="00B14468" w:rsidP="00171DD6">
            <w:pPr>
              <w:pStyle w:val="TAC"/>
              <w:spacing w:after="180"/>
              <w:rPr>
                <w:lang w:eastAsia="zh-CN"/>
              </w:rPr>
            </w:pPr>
            <w:r w:rsidRPr="00032D3A">
              <w:t>CA_n257G</w:t>
            </w:r>
            <w:r>
              <w:rPr>
                <w:rFonts w:cs="Arial"/>
                <w:lang w:eastAsia="zh-CN"/>
              </w:rPr>
              <w:t>/H/I</w:t>
            </w:r>
          </w:p>
          <w:p w14:paraId="5D7CA3A6" w14:textId="77777777" w:rsidR="00B14468" w:rsidRPr="00032D3A" w:rsidRDefault="00B14468" w:rsidP="00171DD6">
            <w:pPr>
              <w:pStyle w:val="TAL"/>
              <w:jc w:val="center"/>
              <w:rPr>
                <w:lang w:eastAsia="zh-CN"/>
              </w:rPr>
            </w:pPr>
            <w:r w:rsidRPr="00032D3A">
              <w:rPr>
                <w:lang w:eastAsia="zh-CN"/>
              </w:rPr>
              <w:t>CA_n78A-n79A</w:t>
            </w:r>
          </w:p>
          <w:p w14:paraId="119EF69E" w14:textId="77777777" w:rsidR="00B14468" w:rsidRPr="00032D3A" w:rsidRDefault="00B14468" w:rsidP="00171DD6">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1A67C0AD" w14:textId="77777777" w:rsidR="00B14468" w:rsidRPr="00032D3A" w:rsidRDefault="00B14468" w:rsidP="00171DD6">
            <w:pPr>
              <w:pStyle w:val="TAC"/>
              <w:spacing w:after="180"/>
              <w:rPr>
                <w:lang w:eastAsia="zh-CN"/>
              </w:rPr>
            </w:pPr>
            <w:r w:rsidRPr="00032D3A">
              <w:t>CA_n79A-n257A</w:t>
            </w:r>
            <w:r>
              <w:rPr>
                <w:rFonts w:cs="Arial"/>
                <w:lang w:eastAsia="zh-CN"/>
              </w:rPr>
              <w:t>/G/H/I</w:t>
            </w:r>
          </w:p>
        </w:tc>
        <w:tc>
          <w:tcPr>
            <w:tcW w:w="824" w:type="dxa"/>
            <w:gridSpan w:val="2"/>
            <w:tcBorders>
              <w:left w:val="single" w:sz="4" w:space="0" w:color="auto"/>
              <w:right w:val="single" w:sz="4" w:space="0" w:color="auto"/>
            </w:tcBorders>
            <w:vAlign w:val="center"/>
          </w:tcPr>
          <w:p w14:paraId="195765F2" w14:textId="77777777" w:rsidR="00B14468" w:rsidRPr="00032D3A" w:rsidRDefault="00B14468" w:rsidP="00171DD6">
            <w:pPr>
              <w:pStyle w:val="TAC"/>
              <w:rPr>
                <w:rFonts w:eastAsia="Yu Mincho" w:cs="Arial"/>
                <w:kern w:val="2"/>
                <w:szCs w:val="18"/>
                <w:lang w:eastAsia="ja-JP"/>
              </w:rPr>
            </w:pPr>
            <w:r w:rsidRPr="00032D3A">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B820" w14:textId="77777777" w:rsidR="00B14468" w:rsidRPr="00032D3A" w:rsidRDefault="00B14468" w:rsidP="00171DD6">
            <w:pPr>
              <w:pStyle w:val="TAC"/>
            </w:pPr>
            <w:r w:rsidRPr="00032D3A">
              <w:rPr>
                <w:lang w:val="en-US" w:bidi="ar"/>
              </w:rPr>
              <w:t>10, 15, 20, 40, 50, 60, 80, 90, 100</w:t>
            </w:r>
          </w:p>
        </w:tc>
        <w:tc>
          <w:tcPr>
            <w:tcW w:w="1573" w:type="dxa"/>
            <w:tcBorders>
              <w:left w:val="single" w:sz="4" w:space="0" w:color="auto"/>
              <w:bottom w:val="nil"/>
              <w:right w:val="single" w:sz="4" w:space="0" w:color="auto"/>
            </w:tcBorders>
            <w:shd w:val="clear" w:color="auto" w:fill="auto"/>
            <w:vAlign w:val="center"/>
          </w:tcPr>
          <w:p w14:paraId="091A7AD8" w14:textId="77777777" w:rsidR="00B14468" w:rsidRPr="00032D3A" w:rsidRDefault="00B14468" w:rsidP="00171DD6">
            <w:pPr>
              <w:pStyle w:val="TAC"/>
              <w:rPr>
                <w:lang w:eastAsia="zh-CN"/>
              </w:rPr>
            </w:pPr>
            <w:r w:rsidRPr="00032D3A">
              <w:rPr>
                <w:lang w:eastAsia="zh-CN"/>
              </w:rPr>
              <w:t>0</w:t>
            </w:r>
          </w:p>
        </w:tc>
      </w:tr>
      <w:tr w:rsidR="00B14468" w:rsidRPr="00032D3A" w14:paraId="4D2F8CD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6A7022" w14:textId="77777777" w:rsidR="00B14468" w:rsidRPr="00032D3A"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F5CAFD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right w:val="single" w:sz="4" w:space="0" w:color="auto"/>
            </w:tcBorders>
            <w:vAlign w:val="center"/>
          </w:tcPr>
          <w:p w14:paraId="61D22BEF" w14:textId="77777777" w:rsidR="00B14468" w:rsidRPr="00032D3A" w:rsidRDefault="00B14468" w:rsidP="00171DD6">
            <w:pPr>
              <w:pStyle w:val="TAC"/>
              <w:rPr>
                <w:rFonts w:eastAsia="Yu Mincho" w:cs="Arial"/>
                <w:kern w:val="2"/>
                <w:szCs w:val="18"/>
                <w:lang w:eastAsia="ja-JP"/>
              </w:rPr>
            </w:pPr>
            <w:r w:rsidRPr="00032D3A">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C5A72" w14:textId="77777777" w:rsidR="00B14468" w:rsidRPr="00032D3A" w:rsidRDefault="00B14468" w:rsidP="00171DD6">
            <w:pPr>
              <w:pStyle w:val="TAC"/>
            </w:pPr>
            <w:r w:rsidRPr="00032D3A">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456B376" w14:textId="77777777" w:rsidR="00B14468" w:rsidRPr="00032D3A" w:rsidRDefault="00B14468" w:rsidP="00171DD6">
            <w:pPr>
              <w:pStyle w:val="TAC"/>
              <w:rPr>
                <w:lang w:eastAsia="zh-CN"/>
              </w:rPr>
            </w:pPr>
          </w:p>
        </w:tc>
      </w:tr>
      <w:tr w:rsidR="00B14468" w:rsidRPr="00032D3A" w14:paraId="56BF4EB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43BA957" w14:textId="77777777" w:rsidR="00B14468" w:rsidRPr="00032D3A"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FDC4B24" w14:textId="77777777" w:rsidR="00B14468" w:rsidRPr="00032D3A"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3B8A6D" w14:textId="77777777" w:rsidR="00B14468" w:rsidRPr="00032D3A" w:rsidRDefault="00B14468" w:rsidP="00171DD6">
            <w:pPr>
              <w:pStyle w:val="TAC"/>
              <w:rPr>
                <w:rFonts w:eastAsia="Yu Mincho" w:cs="Arial"/>
                <w:kern w:val="2"/>
                <w:szCs w:val="18"/>
                <w:lang w:eastAsia="ja-JP"/>
              </w:rPr>
            </w:pPr>
            <w:r w:rsidRPr="00032D3A">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7C99" w14:textId="77777777" w:rsidR="00B14468" w:rsidRPr="00032D3A" w:rsidRDefault="00B14468" w:rsidP="00171DD6">
            <w:pPr>
              <w:pStyle w:val="TAC"/>
            </w:pPr>
            <w:r w:rsidRPr="00032D3A">
              <w:rPr>
                <w:rFonts w:cs="Arial"/>
                <w:color w:val="000000"/>
                <w:szCs w:val="18"/>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22CABCF2" w14:textId="77777777" w:rsidR="00B14468" w:rsidRPr="00032D3A" w:rsidRDefault="00B14468" w:rsidP="00171DD6">
            <w:pPr>
              <w:pStyle w:val="TAC"/>
              <w:rPr>
                <w:lang w:eastAsia="zh-CN"/>
              </w:rPr>
            </w:pPr>
          </w:p>
        </w:tc>
      </w:tr>
      <w:tr w:rsidR="00B14468" w14:paraId="3CDD7B4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3B317A" w14:textId="77777777" w:rsidR="00B14468" w:rsidRDefault="00B14468" w:rsidP="00171DD6">
            <w:pPr>
              <w:pStyle w:val="TAC"/>
              <w:rPr>
                <w:rFonts w:eastAsia="Yu Mincho"/>
                <w:szCs w:val="18"/>
                <w:lang w:eastAsia="ja-JP"/>
              </w:rPr>
            </w:pPr>
            <w:r>
              <w:t>CA_n78(2A)-n79A-n257A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DE5BFE1" w14:textId="77777777" w:rsidR="00B14468" w:rsidRDefault="00B14468" w:rsidP="00171DD6">
            <w:pPr>
              <w:pStyle w:val="TAL"/>
              <w:jc w:val="center"/>
              <w:rPr>
                <w:lang w:eastAsia="zh-CN"/>
              </w:rPr>
            </w:pPr>
            <w:r>
              <w:rPr>
                <w:lang w:eastAsia="zh-CN"/>
              </w:rPr>
              <w:t>CA_n78A-n79A</w:t>
            </w:r>
          </w:p>
          <w:p w14:paraId="21FEFB2C" w14:textId="77777777" w:rsidR="00B14468" w:rsidRDefault="00B14468" w:rsidP="00171DD6">
            <w:pPr>
              <w:pStyle w:val="TAC"/>
              <w:rPr>
                <w:rFonts w:eastAsia="Yu Mincho"/>
                <w:lang w:eastAsia="ja-JP"/>
              </w:rPr>
            </w:pPr>
            <w:r>
              <w:rPr>
                <w:rFonts w:eastAsia="Yu Mincho"/>
                <w:lang w:eastAsia="ja-JP"/>
              </w:rPr>
              <w:t>CA_n78A-n257A</w:t>
            </w:r>
          </w:p>
          <w:p w14:paraId="4DF69822" w14:textId="77777777" w:rsidR="00B14468" w:rsidRDefault="00B14468" w:rsidP="00171DD6">
            <w:pPr>
              <w:pStyle w:val="TAL"/>
              <w:jc w:val="center"/>
              <w:rPr>
                <w:lang w:eastAsia="zh-CN"/>
              </w:rPr>
            </w:pPr>
            <w:r>
              <w:rPr>
                <w:rFonts w:eastAsia="Yu Mincho"/>
                <w:lang w:eastAsia="ja-JP"/>
              </w:rPr>
              <w:t>CA_n79A-n257A</w:t>
            </w:r>
          </w:p>
          <w:p w14:paraId="08371F5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5B99E3A"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E032" w14:textId="77777777" w:rsidR="00B14468" w:rsidRDefault="00B14468" w:rsidP="00171DD6">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60E928" w14:textId="77777777" w:rsidR="00B14468" w:rsidRDefault="00B14468" w:rsidP="00171DD6">
            <w:pPr>
              <w:pStyle w:val="TAC"/>
              <w:rPr>
                <w:lang w:eastAsia="zh-CN"/>
              </w:rPr>
            </w:pPr>
            <w:r>
              <w:rPr>
                <w:lang w:eastAsia="zh-CN"/>
              </w:rPr>
              <w:t>0</w:t>
            </w:r>
          </w:p>
        </w:tc>
      </w:tr>
      <w:tr w:rsidR="00B14468" w14:paraId="736A522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7CEFAC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A788A8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D6720C6"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53EC"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8DD78A6" w14:textId="77777777" w:rsidR="00B14468" w:rsidRDefault="00B14468" w:rsidP="00171DD6">
            <w:pPr>
              <w:pStyle w:val="TAC"/>
              <w:rPr>
                <w:lang w:eastAsia="zh-CN"/>
              </w:rPr>
            </w:pPr>
          </w:p>
        </w:tc>
      </w:tr>
      <w:tr w:rsidR="00B14468" w14:paraId="66FAA06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0DE271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8F5D1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F27E11"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B15D6" w14:textId="77777777" w:rsidR="00B14468" w:rsidRDefault="00B14468" w:rsidP="00171DD6">
            <w:pPr>
              <w:pStyle w:val="TAC"/>
              <w:rPr>
                <w:rFonts w:cs="Arial"/>
                <w:color w:val="000000"/>
                <w:szCs w:val="18"/>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E18D69" w14:textId="77777777" w:rsidR="00B14468" w:rsidRDefault="00B14468" w:rsidP="00171DD6">
            <w:pPr>
              <w:pStyle w:val="TAC"/>
              <w:rPr>
                <w:lang w:eastAsia="zh-CN"/>
              </w:rPr>
            </w:pPr>
          </w:p>
        </w:tc>
      </w:tr>
      <w:tr w:rsidR="00B14468" w14:paraId="76D9225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7E77BA9" w14:textId="77777777" w:rsidR="00B14468" w:rsidRDefault="00B14468" w:rsidP="00171DD6">
            <w:pPr>
              <w:pStyle w:val="TAC"/>
              <w:rPr>
                <w:rFonts w:eastAsia="Yu Mincho"/>
                <w:szCs w:val="18"/>
                <w:lang w:eastAsia="ja-JP"/>
              </w:rPr>
            </w:pPr>
            <w:r>
              <w:t>CA_n78(2A)-n79A-n257G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67FD4BE" w14:textId="77777777" w:rsidR="00B14468" w:rsidRDefault="00B14468" w:rsidP="00171DD6">
            <w:pPr>
              <w:pStyle w:val="TAL"/>
              <w:jc w:val="center"/>
              <w:rPr>
                <w:lang w:eastAsia="zh-CN"/>
              </w:rPr>
            </w:pPr>
            <w:r>
              <w:t>CA_n257G</w:t>
            </w:r>
          </w:p>
          <w:p w14:paraId="31114867" w14:textId="77777777" w:rsidR="00B14468" w:rsidRDefault="00B14468" w:rsidP="00171DD6">
            <w:pPr>
              <w:pStyle w:val="TAL"/>
              <w:jc w:val="center"/>
              <w:rPr>
                <w:lang w:eastAsia="zh-CN"/>
              </w:rPr>
            </w:pPr>
            <w:r>
              <w:rPr>
                <w:lang w:eastAsia="zh-CN"/>
              </w:rPr>
              <w:t>CA_n78A-n79A</w:t>
            </w:r>
          </w:p>
          <w:p w14:paraId="7F1366EA" w14:textId="77777777" w:rsidR="00B14468" w:rsidRDefault="00B14468" w:rsidP="00171DD6">
            <w:pPr>
              <w:pStyle w:val="TAC"/>
              <w:rPr>
                <w:rFonts w:cs="Arial"/>
                <w:lang w:eastAsia="zh-CN"/>
              </w:rPr>
            </w:pPr>
            <w:r>
              <w:rPr>
                <w:rFonts w:eastAsia="Yu Gothic" w:cs="Arial"/>
                <w:color w:val="000000"/>
                <w:szCs w:val="18"/>
              </w:rPr>
              <w:t>CA_n78A-n257A/G</w:t>
            </w:r>
          </w:p>
          <w:p w14:paraId="2660147F" w14:textId="77777777" w:rsidR="00B14468" w:rsidRDefault="00B14468" w:rsidP="00171DD6">
            <w:pPr>
              <w:pStyle w:val="TAC"/>
              <w:spacing w:after="180"/>
              <w:rPr>
                <w:lang w:eastAsia="zh-CN"/>
              </w:rPr>
            </w:pPr>
            <w:r>
              <w:rPr>
                <w:rFonts w:eastAsia="Yu Gothic" w:cs="Arial"/>
                <w:color w:val="000000"/>
                <w:szCs w:val="18"/>
              </w:rPr>
              <w:t>CA_n79A-n257A/G</w:t>
            </w:r>
          </w:p>
          <w:p w14:paraId="4EFF1EC8"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C4CC5E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13AA9" w14:textId="77777777" w:rsidR="00B14468" w:rsidRDefault="00B14468" w:rsidP="00171DD6">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7F443604" w14:textId="77777777" w:rsidR="00B14468" w:rsidRDefault="00B14468" w:rsidP="00171DD6">
            <w:pPr>
              <w:pStyle w:val="TAC"/>
              <w:rPr>
                <w:lang w:eastAsia="zh-CN"/>
              </w:rPr>
            </w:pPr>
            <w:r>
              <w:rPr>
                <w:lang w:eastAsia="zh-CN"/>
              </w:rPr>
              <w:t>0</w:t>
            </w:r>
          </w:p>
        </w:tc>
      </w:tr>
      <w:tr w:rsidR="00B14468" w14:paraId="7F434C6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089E8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CB5AEC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0FEE20F"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33B3B"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217421D9" w14:textId="77777777" w:rsidR="00B14468" w:rsidRDefault="00B14468" w:rsidP="00171DD6">
            <w:pPr>
              <w:pStyle w:val="TAC"/>
              <w:rPr>
                <w:lang w:eastAsia="zh-CN"/>
              </w:rPr>
            </w:pPr>
          </w:p>
        </w:tc>
      </w:tr>
      <w:tr w:rsidR="00B14468" w14:paraId="7CFA2B2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D6418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9D216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0163C5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8EA1" w14:textId="77777777" w:rsidR="00B14468" w:rsidRDefault="00B14468" w:rsidP="00171DD6">
            <w:pPr>
              <w:pStyle w:val="TAC"/>
              <w:rPr>
                <w:rFonts w:cs="Arial"/>
                <w:color w:val="000000"/>
                <w:szCs w:val="18"/>
                <w:lang w:val="en-US" w:bidi="ar"/>
              </w:rPr>
            </w:pPr>
            <w:r>
              <w:rPr>
                <w:lang w:val="en-US" w:bidi="ar"/>
              </w:rPr>
              <w:t>CA_n257G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0D72CD" w14:textId="77777777" w:rsidR="00B14468" w:rsidRDefault="00B14468" w:rsidP="00171DD6">
            <w:pPr>
              <w:pStyle w:val="TAC"/>
              <w:rPr>
                <w:lang w:eastAsia="zh-CN"/>
              </w:rPr>
            </w:pPr>
          </w:p>
        </w:tc>
      </w:tr>
      <w:tr w:rsidR="00B14468" w14:paraId="5C1BE9C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455E9E8" w14:textId="77777777" w:rsidR="00B14468" w:rsidRDefault="00B14468" w:rsidP="00171DD6">
            <w:pPr>
              <w:pStyle w:val="TAC"/>
              <w:rPr>
                <w:rFonts w:eastAsia="Yu Mincho"/>
                <w:szCs w:val="18"/>
                <w:lang w:eastAsia="ja-JP"/>
              </w:rPr>
            </w:pPr>
            <w:r>
              <w:t>CA_n78(2A)-n79A-n257H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EFB3D6E" w14:textId="77777777" w:rsidR="00B14468" w:rsidRDefault="00B14468" w:rsidP="00171DD6">
            <w:pPr>
              <w:pStyle w:val="TAC"/>
              <w:spacing w:after="180"/>
              <w:rPr>
                <w:lang w:eastAsia="zh-CN"/>
              </w:rPr>
            </w:pPr>
            <w:r>
              <w:t>CA_n257G/H</w:t>
            </w:r>
          </w:p>
          <w:p w14:paraId="577057C3" w14:textId="77777777" w:rsidR="00B14468" w:rsidRDefault="00B14468" w:rsidP="00171DD6">
            <w:pPr>
              <w:pStyle w:val="TAL"/>
              <w:jc w:val="center"/>
              <w:rPr>
                <w:lang w:eastAsia="zh-CN"/>
              </w:rPr>
            </w:pPr>
            <w:r>
              <w:rPr>
                <w:lang w:eastAsia="zh-CN"/>
              </w:rPr>
              <w:t>CA_n78A-n79A</w:t>
            </w:r>
          </w:p>
          <w:p w14:paraId="0BE3B387" w14:textId="77777777" w:rsidR="00B14468" w:rsidRDefault="00B14468" w:rsidP="00171DD6">
            <w:pPr>
              <w:pStyle w:val="TAC"/>
              <w:rPr>
                <w:rFonts w:cs="Arial"/>
                <w:lang w:eastAsia="zh-CN"/>
              </w:rPr>
            </w:pPr>
            <w:r>
              <w:rPr>
                <w:rFonts w:eastAsia="Yu Gothic" w:cs="Arial"/>
                <w:color w:val="000000"/>
                <w:szCs w:val="18"/>
              </w:rPr>
              <w:t>CA_n78A-n257A</w:t>
            </w:r>
            <w:r>
              <w:rPr>
                <w:rFonts w:cs="Arial"/>
                <w:lang w:eastAsia="zh-CN"/>
              </w:rPr>
              <w:t>/G/H</w:t>
            </w:r>
          </w:p>
          <w:p w14:paraId="396AF3CC" w14:textId="77777777" w:rsidR="00B14468" w:rsidRDefault="00B14468" w:rsidP="00171DD6">
            <w:pPr>
              <w:pStyle w:val="TAC"/>
              <w:rPr>
                <w:rFonts w:eastAsia="Yu Mincho"/>
                <w:szCs w:val="18"/>
                <w:lang w:eastAsia="ja-JP"/>
              </w:rPr>
            </w:pPr>
            <w:r>
              <w:rPr>
                <w:rFonts w:eastAsia="Yu Gothic" w:cs="Arial"/>
                <w:color w:val="000000"/>
                <w:szCs w:val="18"/>
              </w:rPr>
              <w:t>CA_n79A-n257A/G/H</w:t>
            </w:r>
          </w:p>
        </w:tc>
        <w:tc>
          <w:tcPr>
            <w:tcW w:w="824" w:type="dxa"/>
            <w:gridSpan w:val="2"/>
            <w:tcBorders>
              <w:left w:val="single" w:sz="4" w:space="0" w:color="auto"/>
              <w:bottom w:val="single" w:sz="4" w:space="0" w:color="auto"/>
              <w:right w:val="single" w:sz="4" w:space="0" w:color="auto"/>
            </w:tcBorders>
            <w:vAlign w:val="center"/>
          </w:tcPr>
          <w:p w14:paraId="5717A3F6"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9FFD1" w14:textId="77777777" w:rsidR="00B14468" w:rsidRDefault="00B14468" w:rsidP="00171DD6">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D7BA89" w14:textId="77777777" w:rsidR="00B14468" w:rsidRDefault="00B14468" w:rsidP="00171DD6">
            <w:pPr>
              <w:pStyle w:val="TAC"/>
              <w:rPr>
                <w:lang w:eastAsia="zh-CN"/>
              </w:rPr>
            </w:pPr>
            <w:r>
              <w:rPr>
                <w:lang w:eastAsia="zh-CN"/>
              </w:rPr>
              <w:t>0</w:t>
            </w:r>
          </w:p>
        </w:tc>
      </w:tr>
      <w:tr w:rsidR="00B14468" w14:paraId="44EA3E3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E4EA49"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9FCCEA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291D315"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BFB9"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DD6CFAF" w14:textId="77777777" w:rsidR="00B14468" w:rsidRDefault="00B14468" w:rsidP="00171DD6">
            <w:pPr>
              <w:pStyle w:val="TAC"/>
              <w:rPr>
                <w:lang w:eastAsia="zh-CN"/>
              </w:rPr>
            </w:pPr>
          </w:p>
        </w:tc>
      </w:tr>
      <w:tr w:rsidR="00B14468" w14:paraId="652637C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62D04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DD020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FA34591"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BE04" w14:textId="77777777" w:rsidR="00B14468" w:rsidRDefault="00B14468" w:rsidP="00171DD6">
            <w:pPr>
              <w:pStyle w:val="TAC"/>
              <w:rPr>
                <w:rFonts w:cs="Arial"/>
                <w:color w:val="000000"/>
                <w:szCs w:val="18"/>
                <w:lang w:val="en-US" w:bidi="ar"/>
              </w:rPr>
            </w:pPr>
            <w:r>
              <w:rPr>
                <w:lang w:val="en-US" w:bidi="ar"/>
              </w:rPr>
              <w:t>CA_n257H</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768056" w14:textId="77777777" w:rsidR="00B14468" w:rsidRDefault="00B14468" w:rsidP="00171DD6">
            <w:pPr>
              <w:pStyle w:val="TAC"/>
              <w:rPr>
                <w:lang w:eastAsia="zh-CN"/>
              </w:rPr>
            </w:pPr>
          </w:p>
        </w:tc>
      </w:tr>
      <w:tr w:rsidR="00B14468" w14:paraId="70C2CA0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636097D" w14:textId="77777777" w:rsidR="00B14468" w:rsidRDefault="00B14468" w:rsidP="00171DD6">
            <w:pPr>
              <w:pStyle w:val="TAC"/>
              <w:rPr>
                <w:rFonts w:eastAsia="Yu Mincho"/>
                <w:szCs w:val="18"/>
                <w:lang w:eastAsia="ja-JP"/>
              </w:rPr>
            </w:pPr>
            <w:r>
              <w:t>CA_n78(2A)-n79A-n257I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216A520" w14:textId="77777777" w:rsidR="00B14468" w:rsidRDefault="00B14468" w:rsidP="00171DD6">
            <w:pPr>
              <w:pStyle w:val="TAC"/>
              <w:spacing w:after="180"/>
              <w:rPr>
                <w:lang w:eastAsia="zh-CN"/>
              </w:rPr>
            </w:pPr>
            <w:r>
              <w:t>CA_n257G/H/I</w:t>
            </w:r>
          </w:p>
          <w:p w14:paraId="19C9969E" w14:textId="77777777" w:rsidR="00B14468" w:rsidRDefault="00B14468" w:rsidP="00171DD6">
            <w:pPr>
              <w:pStyle w:val="TAL"/>
              <w:jc w:val="center"/>
              <w:rPr>
                <w:lang w:eastAsia="zh-CN"/>
              </w:rPr>
            </w:pPr>
            <w:r>
              <w:rPr>
                <w:lang w:eastAsia="zh-CN"/>
              </w:rPr>
              <w:t>CA_n78A-n79A</w:t>
            </w:r>
          </w:p>
          <w:p w14:paraId="65A3E4A4" w14:textId="77777777" w:rsidR="00B14468" w:rsidRDefault="00B14468" w:rsidP="00171DD6">
            <w:pPr>
              <w:pStyle w:val="TAC"/>
              <w:rPr>
                <w:rFonts w:cs="Arial"/>
                <w:lang w:eastAsia="zh-CN"/>
              </w:rPr>
            </w:pPr>
            <w:r>
              <w:rPr>
                <w:rFonts w:eastAsia="Yu Gothic" w:cs="Arial"/>
                <w:color w:val="000000"/>
                <w:szCs w:val="18"/>
              </w:rPr>
              <w:t>CA_n78A-</w:t>
            </w:r>
            <w:r>
              <w:t>n257A</w:t>
            </w:r>
            <w:r>
              <w:rPr>
                <w:rFonts w:cs="Arial"/>
                <w:lang w:eastAsia="zh-CN"/>
              </w:rPr>
              <w:t>/G/H/I</w:t>
            </w:r>
          </w:p>
          <w:p w14:paraId="5B875F16" w14:textId="77777777" w:rsidR="00B14468" w:rsidRDefault="00B14468" w:rsidP="00171DD6">
            <w:pPr>
              <w:pStyle w:val="TAC"/>
              <w:rPr>
                <w:rFonts w:eastAsia="Yu Mincho"/>
                <w:szCs w:val="18"/>
                <w:lang w:eastAsia="ja-JP"/>
              </w:rPr>
            </w:pPr>
            <w:r>
              <w:t>CA_n79A-n257A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7357C45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3B598" w14:textId="77777777" w:rsidR="00B14468" w:rsidRDefault="00B14468" w:rsidP="00171DD6">
            <w:pPr>
              <w:pStyle w:val="TAC"/>
              <w:rPr>
                <w:rFonts w:cs="Arial"/>
                <w:color w:val="000000"/>
                <w:szCs w:val="18"/>
                <w:lang w:val="en-US" w:bidi="ar"/>
              </w:rPr>
            </w:pPr>
            <w:r>
              <w:rPr>
                <w:lang w:val="en-US" w:bidi="ar"/>
              </w:rPr>
              <w:t>CA_n78(2A)</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2A2B0F" w14:textId="77777777" w:rsidR="00B14468" w:rsidRDefault="00B14468" w:rsidP="00171DD6">
            <w:pPr>
              <w:pStyle w:val="TAC"/>
              <w:rPr>
                <w:lang w:eastAsia="zh-CN"/>
              </w:rPr>
            </w:pPr>
            <w:r>
              <w:rPr>
                <w:lang w:eastAsia="zh-CN"/>
              </w:rPr>
              <w:t>0</w:t>
            </w:r>
          </w:p>
        </w:tc>
      </w:tr>
      <w:tr w:rsidR="00B14468" w14:paraId="172833A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BCE01E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92BE92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49BC50D"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33553"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581946F" w14:textId="77777777" w:rsidR="00B14468" w:rsidRDefault="00B14468" w:rsidP="00171DD6">
            <w:pPr>
              <w:pStyle w:val="TAC"/>
              <w:rPr>
                <w:lang w:eastAsia="zh-CN"/>
              </w:rPr>
            </w:pPr>
          </w:p>
        </w:tc>
      </w:tr>
      <w:tr w:rsidR="00B14468" w14:paraId="1B0DFCC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52528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D34DC1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ECFAB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D82E" w14:textId="77777777" w:rsidR="00B14468" w:rsidRDefault="00B14468" w:rsidP="00171DD6">
            <w:pPr>
              <w:pStyle w:val="TAC"/>
              <w:rPr>
                <w:rFonts w:cs="Arial"/>
                <w:color w:val="000000"/>
                <w:szCs w:val="18"/>
                <w:lang w:val="en-US" w:bidi="ar"/>
              </w:rPr>
            </w:pPr>
            <w:r>
              <w:rPr>
                <w:rFonts w:cs="Arial"/>
                <w:color w:val="000000"/>
                <w:szCs w:val="18"/>
                <w:lang w:val="en-US" w:bidi="ar"/>
              </w:rPr>
              <w:t>CA_n257I</w:t>
            </w:r>
          </w:p>
        </w:tc>
        <w:tc>
          <w:tcPr>
            <w:tcW w:w="1573" w:type="dxa"/>
            <w:tcBorders>
              <w:top w:val="nil"/>
              <w:left w:val="single" w:sz="4" w:space="0" w:color="auto"/>
              <w:bottom w:val="single" w:sz="4" w:space="0" w:color="auto"/>
              <w:right w:val="single" w:sz="4" w:space="0" w:color="auto"/>
            </w:tcBorders>
            <w:shd w:val="clear" w:color="auto" w:fill="auto"/>
            <w:vAlign w:val="center"/>
          </w:tcPr>
          <w:p w14:paraId="4524423D" w14:textId="77777777" w:rsidR="00B14468" w:rsidRDefault="00B14468" w:rsidP="00171DD6">
            <w:pPr>
              <w:pStyle w:val="TAC"/>
              <w:rPr>
                <w:lang w:eastAsia="zh-CN"/>
              </w:rPr>
            </w:pPr>
          </w:p>
        </w:tc>
      </w:tr>
      <w:tr w:rsidR="00B14468" w14:paraId="3087B37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2A7E166" w14:textId="77777777" w:rsidR="00B14468" w:rsidRDefault="00B14468" w:rsidP="00171DD6">
            <w:pPr>
              <w:pStyle w:val="TAC"/>
              <w:rPr>
                <w:rFonts w:eastAsia="Yu Mincho"/>
                <w:szCs w:val="18"/>
                <w:lang w:eastAsia="ja-JP"/>
              </w:rPr>
            </w:pPr>
            <w:r>
              <w:t>CA_n78A-n79A-n259A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D7EBDDF" w14:textId="77777777" w:rsidR="00B14468" w:rsidRDefault="00B14468" w:rsidP="00171DD6">
            <w:pPr>
              <w:pStyle w:val="TAL"/>
              <w:jc w:val="center"/>
              <w:rPr>
                <w:lang w:eastAsia="zh-CN"/>
              </w:rPr>
            </w:pPr>
            <w:r>
              <w:rPr>
                <w:lang w:eastAsia="zh-CN"/>
              </w:rPr>
              <w:t>CA_n78A-n79A</w:t>
            </w:r>
          </w:p>
          <w:p w14:paraId="02472095" w14:textId="77777777" w:rsidR="00B14468" w:rsidRDefault="00B14468" w:rsidP="00171DD6">
            <w:pPr>
              <w:pStyle w:val="TAC"/>
              <w:rPr>
                <w:rFonts w:eastAsia="Yu Mincho"/>
                <w:szCs w:val="18"/>
                <w:lang w:eastAsia="ja-JP"/>
              </w:rPr>
            </w:pPr>
            <w:r>
              <w:rPr>
                <w:rFonts w:eastAsia="Yu Mincho"/>
                <w:szCs w:val="18"/>
                <w:lang w:eastAsia="ja-JP"/>
              </w:rPr>
              <w:t>CA_n78A-n259A</w:t>
            </w:r>
          </w:p>
          <w:p w14:paraId="7DB9B563" w14:textId="77777777" w:rsidR="00B14468" w:rsidRDefault="00B14468" w:rsidP="00171DD6">
            <w:pPr>
              <w:pStyle w:val="TAC"/>
              <w:rPr>
                <w:rFonts w:eastAsia="Yu Mincho"/>
                <w:szCs w:val="18"/>
                <w:lang w:eastAsia="ja-JP"/>
              </w:rPr>
            </w:pPr>
            <w:r>
              <w:rPr>
                <w:rFonts w:eastAsia="Yu Mincho"/>
                <w:szCs w:val="18"/>
                <w:lang w:eastAsia="ja-JP"/>
              </w:rPr>
              <w:t>CA_n79A-n259A</w:t>
            </w:r>
          </w:p>
        </w:tc>
        <w:tc>
          <w:tcPr>
            <w:tcW w:w="824" w:type="dxa"/>
            <w:gridSpan w:val="2"/>
            <w:tcBorders>
              <w:left w:val="single" w:sz="4" w:space="0" w:color="auto"/>
              <w:bottom w:val="single" w:sz="4" w:space="0" w:color="auto"/>
              <w:right w:val="single" w:sz="4" w:space="0" w:color="auto"/>
            </w:tcBorders>
            <w:vAlign w:val="center"/>
          </w:tcPr>
          <w:p w14:paraId="58709F30"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7C788"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0CE971B" w14:textId="77777777" w:rsidR="00B14468" w:rsidRDefault="00B14468" w:rsidP="00171DD6">
            <w:pPr>
              <w:pStyle w:val="TAC"/>
              <w:rPr>
                <w:lang w:eastAsia="zh-CN"/>
              </w:rPr>
            </w:pPr>
            <w:r>
              <w:rPr>
                <w:lang w:eastAsia="zh-CN"/>
              </w:rPr>
              <w:t>0</w:t>
            </w:r>
          </w:p>
        </w:tc>
      </w:tr>
      <w:tr w:rsidR="00B14468" w14:paraId="75959D4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0FC88B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316907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3B08B28"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4F47"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D093726" w14:textId="77777777" w:rsidR="00B14468" w:rsidRDefault="00B14468" w:rsidP="00171DD6">
            <w:pPr>
              <w:pStyle w:val="TAC"/>
              <w:rPr>
                <w:lang w:eastAsia="zh-CN"/>
              </w:rPr>
            </w:pPr>
          </w:p>
        </w:tc>
      </w:tr>
      <w:tr w:rsidR="00B14468" w14:paraId="4706ED0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7BF529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1CF006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4F6210"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AFD8" w14:textId="77777777" w:rsidR="00B14468" w:rsidRDefault="00B14468" w:rsidP="00171DD6">
            <w:pPr>
              <w:pStyle w:val="TAC"/>
              <w:rPr>
                <w:rFonts w:cs="Arial"/>
                <w:color w:val="000000"/>
                <w:szCs w:val="18"/>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73B581" w14:textId="77777777" w:rsidR="00B14468" w:rsidRDefault="00B14468" w:rsidP="00171DD6">
            <w:pPr>
              <w:pStyle w:val="TAC"/>
              <w:rPr>
                <w:lang w:eastAsia="zh-CN"/>
              </w:rPr>
            </w:pPr>
          </w:p>
        </w:tc>
      </w:tr>
      <w:tr w:rsidR="00B14468" w14:paraId="12BF1E8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FBF22B7" w14:textId="77777777" w:rsidR="00B14468" w:rsidRDefault="00B14468" w:rsidP="00171DD6">
            <w:pPr>
              <w:pStyle w:val="TAC"/>
              <w:rPr>
                <w:rFonts w:eastAsia="Yu Mincho"/>
                <w:szCs w:val="18"/>
                <w:lang w:eastAsia="ja-JP"/>
              </w:rPr>
            </w:pPr>
            <w:r>
              <w:t>CA_n78A-n79A-n259G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A3C124" w14:textId="77777777" w:rsidR="00B14468" w:rsidRDefault="00B14468" w:rsidP="00171DD6">
            <w:pPr>
              <w:pStyle w:val="TAC"/>
              <w:rPr>
                <w:lang w:eastAsia="zh-CN"/>
              </w:rPr>
            </w:pPr>
            <w:r>
              <w:t>CA_n259G</w:t>
            </w:r>
          </w:p>
          <w:p w14:paraId="2F3542E4" w14:textId="77777777" w:rsidR="00B14468" w:rsidRDefault="00B14468" w:rsidP="00171DD6">
            <w:pPr>
              <w:pStyle w:val="TAC"/>
              <w:rPr>
                <w:lang w:eastAsia="zh-CN"/>
              </w:rPr>
            </w:pPr>
            <w:r>
              <w:rPr>
                <w:lang w:eastAsia="zh-CN"/>
              </w:rPr>
              <w:t>CA_n78A-n79A</w:t>
            </w:r>
          </w:p>
          <w:p w14:paraId="2954033D" w14:textId="77777777" w:rsidR="00B14468" w:rsidRDefault="00B14468" w:rsidP="00171DD6">
            <w:pPr>
              <w:pStyle w:val="TAC"/>
              <w:rPr>
                <w:rFonts w:cs="Arial"/>
                <w:lang w:eastAsia="zh-CN"/>
              </w:rPr>
            </w:pPr>
            <w:r>
              <w:rPr>
                <w:rFonts w:eastAsia="Yu Gothic" w:cs="Arial"/>
                <w:color w:val="000000"/>
                <w:szCs w:val="18"/>
              </w:rPr>
              <w:t>CA_n78A-n259A/G</w:t>
            </w:r>
          </w:p>
          <w:p w14:paraId="170D0FE8" w14:textId="77777777" w:rsidR="00B14468" w:rsidRDefault="00B14468" w:rsidP="00171DD6">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824" w:type="dxa"/>
            <w:gridSpan w:val="2"/>
            <w:tcBorders>
              <w:left w:val="single" w:sz="4" w:space="0" w:color="auto"/>
              <w:bottom w:val="single" w:sz="4" w:space="0" w:color="auto"/>
              <w:right w:val="single" w:sz="4" w:space="0" w:color="auto"/>
            </w:tcBorders>
            <w:vAlign w:val="center"/>
          </w:tcPr>
          <w:p w14:paraId="6B27FB77"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6E94E"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9156E2" w14:textId="77777777" w:rsidR="00B14468" w:rsidRDefault="00B14468" w:rsidP="00171DD6">
            <w:pPr>
              <w:pStyle w:val="TAC"/>
              <w:rPr>
                <w:lang w:eastAsia="zh-CN"/>
              </w:rPr>
            </w:pPr>
            <w:r>
              <w:rPr>
                <w:lang w:eastAsia="zh-CN"/>
              </w:rPr>
              <w:t>0</w:t>
            </w:r>
          </w:p>
        </w:tc>
      </w:tr>
      <w:tr w:rsidR="00B14468" w14:paraId="58D6F36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03EA3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63CA4B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F878919"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59A7"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EB31FC8" w14:textId="77777777" w:rsidR="00B14468" w:rsidRDefault="00B14468" w:rsidP="00171DD6">
            <w:pPr>
              <w:pStyle w:val="TAC"/>
              <w:rPr>
                <w:lang w:eastAsia="zh-CN"/>
              </w:rPr>
            </w:pPr>
          </w:p>
        </w:tc>
      </w:tr>
      <w:tr w:rsidR="00B14468" w14:paraId="3764CB5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94495A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72DFC5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A3652D2"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2B7D" w14:textId="77777777" w:rsidR="00B14468" w:rsidRDefault="00B14468" w:rsidP="00171DD6">
            <w:pPr>
              <w:pStyle w:val="TAC"/>
              <w:rPr>
                <w:rFonts w:cs="Arial"/>
                <w:color w:val="000000"/>
                <w:szCs w:val="18"/>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D53526" w14:textId="77777777" w:rsidR="00B14468" w:rsidRDefault="00B14468" w:rsidP="00171DD6">
            <w:pPr>
              <w:pStyle w:val="TAC"/>
              <w:rPr>
                <w:lang w:eastAsia="zh-CN"/>
              </w:rPr>
            </w:pPr>
          </w:p>
        </w:tc>
      </w:tr>
      <w:tr w:rsidR="00B14468" w14:paraId="3616A52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0DAC9D0" w14:textId="77777777" w:rsidR="00B14468" w:rsidRDefault="00B14468" w:rsidP="00171DD6">
            <w:pPr>
              <w:pStyle w:val="TAC"/>
              <w:rPr>
                <w:rFonts w:eastAsia="Yu Mincho"/>
                <w:szCs w:val="18"/>
                <w:lang w:eastAsia="ja-JP"/>
              </w:rPr>
            </w:pPr>
            <w:r>
              <w:t>CA_n78A-n79A-n259H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7D0348" w14:textId="77777777" w:rsidR="00B14468" w:rsidRDefault="00B14468" w:rsidP="00171DD6">
            <w:pPr>
              <w:pStyle w:val="TAC"/>
              <w:spacing w:after="180"/>
              <w:rPr>
                <w:lang w:eastAsia="zh-CN"/>
              </w:rPr>
            </w:pPr>
            <w:r>
              <w:t>CA_n259G/H</w:t>
            </w:r>
          </w:p>
          <w:p w14:paraId="5AF3CF60" w14:textId="77777777" w:rsidR="00B14468" w:rsidRDefault="00B14468" w:rsidP="00171DD6">
            <w:pPr>
              <w:pStyle w:val="TAL"/>
              <w:jc w:val="center"/>
              <w:rPr>
                <w:lang w:eastAsia="zh-CN"/>
              </w:rPr>
            </w:pPr>
            <w:r>
              <w:rPr>
                <w:lang w:eastAsia="zh-CN"/>
              </w:rPr>
              <w:t>CA_n78A-n79A</w:t>
            </w:r>
          </w:p>
          <w:p w14:paraId="56677722" w14:textId="77777777" w:rsidR="00B14468" w:rsidRDefault="00B14468" w:rsidP="00171DD6">
            <w:pPr>
              <w:pStyle w:val="TAL"/>
              <w:jc w:val="center"/>
              <w:rPr>
                <w:lang w:eastAsia="zh-CN"/>
              </w:rPr>
            </w:pPr>
            <w:r>
              <w:rPr>
                <w:lang w:eastAsia="zh-CN"/>
              </w:rPr>
              <w:t>CA_n78A-n259A</w:t>
            </w:r>
            <w:r>
              <w:rPr>
                <w:rFonts w:cs="Arial"/>
                <w:lang w:eastAsia="zh-CN"/>
              </w:rPr>
              <w:t>/G/H</w:t>
            </w:r>
          </w:p>
          <w:p w14:paraId="5A522459" w14:textId="77777777" w:rsidR="00B14468" w:rsidRDefault="00B14468" w:rsidP="00171DD6">
            <w:pPr>
              <w:pStyle w:val="TAL"/>
              <w:spacing w:after="180"/>
              <w:jc w:val="center"/>
              <w:rPr>
                <w:rFonts w:eastAsia="Yu Mincho"/>
                <w:szCs w:val="18"/>
                <w:lang w:eastAsia="ja-JP"/>
              </w:rPr>
            </w:pPr>
            <w:r>
              <w:rPr>
                <w:lang w:eastAsia="zh-CN"/>
              </w:rPr>
              <w:t>CA_n79A-n259A</w:t>
            </w:r>
            <w:r>
              <w:rPr>
                <w:rFonts w:cs="Arial"/>
                <w:lang w:eastAsia="zh-CN"/>
              </w:rPr>
              <w:t>/G/H</w:t>
            </w:r>
          </w:p>
        </w:tc>
        <w:tc>
          <w:tcPr>
            <w:tcW w:w="824" w:type="dxa"/>
            <w:gridSpan w:val="2"/>
            <w:tcBorders>
              <w:left w:val="single" w:sz="4" w:space="0" w:color="auto"/>
              <w:bottom w:val="single" w:sz="4" w:space="0" w:color="auto"/>
              <w:right w:val="single" w:sz="4" w:space="0" w:color="auto"/>
            </w:tcBorders>
            <w:vAlign w:val="center"/>
          </w:tcPr>
          <w:p w14:paraId="1C4951BC"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6640"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4C6DA1" w14:textId="77777777" w:rsidR="00B14468" w:rsidRDefault="00B14468" w:rsidP="00171DD6">
            <w:pPr>
              <w:pStyle w:val="TAC"/>
              <w:rPr>
                <w:lang w:eastAsia="zh-CN"/>
              </w:rPr>
            </w:pPr>
            <w:r>
              <w:rPr>
                <w:lang w:eastAsia="zh-CN"/>
              </w:rPr>
              <w:t>0</w:t>
            </w:r>
          </w:p>
        </w:tc>
      </w:tr>
      <w:tr w:rsidR="00B14468" w14:paraId="33AD302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DCAF069"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D75AFC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6E64C7F"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19C18"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4A9E3D94" w14:textId="77777777" w:rsidR="00B14468" w:rsidRDefault="00B14468" w:rsidP="00171DD6">
            <w:pPr>
              <w:pStyle w:val="TAC"/>
              <w:rPr>
                <w:lang w:eastAsia="zh-CN"/>
              </w:rPr>
            </w:pPr>
          </w:p>
        </w:tc>
      </w:tr>
      <w:tr w:rsidR="00B14468" w14:paraId="2DD20A3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61D3CC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AB0AA3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67F656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4E2D" w14:textId="77777777" w:rsidR="00B14468" w:rsidRDefault="00B14468" w:rsidP="00171DD6">
            <w:pPr>
              <w:pStyle w:val="TAC"/>
              <w:rPr>
                <w:rFonts w:cs="Arial"/>
                <w:color w:val="000000"/>
                <w:szCs w:val="18"/>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5DF6CE" w14:textId="77777777" w:rsidR="00B14468" w:rsidRDefault="00B14468" w:rsidP="00171DD6">
            <w:pPr>
              <w:pStyle w:val="TAC"/>
              <w:rPr>
                <w:lang w:eastAsia="zh-CN"/>
              </w:rPr>
            </w:pPr>
          </w:p>
        </w:tc>
      </w:tr>
      <w:tr w:rsidR="00B14468" w14:paraId="05E7486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DDF91FC" w14:textId="77777777" w:rsidR="00B14468" w:rsidRDefault="00B14468" w:rsidP="00171DD6">
            <w:pPr>
              <w:pStyle w:val="TAC"/>
              <w:rPr>
                <w:rFonts w:eastAsia="Yu Mincho"/>
                <w:szCs w:val="18"/>
                <w:lang w:eastAsia="ja-JP"/>
              </w:rPr>
            </w:pPr>
            <w:r>
              <w:t>CA_n78A-n79A-n259I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4F069DB" w14:textId="77777777" w:rsidR="00B14468" w:rsidRDefault="00B14468" w:rsidP="00171DD6">
            <w:pPr>
              <w:pStyle w:val="TAC"/>
              <w:spacing w:after="180"/>
              <w:rPr>
                <w:lang w:eastAsia="zh-CN"/>
              </w:rPr>
            </w:pPr>
            <w:r>
              <w:t>CA_n259G/H/I</w:t>
            </w:r>
          </w:p>
          <w:p w14:paraId="0619D366" w14:textId="77777777" w:rsidR="00B14468" w:rsidRDefault="00B14468" w:rsidP="00171DD6">
            <w:pPr>
              <w:pStyle w:val="TAL"/>
              <w:jc w:val="center"/>
              <w:rPr>
                <w:lang w:eastAsia="zh-CN"/>
              </w:rPr>
            </w:pPr>
            <w:r>
              <w:rPr>
                <w:lang w:eastAsia="zh-CN"/>
              </w:rPr>
              <w:t>CA_n78A-n79A</w:t>
            </w:r>
          </w:p>
          <w:p w14:paraId="27CFA58E" w14:textId="77777777" w:rsidR="00B14468" w:rsidRDefault="00B14468" w:rsidP="00171DD6">
            <w:pPr>
              <w:pStyle w:val="TAC"/>
              <w:rPr>
                <w:rFonts w:cs="Arial"/>
                <w:lang w:eastAsia="zh-CN"/>
              </w:rPr>
            </w:pPr>
            <w:r>
              <w:t>CA_n78A-n259A</w:t>
            </w:r>
            <w:r>
              <w:rPr>
                <w:rFonts w:cs="Arial"/>
                <w:lang w:eastAsia="zh-CN"/>
              </w:rPr>
              <w:t>/G/H/I</w:t>
            </w:r>
          </w:p>
          <w:p w14:paraId="640F0696" w14:textId="77777777" w:rsidR="00B14468" w:rsidRDefault="00B14468" w:rsidP="00171DD6">
            <w:pPr>
              <w:pStyle w:val="TAC"/>
              <w:rPr>
                <w:rFonts w:eastAsia="Yu Mincho"/>
                <w:szCs w:val="18"/>
                <w:lang w:eastAsia="ja-JP"/>
              </w:rPr>
            </w:pPr>
            <w:r>
              <w:t>CA_n79A-n259A</w:t>
            </w:r>
            <w:r>
              <w:rPr>
                <w:rFonts w:cs="Arial"/>
                <w:lang w:eastAsia="zh-CN"/>
              </w:rPr>
              <w:t>/G/H/I</w:t>
            </w:r>
          </w:p>
        </w:tc>
        <w:tc>
          <w:tcPr>
            <w:tcW w:w="824" w:type="dxa"/>
            <w:gridSpan w:val="2"/>
            <w:tcBorders>
              <w:left w:val="single" w:sz="4" w:space="0" w:color="auto"/>
              <w:bottom w:val="single" w:sz="4" w:space="0" w:color="auto"/>
              <w:right w:val="single" w:sz="4" w:space="0" w:color="auto"/>
            </w:tcBorders>
            <w:vAlign w:val="center"/>
          </w:tcPr>
          <w:p w14:paraId="2F7C85B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22BB"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9B3FB1" w14:textId="77777777" w:rsidR="00B14468" w:rsidRDefault="00B14468" w:rsidP="00171DD6">
            <w:pPr>
              <w:pStyle w:val="TAC"/>
              <w:rPr>
                <w:lang w:eastAsia="zh-CN"/>
              </w:rPr>
            </w:pPr>
            <w:r>
              <w:rPr>
                <w:lang w:eastAsia="zh-CN"/>
              </w:rPr>
              <w:t>0</w:t>
            </w:r>
          </w:p>
        </w:tc>
      </w:tr>
      <w:tr w:rsidR="00B14468" w14:paraId="5F56619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4D0C4B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816CC7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AF9980"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07EEC"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3C31D8C9" w14:textId="77777777" w:rsidR="00B14468" w:rsidRDefault="00B14468" w:rsidP="00171DD6">
            <w:pPr>
              <w:pStyle w:val="TAC"/>
              <w:rPr>
                <w:lang w:eastAsia="zh-CN"/>
              </w:rPr>
            </w:pPr>
          </w:p>
        </w:tc>
      </w:tr>
      <w:tr w:rsidR="00B14468" w14:paraId="14BC8E1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EA13F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0D33E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8D6688"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5709" w14:textId="77777777" w:rsidR="00B14468" w:rsidRDefault="00B14468" w:rsidP="00171DD6">
            <w:pPr>
              <w:pStyle w:val="TAC"/>
              <w:rPr>
                <w:rFonts w:cs="Arial"/>
                <w:color w:val="000000"/>
                <w:szCs w:val="18"/>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7B4EAFD6" w14:textId="77777777" w:rsidR="00B14468" w:rsidRDefault="00B14468" w:rsidP="00171DD6">
            <w:pPr>
              <w:pStyle w:val="TAC"/>
              <w:rPr>
                <w:lang w:eastAsia="zh-CN"/>
              </w:rPr>
            </w:pPr>
          </w:p>
        </w:tc>
      </w:tr>
      <w:tr w:rsidR="00B14468" w14:paraId="527B711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0A3F12F" w14:textId="77777777" w:rsidR="00B14468" w:rsidRDefault="00B14468" w:rsidP="00171DD6">
            <w:pPr>
              <w:pStyle w:val="TAC"/>
              <w:rPr>
                <w:rFonts w:eastAsia="Yu Mincho"/>
                <w:szCs w:val="18"/>
                <w:lang w:eastAsia="ja-JP"/>
              </w:rPr>
            </w:pPr>
            <w:r>
              <w:t>CA_n78A-n79A-n259J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C684FF8" w14:textId="77777777" w:rsidR="00B14468" w:rsidRDefault="00B14468" w:rsidP="00171DD6">
            <w:pPr>
              <w:pStyle w:val="TAC"/>
              <w:rPr>
                <w:lang w:eastAsia="zh-CN"/>
              </w:rPr>
            </w:pPr>
            <w:r>
              <w:t>CA_n259G/H/I/J</w:t>
            </w:r>
          </w:p>
          <w:p w14:paraId="58D0CA43" w14:textId="77777777" w:rsidR="00B14468" w:rsidRDefault="00B14468" w:rsidP="00171DD6">
            <w:pPr>
              <w:pStyle w:val="TAL"/>
              <w:jc w:val="center"/>
              <w:rPr>
                <w:lang w:eastAsia="zh-CN"/>
              </w:rPr>
            </w:pPr>
            <w:r>
              <w:rPr>
                <w:lang w:eastAsia="zh-CN"/>
              </w:rPr>
              <w:t>CA_n78A-n79A</w:t>
            </w:r>
          </w:p>
          <w:p w14:paraId="5CEC5F21" w14:textId="77777777" w:rsidR="00B14468" w:rsidRDefault="00B14468" w:rsidP="00171DD6">
            <w:pPr>
              <w:pStyle w:val="TAL"/>
              <w:jc w:val="center"/>
              <w:rPr>
                <w:lang w:eastAsia="zh-CN"/>
              </w:rPr>
            </w:pPr>
            <w:r>
              <w:rPr>
                <w:lang w:eastAsia="zh-CN"/>
              </w:rPr>
              <w:t>CA_n78A-n259A</w:t>
            </w:r>
            <w:r>
              <w:rPr>
                <w:rFonts w:cs="Arial"/>
                <w:lang w:eastAsia="zh-CN"/>
              </w:rPr>
              <w:t>/G/H/I/J</w:t>
            </w:r>
          </w:p>
          <w:p w14:paraId="730A5951" w14:textId="77777777" w:rsidR="00B14468" w:rsidRDefault="00B14468" w:rsidP="00171DD6">
            <w:pPr>
              <w:pStyle w:val="TAL"/>
              <w:spacing w:after="180"/>
              <w:jc w:val="center"/>
              <w:rPr>
                <w:rFonts w:eastAsia="Yu Mincho"/>
                <w:szCs w:val="18"/>
                <w:lang w:eastAsia="ja-JP"/>
              </w:rPr>
            </w:pPr>
            <w:r>
              <w:rPr>
                <w:lang w:eastAsia="zh-CN"/>
              </w:rPr>
              <w:t>CA_n79A-n259A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6F115A9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CDE2C"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7401F1" w14:textId="77777777" w:rsidR="00B14468" w:rsidRDefault="00B14468" w:rsidP="00171DD6">
            <w:pPr>
              <w:pStyle w:val="TAC"/>
              <w:rPr>
                <w:lang w:eastAsia="zh-CN"/>
              </w:rPr>
            </w:pPr>
            <w:r>
              <w:rPr>
                <w:lang w:eastAsia="zh-CN"/>
              </w:rPr>
              <w:t>0</w:t>
            </w:r>
          </w:p>
        </w:tc>
      </w:tr>
      <w:tr w:rsidR="00B14468" w14:paraId="1A74C0E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AE407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BEC0F8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A1BFF36"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A6AB"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C789EE6" w14:textId="77777777" w:rsidR="00B14468" w:rsidRDefault="00B14468" w:rsidP="00171DD6">
            <w:pPr>
              <w:pStyle w:val="TAC"/>
              <w:rPr>
                <w:lang w:eastAsia="zh-CN"/>
              </w:rPr>
            </w:pPr>
          </w:p>
        </w:tc>
      </w:tr>
      <w:tr w:rsidR="00B14468" w14:paraId="68FF54B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197EF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927A44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D6825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28305" w14:textId="77777777" w:rsidR="00B14468" w:rsidRDefault="00B14468" w:rsidP="00171DD6">
            <w:pPr>
              <w:pStyle w:val="TAC"/>
              <w:rPr>
                <w:rFonts w:cs="Arial"/>
                <w:color w:val="000000"/>
                <w:szCs w:val="18"/>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791AA0" w14:textId="77777777" w:rsidR="00B14468" w:rsidRDefault="00B14468" w:rsidP="00171DD6">
            <w:pPr>
              <w:pStyle w:val="TAC"/>
              <w:rPr>
                <w:lang w:eastAsia="zh-CN"/>
              </w:rPr>
            </w:pPr>
          </w:p>
        </w:tc>
      </w:tr>
      <w:tr w:rsidR="00B14468" w14:paraId="164F7FF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622CED" w14:textId="77777777" w:rsidR="00B14468" w:rsidRDefault="00B14468" w:rsidP="00171DD6">
            <w:pPr>
              <w:pStyle w:val="TAC"/>
              <w:rPr>
                <w:rFonts w:eastAsia="Yu Mincho"/>
                <w:szCs w:val="18"/>
                <w:lang w:eastAsia="ja-JP"/>
              </w:rPr>
            </w:pPr>
            <w:r>
              <w:t>CA_n78A-n79A-n259K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F625345" w14:textId="77777777" w:rsidR="00B14468" w:rsidRDefault="00B14468" w:rsidP="00171DD6">
            <w:pPr>
              <w:pStyle w:val="TAC"/>
              <w:rPr>
                <w:lang w:eastAsia="zh-CN"/>
              </w:rPr>
            </w:pPr>
            <w:r>
              <w:t>CA_n259G/H/I/J/K</w:t>
            </w:r>
          </w:p>
          <w:p w14:paraId="1A21495F" w14:textId="77777777" w:rsidR="00B14468" w:rsidRDefault="00B14468" w:rsidP="00171DD6">
            <w:pPr>
              <w:pStyle w:val="TAL"/>
              <w:jc w:val="center"/>
              <w:rPr>
                <w:lang w:eastAsia="zh-CN"/>
              </w:rPr>
            </w:pPr>
            <w:r>
              <w:rPr>
                <w:lang w:eastAsia="zh-CN"/>
              </w:rPr>
              <w:t>CA_n78A-n79A</w:t>
            </w:r>
          </w:p>
          <w:p w14:paraId="0A088A0C" w14:textId="77777777" w:rsidR="00B14468" w:rsidRDefault="00B14468" w:rsidP="00171DD6">
            <w:pPr>
              <w:pStyle w:val="TAL"/>
              <w:jc w:val="center"/>
              <w:rPr>
                <w:lang w:eastAsia="zh-CN"/>
              </w:rPr>
            </w:pPr>
            <w:r>
              <w:rPr>
                <w:lang w:eastAsia="zh-CN"/>
              </w:rPr>
              <w:t>CA_n78A-n259A</w:t>
            </w:r>
            <w:r>
              <w:rPr>
                <w:rFonts w:cs="Arial"/>
                <w:lang w:eastAsia="zh-CN"/>
              </w:rPr>
              <w:t>/G/H/I/J/K</w:t>
            </w:r>
          </w:p>
          <w:p w14:paraId="04A49B3F" w14:textId="77777777" w:rsidR="00B14468" w:rsidRDefault="00B14468" w:rsidP="00171DD6">
            <w:pPr>
              <w:pStyle w:val="TAL"/>
              <w:spacing w:after="180"/>
              <w:jc w:val="center"/>
              <w:rPr>
                <w:rFonts w:eastAsia="Yu Mincho"/>
                <w:szCs w:val="18"/>
                <w:lang w:eastAsia="ja-JP"/>
              </w:rPr>
            </w:pPr>
            <w:r>
              <w:rPr>
                <w:lang w:eastAsia="zh-CN"/>
              </w:rPr>
              <w:t>CA_n79A-n259A</w:t>
            </w:r>
            <w:r>
              <w:rPr>
                <w:rFonts w:cs="Arial"/>
                <w:lang w:eastAsia="zh-CN"/>
              </w:rPr>
              <w:t>/G/H/I/J/K</w:t>
            </w:r>
          </w:p>
        </w:tc>
        <w:tc>
          <w:tcPr>
            <w:tcW w:w="824" w:type="dxa"/>
            <w:gridSpan w:val="2"/>
            <w:tcBorders>
              <w:left w:val="single" w:sz="4" w:space="0" w:color="auto"/>
              <w:bottom w:val="single" w:sz="4" w:space="0" w:color="auto"/>
              <w:right w:val="single" w:sz="4" w:space="0" w:color="auto"/>
            </w:tcBorders>
            <w:vAlign w:val="center"/>
          </w:tcPr>
          <w:p w14:paraId="39E46BCC"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3586"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FA02EF" w14:textId="77777777" w:rsidR="00B14468" w:rsidRDefault="00B14468" w:rsidP="00171DD6">
            <w:pPr>
              <w:pStyle w:val="TAC"/>
              <w:rPr>
                <w:lang w:eastAsia="zh-CN"/>
              </w:rPr>
            </w:pPr>
            <w:r>
              <w:rPr>
                <w:lang w:eastAsia="zh-CN"/>
              </w:rPr>
              <w:t>0</w:t>
            </w:r>
          </w:p>
        </w:tc>
      </w:tr>
      <w:tr w:rsidR="00B14468" w14:paraId="5FA7F1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2EBF05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070A88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CFF0CBA"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834CF"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5D2E98C7" w14:textId="77777777" w:rsidR="00B14468" w:rsidRDefault="00B14468" w:rsidP="00171DD6">
            <w:pPr>
              <w:pStyle w:val="TAC"/>
              <w:rPr>
                <w:lang w:eastAsia="zh-CN"/>
              </w:rPr>
            </w:pPr>
          </w:p>
        </w:tc>
      </w:tr>
      <w:tr w:rsidR="00B14468" w14:paraId="2D6D4A9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8DEC76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594287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FE013C0"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7608" w14:textId="77777777" w:rsidR="00B14468" w:rsidRDefault="00B14468" w:rsidP="00171DD6">
            <w:pPr>
              <w:pStyle w:val="TAC"/>
              <w:rPr>
                <w:rFonts w:cs="Arial"/>
                <w:color w:val="000000"/>
                <w:szCs w:val="18"/>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656DD1B" w14:textId="77777777" w:rsidR="00B14468" w:rsidRDefault="00B14468" w:rsidP="00171DD6">
            <w:pPr>
              <w:pStyle w:val="TAC"/>
              <w:rPr>
                <w:lang w:eastAsia="zh-CN"/>
              </w:rPr>
            </w:pPr>
          </w:p>
        </w:tc>
      </w:tr>
      <w:tr w:rsidR="00B14468" w14:paraId="3F906CD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4D397BD" w14:textId="77777777" w:rsidR="00B14468" w:rsidRDefault="00B14468" w:rsidP="00171DD6">
            <w:pPr>
              <w:pStyle w:val="TAC"/>
              <w:rPr>
                <w:rFonts w:eastAsia="Yu Mincho"/>
                <w:szCs w:val="18"/>
                <w:lang w:eastAsia="ja-JP"/>
              </w:rPr>
            </w:pPr>
            <w:r>
              <w:t>CA_n78A-n79A-n259L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471046D" w14:textId="77777777" w:rsidR="00B14468" w:rsidRDefault="00B14468" w:rsidP="00171DD6">
            <w:pPr>
              <w:pStyle w:val="TAC"/>
              <w:rPr>
                <w:lang w:eastAsia="zh-CN"/>
              </w:rPr>
            </w:pPr>
            <w:r>
              <w:t>CA_n259G/H/I/J/K/L</w:t>
            </w:r>
          </w:p>
          <w:p w14:paraId="0EC3B07A" w14:textId="77777777" w:rsidR="00B14468" w:rsidRDefault="00B14468" w:rsidP="00171DD6">
            <w:pPr>
              <w:pStyle w:val="TAL"/>
              <w:jc w:val="center"/>
              <w:rPr>
                <w:lang w:eastAsia="zh-CN"/>
              </w:rPr>
            </w:pPr>
            <w:r>
              <w:rPr>
                <w:lang w:eastAsia="zh-CN"/>
              </w:rPr>
              <w:t>CA_n78A-n79A</w:t>
            </w:r>
          </w:p>
          <w:p w14:paraId="0455FADC" w14:textId="77777777" w:rsidR="00B14468" w:rsidRDefault="00B14468" w:rsidP="00171DD6">
            <w:pPr>
              <w:pStyle w:val="TAL"/>
              <w:jc w:val="center"/>
              <w:rPr>
                <w:lang w:eastAsia="zh-CN"/>
              </w:rPr>
            </w:pPr>
            <w:r>
              <w:rPr>
                <w:lang w:eastAsia="zh-CN"/>
              </w:rPr>
              <w:t>CA_n78A-n259A</w:t>
            </w:r>
            <w:r>
              <w:rPr>
                <w:rFonts w:cs="Arial"/>
                <w:lang w:eastAsia="zh-CN"/>
              </w:rPr>
              <w:t>/G/H/I/J/K/L</w:t>
            </w:r>
          </w:p>
          <w:p w14:paraId="718588C9" w14:textId="77777777" w:rsidR="00B14468" w:rsidRDefault="00B14468" w:rsidP="00171DD6">
            <w:pPr>
              <w:pStyle w:val="TAL"/>
              <w:spacing w:after="180"/>
              <w:jc w:val="center"/>
              <w:rPr>
                <w:rFonts w:eastAsia="Yu Mincho"/>
                <w:szCs w:val="18"/>
                <w:lang w:eastAsia="ja-JP"/>
              </w:rPr>
            </w:pPr>
            <w:r>
              <w:rPr>
                <w:lang w:eastAsia="zh-CN"/>
              </w:rPr>
              <w:t>CA_n79A-n259A</w:t>
            </w:r>
            <w:r>
              <w:rPr>
                <w:rFonts w:cs="Arial"/>
                <w:lang w:eastAsia="zh-CN"/>
              </w:rPr>
              <w:t>/G/H/I/J/K/L</w:t>
            </w:r>
          </w:p>
        </w:tc>
        <w:tc>
          <w:tcPr>
            <w:tcW w:w="824" w:type="dxa"/>
            <w:gridSpan w:val="2"/>
            <w:tcBorders>
              <w:left w:val="single" w:sz="4" w:space="0" w:color="auto"/>
              <w:bottom w:val="single" w:sz="4" w:space="0" w:color="auto"/>
              <w:right w:val="single" w:sz="4" w:space="0" w:color="auto"/>
            </w:tcBorders>
            <w:vAlign w:val="center"/>
          </w:tcPr>
          <w:p w14:paraId="2ADD7012"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2F7E"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27BD27" w14:textId="77777777" w:rsidR="00B14468" w:rsidRDefault="00B14468" w:rsidP="00171DD6">
            <w:pPr>
              <w:pStyle w:val="TAC"/>
              <w:rPr>
                <w:lang w:eastAsia="zh-CN"/>
              </w:rPr>
            </w:pPr>
            <w:r>
              <w:rPr>
                <w:lang w:eastAsia="zh-CN"/>
              </w:rPr>
              <w:t>0</w:t>
            </w:r>
          </w:p>
        </w:tc>
      </w:tr>
      <w:tr w:rsidR="00B14468" w14:paraId="409E32D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2AC4EB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753CD4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4F78CC9"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0F35A"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6BE4B91B" w14:textId="77777777" w:rsidR="00B14468" w:rsidRDefault="00B14468" w:rsidP="00171DD6">
            <w:pPr>
              <w:pStyle w:val="TAC"/>
              <w:rPr>
                <w:lang w:eastAsia="zh-CN"/>
              </w:rPr>
            </w:pPr>
          </w:p>
        </w:tc>
      </w:tr>
      <w:tr w:rsidR="00B14468" w14:paraId="6D237A2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0119A5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5B61A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2BD761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936D1" w14:textId="77777777" w:rsidR="00B14468" w:rsidRDefault="00B14468" w:rsidP="00171DD6">
            <w:pPr>
              <w:pStyle w:val="TAC"/>
              <w:rPr>
                <w:rFonts w:cs="Arial"/>
                <w:color w:val="000000"/>
                <w:szCs w:val="18"/>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468A233" w14:textId="77777777" w:rsidR="00B14468" w:rsidRDefault="00B14468" w:rsidP="00171DD6">
            <w:pPr>
              <w:pStyle w:val="TAC"/>
              <w:rPr>
                <w:lang w:eastAsia="zh-CN"/>
              </w:rPr>
            </w:pPr>
          </w:p>
        </w:tc>
      </w:tr>
      <w:tr w:rsidR="00B14468" w14:paraId="2405D4E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51245A6" w14:textId="77777777" w:rsidR="00B14468" w:rsidRDefault="00B14468" w:rsidP="00171DD6">
            <w:pPr>
              <w:pStyle w:val="TAC"/>
              <w:rPr>
                <w:rFonts w:eastAsia="Yu Mincho"/>
                <w:szCs w:val="18"/>
                <w:lang w:eastAsia="ja-JP"/>
              </w:rPr>
            </w:pPr>
            <w:r>
              <w:t>CA_n78A-n79A-n259M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06A130" w14:textId="77777777" w:rsidR="00B14468" w:rsidRDefault="00B14468" w:rsidP="00171DD6">
            <w:pPr>
              <w:pStyle w:val="TAC"/>
              <w:spacing w:after="180"/>
              <w:rPr>
                <w:lang w:eastAsia="zh-CN"/>
              </w:rPr>
            </w:pPr>
            <w:r>
              <w:t>CA_n259G/H/I/J/K/L/M</w:t>
            </w:r>
          </w:p>
          <w:p w14:paraId="7E626488" w14:textId="77777777" w:rsidR="00B14468" w:rsidRDefault="00B14468" w:rsidP="00171DD6">
            <w:pPr>
              <w:pStyle w:val="TAL"/>
              <w:jc w:val="center"/>
              <w:rPr>
                <w:lang w:eastAsia="zh-CN"/>
              </w:rPr>
            </w:pPr>
            <w:r>
              <w:rPr>
                <w:lang w:eastAsia="zh-CN"/>
              </w:rPr>
              <w:t>CA_n78A-n79A</w:t>
            </w:r>
          </w:p>
          <w:p w14:paraId="1FB7BB28" w14:textId="77777777" w:rsidR="00B14468" w:rsidRDefault="00B14468" w:rsidP="00171DD6">
            <w:pPr>
              <w:pStyle w:val="TAL"/>
              <w:jc w:val="center"/>
              <w:rPr>
                <w:lang w:eastAsia="zh-CN"/>
              </w:rPr>
            </w:pPr>
            <w:r>
              <w:rPr>
                <w:lang w:eastAsia="zh-CN"/>
              </w:rPr>
              <w:t>CA_n78A-n259A/G/H/I/J/K/L/M</w:t>
            </w:r>
          </w:p>
          <w:p w14:paraId="6693A9D9" w14:textId="77777777" w:rsidR="00B14468" w:rsidRDefault="00B14468" w:rsidP="00171DD6">
            <w:pPr>
              <w:pStyle w:val="TAL"/>
              <w:spacing w:after="180"/>
              <w:jc w:val="center"/>
              <w:rPr>
                <w:rFonts w:eastAsia="Yu Mincho"/>
                <w:szCs w:val="18"/>
                <w:lang w:eastAsia="ja-JP"/>
              </w:rPr>
            </w:pPr>
            <w:r>
              <w:rPr>
                <w:lang w:eastAsia="zh-CN"/>
              </w:rPr>
              <w:t>CA_n79A-n259A</w:t>
            </w:r>
            <w:r>
              <w:rPr>
                <w:rFonts w:cs="Arial"/>
                <w:lang w:eastAsia="zh-CN"/>
              </w:rPr>
              <w:t>/G/H/I/J/K/L/M</w:t>
            </w:r>
          </w:p>
        </w:tc>
        <w:tc>
          <w:tcPr>
            <w:tcW w:w="824" w:type="dxa"/>
            <w:gridSpan w:val="2"/>
            <w:tcBorders>
              <w:left w:val="single" w:sz="4" w:space="0" w:color="auto"/>
              <w:bottom w:val="single" w:sz="4" w:space="0" w:color="auto"/>
              <w:right w:val="single" w:sz="4" w:space="0" w:color="auto"/>
            </w:tcBorders>
            <w:vAlign w:val="center"/>
          </w:tcPr>
          <w:p w14:paraId="49E7CC23"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F408A" w14:textId="77777777" w:rsidR="00B14468" w:rsidRDefault="00B14468" w:rsidP="00171DD6">
            <w:pPr>
              <w:pStyle w:val="TAC"/>
              <w:rPr>
                <w:rFonts w:cs="Arial"/>
                <w:color w:val="000000"/>
                <w:szCs w:val="18"/>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EABE890" w14:textId="77777777" w:rsidR="00B14468" w:rsidRDefault="00B14468" w:rsidP="00171DD6">
            <w:pPr>
              <w:pStyle w:val="TAC"/>
              <w:rPr>
                <w:lang w:eastAsia="zh-CN"/>
              </w:rPr>
            </w:pPr>
            <w:r>
              <w:rPr>
                <w:lang w:eastAsia="zh-CN"/>
              </w:rPr>
              <w:t>0</w:t>
            </w:r>
          </w:p>
        </w:tc>
      </w:tr>
      <w:tr w:rsidR="00B14468" w14:paraId="7246845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C452E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CACD38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D3C1F63"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F307" w14:textId="77777777" w:rsidR="00B14468" w:rsidRDefault="00B14468" w:rsidP="00171DD6">
            <w:pPr>
              <w:pStyle w:val="TAC"/>
              <w:rPr>
                <w:rFonts w:cs="Arial"/>
                <w:color w:val="000000"/>
                <w:szCs w:val="18"/>
                <w:lang w:val="en-US" w:bidi="ar"/>
              </w:rPr>
            </w:pPr>
            <w:r>
              <w:rPr>
                <w:lang w:val="en-US" w:bidi="ar"/>
              </w:rPr>
              <w:t>40, 50, 60, 80, 100</w:t>
            </w:r>
          </w:p>
        </w:tc>
        <w:tc>
          <w:tcPr>
            <w:tcW w:w="1573" w:type="dxa"/>
            <w:tcBorders>
              <w:top w:val="nil"/>
              <w:left w:val="single" w:sz="4" w:space="0" w:color="auto"/>
              <w:bottom w:val="nil"/>
              <w:right w:val="single" w:sz="4" w:space="0" w:color="auto"/>
            </w:tcBorders>
            <w:shd w:val="clear" w:color="auto" w:fill="auto"/>
            <w:vAlign w:val="center"/>
          </w:tcPr>
          <w:p w14:paraId="18543A1F" w14:textId="77777777" w:rsidR="00B14468" w:rsidRDefault="00B14468" w:rsidP="00171DD6">
            <w:pPr>
              <w:pStyle w:val="TAC"/>
              <w:rPr>
                <w:lang w:eastAsia="zh-CN"/>
              </w:rPr>
            </w:pPr>
          </w:p>
        </w:tc>
      </w:tr>
      <w:tr w:rsidR="00B14468" w14:paraId="0956B98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650BA1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2005AE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2AB1EA3"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3633" w14:textId="77777777" w:rsidR="00B14468" w:rsidRDefault="00B14468" w:rsidP="00171DD6">
            <w:pPr>
              <w:pStyle w:val="TAC"/>
              <w:rPr>
                <w:rFonts w:cs="Arial"/>
                <w:color w:val="000000"/>
                <w:szCs w:val="18"/>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2102F3FB" w14:textId="77777777" w:rsidR="00B14468" w:rsidRDefault="00B14468" w:rsidP="00171DD6">
            <w:pPr>
              <w:pStyle w:val="TAC"/>
              <w:rPr>
                <w:lang w:eastAsia="zh-CN"/>
              </w:rPr>
            </w:pPr>
          </w:p>
        </w:tc>
      </w:tr>
      <w:tr w:rsidR="00B14468" w:rsidRPr="001064BF" w14:paraId="6ECD2DF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F18459C"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CA_n78A-n105A-n257A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335C25"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CA_n78A-n105A</w:t>
            </w:r>
          </w:p>
          <w:p w14:paraId="6A62D58D"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CA_n78A-n257A</w:t>
            </w:r>
          </w:p>
          <w:p w14:paraId="6CA76174"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CA_n105A-n257A</w:t>
            </w:r>
          </w:p>
        </w:tc>
        <w:tc>
          <w:tcPr>
            <w:tcW w:w="824" w:type="dxa"/>
            <w:gridSpan w:val="2"/>
            <w:tcBorders>
              <w:left w:val="single" w:sz="4" w:space="0" w:color="auto"/>
              <w:bottom w:val="single" w:sz="4" w:space="0" w:color="auto"/>
              <w:right w:val="single" w:sz="4" w:space="0" w:color="auto"/>
            </w:tcBorders>
            <w:vAlign w:val="center"/>
          </w:tcPr>
          <w:p w14:paraId="6C529A2C"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16DB7" w14:textId="77777777" w:rsidR="00B14468" w:rsidRPr="001064BF" w:rsidRDefault="00B14468" w:rsidP="00171DD6">
            <w:pPr>
              <w:pStyle w:val="TAC"/>
              <w:rPr>
                <w:lang w:val="en-US" w:bidi="ar"/>
              </w:rPr>
            </w:pPr>
            <w:r w:rsidRPr="001064BF">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40AD654" w14:textId="77777777" w:rsidR="00B14468" w:rsidRPr="001064BF" w:rsidRDefault="00B14468" w:rsidP="00171DD6">
            <w:pPr>
              <w:pStyle w:val="TAC"/>
              <w:rPr>
                <w:lang w:eastAsia="zh-CN"/>
              </w:rPr>
            </w:pPr>
            <w:r w:rsidRPr="001064BF">
              <w:rPr>
                <w:lang w:eastAsia="zh-CN"/>
              </w:rPr>
              <w:t>0</w:t>
            </w:r>
          </w:p>
        </w:tc>
      </w:tr>
      <w:tr w:rsidR="00B14468" w:rsidRPr="001064BF" w14:paraId="6C0695E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069CB60" w14:textId="77777777" w:rsidR="00B14468" w:rsidRPr="001064BF"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5AC0FF3" w14:textId="77777777" w:rsidR="00B14468" w:rsidRPr="001064BF"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EC8A3C"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F909"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5581B4EC" w14:textId="77777777" w:rsidR="00B14468" w:rsidRPr="001064BF" w:rsidRDefault="00B14468" w:rsidP="00171DD6">
            <w:pPr>
              <w:pStyle w:val="TAC"/>
              <w:rPr>
                <w:lang w:eastAsia="zh-CN"/>
              </w:rPr>
            </w:pPr>
          </w:p>
        </w:tc>
      </w:tr>
      <w:tr w:rsidR="00B14468" w:rsidRPr="001064BF" w14:paraId="11574C9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3B0B1E7" w14:textId="77777777" w:rsidR="00B14468" w:rsidRPr="001064BF"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A5CAC0" w14:textId="77777777" w:rsidR="00B14468" w:rsidRPr="001064BF"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F600DCD" w14:textId="77777777" w:rsidR="00B14468" w:rsidRPr="001064BF" w:rsidRDefault="00B14468" w:rsidP="00171DD6">
            <w:pPr>
              <w:pStyle w:val="TAC"/>
            </w:pPr>
            <w:r w:rsidRPr="001064BF">
              <w:rPr>
                <w:lang w:eastAsia="zh-CN"/>
              </w:rP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E5A72"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E0B39C" w14:textId="77777777" w:rsidR="00B14468" w:rsidRPr="001064BF" w:rsidRDefault="00B14468" w:rsidP="00171DD6">
            <w:pPr>
              <w:pStyle w:val="TAC"/>
              <w:rPr>
                <w:lang w:eastAsia="zh-CN"/>
              </w:rPr>
            </w:pPr>
          </w:p>
        </w:tc>
      </w:tr>
      <w:tr w:rsidR="00B14468" w:rsidRPr="001064BF" w14:paraId="0AFE2DA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D227D1F"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CA_n78A-n105A-n258A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26EB8D"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CA_n78A-n105A</w:t>
            </w:r>
          </w:p>
          <w:p w14:paraId="6327392B"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CA_n78A-n258A</w:t>
            </w:r>
          </w:p>
          <w:p w14:paraId="72C90241" w14:textId="77777777" w:rsidR="00B14468" w:rsidRPr="001064BF" w:rsidRDefault="00B14468" w:rsidP="00171DD6">
            <w:pPr>
              <w:pStyle w:val="TAC"/>
              <w:rPr>
                <w:rFonts w:eastAsia="Yu Mincho"/>
                <w:szCs w:val="18"/>
                <w:lang w:eastAsia="ja-JP"/>
              </w:rPr>
            </w:pPr>
            <w:r w:rsidRPr="001064BF">
              <w:rPr>
                <w:rFonts w:eastAsia="Yu Mincho"/>
                <w:szCs w:val="18"/>
                <w:lang w:eastAsia="ja-JP"/>
              </w:rPr>
              <w:t>CA_n105A-n258A</w:t>
            </w:r>
          </w:p>
        </w:tc>
        <w:tc>
          <w:tcPr>
            <w:tcW w:w="824" w:type="dxa"/>
            <w:gridSpan w:val="2"/>
            <w:tcBorders>
              <w:left w:val="single" w:sz="4" w:space="0" w:color="auto"/>
              <w:bottom w:val="single" w:sz="4" w:space="0" w:color="auto"/>
              <w:right w:val="single" w:sz="4" w:space="0" w:color="auto"/>
            </w:tcBorders>
            <w:vAlign w:val="center"/>
          </w:tcPr>
          <w:p w14:paraId="24687D70" w14:textId="77777777" w:rsidR="00B14468" w:rsidRPr="001064BF" w:rsidRDefault="00B14468" w:rsidP="00171DD6">
            <w:pPr>
              <w:pStyle w:val="TAC"/>
            </w:pPr>
            <w:r w:rsidRPr="001064BF">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F50C" w14:textId="77777777" w:rsidR="00B14468" w:rsidRPr="001064BF" w:rsidRDefault="00B14468" w:rsidP="00171DD6">
            <w:pPr>
              <w:pStyle w:val="TAC"/>
              <w:rPr>
                <w:lang w:val="en-US" w:bidi="ar"/>
              </w:rPr>
            </w:pPr>
            <w:r w:rsidRPr="001064BF">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4E5B283" w14:textId="77777777" w:rsidR="00B14468" w:rsidRPr="001064BF" w:rsidRDefault="00B14468" w:rsidP="00171DD6">
            <w:pPr>
              <w:pStyle w:val="TAC"/>
              <w:rPr>
                <w:lang w:eastAsia="zh-CN"/>
              </w:rPr>
            </w:pPr>
            <w:r w:rsidRPr="001064BF">
              <w:rPr>
                <w:lang w:eastAsia="zh-CN"/>
              </w:rPr>
              <w:t>0</w:t>
            </w:r>
          </w:p>
        </w:tc>
      </w:tr>
      <w:tr w:rsidR="00B14468" w:rsidRPr="001064BF" w14:paraId="3A1EA0F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42AF068" w14:textId="77777777" w:rsidR="00B14468" w:rsidRPr="001064BF"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E55A638" w14:textId="77777777" w:rsidR="00B14468" w:rsidRPr="001064BF"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6D65D0F" w14:textId="77777777" w:rsidR="00B14468" w:rsidRPr="001064BF" w:rsidRDefault="00B14468" w:rsidP="00171DD6">
            <w:pPr>
              <w:pStyle w:val="TAC"/>
            </w:pPr>
            <w:r w:rsidRPr="001064BF">
              <w:rPr>
                <w:lang w:eastAsia="zh-CN"/>
              </w:rPr>
              <w:t>n105</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CAA17" w14:textId="77777777" w:rsidR="00B14468" w:rsidRPr="001064BF" w:rsidRDefault="00B14468" w:rsidP="00171DD6">
            <w:pPr>
              <w:pStyle w:val="TAC"/>
              <w:rPr>
                <w:lang w:val="en-US" w:bidi="ar"/>
              </w:rPr>
            </w:pPr>
            <w:r w:rsidRPr="001064BF">
              <w:rPr>
                <w:lang w:val="en-US" w:eastAsia="zh-CN" w:bidi="ar"/>
              </w:rPr>
              <w:t>5, 10, 15, 20, 25, 30, 35</w:t>
            </w:r>
          </w:p>
        </w:tc>
        <w:tc>
          <w:tcPr>
            <w:tcW w:w="1573" w:type="dxa"/>
            <w:tcBorders>
              <w:top w:val="nil"/>
              <w:left w:val="single" w:sz="4" w:space="0" w:color="auto"/>
              <w:bottom w:val="nil"/>
              <w:right w:val="single" w:sz="4" w:space="0" w:color="auto"/>
            </w:tcBorders>
            <w:shd w:val="clear" w:color="auto" w:fill="auto"/>
            <w:vAlign w:val="center"/>
          </w:tcPr>
          <w:p w14:paraId="28D6238D" w14:textId="77777777" w:rsidR="00B14468" w:rsidRPr="001064BF" w:rsidRDefault="00B14468" w:rsidP="00171DD6">
            <w:pPr>
              <w:pStyle w:val="TAC"/>
              <w:rPr>
                <w:lang w:eastAsia="zh-CN"/>
              </w:rPr>
            </w:pPr>
          </w:p>
        </w:tc>
      </w:tr>
      <w:tr w:rsidR="00B14468" w:rsidRPr="001064BF" w14:paraId="6D54489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4127EF9" w14:textId="77777777" w:rsidR="00B14468" w:rsidRPr="001064BF"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49DDC5E" w14:textId="77777777" w:rsidR="00B14468" w:rsidRPr="001064BF"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1BC7B0" w14:textId="77777777" w:rsidR="00B14468" w:rsidRPr="001064BF" w:rsidRDefault="00B14468" w:rsidP="00171DD6">
            <w:pPr>
              <w:pStyle w:val="TAC"/>
            </w:pPr>
            <w:r w:rsidRPr="001064BF">
              <w:rPr>
                <w:lang w:eastAsia="zh-CN"/>
              </w:rPr>
              <w:t>n258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4DA1" w14:textId="77777777" w:rsidR="00B14468" w:rsidRPr="001064BF" w:rsidRDefault="00B14468" w:rsidP="00171DD6">
            <w:pPr>
              <w:pStyle w:val="TAC"/>
              <w:rPr>
                <w:lang w:val="en-US" w:bidi="ar"/>
              </w:rPr>
            </w:pPr>
            <w:r w:rsidRPr="001064BF">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56F726" w14:textId="77777777" w:rsidR="00B14468" w:rsidRPr="001064BF" w:rsidRDefault="00B14468" w:rsidP="00171DD6">
            <w:pPr>
              <w:pStyle w:val="TAC"/>
              <w:rPr>
                <w:lang w:eastAsia="zh-CN"/>
              </w:rPr>
            </w:pPr>
          </w:p>
        </w:tc>
      </w:tr>
      <w:tr w:rsidR="00B14468" w14:paraId="32BE73F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571B640" w14:textId="77777777" w:rsidR="00B14468" w:rsidRDefault="00B14468" w:rsidP="00171DD6">
            <w:pPr>
              <w:pStyle w:val="TAC"/>
              <w:rPr>
                <w:rFonts w:eastAsia="Yu Mincho"/>
                <w:szCs w:val="18"/>
                <w:lang w:eastAsia="ja-JP"/>
              </w:rPr>
            </w:pPr>
            <w:r>
              <w:t>CA_n78A-n257A-n259A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6699696" w14:textId="77777777" w:rsidR="00B14468" w:rsidRDefault="00B14468" w:rsidP="00171DD6">
            <w:pPr>
              <w:pStyle w:val="TAL"/>
              <w:jc w:val="center"/>
              <w:rPr>
                <w:lang w:eastAsia="zh-CN"/>
              </w:rPr>
            </w:pPr>
            <w:r>
              <w:rPr>
                <w:lang w:eastAsia="zh-CN"/>
              </w:rPr>
              <w:t>CA_n78A-n257A</w:t>
            </w:r>
          </w:p>
          <w:p w14:paraId="1BC2AA19" w14:textId="77777777" w:rsidR="00B14468" w:rsidRDefault="00B14468" w:rsidP="00171DD6">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16043E00"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535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488261" w14:textId="77777777" w:rsidR="00B14468" w:rsidRDefault="00B14468" w:rsidP="00171DD6">
            <w:pPr>
              <w:pStyle w:val="TAC"/>
              <w:rPr>
                <w:lang w:eastAsia="zh-CN"/>
              </w:rPr>
            </w:pPr>
            <w:r>
              <w:rPr>
                <w:lang w:eastAsia="zh-CN"/>
              </w:rPr>
              <w:t>0</w:t>
            </w:r>
          </w:p>
        </w:tc>
      </w:tr>
      <w:tr w:rsidR="00B14468" w14:paraId="0CFDFFE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72C0F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060A69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6E465F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B6E2"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BFCD180" w14:textId="77777777" w:rsidR="00B14468" w:rsidRDefault="00B14468" w:rsidP="00171DD6">
            <w:pPr>
              <w:pStyle w:val="TAC"/>
              <w:rPr>
                <w:lang w:eastAsia="zh-CN"/>
              </w:rPr>
            </w:pPr>
          </w:p>
        </w:tc>
      </w:tr>
      <w:tr w:rsidR="00B14468" w14:paraId="6009FBD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74F2A0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0CBBC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A8C2AE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3AC2"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1D18EB5C" w14:textId="77777777" w:rsidR="00B14468" w:rsidRDefault="00B14468" w:rsidP="00171DD6">
            <w:pPr>
              <w:pStyle w:val="TAC"/>
              <w:rPr>
                <w:lang w:eastAsia="zh-CN"/>
              </w:rPr>
            </w:pPr>
          </w:p>
        </w:tc>
      </w:tr>
      <w:tr w:rsidR="00B14468" w14:paraId="4C53694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0E6121" w14:textId="77777777" w:rsidR="00B14468" w:rsidRDefault="00B14468" w:rsidP="00171DD6">
            <w:pPr>
              <w:pStyle w:val="TAC"/>
              <w:rPr>
                <w:rFonts w:eastAsia="Yu Mincho"/>
                <w:szCs w:val="18"/>
                <w:lang w:eastAsia="ja-JP"/>
              </w:rPr>
            </w:pPr>
            <w:r>
              <w:t>CA_n78A-n257A-n259G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4B137E3" w14:textId="77777777" w:rsidR="00B14468" w:rsidRDefault="00B14468" w:rsidP="00171DD6">
            <w:pPr>
              <w:pStyle w:val="TAC"/>
              <w:rPr>
                <w:lang w:eastAsia="zh-CN"/>
              </w:rPr>
            </w:pPr>
            <w:r>
              <w:t>CA_n259G</w:t>
            </w:r>
          </w:p>
          <w:p w14:paraId="6DB9AD8B" w14:textId="77777777" w:rsidR="00B14468" w:rsidRDefault="00B14468" w:rsidP="00171DD6">
            <w:pPr>
              <w:pStyle w:val="TAL"/>
              <w:jc w:val="center"/>
              <w:rPr>
                <w:lang w:eastAsia="zh-CN"/>
              </w:rPr>
            </w:pPr>
            <w:r>
              <w:rPr>
                <w:lang w:eastAsia="zh-CN"/>
              </w:rPr>
              <w:t>CA_n78A-n257A</w:t>
            </w:r>
          </w:p>
          <w:p w14:paraId="0743A28A" w14:textId="77777777" w:rsidR="00B14468" w:rsidRDefault="00B14468" w:rsidP="00171DD6">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48BF311E"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337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9DE9DAA" w14:textId="77777777" w:rsidR="00B14468" w:rsidRDefault="00B14468" w:rsidP="00171DD6">
            <w:pPr>
              <w:pStyle w:val="TAC"/>
              <w:rPr>
                <w:lang w:eastAsia="zh-CN"/>
              </w:rPr>
            </w:pPr>
            <w:r>
              <w:rPr>
                <w:lang w:eastAsia="zh-CN"/>
              </w:rPr>
              <w:t>0</w:t>
            </w:r>
          </w:p>
        </w:tc>
      </w:tr>
      <w:tr w:rsidR="00B14468" w14:paraId="23633D4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6F9F56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E481D8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FA184D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2A3F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30935D6" w14:textId="77777777" w:rsidR="00B14468" w:rsidRDefault="00B14468" w:rsidP="00171DD6">
            <w:pPr>
              <w:pStyle w:val="TAC"/>
              <w:rPr>
                <w:lang w:eastAsia="zh-CN"/>
              </w:rPr>
            </w:pPr>
          </w:p>
        </w:tc>
      </w:tr>
      <w:tr w:rsidR="00B14468" w14:paraId="5137D53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13324F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1DCC7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C3A5FBB"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42A2"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2843EF16" w14:textId="77777777" w:rsidR="00B14468" w:rsidRDefault="00B14468" w:rsidP="00171DD6">
            <w:pPr>
              <w:pStyle w:val="TAC"/>
              <w:rPr>
                <w:lang w:eastAsia="zh-CN"/>
              </w:rPr>
            </w:pPr>
          </w:p>
        </w:tc>
      </w:tr>
      <w:tr w:rsidR="00B14468" w14:paraId="54E0986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5FC727B" w14:textId="77777777" w:rsidR="00B14468" w:rsidRDefault="00B14468" w:rsidP="00171DD6">
            <w:pPr>
              <w:pStyle w:val="TAC"/>
              <w:rPr>
                <w:rFonts w:eastAsia="Yu Mincho"/>
                <w:szCs w:val="18"/>
                <w:lang w:eastAsia="ja-JP"/>
              </w:rPr>
            </w:pPr>
            <w:r>
              <w:t>CA_n78A-n257A-n259H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C0B30D" w14:textId="77777777" w:rsidR="00B14468" w:rsidRDefault="00B14468" w:rsidP="00171DD6">
            <w:pPr>
              <w:pStyle w:val="TAC"/>
              <w:rPr>
                <w:lang w:eastAsia="zh-CN"/>
              </w:rPr>
            </w:pPr>
            <w:r>
              <w:t>CA_n259G/H</w:t>
            </w:r>
          </w:p>
          <w:p w14:paraId="1BA1AF73" w14:textId="77777777" w:rsidR="00B14468" w:rsidRDefault="00B14468" w:rsidP="00171DD6">
            <w:pPr>
              <w:pStyle w:val="TAL"/>
              <w:jc w:val="center"/>
              <w:rPr>
                <w:lang w:eastAsia="zh-CN"/>
              </w:rPr>
            </w:pPr>
            <w:r>
              <w:rPr>
                <w:lang w:eastAsia="zh-CN"/>
              </w:rPr>
              <w:t>CA_n78A-n257A</w:t>
            </w:r>
          </w:p>
          <w:p w14:paraId="24D48B52" w14:textId="77777777" w:rsidR="00B14468" w:rsidRDefault="00B14468" w:rsidP="00171DD6">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08F199A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FDBA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BB7768" w14:textId="77777777" w:rsidR="00B14468" w:rsidRDefault="00B14468" w:rsidP="00171DD6">
            <w:pPr>
              <w:pStyle w:val="TAC"/>
              <w:rPr>
                <w:lang w:eastAsia="zh-CN"/>
              </w:rPr>
            </w:pPr>
            <w:r>
              <w:rPr>
                <w:lang w:eastAsia="zh-CN"/>
              </w:rPr>
              <w:t>0</w:t>
            </w:r>
          </w:p>
        </w:tc>
      </w:tr>
      <w:tr w:rsidR="00B14468" w14:paraId="044D7C3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43E6D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2FC634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79A76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24D8"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0CA72BF1" w14:textId="77777777" w:rsidR="00B14468" w:rsidRDefault="00B14468" w:rsidP="00171DD6">
            <w:pPr>
              <w:pStyle w:val="TAC"/>
              <w:rPr>
                <w:lang w:eastAsia="zh-CN"/>
              </w:rPr>
            </w:pPr>
          </w:p>
        </w:tc>
      </w:tr>
      <w:tr w:rsidR="00B14468" w14:paraId="2842021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A4192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165198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E91F4C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8B68F"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C30693C" w14:textId="77777777" w:rsidR="00B14468" w:rsidRDefault="00B14468" w:rsidP="00171DD6">
            <w:pPr>
              <w:pStyle w:val="TAC"/>
              <w:rPr>
                <w:lang w:eastAsia="zh-CN"/>
              </w:rPr>
            </w:pPr>
          </w:p>
        </w:tc>
      </w:tr>
      <w:tr w:rsidR="00B14468" w14:paraId="70DCB64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57A173" w14:textId="77777777" w:rsidR="00B14468" w:rsidRDefault="00B14468" w:rsidP="00171DD6">
            <w:pPr>
              <w:pStyle w:val="TAC"/>
              <w:rPr>
                <w:rFonts w:eastAsia="Yu Mincho"/>
                <w:szCs w:val="18"/>
                <w:lang w:eastAsia="ja-JP"/>
              </w:rPr>
            </w:pPr>
            <w:r>
              <w:t>CA_n78A-n257A-n259I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D971DF" w14:textId="77777777" w:rsidR="00B14468" w:rsidRDefault="00B14468" w:rsidP="00171DD6">
            <w:pPr>
              <w:pStyle w:val="TAC"/>
              <w:rPr>
                <w:lang w:eastAsia="zh-CN"/>
              </w:rPr>
            </w:pPr>
            <w:r>
              <w:t>CA_n259G/H/I</w:t>
            </w:r>
          </w:p>
          <w:p w14:paraId="7BF26195" w14:textId="77777777" w:rsidR="00B14468" w:rsidRDefault="00B14468" w:rsidP="00171DD6">
            <w:pPr>
              <w:pStyle w:val="TAL"/>
              <w:jc w:val="center"/>
              <w:rPr>
                <w:lang w:eastAsia="zh-CN"/>
              </w:rPr>
            </w:pPr>
            <w:r>
              <w:rPr>
                <w:lang w:eastAsia="zh-CN"/>
              </w:rPr>
              <w:t>CA_n78A-n257A</w:t>
            </w:r>
          </w:p>
          <w:p w14:paraId="1C968EB6" w14:textId="77777777" w:rsidR="00B14468" w:rsidRDefault="00B14468" w:rsidP="00171DD6">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56EDA013"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2EF70"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848832A" w14:textId="77777777" w:rsidR="00B14468" w:rsidRDefault="00B14468" w:rsidP="00171DD6">
            <w:pPr>
              <w:pStyle w:val="TAC"/>
              <w:rPr>
                <w:lang w:eastAsia="zh-CN"/>
              </w:rPr>
            </w:pPr>
            <w:r>
              <w:rPr>
                <w:lang w:eastAsia="zh-CN"/>
              </w:rPr>
              <w:t>0</w:t>
            </w:r>
          </w:p>
        </w:tc>
      </w:tr>
      <w:tr w:rsidR="00B14468" w14:paraId="2EE02AA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E48A6D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4356E08"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0CB004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64F53"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16AE1173" w14:textId="77777777" w:rsidR="00B14468" w:rsidRDefault="00B14468" w:rsidP="00171DD6">
            <w:pPr>
              <w:pStyle w:val="TAC"/>
              <w:rPr>
                <w:lang w:eastAsia="zh-CN"/>
              </w:rPr>
            </w:pPr>
          </w:p>
        </w:tc>
      </w:tr>
      <w:tr w:rsidR="00B14468" w14:paraId="1FFFB84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8D0A27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6F523E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56FB7C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B0D9C"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59760737" w14:textId="77777777" w:rsidR="00B14468" w:rsidRDefault="00B14468" w:rsidP="00171DD6">
            <w:pPr>
              <w:pStyle w:val="TAC"/>
              <w:rPr>
                <w:lang w:eastAsia="zh-CN"/>
              </w:rPr>
            </w:pPr>
          </w:p>
        </w:tc>
      </w:tr>
      <w:tr w:rsidR="00B14468" w14:paraId="69CA973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04C3EFA" w14:textId="77777777" w:rsidR="00B14468" w:rsidRDefault="00B14468" w:rsidP="00171DD6">
            <w:pPr>
              <w:pStyle w:val="TAC"/>
              <w:rPr>
                <w:rFonts w:eastAsia="Yu Mincho"/>
                <w:szCs w:val="18"/>
                <w:lang w:eastAsia="ja-JP"/>
              </w:rPr>
            </w:pPr>
            <w:r>
              <w:t>CA_n78A-n257A-n259J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818BA7C" w14:textId="77777777" w:rsidR="00B14468" w:rsidRDefault="00B14468" w:rsidP="00171DD6">
            <w:pPr>
              <w:pStyle w:val="TAC"/>
              <w:rPr>
                <w:lang w:eastAsia="zh-CN"/>
              </w:rPr>
            </w:pPr>
            <w:r>
              <w:t>CA_n259G/H/I/J</w:t>
            </w:r>
          </w:p>
          <w:p w14:paraId="67B713B1" w14:textId="77777777" w:rsidR="00B14468" w:rsidRDefault="00B14468" w:rsidP="00171DD6">
            <w:pPr>
              <w:pStyle w:val="TAL"/>
              <w:jc w:val="center"/>
              <w:rPr>
                <w:lang w:eastAsia="zh-CN"/>
              </w:rPr>
            </w:pPr>
            <w:r>
              <w:rPr>
                <w:lang w:eastAsia="zh-CN"/>
              </w:rPr>
              <w:t>CA_n78A-n257A</w:t>
            </w:r>
          </w:p>
          <w:p w14:paraId="757B55D3" w14:textId="77777777" w:rsidR="00B14468" w:rsidRDefault="00B14468" w:rsidP="00171DD6">
            <w:pPr>
              <w:pStyle w:val="TAL"/>
              <w:spacing w:after="180"/>
              <w:jc w:val="center"/>
              <w:rPr>
                <w:rFonts w:eastAsia="Yu Mincho"/>
                <w:szCs w:val="18"/>
                <w:lang w:eastAsia="ja-JP"/>
              </w:rPr>
            </w:pPr>
            <w:r>
              <w:rPr>
                <w:lang w:eastAsia="zh-CN"/>
              </w:rPr>
              <w:t>CA_n78A-n259A</w:t>
            </w:r>
            <w:r>
              <w:rPr>
                <w:rFonts w:cs="Arial"/>
                <w:lang w:eastAsia="zh-CN"/>
              </w:rPr>
              <w:t>/G/H/I/J</w:t>
            </w:r>
          </w:p>
        </w:tc>
        <w:tc>
          <w:tcPr>
            <w:tcW w:w="824" w:type="dxa"/>
            <w:gridSpan w:val="2"/>
            <w:tcBorders>
              <w:left w:val="single" w:sz="4" w:space="0" w:color="auto"/>
              <w:bottom w:val="single" w:sz="4" w:space="0" w:color="auto"/>
              <w:right w:val="single" w:sz="4" w:space="0" w:color="auto"/>
            </w:tcBorders>
            <w:vAlign w:val="center"/>
          </w:tcPr>
          <w:p w14:paraId="1798686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0EDC"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A48E6C9" w14:textId="77777777" w:rsidR="00B14468" w:rsidRDefault="00B14468" w:rsidP="00171DD6">
            <w:pPr>
              <w:pStyle w:val="TAC"/>
              <w:rPr>
                <w:lang w:eastAsia="zh-CN"/>
              </w:rPr>
            </w:pPr>
            <w:r>
              <w:rPr>
                <w:lang w:eastAsia="zh-CN"/>
              </w:rPr>
              <w:t>0</w:t>
            </w:r>
          </w:p>
        </w:tc>
      </w:tr>
      <w:tr w:rsidR="00B14468" w14:paraId="3E24956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C171B6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D8307C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6CE0A19"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652C0"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5815848" w14:textId="77777777" w:rsidR="00B14468" w:rsidRDefault="00B14468" w:rsidP="00171DD6">
            <w:pPr>
              <w:pStyle w:val="TAC"/>
              <w:rPr>
                <w:lang w:eastAsia="zh-CN"/>
              </w:rPr>
            </w:pPr>
          </w:p>
        </w:tc>
      </w:tr>
      <w:tr w:rsidR="00B14468" w14:paraId="6C7E668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C8462B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DCAE4B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B4EDB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13A69"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FAA450" w14:textId="77777777" w:rsidR="00B14468" w:rsidRDefault="00B14468" w:rsidP="00171DD6">
            <w:pPr>
              <w:pStyle w:val="TAC"/>
              <w:rPr>
                <w:lang w:eastAsia="zh-CN"/>
              </w:rPr>
            </w:pPr>
          </w:p>
        </w:tc>
      </w:tr>
      <w:tr w:rsidR="00B14468" w14:paraId="7201D76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8313917" w14:textId="77777777" w:rsidR="00B14468" w:rsidRDefault="00B14468" w:rsidP="00171DD6">
            <w:pPr>
              <w:pStyle w:val="TAC"/>
              <w:rPr>
                <w:rFonts w:eastAsia="Yu Mincho"/>
                <w:szCs w:val="18"/>
                <w:lang w:eastAsia="ja-JP"/>
              </w:rPr>
            </w:pPr>
            <w:r>
              <w:t>CA_n78A-n257A-n259K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3680997" w14:textId="77777777" w:rsidR="00B14468" w:rsidRDefault="00B14468" w:rsidP="00171DD6">
            <w:pPr>
              <w:pStyle w:val="TAC"/>
              <w:rPr>
                <w:lang w:eastAsia="zh-CN"/>
              </w:rPr>
            </w:pPr>
            <w:r>
              <w:t>CA_n259G</w:t>
            </w:r>
            <w:r>
              <w:rPr>
                <w:rFonts w:hint="eastAsia"/>
                <w:lang w:eastAsia="zh-CN"/>
              </w:rPr>
              <w:t>/</w:t>
            </w:r>
            <w:r>
              <w:rPr>
                <w:lang w:eastAsia="zh-CN"/>
              </w:rPr>
              <w:t>H/I/J/K</w:t>
            </w:r>
          </w:p>
          <w:p w14:paraId="69449E59" w14:textId="77777777" w:rsidR="00B14468" w:rsidRDefault="00B14468" w:rsidP="00171DD6">
            <w:pPr>
              <w:pStyle w:val="TAL"/>
              <w:jc w:val="center"/>
              <w:rPr>
                <w:lang w:eastAsia="zh-CN"/>
              </w:rPr>
            </w:pPr>
            <w:r>
              <w:rPr>
                <w:lang w:eastAsia="zh-CN"/>
              </w:rPr>
              <w:t>CA_n78A-n257A</w:t>
            </w:r>
          </w:p>
          <w:p w14:paraId="087BBAE4" w14:textId="77777777" w:rsidR="00B14468" w:rsidRDefault="00B14468" w:rsidP="00171DD6">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0DBD684A"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69FD9"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43F0DD1" w14:textId="77777777" w:rsidR="00B14468" w:rsidRDefault="00B14468" w:rsidP="00171DD6">
            <w:pPr>
              <w:pStyle w:val="TAC"/>
              <w:rPr>
                <w:lang w:eastAsia="zh-CN"/>
              </w:rPr>
            </w:pPr>
            <w:r>
              <w:rPr>
                <w:lang w:eastAsia="zh-CN"/>
              </w:rPr>
              <w:t>0</w:t>
            </w:r>
          </w:p>
        </w:tc>
      </w:tr>
      <w:tr w:rsidR="00B14468" w14:paraId="4D4AE3C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B25BE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47C3E3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D6C0F5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52F08"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373A2930" w14:textId="77777777" w:rsidR="00B14468" w:rsidRDefault="00B14468" w:rsidP="00171DD6">
            <w:pPr>
              <w:pStyle w:val="TAC"/>
              <w:rPr>
                <w:lang w:eastAsia="zh-CN"/>
              </w:rPr>
            </w:pPr>
          </w:p>
        </w:tc>
      </w:tr>
      <w:tr w:rsidR="00B14468" w14:paraId="39B7D56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D109B1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1198BE2" w14:textId="77777777" w:rsidR="00B14468" w:rsidRPr="00C914E3" w:rsidRDefault="00B14468" w:rsidP="00171DD6">
            <w:pPr>
              <w:pStyle w:val="TAC"/>
              <w:rPr>
                <w:szCs w:val="18"/>
                <w:lang w:eastAsia="zh-CN"/>
              </w:rPr>
            </w:pPr>
          </w:p>
        </w:tc>
        <w:tc>
          <w:tcPr>
            <w:tcW w:w="824" w:type="dxa"/>
            <w:gridSpan w:val="2"/>
            <w:tcBorders>
              <w:left w:val="single" w:sz="4" w:space="0" w:color="auto"/>
              <w:bottom w:val="single" w:sz="4" w:space="0" w:color="auto"/>
              <w:right w:val="single" w:sz="4" w:space="0" w:color="auto"/>
            </w:tcBorders>
            <w:vAlign w:val="center"/>
          </w:tcPr>
          <w:p w14:paraId="1C18132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28B0A"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10BCE55D" w14:textId="77777777" w:rsidR="00B14468" w:rsidRDefault="00B14468" w:rsidP="00171DD6">
            <w:pPr>
              <w:pStyle w:val="TAC"/>
              <w:rPr>
                <w:lang w:eastAsia="zh-CN"/>
              </w:rPr>
            </w:pPr>
          </w:p>
        </w:tc>
      </w:tr>
      <w:tr w:rsidR="00B14468" w14:paraId="20006FC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C81FE12" w14:textId="77777777" w:rsidR="00B14468" w:rsidRDefault="00B14468" w:rsidP="00171DD6">
            <w:pPr>
              <w:pStyle w:val="TAC"/>
              <w:rPr>
                <w:rFonts w:eastAsia="Yu Mincho"/>
                <w:szCs w:val="18"/>
                <w:lang w:eastAsia="ja-JP"/>
              </w:rPr>
            </w:pPr>
            <w:r>
              <w:t>CA_n78A-n257A-n259L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1FCE0D8" w14:textId="77777777" w:rsidR="00B14468" w:rsidRDefault="00B14468" w:rsidP="00171DD6">
            <w:pPr>
              <w:pStyle w:val="TAC"/>
              <w:rPr>
                <w:lang w:eastAsia="zh-CN"/>
              </w:rPr>
            </w:pPr>
            <w:r>
              <w:t>CA_n259G/H/I/J/K/L</w:t>
            </w:r>
            <w:r>
              <w:rPr>
                <w:lang w:eastAsia="zh-CN"/>
              </w:rPr>
              <w:t xml:space="preserve"> </w:t>
            </w:r>
          </w:p>
          <w:p w14:paraId="5D4A6BF3" w14:textId="77777777" w:rsidR="00B14468" w:rsidRDefault="00B14468" w:rsidP="00171DD6">
            <w:pPr>
              <w:pStyle w:val="TAL"/>
              <w:jc w:val="center"/>
              <w:rPr>
                <w:lang w:eastAsia="zh-CN"/>
              </w:rPr>
            </w:pPr>
            <w:r>
              <w:rPr>
                <w:lang w:eastAsia="zh-CN"/>
              </w:rPr>
              <w:t>CA_n78A-n257A</w:t>
            </w:r>
          </w:p>
          <w:p w14:paraId="0B1C2CF0" w14:textId="77777777" w:rsidR="00B14468" w:rsidRDefault="00B14468" w:rsidP="00171DD6">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52F4ADA1"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ED68"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161622E" w14:textId="77777777" w:rsidR="00B14468" w:rsidRDefault="00B14468" w:rsidP="00171DD6">
            <w:pPr>
              <w:pStyle w:val="TAC"/>
              <w:rPr>
                <w:lang w:eastAsia="zh-CN"/>
              </w:rPr>
            </w:pPr>
            <w:r>
              <w:rPr>
                <w:lang w:eastAsia="zh-CN"/>
              </w:rPr>
              <w:t>0</w:t>
            </w:r>
          </w:p>
        </w:tc>
      </w:tr>
      <w:tr w:rsidR="00B14468" w14:paraId="7C2FEDE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CD02C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2F166B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1FD3D3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22132"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7608089" w14:textId="77777777" w:rsidR="00B14468" w:rsidRDefault="00B14468" w:rsidP="00171DD6">
            <w:pPr>
              <w:pStyle w:val="TAC"/>
              <w:rPr>
                <w:lang w:eastAsia="zh-CN"/>
              </w:rPr>
            </w:pPr>
          </w:p>
        </w:tc>
      </w:tr>
      <w:tr w:rsidR="00B14468" w14:paraId="2067988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C65A2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57CB29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DBA4A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80F5C"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81DF7D" w14:textId="77777777" w:rsidR="00B14468" w:rsidRDefault="00B14468" w:rsidP="00171DD6">
            <w:pPr>
              <w:pStyle w:val="TAC"/>
              <w:rPr>
                <w:lang w:eastAsia="zh-CN"/>
              </w:rPr>
            </w:pPr>
          </w:p>
        </w:tc>
      </w:tr>
      <w:tr w:rsidR="00B14468" w14:paraId="4AA76C1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1542068" w14:textId="77777777" w:rsidR="00B14468" w:rsidRDefault="00B14468" w:rsidP="00171DD6">
            <w:pPr>
              <w:pStyle w:val="TAC"/>
              <w:rPr>
                <w:rFonts w:eastAsia="Yu Mincho"/>
                <w:szCs w:val="18"/>
                <w:lang w:eastAsia="ja-JP"/>
              </w:rPr>
            </w:pPr>
            <w:r>
              <w:t>CA_n78A-n257A-n259M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36BFEB0" w14:textId="77777777" w:rsidR="00B14468" w:rsidRDefault="00B14468" w:rsidP="00171DD6">
            <w:pPr>
              <w:pStyle w:val="TAC"/>
              <w:spacing w:after="180"/>
              <w:rPr>
                <w:lang w:eastAsia="zh-CN"/>
              </w:rPr>
            </w:pPr>
            <w:r>
              <w:t>CA_n259G</w:t>
            </w:r>
            <w:r>
              <w:rPr>
                <w:lang w:eastAsia="zh-CN"/>
              </w:rPr>
              <w:t xml:space="preserve">/H/I/J/K/L/M </w:t>
            </w:r>
          </w:p>
          <w:p w14:paraId="711675A9" w14:textId="77777777" w:rsidR="00B14468" w:rsidRDefault="00B14468" w:rsidP="00171DD6">
            <w:pPr>
              <w:pStyle w:val="TAL"/>
              <w:jc w:val="center"/>
              <w:rPr>
                <w:lang w:eastAsia="zh-CN"/>
              </w:rPr>
            </w:pPr>
            <w:r>
              <w:rPr>
                <w:lang w:eastAsia="zh-CN"/>
              </w:rPr>
              <w:t>CA_n78A-n257A</w:t>
            </w:r>
          </w:p>
          <w:p w14:paraId="05ACB86D" w14:textId="77777777" w:rsidR="00B14468" w:rsidRDefault="00B14468" w:rsidP="00171DD6">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4E2BF3F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AC6F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4F0883C" w14:textId="77777777" w:rsidR="00B14468" w:rsidRDefault="00B14468" w:rsidP="00171DD6">
            <w:pPr>
              <w:pStyle w:val="TAC"/>
              <w:rPr>
                <w:lang w:eastAsia="zh-CN"/>
              </w:rPr>
            </w:pPr>
            <w:r>
              <w:rPr>
                <w:lang w:eastAsia="zh-CN"/>
              </w:rPr>
              <w:t>0</w:t>
            </w:r>
          </w:p>
        </w:tc>
      </w:tr>
      <w:tr w:rsidR="00B14468" w14:paraId="689CCAC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E9B53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7D9240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0479A0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CB996"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5988E6E" w14:textId="77777777" w:rsidR="00B14468" w:rsidRDefault="00B14468" w:rsidP="00171DD6">
            <w:pPr>
              <w:pStyle w:val="TAC"/>
              <w:rPr>
                <w:lang w:eastAsia="zh-CN"/>
              </w:rPr>
            </w:pPr>
          </w:p>
        </w:tc>
      </w:tr>
      <w:tr w:rsidR="00B14468" w14:paraId="397E9B2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21B422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AC6A00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0F6D52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D4A55"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F98C0E" w14:textId="77777777" w:rsidR="00B14468" w:rsidRDefault="00B14468" w:rsidP="00171DD6">
            <w:pPr>
              <w:pStyle w:val="TAC"/>
              <w:rPr>
                <w:lang w:eastAsia="zh-CN"/>
              </w:rPr>
            </w:pPr>
          </w:p>
        </w:tc>
      </w:tr>
      <w:tr w:rsidR="00B14468" w14:paraId="7CA8708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912E522" w14:textId="77777777" w:rsidR="00B14468" w:rsidRDefault="00B14468" w:rsidP="00171DD6">
            <w:pPr>
              <w:pStyle w:val="TAC"/>
              <w:rPr>
                <w:rFonts w:eastAsia="Yu Mincho"/>
                <w:szCs w:val="18"/>
                <w:lang w:eastAsia="ja-JP"/>
              </w:rPr>
            </w:pPr>
            <w:r>
              <w:t>CA_n78A-n257G-n259A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4ED2B81" w14:textId="77777777" w:rsidR="00B14468" w:rsidRDefault="00B14468" w:rsidP="00171DD6">
            <w:pPr>
              <w:pStyle w:val="TAC"/>
              <w:rPr>
                <w:lang w:eastAsia="zh-CN"/>
              </w:rPr>
            </w:pPr>
            <w:r>
              <w:t>CA_n257G</w:t>
            </w:r>
          </w:p>
          <w:p w14:paraId="49AAF21E" w14:textId="77777777" w:rsidR="00B14468" w:rsidRDefault="00B14468" w:rsidP="00171DD6">
            <w:pPr>
              <w:pStyle w:val="TAL"/>
              <w:jc w:val="center"/>
              <w:rPr>
                <w:lang w:eastAsia="zh-CN"/>
              </w:rPr>
            </w:pPr>
            <w:r>
              <w:rPr>
                <w:lang w:eastAsia="zh-CN"/>
              </w:rPr>
              <w:t>CA_n78A-n257A/G</w:t>
            </w:r>
          </w:p>
          <w:p w14:paraId="3E174549" w14:textId="77777777" w:rsidR="00B14468" w:rsidRDefault="00B14468" w:rsidP="00171DD6">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1DC9D9F0"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A8C8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6AED830" w14:textId="77777777" w:rsidR="00B14468" w:rsidRDefault="00B14468" w:rsidP="00171DD6">
            <w:pPr>
              <w:pStyle w:val="TAC"/>
              <w:rPr>
                <w:lang w:eastAsia="zh-CN"/>
              </w:rPr>
            </w:pPr>
            <w:r>
              <w:rPr>
                <w:lang w:eastAsia="zh-CN"/>
              </w:rPr>
              <w:t>0</w:t>
            </w:r>
          </w:p>
        </w:tc>
      </w:tr>
      <w:tr w:rsidR="00B14468" w14:paraId="5890E3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4F26CC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344A1F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05F14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BA69"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132A4B21" w14:textId="77777777" w:rsidR="00B14468" w:rsidRDefault="00B14468" w:rsidP="00171DD6">
            <w:pPr>
              <w:pStyle w:val="TAC"/>
              <w:rPr>
                <w:lang w:eastAsia="zh-CN"/>
              </w:rPr>
            </w:pPr>
          </w:p>
        </w:tc>
      </w:tr>
      <w:tr w:rsidR="00B14468" w14:paraId="4C76E5E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976FC7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4BFD29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DFFE77D"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9C6C"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E5DB85E" w14:textId="77777777" w:rsidR="00B14468" w:rsidRDefault="00B14468" w:rsidP="00171DD6">
            <w:pPr>
              <w:pStyle w:val="TAC"/>
              <w:rPr>
                <w:lang w:eastAsia="zh-CN"/>
              </w:rPr>
            </w:pPr>
          </w:p>
        </w:tc>
      </w:tr>
      <w:tr w:rsidR="00B14468" w14:paraId="6653738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85DF2FC" w14:textId="77777777" w:rsidR="00B14468" w:rsidRDefault="00B14468" w:rsidP="00171DD6">
            <w:pPr>
              <w:pStyle w:val="TAC"/>
              <w:rPr>
                <w:rFonts w:eastAsia="Yu Mincho"/>
                <w:szCs w:val="18"/>
                <w:lang w:eastAsia="ja-JP"/>
              </w:rPr>
            </w:pPr>
            <w:r>
              <w:t>CA_n78A-n257G-n259G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3F65E5" w14:textId="77777777" w:rsidR="00B14468" w:rsidRDefault="00B14468" w:rsidP="00171DD6">
            <w:pPr>
              <w:pStyle w:val="TAC"/>
            </w:pPr>
            <w:r>
              <w:t>CA_n257G</w:t>
            </w:r>
          </w:p>
          <w:p w14:paraId="7634CC71" w14:textId="77777777" w:rsidR="00B14468" w:rsidRDefault="00B14468" w:rsidP="00171DD6">
            <w:pPr>
              <w:pStyle w:val="TAC"/>
              <w:rPr>
                <w:lang w:eastAsia="zh-CN"/>
              </w:rPr>
            </w:pPr>
            <w:r>
              <w:t>CA_n259G</w:t>
            </w:r>
          </w:p>
          <w:p w14:paraId="62940B7A" w14:textId="77777777" w:rsidR="00B14468" w:rsidRDefault="00B14468" w:rsidP="00171DD6">
            <w:pPr>
              <w:pStyle w:val="TAL"/>
              <w:jc w:val="center"/>
              <w:rPr>
                <w:lang w:eastAsia="zh-CN"/>
              </w:rPr>
            </w:pPr>
            <w:r>
              <w:rPr>
                <w:lang w:eastAsia="zh-CN"/>
              </w:rPr>
              <w:t>CA_n78A-n257A/G</w:t>
            </w:r>
          </w:p>
          <w:p w14:paraId="64892E0C" w14:textId="77777777" w:rsidR="00B14468" w:rsidRDefault="00B14468" w:rsidP="00171DD6">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7DB85D52"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0043"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6D3CC5A" w14:textId="77777777" w:rsidR="00B14468" w:rsidRDefault="00B14468" w:rsidP="00171DD6">
            <w:pPr>
              <w:pStyle w:val="TAC"/>
              <w:rPr>
                <w:lang w:eastAsia="zh-CN"/>
              </w:rPr>
            </w:pPr>
            <w:r>
              <w:rPr>
                <w:lang w:eastAsia="zh-CN"/>
              </w:rPr>
              <w:t>0</w:t>
            </w:r>
          </w:p>
        </w:tc>
      </w:tr>
      <w:tr w:rsidR="00B14468" w14:paraId="644349A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A8321C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3B3000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1492E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4DF59"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008FF9F" w14:textId="77777777" w:rsidR="00B14468" w:rsidRDefault="00B14468" w:rsidP="00171DD6">
            <w:pPr>
              <w:pStyle w:val="TAC"/>
              <w:rPr>
                <w:lang w:eastAsia="zh-CN"/>
              </w:rPr>
            </w:pPr>
          </w:p>
        </w:tc>
      </w:tr>
      <w:tr w:rsidR="00B14468" w14:paraId="7602827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6CAD2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83B4C2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5E4E9E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E212D"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F7BA8AA" w14:textId="77777777" w:rsidR="00B14468" w:rsidRDefault="00B14468" w:rsidP="00171DD6">
            <w:pPr>
              <w:pStyle w:val="TAC"/>
              <w:rPr>
                <w:lang w:eastAsia="zh-CN"/>
              </w:rPr>
            </w:pPr>
          </w:p>
        </w:tc>
      </w:tr>
      <w:tr w:rsidR="00B14468" w14:paraId="155FE9B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954AB48" w14:textId="77777777" w:rsidR="00B14468" w:rsidRDefault="00B14468" w:rsidP="00171DD6">
            <w:pPr>
              <w:pStyle w:val="TAC"/>
              <w:rPr>
                <w:rFonts w:eastAsia="Yu Mincho"/>
                <w:szCs w:val="18"/>
                <w:lang w:eastAsia="ja-JP"/>
              </w:rPr>
            </w:pPr>
            <w:r>
              <w:t>CA_n78A-n257G-n259H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03BDA13" w14:textId="77777777" w:rsidR="00B14468" w:rsidRDefault="00B14468" w:rsidP="00171DD6">
            <w:pPr>
              <w:pStyle w:val="TAC"/>
            </w:pPr>
            <w:r>
              <w:t>CA_n257G</w:t>
            </w:r>
          </w:p>
          <w:p w14:paraId="3329DA7A" w14:textId="77777777" w:rsidR="00B14468" w:rsidRDefault="00B14468" w:rsidP="00171DD6">
            <w:pPr>
              <w:pStyle w:val="TAC"/>
              <w:rPr>
                <w:lang w:eastAsia="zh-CN"/>
              </w:rPr>
            </w:pPr>
            <w:r>
              <w:t>CA_n259G/H</w:t>
            </w:r>
          </w:p>
          <w:p w14:paraId="67AF5069" w14:textId="77777777" w:rsidR="00B14468" w:rsidRDefault="00B14468" w:rsidP="00171DD6">
            <w:pPr>
              <w:pStyle w:val="TAL"/>
              <w:jc w:val="center"/>
              <w:rPr>
                <w:lang w:eastAsia="zh-CN"/>
              </w:rPr>
            </w:pPr>
            <w:r>
              <w:rPr>
                <w:lang w:eastAsia="zh-CN"/>
              </w:rPr>
              <w:t>CA_n78A-n257A/G</w:t>
            </w:r>
          </w:p>
          <w:p w14:paraId="4BACC108" w14:textId="77777777" w:rsidR="00B14468" w:rsidRDefault="00B14468" w:rsidP="00171DD6">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3D76378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D3E4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78A72B8" w14:textId="77777777" w:rsidR="00B14468" w:rsidRDefault="00B14468" w:rsidP="00171DD6">
            <w:pPr>
              <w:pStyle w:val="TAC"/>
              <w:rPr>
                <w:lang w:eastAsia="zh-CN"/>
              </w:rPr>
            </w:pPr>
            <w:r>
              <w:rPr>
                <w:lang w:eastAsia="zh-CN"/>
              </w:rPr>
              <w:t>0</w:t>
            </w:r>
          </w:p>
        </w:tc>
      </w:tr>
      <w:tr w:rsidR="00B14468" w14:paraId="048AD93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B95E87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1043F6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B00226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4FC7F"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EC772C6" w14:textId="77777777" w:rsidR="00B14468" w:rsidRDefault="00B14468" w:rsidP="00171DD6">
            <w:pPr>
              <w:pStyle w:val="TAC"/>
              <w:rPr>
                <w:lang w:eastAsia="zh-CN"/>
              </w:rPr>
            </w:pPr>
          </w:p>
        </w:tc>
      </w:tr>
      <w:tr w:rsidR="00B14468" w14:paraId="562D53B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BBF12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E1FBE7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2DA856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D1776"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76B9EFB1" w14:textId="77777777" w:rsidR="00B14468" w:rsidRDefault="00B14468" w:rsidP="00171DD6">
            <w:pPr>
              <w:pStyle w:val="TAC"/>
              <w:rPr>
                <w:lang w:eastAsia="zh-CN"/>
              </w:rPr>
            </w:pPr>
          </w:p>
        </w:tc>
      </w:tr>
      <w:tr w:rsidR="00B14468" w14:paraId="494FEBA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3F225A5" w14:textId="77777777" w:rsidR="00B14468" w:rsidRDefault="00B14468" w:rsidP="00171DD6">
            <w:pPr>
              <w:pStyle w:val="TAC"/>
              <w:rPr>
                <w:rFonts w:eastAsia="Yu Mincho"/>
                <w:szCs w:val="18"/>
                <w:lang w:eastAsia="ja-JP"/>
              </w:rPr>
            </w:pPr>
            <w:r>
              <w:t>CA_n78A-n257G-n259I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9AF652" w14:textId="77777777" w:rsidR="00B14468" w:rsidRDefault="00B14468" w:rsidP="00171DD6">
            <w:pPr>
              <w:pStyle w:val="TAC"/>
            </w:pPr>
            <w:r>
              <w:t>CA_n257G</w:t>
            </w:r>
          </w:p>
          <w:p w14:paraId="22E8774A" w14:textId="77777777" w:rsidR="00B14468" w:rsidRDefault="00B14468" w:rsidP="00171DD6">
            <w:pPr>
              <w:pStyle w:val="TAC"/>
              <w:rPr>
                <w:lang w:eastAsia="zh-CN"/>
              </w:rPr>
            </w:pPr>
            <w:r>
              <w:t>CA_n259G/H/I</w:t>
            </w:r>
          </w:p>
          <w:p w14:paraId="4B352102" w14:textId="77777777" w:rsidR="00B14468" w:rsidRDefault="00B14468" w:rsidP="00171DD6">
            <w:pPr>
              <w:pStyle w:val="TAL"/>
              <w:jc w:val="center"/>
              <w:rPr>
                <w:lang w:eastAsia="zh-CN"/>
              </w:rPr>
            </w:pPr>
            <w:r>
              <w:rPr>
                <w:lang w:eastAsia="zh-CN"/>
              </w:rPr>
              <w:t>CA_n78A-n257A/G</w:t>
            </w:r>
          </w:p>
          <w:p w14:paraId="50401C5F" w14:textId="77777777" w:rsidR="00B14468" w:rsidRDefault="00B14468" w:rsidP="00171DD6">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468D4FC3"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D138"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1C21F7" w14:textId="77777777" w:rsidR="00B14468" w:rsidRDefault="00B14468" w:rsidP="00171DD6">
            <w:pPr>
              <w:pStyle w:val="TAC"/>
              <w:rPr>
                <w:lang w:eastAsia="zh-CN"/>
              </w:rPr>
            </w:pPr>
            <w:r>
              <w:rPr>
                <w:lang w:eastAsia="zh-CN"/>
              </w:rPr>
              <w:t>0</w:t>
            </w:r>
          </w:p>
        </w:tc>
      </w:tr>
      <w:tr w:rsidR="00B14468" w14:paraId="3A8B23B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10473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D89429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CBFEA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4E06"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D1C1CD5" w14:textId="77777777" w:rsidR="00B14468" w:rsidRDefault="00B14468" w:rsidP="00171DD6">
            <w:pPr>
              <w:pStyle w:val="TAC"/>
              <w:rPr>
                <w:lang w:eastAsia="zh-CN"/>
              </w:rPr>
            </w:pPr>
          </w:p>
        </w:tc>
      </w:tr>
      <w:tr w:rsidR="00B14468" w14:paraId="0E8241B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6E62BE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72FF40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B1444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41C52"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690F6428" w14:textId="77777777" w:rsidR="00B14468" w:rsidRDefault="00B14468" w:rsidP="00171DD6">
            <w:pPr>
              <w:pStyle w:val="TAC"/>
              <w:rPr>
                <w:lang w:eastAsia="zh-CN"/>
              </w:rPr>
            </w:pPr>
          </w:p>
        </w:tc>
      </w:tr>
      <w:tr w:rsidR="00B14468" w14:paraId="500E0A8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6204554" w14:textId="77777777" w:rsidR="00B14468" w:rsidRDefault="00B14468" w:rsidP="00171DD6">
            <w:pPr>
              <w:pStyle w:val="TAC"/>
              <w:rPr>
                <w:rFonts w:eastAsia="Yu Mincho"/>
                <w:szCs w:val="18"/>
                <w:lang w:eastAsia="ja-JP"/>
              </w:rPr>
            </w:pPr>
            <w:r>
              <w:t>CA_n78A-n257G-n259J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F10694E" w14:textId="77777777" w:rsidR="00B14468" w:rsidRDefault="00B14468" w:rsidP="00171DD6">
            <w:pPr>
              <w:pStyle w:val="TAC"/>
            </w:pPr>
            <w:r>
              <w:t>CA_n257G</w:t>
            </w:r>
          </w:p>
          <w:p w14:paraId="03A49B3F" w14:textId="77777777" w:rsidR="00B14468" w:rsidRDefault="00B14468" w:rsidP="00171DD6">
            <w:pPr>
              <w:pStyle w:val="TAC"/>
              <w:rPr>
                <w:lang w:eastAsia="zh-CN"/>
              </w:rPr>
            </w:pPr>
            <w:r>
              <w:t>CA_n259G/H/I/J</w:t>
            </w:r>
          </w:p>
          <w:p w14:paraId="5CE4856B" w14:textId="77777777" w:rsidR="00B14468" w:rsidRDefault="00B14468" w:rsidP="00171DD6">
            <w:pPr>
              <w:pStyle w:val="TAL"/>
              <w:jc w:val="center"/>
              <w:rPr>
                <w:lang w:eastAsia="zh-CN"/>
              </w:rPr>
            </w:pPr>
            <w:r>
              <w:rPr>
                <w:lang w:eastAsia="zh-CN"/>
              </w:rPr>
              <w:t>CA_n78A-n257A/G</w:t>
            </w:r>
          </w:p>
          <w:p w14:paraId="45DF494A" w14:textId="77777777" w:rsidR="00B14468" w:rsidRDefault="00B14468" w:rsidP="00171DD6">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220B798C"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2A549"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CBA88D" w14:textId="77777777" w:rsidR="00B14468" w:rsidRDefault="00B14468" w:rsidP="00171DD6">
            <w:pPr>
              <w:pStyle w:val="TAC"/>
              <w:rPr>
                <w:lang w:eastAsia="zh-CN"/>
              </w:rPr>
            </w:pPr>
            <w:r>
              <w:rPr>
                <w:lang w:eastAsia="zh-CN"/>
              </w:rPr>
              <w:t>0</w:t>
            </w:r>
          </w:p>
        </w:tc>
      </w:tr>
      <w:tr w:rsidR="00B14468" w14:paraId="137FA72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5B7C1A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58C016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71D891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AFDD"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80784D5" w14:textId="77777777" w:rsidR="00B14468" w:rsidRDefault="00B14468" w:rsidP="00171DD6">
            <w:pPr>
              <w:pStyle w:val="TAC"/>
              <w:rPr>
                <w:lang w:eastAsia="zh-CN"/>
              </w:rPr>
            </w:pPr>
          </w:p>
        </w:tc>
      </w:tr>
      <w:tr w:rsidR="00B14468" w14:paraId="5558B97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33CAA2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959A23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EB018D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4D7D"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2A6A9166" w14:textId="77777777" w:rsidR="00B14468" w:rsidRDefault="00B14468" w:rsidP="00171DD6">
            <w:pPr>
              <w:pStyle w:val="TAC"/>
              <w:rPr>
                <w:lang w:eastAsia="zh-CN"/>
              </w:rPr>
            </w:pPr>
          </w:p>
        </w:tc>
      </w:tr>
      <w:tr w:rsidR="00B14468" w14:paraId="6857D12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D0DC88" w14:textId="77777777" w:rsidR="00B14468" w:rsidRDefault="00B14468" w:rsidP="00171DD6">
            <w:pPr>
              <w:pStyle w:val="TAC"/>
              <w:rPr>
                <w:rFonts w:eastAsia="Yu Mincho"/>
                <w:szCs w:val="18"/>
                <w:lang w:eastAsia="ja-JP"/>
              </w:rPr>
            </w:pPr>
            <w:r>
              <w:t>CA_n78A-n257G-n259K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A92B5E" w14:textId="77777777" w:rsidR="00B14468" w:rsidRDefault="00B14468" w:rsidP="00171DD6">
            <w:pPr>
              <w:pStyle w:val="TAC"/>
            </w:pPr>
            <w:r>
              <w:t>CA_n257G</w:t>
            </w:r>
          </w:p>
          <w:p w14:paraId="1EF18673" w14:textId="77777777" w:rsidR="00B14468" w:rsidRDefault="00B14468" w:rsidP="00171DD6">
            <w:pPr>
              <w:pStyle w:val="TAC"/>
              <w:rPr>
                <w:lang w:eastAsia="zh-CN"/>
              </w:rPr>
            </w:pPr>
            <w:r>
              <w:t>CA_n259G</w:t>
            </w:r>
            <w:r>
              <w:rPr>
                <w:lang w:eastAsia="zh-CN"/>
              </w:rPr>
              <w:t>/H/I/J/K</w:t>
            </w:r>
          </w:p>
          <w:p w14:paraId="32BFA054" w14:textId="77777777" w:rsidR="00B14468" w:rsidRDefault="00B14468" w:rsidP="00171DD6">
            <w:pPr>
              <w:pStyle w:val="TAL"/>
              <w:jc w:val="center"/>
              <w:rPr>
                <w:lang w:eastAsia="zh-CN"/>
              </w:rPr>
            </w:pPr>
            <w:r>
              <w:rPr>
                <w:lang w:eastAsia="zh-CN"/>
              </w:rPr>
              <w:t>CA_n78A-n257A/G</w:t>
            </w:r>
          </w:p>
          <w:p w14:paraId="7C7672FB" w14:textId="77777777" w:rsidR="00B14468" w:rsidRDefault="00B14468" w:rsidP="00171DD6">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6725F76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1EE55"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77115A3" w14:textId="77777777" w:rsidR="00B14468" w:rsidRDefault="00B14468" w:rsidP="00171DD6">
            <w:pPr>
              <w:pStyle w:val="TAC"/>
              <w:rPr>
                <w:lang w:eastAsia="zh-CN"/>
              </w:rPr>
            </w:pPr>
            <w:r>
              <w:rPr>
                <w:lang w:eastAsia="zh-CN"/>
              </w:rPr>
              <w:t>0</w:t>
            </w:r>
          </w:p>
        </w:tc>
      </w:tr>
      <w:tr w:rsidR="00B14468" w14:paraId="616C625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BFE9A5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173835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81D5D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4F538"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42701898" w14:textId="77777777" w:rsidR="00B14468" w:rsidRDefault="00B14468" w:rsidP="00171DD6">
            <w:pPr>
              <w:pStyle w:val="TAC"/>
              <w:rPr>
                <w:lang w:eastAsia="zh-CN"/>
              </w:rPr>
            </w:pPr>
          </w:p>
        </w:tc>
      </w:tr>
      <w:tr w:rsidR="00B14468" w14:paraId="0E9BFDD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605D61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8F2D71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7328A0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65EB4"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8CBD44B" w14:textId="77777777" w:rsidR="00B14468" w:rsidRDefault="00B14468" w:rsidP="00171DD6">
            <w:pPr>
              <w:pStyle w:val="TAC"/>
              <w:rPr>
                <w:lang w:eastAsia="zh-CN"/>
              </w:rPr>
            </w:pPr>
          </w:p>
        </w:tc>
      </w:tr>
      <w:tr w:rsidR="00B14468" w14:paraId="40051D1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166DF1B" w14:textId="77777777" w:rsidR="00B14468" w:rsidRDefault="00B14468" w:rsidP="00171DD6">
            <w:pPr>
              <w:pStyle w:val="TAC"/>
              <w:rPr>
                <w:rFonts w:eastAsia="Yu Mincho"/>
                <w:szCs w:val="18"/>
                <w:lang w:eastAsia="ja-JP"/>
              </w:rPr>
            </w:pPr>
            <w:r>
              <w:t>CA_n78A-n257G-n259L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289BDCA" w14:textId="77777777" w:rsidR="00B14468" w:rsidRDefault="00B14468" w:rsidP="00171DD6">
            <w:pPr>
              <w:pStyle w:val="TAC"/>
            </w:pPr>
            <w:r>
              <w:t>CA_n257G</w:t>
            </w:r>
          </w:p>
          <w:p w14:paraId="6942C3F3" w14:textId="77777777" w:rsidR="00B14468" w:rsidRDefault="00B14468" w:rsidP="00171DD6">
            <w:pPr>
              <w:pStyle w:val="TAC"/>
              <w:rPr>
                <w:lang w:eastAsia="zh-CN"/>
              </w:rPr>
            </w:pPr>
            <w:r>
              <w:t>CA_n259G</w:t>
            </w:r>
            <w:r>
              <w:rPr>
                <w:lang w:eastAsia="zh-CN"/>
              </w:rPr>
              <w:t>/H/I/J/K/L</w:t>
            </w:r>
          </w:p>
          <w:p w14:paraId="41642BC0" w14:textId="77777777" w:rsidR="00B14468" w:rsidRDefault="00B14468" w:rsidP="00171DD6">
            <w:pPr>
              <w:pStyle w:val="TAL"/>
              <w:jc w:val="center"/>
              <w:rPr>
                <w:lang w:eastAsia="zh-CN"/>
              </w:rPr>
            </w:pPr>
            <w:r>
              <w:rPr>
                <w:lang w:eastAsia="zh-CN"/>
              </w:rPr>
              <w:t>CA_n78A-n257A/G</w:t>
            </w:r>
          </w:p>
          <w:p w14:paraId="3AEF42DC" w14:textId="77777777" w:rsidR="00B14468" w:rsidRDefault="00B14468" w:rsidP="00171DD6">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07E4D12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C033"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32481B" w14:textId="77777777" w:rsidR="00B14468" w:rsidRDefault="00B14468" w:rsidP="00171DD6">
            <w:pPr>
              <w:pStyle w:val="TAC"/>
              <w:rPr>
                <w:lang w:eastAsia="zh-CN"/>
              </w:rPr>
            </w:pPr>
            <w:r>
              <w:rPr>
                <w:lang w:eastAsia="zh-CN"/>
              </w:rPr>
              <w:t>0</w:t>
            </w:r>
          </w:p>
        </w:tc>
      </w:tr>
      <w:tr w:rsidR="00B14468" w14:paraId="4DE5B10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39905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E6307A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82AB99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F8B62"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07331628" w14:textId="77777777" w:rsidR="00B14468" w:rsidRDefault="00B14468" w:rsidP="00171DD6">
            <w:pPr>
              <w:pStyle w:val="TAC"/>
              <w:rPr>
                <w:lang w:eastAsia="zh-CN"/>
              </w:rPr>
            </w:pPr>
          </w:p>
        </w:tc>
      </w:tr>
      <w:tr w:rsidR="00B14468" w14:paraId="1C0214B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C64C9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7502E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4FD9E8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87572"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F7E514F" w14:textId="77777777" w:rsidR="00B14468" w:rsidRDefault="00B14468" w:rsidP="00171DD6">
            <w:pPr>
              <w:pStyle w:val="TAC"/>
              <w:rPr>
                <w:lang w:eastAsia="zh-CN"/>
              </w:rPr>
            </w:pPr>
          </w:p>
        </w:tc>
      </w:tr>
      <w:tr w:rsidR="00B14468" w14:paraId="3BCE70F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E0D811" w14:textId="77777777" w:rsidR="00B14468" w:rsidRDefault="00B14468" w:rsidP="00171DD6">
            <w:pPr>
              <w:pStyle w:val="TAC"/>
              <w:rPr>
                <w:rFonts w:eastAsia="Yu Mincho"/>
                <w:szCs w:val="18"/>
                <w:lang w:eastAsia="ja-JP"/>
              </w:rPr>
            </w:pPr>
            <w:r>
              <w:t>CA_n78A-n257G-n259M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ACDD120" w14:textId="77777777" w:rsidR="00B14468" w:rsidRDefault="00B14468" w:rsidP="00171DD6">
            <w:pPr>
              <w:pStyle w:val="TAC"/>
            </w:pPr>
            <w:r>
              <w:t>CA_n257G</w:t>
            </w:r>
          </w:p>
          <w:p w14:paraId="54DCA75E" w14:textId="77777777" w:rsidR="00B14468" w:rsidRDefault="00B14468" w:rsidP="00171DD6">
            <w:pPr>
              <w:pStyle w:val="TAC"/>
              <w:spacing w:after="180"/>
              <w:rPr>
                <w:lang w:eastAsia="zh-CN"/>
              </w:rPr>
            </w:pPr>
            <w:r>
              <w:t>CA_n259G</w:t>
            </w:r>
            <w:r>
              <w:rPr>
                <w:lang w:eastAsia="zh-CN"/>
              </w:rPr>
              <w:t>/H/I/J/K/L/M</w:t>
            </w:r>
          </w:p>
          <w:p w14:paraId="300DACD2" w14:textId="77777777" w:rsidR="00B14468" w:rsidRDefault="00B14468" w:rsidP="00171DD6">
            <w:pPr>
              <w:pStyle w:val="TAL"/>
              <w:jc w:val="center"/>
              <w:rPr>
                <w:lang w:eastAsia="zh-CN"/>
              </w:rPr>
            </w:pPr>
            <w:r>
              <w:rPr>
                <w:lang w:eastAsia="zh-CN"/>
              </w:rPr>
              <w:t>CA_n78A-n257A/G</w:t>
            </w:r>
          </w:p>
          <w:p w14:paraId="17ABCECE" w14:textId="77777777" w:rsidR="00B14468" w:rsidRDefault="00B14468" w:rsidP="00171DD6">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3529787F"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7AC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473DC13" w14:textId="77777777" w:rsidR="00B14468" w:rsidRDefault="00B14468" w:rsidP="00171DD6">
            <w:pPr>
              <w:pStyle w:val="TAC"/>
              <w:rPr>
                <w:lang w:eastAsia="zh-CN"/>
              </w:rPr>
            </w:pPr>
            <w:r>
              <w:rPr>
                <w:lang w:eastAsia="zh-CN"/>
              </w:rPr>
              <w:t>0</w:t>
            </w:r>
          </w:p>
        </w:tc>
      </w:tr>
      <w:tr w:rsidR="00B14468" w14:paraId="08C2EAD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D05FB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9F4BAD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CB1599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6131A"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BD796DA" w14:textId="77777777" w:rsidR="00B14468" w:rsidRDefault="00B14468" w:rsidP="00171DD6">
            <w:pPr>
              <w:pStyle w:val="TAC"/>
              <w:rPr>
                <w:lang w:eastAsia="zh-CN"/>
              </w:rPr>
            </w:pPr>
          </w:p>
        </w:tc>
      </w:tr>
      <w:tr w:rsidR="00B14468" w14:paraId="5C1A9C2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8B7CBB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0EF94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F7D214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2ABF0"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3AD56E" w14:textId="77777777" w:rsidR="00B14468" w:rsidRDefault="00B14468" w:rsidP="00171DD6">
            <w:pPr>
              <w:pStyle w:val="TAC"/>
              <w:rPr>
                <w:lang w:eastAsia="zh-CN"/>
              </w:rPr>
            </w:pPr>
          </w:p>
        </w:tc>
      </w:tr>
      <w:tr w:rsidR="00B14468" w14:paraId="642A235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E45630" w14:textId="77777777" w:rsidR="00B14468" w:rsidRDefault="00B14468" w:rsidP="00171DD6">
            <w:pPr>
              <w:pStyle w:val="TAC"/>
              <w:rPr>
                <w:rFonts w:eastAsia="Yu Mincho"/>
                <w:szCs w:val="18"/>
                <w:lang w:eastAsia="ja-JP"/>
              </w:rPr>
            </w:pPr>
            <w:r>
              <w:t>CA_n78A-n257H-n259A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9CB2BC1" w14:textId="77777777" w:rsidR="00B14468" w:rsidRDefault="00B14468" w:rsidP="00171DD6">
            <w:pPr>
              <w:pStyle w:val="TAC"/>
              <w:rPr>
                <w:lang w:eastAsia="zh-CN"/>
              </w:rPr>
            </w:pPr>
            <w:r>
              <w:t>CA_n257G/H</w:t>
            </w:r>
            <w:r>
              <w:rPr>
                <w:lang w:eastAsia="zh-CN"/>
              </w:rPr>
              <w:t xml:space="preserve"> </w:t>
            </w:r>
          </w:p>
          <w:p w14:paraId="325A6D6C" w14:textId="77777777" w:rsidR="00B14468" w:rsidRDefault="00B14468" w:rsidP="00171DD6">
            <w:pPr>
              <w:pStyle w:val="TAL"/>
              <w:jc w:val="center"/>
              <w:rPr>
                <w:lang w:eastAsia="zh-CN"/>
              </w:rPr>
            </w:pPr>
            <w:r>
              <w:rPr>
                <w:lang w:eastAsia="zh-CN"/>
              </w:rPr>
              <w:t>CA_n78A-n257A/G/H</w:t>
            </w:r>
          </w:p>
          <w:p w14:paraId="522487B3" w14:textId="77777777" w:rsidR="00B14468" w:rsidRDefault="00B14468" w:rsidP="00171DD6">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5E76B218"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B3B48"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03DF69A" w14:textId="77777777" w:rsidR="00B14468" w:rsidRDefault="00B14468" w:rsidP="00171DD6">
            <w:pPr>
              <w:pStyle w:val="TAC"/>
              <w:rPr>
                <w:lang w:eastAsia="zh-CN"/>
              </w:rPr>
            </w:pPr>
            <w:r>
              <w:rPr>
                <w:lang w:eastAsia="zh-CN"/>
              </w:rPr>
              <w:t>0</w:t>
            </w:r>
          </w:p>
        </w:tc>
      </w:tr>
      <w:tr w:rsidR="00B14468" w14:paraId="35D0F25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F99F58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06D241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60F783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32C8B"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550BF89" w14:textId="77777777" w:rsidR="00B14468" w:rsidRDefault="00B14468" w:rsidP="00171DD6">
            <w:pPr>
              <w:pStyle w:val="TAC"/>
              <w:rPr>
                <w:lang w:eastAsia="zh-CN"/>
              </w:rPr>
            </w:pPr>
          </w:p>
        </w:tc>
      </w:tr>
      <w:tr w:rsidR="00B14468" w14:paraId="11D91C9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BECD788"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815488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38C783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155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58CDB9" w14:textId="77777777" w:rsidR="00B14468" w:rsidRDefault="00B14468" w:rsidP="00171DD6">
            <w:pPr>
              <w:pStyle w:val="TAC"/>
              <w:rPr>
                <w:lang w:eastAsia="zh-CN"/>
              </w:rPr>
            </w:pPr>
          </w:p>
        </w:tc>
      </w:tr>
      <w:tr w:rsidR="00B14468" w14:paraId="656621E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12B3D73" w14:textId="77777777" w:rsidR="00B14468" w:rsidRDefault="00B14468" w:rsidP="00171DD6">
            <w:pPr>
              <w:pStyle w:val="TAC"/>
              <w:rPr>
                <w:rFonts w:eastAsia="Yu Mincho"/>
                <w:szCs w:val="18"/>
                <w:lang w:eastAsia="ja-JP"/>
              </w:rPr>
            </w:pPr>
            <w:r>
              <w:t>CA_n78A-n257H-n259G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E14823" w14:textId="77777777" w:rsidR="00B14468" w:rsidRDefault="00B14468" w:rsidP="00171DD6">
            <w:pPr>
              <w:pStyle w:val="TAC"/>
            </w:pPr>
            <w:r>
              <w:t>CA_n257G/H</w:t>
            </w:r>
          </w:p>
          <w:p w14:paraId="179914A6" w14:textId="77777777" w:rsidR="00B14468" w:rsidRDefault="00B14468" w:rsidP="00171DD6">
            <w:pPr>
              <w:pStyle w:val="TAC"/>
              <w:rPr>
                <w:lang w:eastAsia="zh-CN"/>
              </w:rPr>
            </w:pPr>
            <w:r>
              <w:t>CA_n259G</w:t>
            </w:r>
          </w:p>
          <w:p w14:paraId="66B9E50B" w14:textId="77777777" w:rsidR="00B14468" w:rsidRDefault="00B14468" w:rsidP="00171DD6">
            <w:pPr>
              <w:pStyle w:val="TAL"/>
              <w:jc w:val="center"/>
              <w:rPr>
                <w:lang w:eastAsia="zh-CN"/>
              </w:rPr>
            </w:pPr>
            <w:r>
              <w:rPr>
                <w:lang w:eastAsia="zh-CN"/>
              </w:rPr>
              <w:t>CA_n78A-n257A/G/H</w:t>
            </w:r>
          </w:p>
          <w:p w14:paraId="0494C572" w14:textId="77777777" w:rsidR="00B14468" w:rsidRDefault="00B14468" w:rsidP="00171DD6">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5A674FD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22D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A98078A" w14:textId="77777777" w:rsidR="00B14468" w:rsidRDefault="00B14468" w:rsidP="00171DD6">
            <w:pPr>
              <w:pStyle w:val="TAC"/>
              <w:rPr>
                <w:lang w:eastAsia="zh-CN"/>
              </w:rPr>
            </w:pPr>
            <w:r>
              <w:rPr>
                <w:lang w:eastAsia="zh-CN"/>
              </w:rPr>
              <w:t>0</w:t>
            </w:r>
          </w:p>
        </w:tc>
      </w:tr>
      <w:tr w:rsidR="00B14468" w14:paraId="76B9510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2EB26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C7E97A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8B7AD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656A"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1886640F" w14:textId="77777777" w:rsidR="00B14468" w:rsidRDefault="00B14468" w:rsidP="00171DD6">
            <w:pPr>
              <w:pStyle w:val="TAC"/>
              <w:rPr>
                <w:lang w:eastAsia="zh-CN"/>
              </w:rPr>
            </w:pPr>
          </w:p>
        </w:tc>
      </w:tr>
      <w:tr w:rsidR="00B14468" w14:paraId="713EB19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E66D25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9F0D4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5CCF17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88DE5"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A4842FC" w14:textId="77777777" w:rsidR="00B14468" w:rsidRDefault="00B14468" w:rsidP="00171DD6">
            <w:pPr>
              <w:pStyle w:val="TAC"/>
              <w:rPr>
                <w:lang w:eastAsia="zh-CN"/>
              </w:rPr>
            </w:pPr>
          </w:p>
        </w:tc>
      </w:tr>
      <w:tr w:rsidR="00B14468" w14:paraId="4093966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D309560" w14:textId="77777777" w:rsidR="00B14468" w:rsidRDefault="00B14468" w:rsidP="00171DD6">
            <w:pPr>
              <w:pStyle w:val="TAC"/>
              <w:rPr>
                <w:rFonts w:eastAsia="Yu Mincho"/>
                <w:szCs w:val="18"/>
                <w:lang w:eastAsia="ja-JP"/>
              </w:rPr>
            </w:pPr>
            <w:r>
              <w:t>CA_n78A-n257H-n259H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BDF4657" w14:textId="77777777" w:rsidR="00B14468" w:rsidRDefault="00B14468" w:rsidP="00171DD6">
            <w:pPr>
              <w:pStyle w:val="TAC"/>
            </w:pPr>
            <w:r>
              <w:t>CA_n257G/H</w:t>
            </w:r>
          </w:p>
          <w:p w14:paraId="5F9A2F80" w14:textId="77777777" w:rsidR="00B14468" w:rsidRDefault="00B14468" w:rsidP="00171DD6">
            <w:pPr>
              <w:pStyle w:val="TAC"/>
              <w:rPr>
                <w:lang w:eastAsia="zh-CN"/>
              </w:rPr>
            </w:pPr>
            <w:r>
              <w:t>CA_n259G/H</w:t>
            </w:r>
            <w:r>
              <w:rPr>
                <w:lang w:eastAsia="zh-CN"/>
              </w:rPr>
              <w:t xml:space="preserve"> </w:t>
            </w:r>
          </w:p>
          <w:p w14:paraId="391D2EAC" w14:textId="77777777" w:rsidR="00B14468" w:rsidRDefault="00B14468" w:rsidP="00171DD6">
            <w:pPr>
              <w:pStyle w:val="TAL"/>
              <w:jc w:val="center"/>
              <w:rPr>
                <w:lang w:eastAsia="zh-CN"/>
              </w:rPr>
            </w:pPr>
            <w:r>
              <w:rPr>
                <w:lang w:eastAsia="zh-CN"/>
              </w:rPr>
              <w:t>CA_n78A-n257A/G/H</w:t>
            </w:r>
          </w:p>
          <w:p w14:paraId="2F9448EA" w14:textId="77777777" w:rsidR="00B14468" w:rsidRDefault="00B14468" w:rsidP="00171DD6">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66BDF6F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8909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90AEED" w14:textId="77777777" w:rsidR="00B14468" w:rsidRDefault="00B14468" w:rsidP="00171DD6">
            <w:pPr>
              <w:pStyle w:val="TAC"/>
              <w:rPr>
                <w:lang w:eastAsia="zh-CN"/>
              </w:rPr>
            </w:pPr>
            <w:r>
              <w:rPr>
                <w:lang w:eastAsia="zh-CN"/>
              </w:rPr>
              <w:t>0</w:t>
            </w:r>
          </w:p>
        </w:tc>
      </w:tr>
      <w:tr w:rsidR="00B14468" w14:paraId="6264EE9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8FE0B9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50F8AB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048F62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7288F"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57B9DE3" w14:textId="77777777" w:rsidR="00B14468" w:rsidRDefault="00B14468" w:rsidP="00171DD6">
            <w:pPr>
              <w:pStyle w:val="TAC"/>
              <w:rPr>
                <w:lang w:eastAsia="zh-CN"/>
              </w:rPr>
            </w:pPr>
          </w:p>
        </w:tc>
      </w:tr>
      <w:tr w:rsidR="00B14468" w14:paraId="6F76DCB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20E47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9E8FD5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A4B220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6692D"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6DDA104" w14:textId="77777777" w:rsidR="00B14468" w:rsidRDefault="00B14468" w:rsidP="00171DD6">
            <w:pPr>
              <w:pStyle w:val="TAC"/>
              <w:rPr>
                <w:lang w:eastAsia="zh-CN"/>
              </w:rPr>
            </w:pPr>
          </w:p>
        </w:tc>
      </w:tr>
      <w:tr w:rsidR="00B14468" w14:paraId="2295D00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DFF00AC" w14:textId="77777777" w:rsidR="00B14468" w:rsidRDefault="00B14468" w:rsidP="00171DD6">
            <w:pPr>
              <w:pStyle w:val="TAC"/>
              <w:rPr>
                <w:rFonts w:eastAsia="Yu Mincho"/>
                <w:szCs w:val="18"/>
                <w:lang w:eastAsia="ja-JP"/>
              </w:rPr>
            </w:pPr>
            <w:r>
              <w:t>CA_n78A-n257H-n259I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C9A15E" w14:textId="77777777" w:rsidR="00B14468" w:rsidRDefault="00B14468" w:rsidP="00171DD6">
            <w:pPr>
              <w:pStyle w:val="TAC"/>
            </w:pPr>
            <w:r>
              <w:t>CA_n257G/H</w:t>
            </w:r>
          </w:p>
          <w:p w14:paraId="2440A004" w14:textId="77777777" w:rsidR="00B14468" w:rsidRDefault="00B14468" w:rsidP="00171DD6">
            <w:pPr>
              <w:pStyle w:val="TAC"/>
              <w:rPr>
                <w:lang w:eastAsia="zh-CN"/>
              </w:rPr>
            </w:pPr>
            <w:r>
              <w:t>CA_n259G/H/I</w:t>
            </w:r>
            <w:r>
              <w:rPr>
                <w:lang w:eastAsia="zh-CN"/>
              </w:rPr>
              <w:t xml:space="preserve"> </w:t>
            </w:r>
          </w:p>
          <w:p w14:paraId="5E477F82" w14:textId="77777777" w:rsidR="00B14468" w:rsidRDefault="00B14468" w:rsidP="00171DD6">
            <w:pPr>
              <w:pStyle w:val="TAL"/>
              <w:jc w:val="center"/>
              <w:rPr>
                <w:lang w:eastAsia="zh-CN"/>
              </w:rPr>
            </w:pPr>
            <w:r>
              <w:rPr>
                <w:lang w:eastAsia="zh-CN"/>
              </w:rPr>
              <w:t>CA_n78A-n257A/G/H</w:t>
            </w:r>
          </w:p>
          <w:p w14:paraId="77F3980F" w14:textId="77777777" w:rsidR="00B14468" w:rsidRDefault="00B14468" w:rsidP="00171DD6">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571D5EA0"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FE9D"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60B8263" w14:textId="77777777" w:rsidR="00B14468" w:rsidRDefault="00B14468" w:rsidP="00171DD6">
            <w:pPr>
              <w:pStyle w:val="TAC"/>
              <w:rPr>
                <w:lang w:eastAsia="zh-CN"/>
              </w:rPr>
            </w:pPr>
            <w:r>
              <w:rPr>
                <w:lang w:eastAsia="zh-CN"/>
              </w:rPr>
              <w:t>0</w:t>
            </w:r>
          </w:p>
        </w:tc>
      </w:tr>
      <w:tr w:rsidR="00B14468" w14:paraId="1692083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85A81F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339EB3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01F6E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AAF2"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872C8E6" w14:textId="77777777" w:rsidR="00B14468" w:rsidRDefault="00B14468" w:rsidP="00171DD6">
            <w:pPr>
              <w:pStyle w:val="TAC"/>
              <w:rPr>
                <w:lang w:eastAsia="zh-CN"/>
              </w:rPr>
            </w:pPr>
          </w:p>
        </w:tc>
      </w:tr>
      <w:tr w:rsidR="00B14468" w14:paraId="3D8861E5"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528FC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961D48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9230AC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0016"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AAA2CE1" w14:textId="77777777" w:rsidR="00B14468" w:rsidRDefault="00B14468" w:rsidP="00171DD6">
            <w:pPr>
              <w:pStyle w:val="TAC"/>
              <w:rPr>
                <w:lang w:eastAsia="zh-CN"/>
              </w:rPr>
            </w:pPr>
          </w:p>
        </w:tc>
      </w:tr>
      <w:tr w:rsidR="00B14468" w14:paraId="5CA8ACC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42063D6" w14:textId="77777777" w:rsidR="00B14468" w:rsidRDefault="00B14468" w:rsidP="00171DD6">
            <w:pPr>
              <w:pStyle w:val="TAC"/>
              <w:rPr>
                <w:rFonts w:eastAsia="Yu Mincho"/>
                <w:szCs w:val="18"/>
                <w:lang w:eastAsia="ja-JP"/>
              </w:rPr>
            </w:pPr>
            <w:r>
              <w:t>CA_n78A-n257H-n259J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9A2D3D2" w14:textId="77777777" w:rsidR="00B14468" w:rsidRDefault="00B14468" w:rsidP="00171DD6">
            <w:pPr>
              <w:pStyle w:val="TAC"/>
            </w:pPr>
            <w:r>
              <w:t>CA_n257G/H</w:t>
            </w:r>
          </w:p>
          <w:p w14:paraId="56A4F947" w14:textId="77777777" w:rsidR="00B14468" w:rsidRDefault="00B14468" w:rsidP="00171DD6">
            <w:pPr>
              <w:pStyle w:val="TAC"/>
              <w:rPr>
                <w:lang w:eastAsia="zh-CN"/>
              </w:rPr>
            </w:pPr>
            <w:r>
              <w:t>CA_n259G/H/I/J</w:t>
            </w:r>
            <w:r>
              <w:rPr>
                <w:lang w:eastAsia="zh-CN"/>
              </w:rPr>
              <w:t xml:space="preserve"> </w:t>
            </w:r>
          </w:p>
          <w:p w14:paraId="11FBF868" w14:textId="77777777" w:rsidR="00B14468" w:rsidRDefault="00B14468" w:rsidP="00171DD6">
            <w:pPr>
              <w:pStyle w:val="TAL"/>
              <w:jc w:val="center"/>
              <w:rPr>
                <w:lang w:eastAsia="zh-CN"/>
              </w:rPr>
            </w:pPr>
            <w:r>
              <w:rPr>
                <w:lang w:eastAsia="zh-CN"/>
              </w:rPr>
              <w:t>CA_n78A-n257A/G/H</w:t>
            </w:r>
          </w:p>
          <w:p w14:paraId="0A755892" w14:textId="77777777" w:rsidR="00B14468" w:rsidRDefault="00B14468" w:rsidP="00171DD6">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52D381A6"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A861"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455A5F" w14:textId="77777777" w:rsidR="00B14468" w:rsidRDefault="00B14468" w:rsidP="00171DD6">
            <w:pPr>
              <w:pStyle w:val="TAC"/>
              <w:rPr>
                <w:lang w:eastAsia="zh-CN"/>
              </w:rPr>
            </w:pPr>
            <w:r>
              <w:rPr>
                <w:lang w:eastAsia="zh-CN"/>
              </w:rPr>
              <w:t>0</w:t>
            </w:r>
          </w:p>
        </w:tc>
      </w:tr>
      <w:tr w:rsidR="00B14468" w14:paraId="322637A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DF925F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A32213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031F6F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C7A8"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058749C8" w14:textId="77777777" w:rsidR="00B14468" w:rsidRDefault="00B14468" w:rsidP="00171DD6">
            <w:pPr>
              <w:pStyle w:val="TAC"/>
              <w:rPr>
                <w:lang w:eastAsia="zh-CN"/>
              </w:rPr>
            </w:pPr>
          </w:p>
        </w:tc>
      </w:tr>
      <w:tr w:rsidR="00B14468" w14:paraId="0C30C20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31CBC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463370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4402E7"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04A90"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8A92657" w14:textId="77777777" w:rsidR="00B14468" w:rsidRDefault="00B14468" w:rsidP="00171DD6">
            <w:pPr>
              <w:pStyle w:val="TAC"/>
              <w:rPr>
                <w:lang w:eastAsia="zh-CN"/>
              </w:rPr>
            </w:pPr>
          </w:p>
        </w:tc>
      </w:tr>
      <w:tr w:rsidR="00B14468" w14:paraId="08F8E881"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58F7781" w14:textId="77777777" w:rsidR="00B14468" w:rsidRDefault="00B14468" w:rsidP="00171DD6">
            <w:pPr>
              <w:pStyle w:val="TAC"/>
              <w:rPr>
                <w:rFonts w:eastAsia="Yu Mincho"/>
                <w:szCs w:val="18"/>
                <w:lang w:eastAsia="ja-JP"/>
              </w:rPr>
            </w:pPr>
            <w:r>
              <w:t>CA_n78A-n257H-n259K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BE87338" w14:textId="77777777" w:rsidR="00B14468" w:rsidRDefault="00B14468" w:rsidP="00171DD6">
            <w:pPr>
              <w:pStyle w:val="TAC"/>
            </w:pPr>
            <w:r>
              <w:t>CA_n257G/H</w:t>
            </w:r>
          </w:p>
          <w:p w14:paraId="0F98FFA4" w14:textId="77777777" w:rsidR="00B14468" w:rsidRDefault="00B14468" w:rsidP="00171DD6">
            <w:pPr>
              <w:pStyle w:val="TAC"/>
              <w:rPr>
                <w:lang w:eastAsia="zh-CN"/>
              </w:rPr>
            </w:pPr>
            <w:r>
              <w:t>CA_n259G/H/I/J/K</w:t>
            </w:r>
            <w:r>
              <w:rPr>
                <w:lang w:eastAsia="zh-CN"/>
              </w:rPr>
              <w:t xml:space="preserve"> </w:t>
            </w:r>
          </w:p>
          <w:p w14:paraId="7B93F750" w14:textId="77777777" w:rsidR="00B14468" w:rsidRDefault="00B14468" w:rsidP="00171DD6">
            <w:pPr>
              <w:pStyle w:val="TAL"/>
              <w:jc w:val="center"/>
              <w:rPr>
                <w:lang w:eastAsia="zh-CN"/>
              </w:rPr>
            </w:pPr>
            <w:r>
              <w:rPr>
                <w:lang w:eastAsia="zh-CN"/>
              </w:rPr>
              <w:t>CA_n78A-n257A/G/H</w:t>
            </w:r>
          </w:p>
          <w:p w14:paraId="7683B5DD" w14:textId="77777777" w:rsidR="00B14468" w:rsidRDefault="00B14468" w:rsidP="00171DD6">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35E4DE97"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11B6"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3803834" w14:textId="77777777" w:rsidR="00B14468" w:rsidRDefault="00B14468" w:rsidP="00171DD6">
            <w:pPr>
              <w:pStyle w:val="TAC"/>
              <w:rPr>
                <w:lang w:eastAsia="zh-CN"/>
              </w:rPr>
            </w:pPr>
            <w:r>
              <w:rPr>
                <w:lang w:eastAsia="zh-CN"/>
              </w:rPr>
              <w:t>0</w:t>
            </w:r>
          </w:p>
        </w:tc>
      </w:tr>
      <w:tr w:rsidR="00B14468" w14:paraId="5ABFFCC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FFC468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C2A5C3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020AC8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6BABD"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BB6B162" w14:textId="77777777" w:rsidR="00B14468" w:rsidRDefault="00B14468" w:rsidP="00171DD6">
            <w:pPr>
              <w:pStyle w:val="TAC"/>
              <w:rPr>
                <w:lang w:eastAsia="zh-CN"/>
              </w:rPr>
            </w:pPr>
          </w:p>
        </w:tc>
      </w:tr>
      <w:tr w:rsidR="00B14468" w14:paraId="3BACC52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2523C9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7EB007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D7E858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E528"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767FEF6" w14:textId="77777777" w:rsidR="00B14468" w:rsidRDefault="00B14468" w:rsidP="00171DD6">
            <w:pPr>
              <w:pStyle w:val="TAC"/>
              <w:rPr>
                <w:lang w:eastAsia="zh-CN"/>
              </w:rPr>
            </w:pPr>
          </w:p>
        </w:tc>
      </w:tr>
      <w:tr w:rsidR="00B14468" w14:paraId="52CFBC1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148CA9" w14:textId="77777777" w:rsidR="00B14468" w:rsidRDefault="00B14468" w:rsidP="00171DD6">
            <w:pPr>
              <w:pStyle w:val="TAC"/>
              <w:rPr>
                <w:rFonts w:eastAsia="Yu Mincho"/>
                <w:szCs w:val="18"/>
                <w:lang w:eastAsia="ja-JP"/>
              </w:rPr>
            </w:pPr>
            <w:r>
              <w:t>CA_n78A-n257H-n259L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5651646" w14:textId="77777777" w:rsidR="00B14468" w:rsidRDefault="00B14468" w:rsidP="00171DD6">
            <w:pPr>
              <w:pStyle w:val="TAC"/>
            </w:pPr>
            <w:r>
              <w:t>CA_n257G/H</w:t>
            </w:r>
          </w:p>
          <w:p w14:paraId="32143E0B" w14:textId="77777777" w:rsidR="00B14468" w:rsidRDefault="00B14468" w:rsidP="00171DD6">
            <w:pPr>
              <w:pStyle w:val="TAC"/>
              <w:rPr>
                <w:lang w:eastAsia="zh-CN"/>
              </w:rPr>
            </w:pPr>
            <w:r>
              <w:t>CA_n259G/H/I/J/K/L</w:t>
            </w:r>
            <w:r>
              <w:rPr>
                <w:lang w:eastAsia="zh-CN"/>
              </w:rPr>
              <w:t xml:space="preserve"> </w:t>
            </w:r>
          </w:p>
          <w:p w14:paraId="4D9CF1D4" w14:textId="77777777" w:rsidR="00B14468" w:rsidRDefault="00B14468" w:rsidP="00171DD6">
            <w:pPr>
              <w:pStyle w:val="TAL"/>
              <w:jc w:val="center"/>
              <w:rPr>
                <w:lang w:eastAsia="zh-CN"/>
              </w:rPr>
            </w:pPr>
            <w:r>
              <w:rPr>
                <w:lang w:eastAsia="zh-CN"/>
              </w:rPr>
              <w:t>CA_n78A-n257A/G/H</w:t>
            </w:r>
          </w:p>
          <w:p w14:paraId="18F636F2" w14:textId="77777777" w:rsidR="00B14468" w:rsidRDefault="00B14468" w:rsidP="00171DD6">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38A6AF17"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E2A4"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6DE8CE2" w14:textId="77777777" w:rsidR="00B14468" w:rsidRDefault="00B14468" w:rsidP="00171DD6">
            <w:pPr>
              <w:pStyle w:val="TAC"/>
              <w:rPr>
                <w:lang w:eastAsia="zh-CN"/>
              </w:rPr>
            </w:pPr>
            <w:r>
              <w:rPr>
                <w:lang w:eastAsia="zh-CN"/>
              </w:rPr>
              <w:t>0</w:t>
            </w:r>
          </w:p>
        </w:tc>
      </w:tr>
      <w:tr w:rsidR="00B14468" w14:paraId="4E59E07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67010F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448375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180BDE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14B70"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53B7D457" w14:textId="77777777" w:rsidR="00B14468" w:rsidRDefault="00B14468" w:rsidP="00171DD6">
            <w:pPr>
              <w:pStyle w:val="TAC"/>
              <w:rPr>
                <w:lang w:eastAsia="zh-CN"/>
              </w:rPr>
            </w:pPr>
          </w:p>
        </w:tc>
      </w:tr>
      <w:tr w:rsidR="00B14468" w14:paraId="3E578B0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9057E1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2C3F78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2FCADF9"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AE374"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60E4A33F" w14:textId="77777777" w:rsidR="00B14468" w:rsidRDefault="00B14468" w:rsidP="00171DD6">
            <w:pPr>
              <w:pStyle w:val="TAC"/>
              <w:rPr>
                <w:lang w:eastAsia="zh-CN"/>
              </w:rPr>
            </w:pPr>
          </w:p>
        </w:tc>
      </w:tr>
      <w:tr w:rsidR="00B14468" w14:paraId="416CC7E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F7CFE35" w14:textId="77777777" w:rsidR="00B14468" w:rsidRDefault="00B14468" w:rsidP="00171DD6">
            <w:pPr>
              <w:pStyle w:val="TAC"/>
              <w:rPr>
                <w:rFonts w:eastAsia="Yu Mincho"/>
                <w:szCs w:val="18"/>
                <w:lang w:eastAsia="ja-JP"/>
              </w:rPr>
            </w:pPr>
            <w:r>
              <w:t>CA_n78A-n257H-n259M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931045B" w14:textId="77777777" w:rsidR="00B14468" w:rsidRDefault="00B14468" w:rsidP="00171DD6">
            <w:pPr>
              <w:pStyle w:val="TAC"/>
            </w:pPr>
            <w:r>
              <w:t>CA_n257G/H</w:t>
            </w:r>
          </w:p>
          <w:p w14:paraId="2880ED61" w14:textId="77777777" w:rsidR="00B14468" w:rsidRDefault="00B14468" w:rsidP="00171DD6">
            <w:pPr>
              <w:pStyle w:val="TAC"/>
              <w:spacing w:after="180"/>
              <w:rPr>
                <w:lang w:eastAsia="zh-CN"/>
              </w:rPr>
            </w:pPr>
            <w:r>
              <w:t>CA_n259G</w:t>
            </w:r>
            <w:r>
              <w:rPr>
                <w:lang w:eastAsia="zh-CN"/>
              </w:rPr>
              <w:t xml:space="preserve">/H/I/J/K/L/M </w:t>
            </w:r>
          </w:p>
          <w:p w14:paraId="751F5F4D" w14:textId="77777777" w:rsidR="00B14468" w:rsidRDefault="00B14468" w:rsidP="00171DD6">
            <w:pPr>
              <w:pStyle w:val="TAL"/>
              <w:jc w:val="center"/>
              <w:rPr>
                <w:lang w:eastAsia="zh-CN"/>
              </w:rPr>
            </w:pPr>
            <w:r>
              <w:rPr>
                <w:lang w:eastAsia="zh-CN"/>
              </w:rPr>
              <w:t>CA_n78A-n257A/G/H</w:t>
            </w:r>
          </w:p>
          <w:p w14:paraId="4F980E99" w14:textId="77777777" w:rsidR="00B14468" w:rsidRDefault="00B14468" w:rsidP="00171DD6">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1774E6B7"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B9D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1BE6D1D" w14:textId="77777777" w:rsidR="00B14468" w:rsidRDefault="00B14468" w:rsidP="00171DD6">
            <w:pPr>
              <w:pStyle w:val="TAC"/>
              <w:rPr>
                <w:lang w:eastAsia="zh-CN"/>
              </w:rPr>
            </w:pPr>
            <w:r>
              <w:rPr>
                <w:lang w:eastAsia="zh-CN"/>
              </w:rPr>
              <w:t>0</w:t>
            </w:r>
          </w:p>
        </w:tc>
      </w:tr>
      <w:tr w:rsidR="00B14468" w14:paraId="7FD65D8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53EB98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25F144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499CB2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451A"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D4EB72E" w14:textId="77777777" w:rsidR="00B14468" w:rsidRDefault="00B14468" w:rsidP="00171DD6">
            <w:pPr>
              <w:pStyle w:val="TAC"/>
              <w:rPr>
                <w:lang w:eastAsia="zh-CN"/>
              </w:rPr>
            </w:pPr>
          </w:p>
        </w:tc>
      </w:tr>
      <w:tr w:rsidR="00B14468" w14:paraId="0EB19B6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DCE69E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2C1410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AE92E7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9106"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3D736334" w14:textId="77777777" w:rsidR="00B14468" w:rsidRDefault="00B14468" w:rsidP="00171DD6">
            <w:pPr>
              <w:pStyle w:val="TAC"/>
              <w:rPr>
                <w:lang w:eastAsia="zh-CN"/>
              </w:rPr>
            </w:pPr>
          </w:p>
        </w:tc>
      </w:tr>
      <w:tr w:rsidR="00B14468" w14:paraId="71FF360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A4A71F" w14:textId="77777777" w:rsidR="00B14468" w:rsidRDefault="00B14468" w:rsidP="00171DD6">
            <w:pPr>
              <w:pStyle w:val="TAC"/>
              <w:rPr>
                <w:rFonts w:eastAsia="Yu Mincho"/>
                <w:szCs w:val="18"/>
                <w:lang w:eastAsia="ja-JP"/>
              </w:rPr>
            </w:pPr>
            <w:r>
              <w:t>CA_n78A-n257I-n259A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DAC3A23" w14:textId="77777777" w:rsidR="00B14468" w:rsidRDefault="00B14468" w:rsidP="00171DD6">
            <w:pPr>
              <w:pStyle w:val="TAC"/>
              <w:rPr>
                <w:lang w:eastAsia="zh-CN"/>
              </w:rPr>
            </w:pPr>
            <w:r>
              <w:t>CA_n257G/H/I</w:t>
            </w:r>
            <w:r>
              <w:rPr>
                <w:lang w:eastAsia="zh-CN"/>
              </w:rPr>
              <w:t xml:space="preserve"> </w:t>
            </w:r>
          </w:p>
          <w:p w14:paraId="733F1D70" w14:textId="77777777" w:rsidR="00B14468" w:rsidRDefault="00B14468" w:rsidP="00171DD6">
            <w:pPr>
              <w:pStyle w:val="TAL"/>
              <w:jc w:val="center"/>
              <w:rPr>
                <w:lang w:eastAsia="zh-CN"/>
              </w:rPr>
            </w:pPr>
            <w:r>
              <w:rPr>
                <w:lang w:eastAsia="zh-CN"/>
              </w:rPr>
              <w:t>CA_n78A-n257A/G/H/I</w:t>
            </w:r>
          </w:p>
          <w:p w14:paraId="575951E4" w14:textId="77777777" w:rsidR="00B14468" w:rsidRDefault="00B14468" w:rsidP="00171DD6">
            <w:pPr>
              <w:pStyle w:val="TAC"/>
              <w:rPr>
                <w:rFonts w:eastAsia="Yu Mincho"/>
                <w:szCs w:val="18"/>
                <w:lang w:eastAsia="ja-JP"/>
              </w:rPr>
            </w:pPr>
            <w:r>
              <w:rPr>
                <w:lang w:eastAsia="zh-CN"/>
              </w:rPr>
              <w:t>CA_n78A-n259A</w:t>
            </w:r>
          </w:p>
        </w:tc>
        <w:tc>
          <w:tcPr>
            <w:tcW w:w="824" w:type="dxa"/>
            <w:gridSpan w:val="2"/>
            <w:tcBorders>
              <w:left w:val="single" w:sz="4" w:space="0" w:color="auto"/>
              <w:bottom w:val="single" w:sz="4" w:space="0" w:color="auto"/>
              <w:right w:val="single" w:sz="4" w:space="0" w:color="auto"/>
            </w:tcBorders>
            <w:vAlign w:val="center"/>
          </w:tcPr>
          <w:p w14:paraId="18A76994"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A0CC2"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185EF1" w14:textId="77777777" w:rsidR="00B14468" w:rsidRDefault="00B14468" w:rsidP="00171DD6">
            <w:pPr>
              <w:pStyle w:val="TAC"/>
              <w:rPr>
                <w:lang w:eastAsia="zh-CN"/>
              </w:rPr>
            </w:pPr>
            <w:r>
              <w:rPr>
                <w:lang w:eastAsia="zh-CN"/>
              </w:rPr>
              <w:t>0</w:t>
            </w:r>
          </w:p>
        </w:tc>
      </w:tr>
      <w:tr w:rsidR="00B14468" w14:paraId="3EDDF13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6C90C7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9EF8A7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A0E12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BBA2"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CCFE702" w14:textId="77777777" w:rsidR="00B14468" w:rsidRDefault="00B14468" w:rsidP="00171DD6">
            <w:pPr>
              <w:pStyle w:val="TAC"/>
              <w:rPr>
                <w:lang w:eastAsia="zh-CN"/>
              </w:rPr>
            </w:pPr>
          </w:p>
        </w:tc>
      </w:tr>
      <w:tr w:rsidR="00B14468" w14:paraId="37194CA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37AF13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84B3F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3F883D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68DAC"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3AD5CCA9" w14:textId="77777777" w:rsidR="00B14468" w:rsidRDefault="00B14468" w:rsidP="00171DD6">
            <w:pPr>
              <w:pStyle w:val="TAC"/>
              <w:rPr>
                <w:lang w:eastAsia="zh-CN"/>
              </w:rPr>
            </w:pPr>
          </w:p>
        </w:tc>
      </w:tr>
      <w:tr w:rsidR="00B14468" w14:paraId="7FA64C3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09F8E85" w14:textId="77777777" w:rsidR="00B14468" w:rsidRDefault="00B14468" w:rsidP="00171DD6">
            <w:pPr>
              <w:pStyle w:val="TAC"/>
              <w:rPr>
                <w:rFonts w:eastAsia="Yu Mincho"/>
                <w:szCs w:val="18"/>
                <w:lang w:eastAsia="ja-JP"/>
              </w:rPr>
            </w:pPr>
            <w:r>
              <w:t>CA_n78A-n257I-n259G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42B5FF4" w14:textId="77777777" w:rsidR="00B14468" w:rsidRDefault="00B14468" w:rsidP="00171DD6">
            <w:pPr>
              <w:pStyle w:val="TAC"/>
            </w:pPr>
            <w:r>
              <w:t>CA_n257G/H/I</w:t>
            </w:r>
          </w:p>
          <w:p w14:paraId="6F0CF319" w14:textId="77777777" w:rsidR="00B14468" w:rsidRDefault="00B14468" w:rsidP="00171DD6">
            <w:pPr>
              <w:pStyle w:val="TAC"/>
              <w:rPr>
                <w:lang w:eastAsia="zh-CN"/>
              </w:rPr>
            </w:pPr>
            <w:r>
              <w:t>CA_n259G</w:t>
            </w:r>
          </w:p>
          <w:p w14:paraId="5ED6EFA8" w14:textId="77777777" w:rsidR="00B14468" w:rsidRDefault="00B14468" w:rsidP="00171DD6">
            <w:pPr>
              <w:pStyle w:val="TAL"/>
              <w:jc w:val="center"/>
              <w:rPr>
                <w:lang w:eastAsia="zh-CN"/>
              </w:rPr>
            </w:pPr>
            <w:r>
              <w:rPr>
                <w:lang w:eastAsia="zh-CN"/>
              </w:rPr>
              <w:t>CA_n78A-n257A/G/H/I</w:t>
            </w:r>
          </w:p>
          <w:p w14:paraId="76B4D752" w14:textId="77777777" w:rsidR="00B14468" w:rsidRDefault="00B14468" w:rsidP="00171DD6">
            <w:pPr>
              <w:pStyle w:val="TAL"/>
              <w:spacing w:after="180"/>
              <w:jc w:val="center"/>
              <w:rPr>
                <w:rFonts w:eastAsia="Yu Mincho"/>
                <w:szCs w:val="18"/>
                <w:lang w:eastAsia="ja-JP"/>
              </w:rPr>
            </w:pPr>
            <w:r>
              <w:rPr>
                <w:lang w:eastAsia="zh-CN"/>
              </w:rPr>
              <w:t>CA_n78A-n259A/G</w:t>
            </w:r>
          </w:p>
        </w:tc>
        <w:tc>
          <w:tcPr>
            <w:tcW w:w="824" w:type="dxa"/>
            <w:gridSpan w:val="2"/>
            <w:tcBorders>
              <w:left w:val="single" w:sz="4" w:space="0" w:color="auto"/>
              <w:bottom w:val="single" w:sz="4" w:space="0" w:color="auto"/>
              <w:right w:val="single" w:sz="4" w:space="0" w:color="auto"/>
            </w:tcBorders>
            <w:vAlign w:val="center"/>
          </w:tcPr>
          <w:p w14:paraId="12B55615"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42FA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8960E11" w14:textId="77777777" w:rsidR="00B14468" w:rsidRDefault="00B14468" w:rsidP="00171DD6">
            <w:pPr>
              <w:pStyle w:val="TAC"/>
              <w:rPr>
                <w:lang w:eastAsia="zh-CN"/>
              </w:rPr>
            </w:pPr>
            <w:r>
              <w:rPr>
                <w:lang w:eastAsia="zh-CN"/>
              </w:rPr>
              <w:t>0</w:t>
            </w:r>
          </w:p>
        </w:tc>
      </w:tr>
      <w:tr w:rsidR="00B14468" w14:paraId="4835821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9C689A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09AF9C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46CE651"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C6C8C"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D6CF666" w14:textId="77777777" w:rsidR="00B14468" w:rsidRDefault="00B14468" w:rsidP="00171DD6">
            <w:pPr>
              <w:pStyle w:val="TAC"/>
              <w:rPr>
                <w:lang w:eastAsia="zh-CN"/>
              </w:rPr>
            </w:pPr>
          </w:p>
        </w:tc>
      </w:tr>
      <w:tr w:rsidR="00B14468" w14:paraId="560BB11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7CCA0C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416FE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96FAB5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C2290"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4896A383" w14:textId="77777777" w:rsidR="00B14468" w:rsidRDefault="00B14468" w:rsidP="00171DD6">
            <w:pPr>
              <w:pStyle w:val="TAC"/>
              <w:rPr>
                <w:lang w:eastAsia="zh-CN"/>
              </w:rPr>
            </w:pPr>
          </w:p>
        </w:tc>
      </w:tr>
      <w:tr w:rsidR="00B14468" w14:paraId="198B63D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99539F7" w14:textId="77777777" w:rsidR="00B14468" w:rsidRDefault="00B14468" w:rsidP="00171DD6">
            <w:pPr>
              <w:pStyle w:val="TAC"/>
              <w:rPr>
                <w:rFonts w:eastAsia="Yu Mincho"/>
                <w:szCs w:val="18"/>
                <w:lang w:eastAsia="ja-JP"/>
              </w:rPr>
            </w:pPr>
            <w:r>
              <w:t>CA_n78A-n257I-n259H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CDD6936" w14:textId="77777777" w:rsidR="00B14468" w:rsidRDefault="00B14468" w:rsidP="00171DD6">
            <w:pPr>
              <w:pStyle w:val="TAC"/>
            </w:pPr>
            <w:r>
              <w:t>CA_n257G/H/I</w:t>
            </w:r>
          </w:p>
          <w:p w14:paraId="251A041A" w14:textId="77777777" w:rsidR="00B14468" w:rsidRDefault="00B14468" w:rsidP="00171DD6">
            <w:pPr>
              <w:pStyle w:val="TAC"/>
              <w:rPr>
                <w:lang w:eastAsia="zh-CN"/>
              </w:rPr>
            </w:pPr>
            <w:r>
              <w:t>CA_n259G/H</w:t>
            </w:r>
            <w:r>
              <w:rPr>
                <w:lang w:eastAsia="zh-CN"/>
              </w:rPr>
              <w:t xml:space="preserve"> </w:t>
            </w:r>
          </w:p>
          <w:p w14:paraId="721C17DC" w14:textId="77777777" w:rsidR="00B14468" w:rsidRDefault="00B14468" w:rsidP="00171DD6">
            <w:pPr>
              <w:pStyle w:val="TAL"/>
              <w:jc w:val="center"/>
              <w:rPr>
                <w:lang w:eastAsia="zh-CN"/>
              </w:rPr>
            </w:pPr>
            <w:r>
              <w:rPr>
                <w:lang w:eastAsia="zh-CN"/>
              </w:rPr>
              <w:t>CA_n78A-n257A/G/H/I</w:t>
            </w:r>
          </w:p>
          <w:p w14:paraId="3ACC3886" w14:textId="77777777" w:rsidR="00B14468" w:rsidRDefault="00B14468" w:rsidP="00171DD6">
            <w:pPr>
              <w:pStyle w:val="TAL"/>
              <w:spacing w:after="180"/>
              <w:jc w:val="center"/>
              <w:rPr>
                <w:rFonts w:eastAsia="Yu Mincho"/>
                <w:szCs w:val="18"/>
                <w:lang w:eastAsia="ja-JP"/>
              </w:rPr>
            </w:pPr>
            <w:r>
              <w:rPr>
                <w:lang w:eastAsia="zh-CN"/>
              </w:rPr>
              <w:t>CA_n78A-n259A/G/H</w:t>
            </w:r>
          </w:p>
        </w:tc>
        <w:tc>
          <w:tcPr>
            <w:tcW w:w="824" w:type="dxa"/>
            <w:gridSpan w:val="2"/>
            <w:tcBorders>
              <w:left w:val="single" w:sz="4" w:space="0" w:color="auto"/>
              <w:bottom w:val="single" w:sz="4" w:space="0" w:color="auto"/>
              <w:right w:val="single" w:sz="4" w:space="0" w:color="auto"/>
            </w:tcBorders>
            <w:vAlign w:val="center"/>
          </w:tcPr>
          <w:p w14:paraId="47A15235"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99D1"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DA8A33F" w14:textId="77777777" w:rsidR="00B14468" w:rsidRDefault="00B14468" w:rsidP="00171DD6">
            <w:pPr>
              <w:pStyle w:val="TAC"/>
              <w:rPr>
                <w:lang w:eastAsia="zh-CN"/>
              </w:rPr>
            </w:pPr>
            <w:r>
              <w:rPr>
                <w:lang w:eastAsia="zh-CN"/>
              </w:rPr>
              <w:t>0</w:t>
            </w:r>
          </w:p>
        </w:tc>
      </w:tr>
      <w:tr w:rsidR="00B14468" w14:paraId="3A6ABFAC"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81A1D9"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F2AAF8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39D135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B6165"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5D43E68" w14:textId="77777777" w:rsidR="00B14468" w:rsidRDefault="00B14468" w:rsidP="00171DD6">
            <w:pPr>
              <w:pStyle w:val="TAC"/>
              <w:rPr>
                <w:lang w:eastAsia="zh-CN"/>
              </w:rPr>
            </w:pPr>
          </w:p>
        </w:tc>
      </w:tr>
      <w:tr w:rsidR="00B14468" w14:paraId="6D14C59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C48038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1BCF86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993ADB7"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C14D5"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3037F091" w14:textId="77777777" w:rsidR="00B14468" w:rsidRDefault="00B14468" w:rsidP="00171DD6">
            <w:pPr>
              <w:pStyle w:val="TAC"/>
              <w:rPr>
                <w:lang w:eastAsia="zh-CN"/>
              </w:rPr>
            </w:pPr>
          </w:p>
        </w:tc>
      </w:tr>
      <w:tr w:rsidR="00B14468" w14:paraId="74A1D7C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0EC0BD0" w14:textId="77777777" w:rsidR="00B14468" w:rsidRDefault="00B14468" w:rsidP="00171DD6">
            <w:pPr>
              <w:pStyle w:val="TAC"/>
              <w:rPr>
                <w:rFonts w:eastAsia="Yu Mincho"/>
                <w:szCs w:val="18"/>
                <w:lang w:eastAsia="ja-JP"/>
              </w:rPr>
            </w:pPr>
            <w:r>
              <w:t>CA_n78A-n257I-n259I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A8E16FD" w14:textId="77777777" w:rsidR="00B14468" w:rsidRDefault="00B14468" w:rsidP="00171DD6">
            <w:pPr>
              <w:pStyle w:val="TAC"/>
            </w:pPr>
            <w:r>
              <w:t>CA_n257G/H/I</w:t>
            </w:r>
          </w:p>
          <w:p w14:paraId="08149505" w14:textId="77777777" w:rsidR="00B14468" w:rsidRDefault="00B14468" w:rsidP="00171DD6">
            <w:pPr>
              <w:pStyle w:val="TAC"/>
              <w:rPr>
                <w:lang w:eastAsia="zh-CN"/>
              </w:rPr>
            </w:pPr>
            <w:r>
              <w:t>CA_n259G/H/I</w:t>
            </w:r>
          </w:p>
          <w:p w14:paraId="18A5A1A2" w14:textId="77777777" w:rsidR="00B14468" w:rsidRDefault="00B14468" w:rsidP="00171DD6">
            <w:pPr>
              <w:pStyle w:val="TAL"/>
              <w:jc w:val="center"/>
              <w:rPr>
                <w:lang w:eastAsia="zh-CN"/>
              </w:rPr>
            </w:pPr>
            <w:r>
              <w:rPr>
                <w:lang w:eastAsia="zh-CN"/>
              </w:rPr>
              <w:t>CA_n78A-n257A/G/H/I</w:t>
            </w:r>
          </w:p>
          <w:p w14:paraId="25367BE6" w14:textId="77777777" w:rsidR="00B14468" w:rsidRDefault="00B14468" w:rsidP="00171DD6">
            <w:pPr>
              <w:pStyle w:val="TAL"/>
              <w:spacing w:after="180"/>
              <w:jc w:val="center"/>
              <w:rPr>
                <w:rFonts w:eastAsia="Yu Mincho"/>
                <w:szCs w:val="18"/>
                <w:lang w:eastAsia="ja-JP"/>
              </w:rPr>
            </w:pPr>
            <w:r>
              <w:rPr>
                <w:lang w:eastAsia="zh-CN"/>
              </w:rPr>
              <w:t>CA_n78A-n259A/G/H/I</w:t>
            </w:r>
          </w:p>
        </w:tc>
        <w:tc>
          <w:tcPr>
            <w:tcW w:w="824" w:type="dxa"/>
            <w:gridSpan w:val="2"/>
            <w:tcBorders>
              <w:left w:val="single" w:sz="4" w:space="0" w:color="auto"/>
              <w:bottom w:val="single" w:sz="4" w:space="0" w:color="auto"/>
              <w:right w:val="single" w:sz="4" w:space="0" w:color="auto"/>
            </w:tcBorders>
            <w:vAlign w:val="center"/>
          </w:tcPr>
          <w:p w14:paraId="363BFB4D"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47D29"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0E24C9C" w14:textId="77777777" w:rsidR="00B14468" w:rsidRDefault="00B14468" w:rsidP="00171DD6">
            <w:pPr>
              <w:pStyle w:val="TAC"/>
              <w:rPr>
                <w:lang w:eastAsia="zh-CN"/>
              </w:rPr>
            </w:pPr>
            <w:r>
              <w:rPr>
                <w:lang w:eastAsia="zh-CN"/>
              </w:rPr>
              <w:t>0</w:t>
            </w:r>
          </w:p>
        </w:tc>
      </w:tr>
      <w:tr w:rsidR="00B14468" w14:paraId="1A48553D"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FE00F0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1AEB8F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6F9F78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ABBAF"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011EEBCA" w14:textId="77777777" w:rsidR="00B14468" w:rsidRDefault="00B14468" w:rsidP="00171DD6">
            <w:pPr>
              <w:pStyle w:val="TAC"/>
              <w:rPr>
                <w:lang w:eastAsia="zh-CN"/>
              </w:rPr>
            </w:pPr>
          </w:p>
        </w:tc>
      </w:tr>
      <w:tr w:rsidR="00B14468" w14:paraId="5D87128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3FAC91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70285F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6D917E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29AC"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3869822" w14:textId="77777777" w:rsidR="00B14468" w:rsidRDefault="00B14468" w:rsidP="00171DD6">
            <w:pPr>
              <w:pStyle w:val="TAC"/>
              <w:rPr>
                <w:lang w:eastAsia="zh-CN"/>
              </w:rPr>
            </w:pPr>
          </w:p>
        </w:tc>
      </w:tr>
      <w:tr w:rsidR="00B14468" w14:paraId="22FC0A4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1DE1457" w14:textId="77777777" w:rsidR="00B14468" w:rsidRDefault="00B14468" w:rsidP="00171DD6">
            <w:pPr>
              <w:pStyle w:val="TAC"/>
              <w:rPr>
                <w:rFonts w:eastAsia="Yu Mincho"/>
                <w:szCs w:val="18"/>
                <w:lang w:eastAsia="ja-JP"/>
              </w:rPr>
            </w:pPr>
            <w:r>
              <w:t>CA_n78A-n257I-n259J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FBF24E5" w14:textId="77777777" w:rsidR="00B14468" w:rsidRDefault="00B14468" w:rsidP="00171DD6">
            <w:pPr>
              <w:pStyle w:val="TAC"/>
            </w:pPr>
            <w:r>
              <w:t>CA_n257G/H/I</w:t>
            </w:r>
          </w:p>
          <w:p w14:paraId="42F7567C" w14:textId="77777777" w:rsidR="00B14468" w:rsidRDefault="00B14468" w:rsidP="00171DD6">
            <w:pPr>
              <w:pStyle w:val="TAC"/>
              <w:rPr>
                <w:lang w:eastAsia="zh-CN"/>
              </w:rPr>
            </w:pPr>
            <w:r>
              <w:t>CA_n259G/H/I/J</w:t>
            </w:r>
          </w:p>
          <w:p w14:paraId="25BD9F1A" w14:textId="77777777" w:rsidR="00B14468" w:rsidRDefault="00B14468" w:rsidP="00171DD6">
            <w:pPr>
              <w:pStyle w:val="TAL"/>
              <w:jc w:val="center"/>
              <w:rPr>
                <w:lang w:eastAsia="zh-CN"/>
              </w:rPr>
            </w:pPr>
            <w:r>
              <w:rPr>
                <w:lang w:eastAsia="zh-CN"/>
              </w:rPr>
              <w:t>CA_n78A-n257A/G/H/I</w:t>
            </w:r>
          </w:p>
          <w:p w14:paraId="768D69EE" w14:textId="77777777" w:rsidR="00B14468" w:rsidRDefault="00B14468" w:rsidP="00171DD6">
            <w:pPr>
              <w:pStyle w:val="TAL"/>
              <w:spacing w:after="180"/>
              <w:jc w:val="center"/>
              <w:rPr>
                <w:rFonts w:eastAsia="Yu Mincho"/>
                <w:szCs w:val="18"/>
                <w:lang w:eastAsia="ja-JP"/>
              </w:rPr>
            </w:pPr>
            <w:r>
              <w:rPr>
                <w:lang w:eastAsia="zh-CN"/>
              </w:rPr>
              <w:t>CA_n78A-n259A/G/H/I/J</w:t>
            </w:r>
          </w:p>
        </w:tc>
        <w:tc>
          <w:tcPr>
            <w:tcW w:w="824" w:type="dxa"/>
            <w:gridSpan w:val="2"/>
            <w:tcBorders>
              <w:left w:val="single" w:sz="4" w:space="0" w:color="auto"/>
              <w:bottom w:val="single" w:sz="4" w:space="0" w:color="auto"/>
              <w:right w:val="single" w:sz="4" w:space="0" w:color="auto"/>
            </w:tcBorders>
            <w:vAlign w:val="center"/>
          </w:tcPr>
          <w:p w14:paraId="2A25C639"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4ECE"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305DCFF" w14:textId="77777777" w:rsidR="00B14468" w:rsidRDefault="00B14468" w:rsidP="00171DD6">
            <w:pPr>
              <w:pStyle w:val="TAC"/>
              <w:rPr>
                <w:lang w:eastAsia="zh-CN"/>
              </w:rPr>
            </w:pPr>
            <w:r>
              <w:rPr>
                <w:lang w:eastAsia="zh-CN"/>
              </w:rPr>
              <w:t>0</w:t>
            </w:r>
          </w:p>
        </w:tc>
      </w:tr>
      <w:tr w:rsidR="00B14468" w14:paraId="2DDDEC9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A228E3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AB5F68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1C01F4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D5033"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6C7A60BC" w14:textId="77777777" w:rsidR="00B14468" w:rsidRDefault="00B14468" w:rsidP="00171DD6">
            <w:pPr>
              <w:pStyle w:val="TAC"/>
              <w:rPr>
                <w:lang w:eastAsia="zh-CN"/>
              </w:rPr>
            </w:pPr>
          </w:p>
        </w:tc>
      </w:tr>
      <w:tr w:rsidR="00B14468" w14:paraId="070E819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C9D35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BD87D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4106D9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F036"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09108E1" w14:textId="77777777" w:rsidR="00B14468" w:rsidRDefault="00B14468" w:rsidP="00171DD6">
            <w:pPr>
              <w:pStyle w:val="TAC"/>
              <w:rPr>
                <w:lang w:eastAsia="zh-CN"/>
              </w:rPr>
            </w:pPr>
          </w:p>
        </w:tc>
      </w:tr>
      <w:tr w:rsidR="00B14468" w14:paraId="4253D46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8E86C0" w14:textId="77777777" w:rsidR="00B14468" w:rsidRDefault="00B14468" w:rsidP="00171DD6">
            <w:pPr>
              <w:pStyle w:val="TAC"/>
              <w:rPr>
                <w:rFonts w:eastAsia="Yu Mincho"/>
                <w:szCs w:val="18"/>
                <w:lang w:eastAsia="ja-JP"/>
              </w:rPr>
            </w:pPr>
            <w:r>
              <w:t>CA_n78A-n257I-n259K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D4481F" w14:textId="77777777" w:rsidR="00B14468" w:rsidRDefault="00B14468" w:rsidP="00171DD6">
            <w:pPr>
              <w:pStyle w:val="TAC"/>
            </w:pPr>
            <w:r>
              <w:t>CA_n257G/H/I</w:t>
            </w:r>
          </w:p>
          <w:p w14:paraId="2ADF94F8" w14:textId="77777777" w:rsidR="00B14468" w:rsidRDefault="00B14468" w:rsidP="00171DD6">
            <w:pPr>
              <w:pStyle w:val="TAC"/>
              <w:rPr>
                <w:lang w:eastAsia="zh-CN"/>
              </w:rPr>
            </w:pPr>
            <w:r>
              <w:t>CA_n259G/H/I/J/K</w:t>
            </w:r>
          </w:p>
          <w:p w14:paraId="5E62C16A" w14:textId="77777777" w:rsidR="00B14468" w:rsidRDefault="00B14468" w:rsidP="00171DD6">
            <w:pPr>
              <w:pStyle w:val="TAL"/>
              <w:jc w:val="center"/>
              <w:rPr>
                <w:lang w:eastAsia="zh-CN"/>
              </w:rPr>
            </w:pPr>
            <w:r>
              <w:rPr>
                <w:lang w:eastAsia="zh-CN"/>
              </w:rPr>
              <w:t>CA_n78A-n257A/G/H/I</w:t>
            </w:r>
          </w:p>
          <w:p w14:paraId="0DA2D8C0" w14:textId="77777777" w:rsidR="00B14468" w:rsidRDefault="00B14468" w:rsidP="00171DD6">
            <w:pPr>
              <w:pStyle w:val="TAL"/>
              <w:spacing w:after="180"/>
              <w:jc w:val="center"/>
              <w:rPr>
                <w:rFonts w:eastAsia="Yu Mincho"/>
                <w:szCs w:val="18"/>
                <w:lang w:eastAsia="ja-JP"/>
              </w:rPr>
            </w:pPr>
            <w:r>
              <w:rPr>
                <w:lang w:eastAsia="zh-CN"/>
              </w:rPr>
              <w:t>CA_n78A-n259A/G/H/I/J/K</w:t>
            </w:r>
          </w:p>
        </w:tc>
        <w:tc>
          <w:tcPr>
            <w:tcW w:w="824" w:type="dxa"/>
            <w:gridSpan w:val="2"/>
            <w:tcBorders>
              <w:left w:val="single" w:sz="4" w:space="0" w:color="auto"/>
              <w:bottom w:val="single" w:sz="4" w:space="0" w:color="auto"/>
              <w:right w:val="single" w:sz="4" w:space="0" w:color="auto"/>
            </w:tcBorders>
            <w:vAlign w:val="center"/>
          </w:tcPr>
          <w:p w14:paraId="3B61FE0A"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B99A1"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A2180B8" w14:textId="77777777" w:rsidR="00B14468" w:rsidRDefault="00B14468" w:rsidP="00171DD6">
            <w:pPr>
              <w:pStyle w:val="TAC"/>
              <w:rPr>
                <w:lang w:eastAsia="zh-CN"/>
              </w:rPr>
            </w:pPr>
            <w:r>
              <w:rPr>
                <w:lang w:eastAsia="zh-CN"/>
              </w:rPr>
              <w:t>0</w:t>
            </w:r>
          </w:p>
        </w:tc>
      </w:tr>
      <w:tr w:rsidR="00B14468" w14:paraId="7AFB237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08712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FE990B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E61115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5F03"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363E955" w14:textId="77777777" w:rsidR="00B14468" w:rsidRDefault="00B14468" w:rsidP="00171DD6">
            <w:pPr>
              <w:pStyle w:val="TAC"/>
              <w:rPr>
                <w:lang w:eastAsia="zh-CN"/>
              </w:rPr>
            </w:pPr>
          </w:p>
        </w:tc>
      </w:tr>
      <w:tr w:rsidR="00B14468" w14:paraId="1904ADB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8B7D6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55743E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FD5643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3584B"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6C0F10CE" w14:textId="77777777" w:rsidR="00B14468" w:rsidRDefault="00B14468" w:rsidP="00171DD6">
            <w:pPr>
              <w:pStyle w:val="TAC"/>
              <w:rPr>
                <w:lang w:eastAsia="zh-CN"/>
              </w:rPr>
            </w:pPr>
          </w:p>
        </w:tc>
      </w:tr>
      <w:tr w:rsidR="00B14468" w14:paraId="16335C1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38826B5" w14:textId="77777777" w:rsidR="00B14468" w:rsidRDefault="00B14468" w:rsidP="00171DD6">
            <w:pPr>
              <w:pStyle w:val="TAC"/>
              <w:rPr>
                <w:rFonts w:eastAsia="Yu Mincho"/>
                <w:szCs w:val="18"/>
                <w:lang w:eastAsia="ja-JP"/>
              </w:rPr>
            </w:pPr>
            <w:r>
              <w:t>CA_n78A-n257I-n259L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941CB90" w14:textId="77777777" w:rsidR="00B14468" w:rsidRDefault="00B14468" w:rsidP="00171DD6">
            <w:pPr>
              <w:pStyle w:val="TAC"/>
            </w:pPr>
            <w:r>
              <w:t>CA_n257G/H/I</w:t>
            </w:r>
          </w:p>
          <w:p w14:paraId="6C2B3D09" w14:textId="77777777" w:rsidR="00B14468" w:rsidRDefault="00B14468" w:rsidP="00171DD6">
            <w:pPr>
              <w:pStyle w:val="TAC"/>
              <w:rPr>
                <w:lang w:eastAsia="zh-CN"/>
              </w:rPr>
            </w:pPr>
            <w:r>
              <w:t>CA_n259G</w:t>
            </w:r>
            <w:r>
              <w:rPr>
                <w:lang w:eastAsia="zh-CN"/>
              </w:rPr>
              <w:t>/H/I/J/K/L</w:t>
            </w:r>
          </w:p>
          <w:p w14:paraId="51D1677F" w14:textId="77777777" w:rsidR="00B14468" w:rsidRDefault="00B14468" w:rsidP="00171DD6">
            <w:pPr>
              <w:pStyle w:val="TAL"/>
              <w:jc w:val="center"/>
              <w:rPr>
                <w:lang w:eastAsia="zh-CN"/>
              </w:rPr>
            </w:pPr>
            <w:r>
              <w:rPr>
                <w:lang w:eastAsia="zh-CN"/>
              </w:rPr>
              <w:t>CA_n78A-n257A/G/H/I</w:t>
            </w:r>
          </w:p>
          <w:p w14:paraId="697C5C42" w14:textId="77777777" w:rsidR="00B14468" w:rsidRDefault="00B14468" w:rsidP="00171DD6">
            <w:pPr>
              <w:pStyle w:val="TAL"/>
              <w:spacing w:after="180"/>
              <w:jc w:val="center"/>
              <w:rPr>
                <w:rFonts w:eastAsia="Yu Mincho"/>
                <w:szCs w:val="18"/>
                <w:lang w:eastAsia="ja-JP"/>
              </w:rPr>
            </w:pPr>
            <w:r>
              <w:rPr>
                <w:lang w:eastAsia="zh-CN"/>
              </w:rPr>
              <w:t>CA_n78A-n259A/G/H/I/J/K/L</w:t>
            </w:r>
          </w:p>
        </w:tc>
        <w:tc>
          <w:tcPr>
            <w:tcW w:w="824" w:type="dxa"/>
            <w:gridSpan w:val="2"/>
            <w:tcBorders>
              <w:left w:val="single" w:sz="4" w:space="0" w:color="auto"/>
              <w:bottom w:val="single" w:sz="4" w:space="0" w:color="auto"/>
              <w:right w:val="single" w:sz="4" w:space="0" w:color="auto"/>
            </w:tcBorders>
            <w:vAlign w:val="center"/>
          </w:tcPr>
          <w:p w14:paraId="62EC4A1C"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3F0DC"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C9BF5D9" w14:textId="77777777" w:rsidR="00B14468" w:rsidRDefault="00B14468" w:rsidP="00171DD6">
            <w:pPr>
              <w:pStyle w:val="TAC"/>
              <w:rPr>
                <w:lang w:eastAsia="zh-CN"/>
              </w:rPr>
            </w:pPr>
            <w:r>
              <w:rPr>
                <w:lang w:eastAsia="zh-CN"/>
              </w:rPr>
              <w:t>0</w:t>
            </w:r>
          </w:p>
        </w:tc>
      </w:tr>
      <w:tr w:rsidR="00B14468" w14:paraId="450B18A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B60215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1ECCC2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61703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B3C69"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44E94BBB" w14:textId="77777777" w:rsidR="00B14468" w:rsidRDefault="00B14468" w:rsidP="00171DD6">
            <w:pPr>
              <w:pStyle w:val="TAC"/>
              <w:rPr>
                <w:lang w:eastAsia="zh-CN"/>
              </w:rPr>
            </w:pPr>
          </w:p>
        </w:tc>
      </w:tr>
      <w:tr w:rsidR="00B14468" w14:paraId="4B253CC9"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5BCAE3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273F94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62FD4D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51C17"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136C0E" w14:textId="77777777" w:rsidR="00B14468" w:rsidRDefault="00B14468" w:rsidP="00171DD6">
            <w:pPr>
              <w:pStyle w:val="TAC"/>
              <w:rPr>
                <w:lang w:eastAsia="zh-CN"/>
              </w:rPr>
            </w:pPr>
          </w:p>
        </w:tc>
      </w:tr>
      <w:tr w:rsidR="00B14468" w14:paraId="4E151A8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E99D3D7" w14:textId="77777777" w:rsidR="00B14468" w:rsidRDefault="00B14468" w:rsidP="00171DD6">
            <w:pPr>
              <w:pStyle w:val="TAC"/>
              <w:rPr>
                <w:rFonts w:eastAsia="Yu Mincho"/>
                <w:szCs w:val="18"/>
                <w:lang w:eastAsia="ja-JP"/>
              </w:rPr>
            </w:pPr>
            <w:r>
              <w:t>CA_n78A-n257I-n259M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60E3BB" w14:textId="77777777" w:rsidR="00B14468" w:rsidRDefault="00B14468" w:rsidP="00171DD6">
            <w:pPr>
              <w:pStyle w:val="TAC"/>
            </w:pPr>
            <w:r>
              <w:t>CA_n257G/H/I</w:t>
            </w:r>
          </w:p>
          <w:p w14:paraId="060D43E5" w14:textId="77777777" w:rsidR="00B14468" w:rsidRDefault="00B14468" w:rsidP="00171DD6">
            <w:pPr>
              <w:pStyle w:val="TAC"/>
              <w:spacing w:after="180"/>
              <w:rPr>
                <w:lang w:eastAsia="zh-CN"/>
              </w:rPr>
            </w:pPr>
            <w:r>
              <w:t>CA_n259G</w:t>
            </w:r>
            <w:r>
              <w:rPr>
                <w:lang w:eastAsia="zh-CN"/>
              </w:rPr>
              <w:t>/H/I/J/K/L/M</w:t>
            </w:r>
          </w:p>
          <w:p w14:paraId="45F25C31" w14:textId="77777777" w:rsidR="00B14468" w:rsidRDefault="00B14468" w:rsidP="00171DD6">
            <w:pPr>
              <w:pStyle w:val="TAL"/>
              <w:jc w:val="center"/>
              <w:rPr>
                <w:lang w:eastAsia="zh-CN"/>
              </w:rPr>
            </w:pPr>
            <w:r>
              <w:rPr>
                <w:lang w:eastAsia="zh-CN"/>
              </w:rPr>
              <w:t>CA_n78A-n257A/G/H/I</w:t>
            </w:r>
          </w:p>
          <w:p w14:paraId="7DC79FE2" w14:textId="77777777" w:rsidR="00B14468" w:rsidRDefault="00B14468" w:rsidP="00171DD6">
            <w:pPr>
              <w:pStyle w:val="TAL"/>
              <w:spacing w:after="180"/>
              <w:jc w:val="center"/>
              <w:rPr>
                <w:rFonts w:eastAsia="Yu Mincho"/>
                <w:szCs w:val="18"/>
                <w:lang w:eastAsia="ja-JP"/>
              </w:rPr>
            </w:pPr>
            <w:r>
              <w:rPr>
                <w:lang w:eastAsia="zh-CN"/>
              </w:rPr>
              <w:t>CA_n78A-n259A/G/H/I/J/K/L/M</w:t>
            </w:r>
          </w:p>
        </w:tc>
        <w:tc>
          <w:tcPr>
            <w:tcW w:w="824" w:type="dxa"/>
            <w:gridSpan w:val="2"/>
            <w:tcBorders>
              <w:left w:val="single" w:sz="4" w:space="0" w:color="auto"/>
              <w:bottom w:val="single" w:sz="4" w:space="0" w:color="auto"/>
              <w:right w:val="single" w:sz="4" w:space="0" w:color="auto"/>
            </w:tcBorders>
            <w:vAlign w:val="center"/>
          </w:tcPr>
          <w:p w14:paraId="6E4DAA5E" w14:textId="77777777" w:rsidR="00B14468" w:rsidRDefault="00B14468" w:rsidP="00171DD6">
            <w:pPr>
              <w:pStyle w:val="TAC"/>
            </w:pPr>
            <w:r>
              <w:t>n78</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DCF5C" w14:textId="77777777" w:rsidR="00B14468" w:rsidRDefault="00B14468" w:rsidP="00171DD6">
            <w:pPr>
              <w:pStyle w:val="TAC"/>
              <w:rPr>
                <w:lang w:val="en-US" w:bidi="ar"/>
              </w:rPr>
            </w:pPr>
            <w:r>
              <w:rPr>
                <w:lang w:val="en-US" w:bidi="ar"/>
              </w:rPr>
              <w:t>10, 15, 20, 40, 50, 60, 80, 90, 100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58D5F6" w14:textId="77777777" w:rsidR="00B14468" w:rsidRDefault="00B14468" w:rsidP="00171DD6">
            <w:pPr>
              <w:pStyle w:val="TAC"/>
              <w:rPr>
                <w:lang w:eastAsia="zh-CN"/>
              </w:rPr>
            </w:pPr>
            <w:r>
              <w:rPr>
                <w:lang w:eastAsia="zh-CN"/>
              </w:rPr>
              <w:t>0</w:t>
            </w:r>
          </w:p>
        </w:tc>
      </w:tr>
      <w:tr w:rsidR="00B14468" w14:paraId="2699BA36"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AA796E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A55821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D6CD2E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7968"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5212642C" w14:textId="77777777" w:rsidR="00B14468" w:rsidRDefault="00B14468" w:rsidP="00171DD6">
            <w:pPr>
              <w:pStyle w:val="TAC"/>
              <w:rPr>
                <w:lang w:eastAsia="zh-CN"/>
              </w:rPr>
            </w:pPr>
          </w:p>
        </w:tc>
      </w:tr>
      <w:tr w:rsidR="00B14468" w14:paraId="4D3A126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289755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E68897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B6F6172"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A0E81"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60B5EA1" w14:textId="77777777" w:rsidR="00B14468" w:rsidRDefault="00B14468" w:rsidP="00171DD6">
            <w:pPr>
              <w:pStyle w:val="TAC"/>
              <w:rPr>
                <w:lang w:eastAsia="zh-CN"/>
              </w:rPr>
            </w:pPr>
          </w:p>
        </w:tc>
      </w:tr>
      <w:tr w:rsidR="00B14468" w14:paraId="2291867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7E0603E" w14:textId="77777777" w:rsidR="00B14468" w:rsidRDefault="00B14468" w:rsidP="00171DD6">
            <w:pPr>
              <w:pStyle w:val="TAC"/>
              <w:rPr>
                <w:rFonts w:eastAsia="Yu Mincho"/>
                <w:szCs w:val="18"/>
                <w:lang w:eastAsia="ja-JP"/>
              </w:rPr>
            </w:pPr>
            <w:r>
              <w:t>CA_n79A-n257A-n259A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5D9032B" w14:textId="77777777" w:rsidR="00B14468" w:rsidRDefault="00B14468" w:rsidP="00171DD6">
            <w:pPr>
              <w:pStyle w:val="TAL"/>
              <w:jc w:val="center"/>
              <w:rPr>
                <w:lang w:eastAsia="zh-CN"/>
              </w:rPr>
            </w:pPr>
            <w:r>
              <w:rPr>
                <w:lang w:eastAsia="zh-CN"/>
              </w:rPr>
              <w:t>CA_n79A-n257A</w:t>
            </w:r>
          </w:p>
          <w:p w14:paraId="715B3786" w14:textId="77777777" w:rsidR="00B14468" w:rsidRDefault="00B14468" w:rsidP="00171DD6">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536E04A4"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F63F"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F57B397" w14:textId="77777777" w:rsidR="00B14468" w:rsidRDefault="00B14468" w:rsidP="00171DD6">
            <w:pPr>
              <w:pStyle w:val="TAC"/>
              <w:rPr>
                <w:lang w:eastAsia="zh-CN"/>
              </w:rPr>
            </w:pPr>
            <w:r>
              <w:rPr>
                <w:lang w:eastAsia="zh-CN"/>
              </w:rPr>
              <w:t>0</w:t>
            </w:r>
          </w:p>
        </w:tc>
      </w:tr>
      <w:tr w:rsidR="00B14468" w14:paraId="44135C8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3E1530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63C44A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121E10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A6A2"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2BDC78CF" w14:textId="77777777" w:rsidR="00B14468" w:rsidRDefault="00B14468" w:rsidP="00171DD6">
            <w:pPr>
              <w:pStyle w:val="TAC"/>
              <w:rPr>
                <w:lang w:eastAsia="zh-CN"/>
              </w:rPr>
            </w:pPr>
          </w:p>
        </w:tc>
      </w:tr>
      <w:tr w:rsidR="00B14468" w14:paraId="3FF2118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5D0FA1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D16F86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545770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B33D"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042FFC63" w14:textId="77777777" w:rsidR="00B14468" w:rsidRDefault="00B14468" w:rsidP="00171DD6">
            <w:pPr>
              <w:pStyle w:val="TAC"/>
              <w:rPr>
                <w:lang w:eastAsia="zh-CN"/>
              </w:rPr>
            </w:pPr>
          </w:p>
        </w:tc>
      </w:tr>
      <w:tr w:rsidR="00B14468" w14:paraId="563CE77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97E873" w14:textId="77777777" w:rsidR="00B14468" w:rsidRDefault="00B14468" w:rsidP="00171DD6">
            <w:pPr>
              <w:pStyle w:val="TAC"/>
              <w:rPr>
                <w:rFonts w:eastAsia="Yu Mincho"/>
                <w:szCs w:val="18"/>
                <w:lang w:eastAsia="ja-JP"/>
              </w:rPr>
            </w:pPr>
            <w:r>
              <w:t>CA_n79A-n257A-n259G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BD4D49" w14:textId="77777777" w:rsidR="00B14468" w:rsidRDefault="00B14468" w:rsidP="00171DD6">
            <w:pPr>
              <w:pStyle w:val="TAC"/>
              <w:rPr>
                <w:lang w:eastAsia="zh-CN"/>
              </w:rPr>
            </w:pPr>
            <w:r>
              <w:t>CA_n259G</w:t>
            </w:r>
          </w:p>
          <w:p w14:paraId="034AA444" w14:textId="77777777" w:rsidR="00B14468" w:rsidRDefault="00B14468" w:rsidP="00171DD6">
            <w:pPr>
              <w:pStyle w:val="TAL"/>
              <w:jc w:val="center"/>
              <w:rPr>
                <w:lang w:eastAsia="zh-CN"/>
              </w:rPr>
            </w:pPr>
            <w:r>
              <w:rPr>
                <w:lang w:eastAsia="zh-CN"/>
              </w:rPr>
              <w:t>CA_n79A-n257A</w:t>
            </w:r>
          </w:p>
          <w:p w14:paraId="618C87C3" w14:textId="77777777" w:rsidR="00B14468" w:rsidRDefault="00B14468" w:rsidP="00171DD6">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6741337C"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0FF40"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632D26F8" w14:textId="77777777" w:rsidR="00B14468" w:rsidRDefault="00B14468" w:rsidP="00171DD6">
            <w:pPr>
              <w:pStyle w:val="TAC"/>
              <w:rPr>
                <w:lang w:eastAsia="zh-CN"/>
              </w:rPr>
            </w:pPr>
            <w:r>
              <w:rPr>
                <w:lang w:eastAsia="zh-CN"/>
              </w:rPr>
              <w:t>0</w:t>
            </w:r>
          </w:p>
        </w:tc>
      </w:tr>
      <w:tr w:rsidR="00B14468" w14:paraId="03C9E4A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9878A6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FD48B2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7EAF775"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EB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7ECD590" w14:textId="77777777" w:rsidR="00B14468" w:rsidRDefault="00B14468" w:rsidP="00171DD6">
            <w:pPr>
              <w:pStyle w:val="TAC"/>
              <w:rPr>
                <w:lang w:eastAsia="zh-CN"/>
              </w:rPr>
            </w:pPr>
          </w:p>
        </w:tc>
      </w:tr>
      <w:tr w:rsidR="00B14468" w14:paraId="325E5F7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55D7B8"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F41B41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6A7A98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09170"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1786242" w14:textId="77777777" w:rsidR="00B14468" w:rsidRDefault="00B14468" w:rsidP="00171DD6">
            <w:pPr>
              <w:pStyle w:val="TAC"/>
              <w:rPr>
                <w:lang w:eastAsia="zh-CN"/>
              </w:rPr>
            </w:pPr>
          </w:p>
        </w:tc>
      </w:tr>
      <w:tr w:rsidR="00B14468" w14:paraId="12CD339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980F17B" w14:textId="77777777" w:rsidR="00B14468" w:rsidRDefault="00B14468" w:rsidP="00171DD6">
            <w:pPr>
              <w:pStyle w:val="TAC"/>
              <w:rPr>
                <w:rFonts w:eastAsia="Yu Mincho"/>
                <w:szCs w:val="18"/>
                <w:lang w:eastAsia="ja-JP"/>
              </w:rPr>
            </w:pPr>
            <w:r>
              <w:t>CA_n79A-n257A-n259H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2BCDDB1" w14:textId="77777777" w:rsidR="00B14468" w:rsidRDefault="00B14468" w:rsidP="00171DD6">
            <w:pPr>
              <w:pStyle w:val="TAC"/>
              <w:rPr>
                <w:lang w:eastAsia="zh-CN"/>
              </w:rPr>
            </w:pPr>
            <w:r>
              <w:t>CA_n259G/H</w:t>
            </w:r>
            <w:r>
              <w:rPr>
                <w:lang w:eastAsia="zh-CN"/>
              </w:rPr>
              <w:t xml:space="preserve"> </w:t>
            </w:r>
          </w:p>
          <w:p w14:paraId="72919941" w14:textId="77777777" w:rsidR="00B14468" w:rsidRDefault="00B14468" w:rsidP="00171DD6">
            <w:pPr>
              <w:pStyle w:val="TAL"/>
              <w:jc w:val="center"/>
              <w:rPr>
                <w:lang w:eastAsia="zh-CN"/>
              </w:rPr>
            </w:pPr>
            <w:r>
              <w:rPr>
                <w:lang w:eastAsia="zh-CN"/>
              </w:rPr>
              <w:t>CA_n79A-n257A</w:t>
            </w:r>
          </w:p>
          <w:p w14:paraId="56B1372A" w14:textId="77777777" w:rsidR="00B14468" w:rsidRDefault="00B14468" w:rsidP="00171DD6">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679E3D77"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8FE0F"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A275AA5" w14:textId="77777777" w:rsidR="00B14468" w:rsidRDefault="00B14468" w:rsidP="00171DD6">
            <w:pPr>
              <w:pStyle w:val="TAC"/>
              <w:rPr>
                <w:lang w:eastAsia="zh-CN"/>
              </w:rPr>
            </w:pPr>
            <w:r>
              <w:rPr>
                <w:lang w:eastAsia="zh-CN"/>
              </w:rPr>
              <w:t>0</w:t>
            </w:r>
          </w:p>
        </w:tc>
      </w:tr>
      <w:tr w:rsidR="00B14468" w14:paraId="050D5D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5405AC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0E67B7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51BB73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064"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0185CCC5" w14:textId="77777777" w:rsidR="00B14468" w:rsidRDefault="00B14468" w:rsidP="00171DD6">
            <w:pPr>
              <w:pStyle w:val="TAC"/>
              <w:rPr>
                <w:lang w:eastAsia="zh-CN"/>
              </w:rPr>
            </w:pPr>
          </w:p>
        </w:tc>
      </w:tr>
      <w:tr w:rsidR="00B14468" w14:paraId="340C95F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CBACAB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4FF293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BDC60F8"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0E2F6"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5B8FBB2D" w14:textId="77777777" w:rsidR="00B14468" w:rsidRDefault="00B14468" w:rsidP="00171DD6">
            <w:pPr>
              <w:pStyle w:val="TAC"/>
              <w:rPr>
                <w:lang w:eastAsia="zh-CN"/>
              </w:rPr>
            </w:pPr>
          </w:p>
        </w:tc>
      </w:tr>
      <w:tr w:rsidR="00B14468" w14:paraId="4B291FC9"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1E154A1" w14:textId="77777777" w:rsidR="00B14468" w:rsidRDefault="00B14468" w:rsidP="00171DD6">
            <w:pPr>
              <w:pStyle w:val="TAC"/>
              <w:rPr>
                <w:rFonts w:eastAsia="Yu Mincho"/>
                <w:szCs w:val="18"/>
                <w:lang w:eastAsia="ja-JP"/>
              </w:rPr>
            </w:pPr>
            <w:r>
              <w:t>CA_n79A-n257A-n259I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C789E06" w14:textId="77777777" w:rsidR="00B14468" w:rsidRDefault="00B14468" w:rsidP="00171DD6">
            <w:pPr>
              <w:pStyle w:val="TAC"/>
              <w:rPr>
                <w:lang w:eastAsia="zh-CN"/>
              </w:rPr>
            </w:pPr>
            <w:r>
              <w:t>CA_n259G/H/I</w:t>
            </w:r>
          </w:p>
          <w:p w14:paraId="5A53177B" w14:textId="77777777" w:rsidR="00B14468" w:rsidRDefault="00B14468" w:rsidP="00171DD6">
            <w:pPr>
              <w:pStyle w:val="TAL"/>
              <w:jc w:val="center"/>
              <w:rPr>
                <w:lang w:eastAsia="zh-CN"/>
              </w:rPr>
            </w:pPr>
            <w:r>
              <w:rPr>
                <w:lang w:eastAsia="zh-CN"/>
              </w:rPr>
              <w:t>CA_n79A-n257A</w:t>
            </w:r>
          </w:p>
          <w:p w14:paraId="40B8B894" w14:textId="77777777" w:rsidR="00B14468" w:rsidRDefault="00B14468" w:rsidP="00171DD6">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098DD904"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1A5D"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7BF2633" w14:textId="77777777" w:rsidR="00B14468" w:rsidRDefault="00B14468" w:rsidP="00171DD6">
            <w:pPr>
              <w:pStyle w:val="TAC"/>
              <w:rPr>
                <w:lang w:eastAsia="zh-CN"/>
              </w:rPr>
            </w:pPr>
            <w:r>
              <w:rPr>
                <w:lang w:eastAsia="zh-CN"/>
              </w:rPr>
              <w:t>0</w:t>
            </w:r>
          </w:p>
        </w:tc>
      </w:tr>
      <w:tr w:rsidR="00B14468" w14:paraId="1483418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3B530C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91CCBB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0C0C0C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0E8E3"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46E32EB2" w14:textId="77777777" w:rsidR="00B14468" w:rsidRDefault="00B14468" w:rsidP="00171DD6">
            <w:pPr>
              <w:pStyle w:val="TAC"/>
              <w:rPr>
                <w:lang w:eastAsia="zh-CN"/>
              </w:rPr>
            </w:pPr>
          </w:p>
        </w:tc>
      </w:tr>
      <w:tr w:rsidR="00B14468" w14:paraId="3F400B31"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A7589E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A3701D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B4E2FB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8F8BC"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EBB372A" w14:textId="77777777" w:rsidR="00B14468" w:rsidRDefault="00B14468" w:rsidP="00171DD6">
            <w:pPr>
              <w:pStyle w:val="TAC"/>
              <w:rPr>
                <w:lang w:eastAsia="zh-CN"/>
              </w:rPr>
            </w:pPr>
          </w:p>
        </w:tc>
      </w:tr>
      <w:tr w:rsidR="00B14468" w14:paraId="72E69A8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6FA34D7" w14:textId="77777777" w:rsidR="00B14468" w:rsidRDefault="00B14468" w:rsidP="00171DD6">
            <w:pPr>
              <w:pStyle w:val="TAC"/>
              <w:rPr>
                <w:rFonts w:eastAsia="Yu Mincho"/>
                <w:szCs w:val="18"/>
                <w:lang w:eastAsia="ja-JP"/>
              </w:rPr>
            </w:pPr>
            <w:r>
              <w:t>CA_n79A-n257A-n259J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7C9CE03" w14:textId="77777777" w:rsidR="00B14468" w:rsidRDefault="00B14468" w:rsidP="00171DD6">
            <w:pPr>
              <w:pStyle w:val="TAC"/>
              <w:rPr>
                <w:lang w:eastAsia="zh-CN"/>
              </w:rPr>
            </w:pPr>
            <w:r>
              <w:t>CA_n259G/H/I/J</w:t>
            </w:r>
          </w:p>
          <w:p w14:paraId="33F0FB85" w14:textId="77777777" w:rsidR="00B14468" w:rsidRDefault="00B14468" w:rsidP="00171DD6">
            <w:pPr>
              <w:pStyle w:val="TAL"/>
              <w:jc w:val="center"/>
              <w:rPr>
                <w:lang w:eastAsia="zh-CN"/>
              </w:rPr>
            </w:pPr>
            <w:r>
              <w:rPr>
                <w:lang w:eastAsia="zh-CN"/>
              </w:rPr>
              <w:t>CA_n79A-n257A</w:t>
            </w:r>
          </w:p>
          <w:p w14:paraId="3EEDDA29" w14:textId="77777777" w:rsidR="00B14468" w:rsidRDefault="00B14468" w:rsidP="00171DD6">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45D71D41"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A0F97"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38510EA" w14:textId="77777777" w:rsidR="00B14468" w:rsidRDefault="00B14468" w:rsidP="00171DD6">
            <w:pPr>
              <w:pStyle w:val="TAC"/>
              <w:rPr>
                <w:lang w:eastAsia="zh-CN"/>
              </w:rPr>
            </w:pPr>
            <w:r>
              <w:rPr>
                <w:lang w:eastAsia="zh-CN"/>
              </w:rPr>
              <w:t>0</w:t>
            </w:r>
          </w:p>
        </w:tc>
      </w:tr>
      <w:tr w:rsidR="00B14468" w14:paraId="299CCC1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C4003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14A2F7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60B425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BFAB7"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5CDF780" w14:textId="77777777" w:rsidR="00B14468" w:rsidRDefault="00B14468" w:rsidP="00171DD6">
            <w:pPr>
              <w:pStyle w:val="TAC"/>
              <w:rPr>
                <w:lang w:eastAsia="zh-CN"/>
              </w:rPr>
            </w:pPr>
          </w:p>
        </w:tc>
      </w:tr>
      <w:tr w:rsidR="00B14468" w14:paraId="32203E4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F4F032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5388C6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56EAC2D"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FF7A3"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25C1862" w14:textId="77777777" w:rsidR="00B14468" w:rsidRDefault="00B14468" w:rsidP="00171DD6">
            <w:pPr>
              <w:pStyle w:val="TAC"/>
              <w:rPr>
                <w:lang w:eastAsia="zh-CN"/>
              </w:rPr>
            </w:pPr>
          </w:p>
        </w:tc>
      </w:tr>
      <w:tr w:rsidR="00B14468" w14:paraId="056513A8"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02A328" w14:textId="77777777" w:rsidR="00B14468" w:rsidRDefault="00B14468" w:rsidP="00171DD6">
            <w:pPr>
              <w:pStyle w:val="TAC"/>
              <w:rPr>
                <w:rFonts w:eastAsia="Yu Mincho"/>
                <w:szCs w:val="18"/>
                <w:lang w:eastAsia="ja-JP"/>
              </w:rPr>
            </w:pPr>
            <w:r>
              <w:t>CA_n79A-n257A-n259K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239FC30" w14:textId="77777777" w:rsidR="00B14468" w:rsidRDefault="00B14468" w:rsidP="00171DD6">
            <w:pPr>
              <w:pStyle w:val="TAC"/>
              <w:rPr>
                <w:lang w:eastAsia="zh-CN"/>
              </w:rPr>
            </w:pPr>
            <w:r>
              <w:t>CA_n259G/H/I/J/K</w:t>
            </w:r>
          </w:p>
          <w:p w14:paraId="358CA24B" w14:textId="77777777" w:rsidR="00B14468" w:rsidRDefault="00B14468" w:rsidP="00171DD6">
            <w:pPr>
              <w:pStyle w:val="TAL"/>
              <w:jc w:val="center"/>
              <w:rPr>
                <w:lang w:eastAsia="zh-CN"/>
              </w:rPr>
            </w:pPr>
            <w:r>
              <w:rPr>
                <w:lang w:eastAsia="zh-CN"/>
              </w:rPr>
              <w:t>CA_n79A-n257A</w:t>
            </w:r>
          </w:p>
          <w:p w14:paraId="6F3ADD9A" w14:textId="77777777" w:rsidR="00B14468" w:rsidRDefault="00B14468" w:rsidP="00171DD6">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40544C4A"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F89B9"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2536C0D" w14:textId="77777777" w:rsidR="00B14468" w:rsidRDefault="00B14468" w:rsidP="00171DD6">
            <w:pPr>
              <w:pStyle w:val="TAC"/>
              <w:rPr>
                <w:lang w:eastAsia="zh-CN"/>
              </w:rPr>
            </w:pPr>
            <w:r>
              <w:rPr>
                <w:lang w:eastAsia="zh-CN"/>
              </w:rPr>
              <w:t>0</w:t>
            </w:r>
          </w:p>
        </w:tc>
      </w:tr>
      <w:tr w:rsidR="00B14468" w14:paraId="6CDB381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1AFBAE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1DA2ADA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4EBAE51"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0F13"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51CE27D7" w14:textId="77777777" w:rsidR="00B14468" w:rsidRDefault="00B14468" w:rsidP="00171DD6">
            <w:pPr>
              <w:pStyle w:val="TAC"/>
              <w:rPr>
                <w:lang w:eastAsia="zh-CN"/>
              </w:rPr>
            </w:pPr>
          </w:p>
        </w:tc>
      </w:tr>
      <w:tr w:rsidR="00B14468" w14:paraId="36D9891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10309F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CA32E1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B2AFF0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6292D"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E66C68" w14:textId="77777777" w:rsidR="00B14468" w:rsidRDefault="00B14468" w:rsidP="00171DD6">
            <w:pPr>
              <w:pStyle w:val="TAC"/>
              <w:rPr>
                <w:lang w:eastAsia="zh-CN"/>
              </w:rPr>
            </w:pPr>
          </w:p>
        </w:tc>
      </w:tr>
      <w:tr w:rsidR="00B14468" w14:paraId="2853AB07"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6CA00D" w14:textId="77777777" w:rsidR="00B14468" w:rsidRDefault="00B14468" w:rsidP="00171DD6">
            <w:pPr>
              <w:pStyle w:val="TAC"/>
              <w:rPr>
                <w:rFonts w:eastAsia="Yu Mincho"/>
                <w:szCs w:val="18"/>
                <w:lang w:eastAsia="ja-JP"/>
              </w:rPr>
            </w:pPr>
            <w:r>
              <w:t>CA_n79A-n257A-n259L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45001F" w14:textId="77777777" w:rsidR="00B14468" w:rsidRDefault="00B14468" w:rsidP="00171DD6">
            <w:pPr>
              <w:pStyle w:val="TAC"/>
              <w:rPr>
                <w:lang w:eastAsia="zh-CN"/>
              </w:rPr>
            </w:pPr>
            <w:r>
              <w:t>CA_n259G/H/I/J/K/L</w:t>
            </w:r>
          </w:p>
          <w:p w14:paraId="6E22603A" w14:textId="77777777" w:rsidR="00B14468" w:rsidRDefault="00B14468" w:rsidP="00171DD6">
            <w:pPr>
              <w:pStyle w:val="TAL"/>
              <w:jc w:val="center"/>
              <w:rPr>
                <w:lang w:eastAsia="zh-CN"/>
              </w:rPr>
            </w:pPr>
            <w:r>
              <w:rPr>
                <w:lang w:eastAsia="zh-CN"/>
              </w:rPr>
              <w:t>CA_n79A-n257A</w:t>
            </w:r>
          </w:p>
          <w:p w14:paraId="37D28F66" w14:textId="77777777" w:rsidR="00B14468" w:rsidRDefault="00B14468" w:rsidP="00171DD6">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23D41F7D"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8B350"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D93C0AD" w14:textId="77777777" w:rsidR="00B14468" w:rsidRDefault="00B14468" w:rsidP="00171DD6">
            <w:pPr>
              <w:pStyle w:val="TAC"/>
              <w:rPr>
                <w:lang w:eastAsia="zh-CN"/>
              </w:rPr>
            </w:pPr>
            <w:r>
              <w:rPr>
                <w:lang w:eastAsia="zh-CN"/>
              </w:rPr>
              <w:t>0</w:t>
            </w:r>
          </w:p>
        </w:tc>
      </w:tr>
      <w:tr w:rsidR="00B14468" w14:paraId="649CB2A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CD500E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28FDA0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3AC4F61"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E1A5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EF5BE91" w14:textId="77777777" w:rsidR="00B14468" w:rsidRDefault="00B14468" w:rsidP="00171DD6">
            <w:pPr>
              <w:pStyle w:val="TAC"/>
              <w:rPr>
                <w:lang w:eastAsia="zh-CN"/>
              </w:rPr>
            </w:pPr>
          </w:p>
        </w:tc>
      </w:tr>
      <w:tr w:rsidR="00B14468" w14:paraId="4BBD53C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6A7E220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3ED632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502AB5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4C57C"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24C8F074" w14:textId="77777777" w:rsidR="00B14468" w:rsidRDefault="00B14468" w:rsidP="00171DD6">
            <w:pPr>
              <w:pStyle w:val="TAC"/>
              <w:rPr>
                <w:lang w:eastAsia="zh-CN"/>
              </w:rPr>
            </w:pPr>
          </w:p>
        </w:tc>
      </w:tr>
      <w:tr w:rsidR="00B14468" w14:paraId="1BF55BF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943D7A1" w14:textId="77777777" w:rsidR="00B14468" w:rsidRDefault="00B14468" w:rsidP="00171DD6">
            <w:pPr>
              <w:pStyle w:val="TAC"/>
              <w:rPr>
                <w:rFonts w:eastAsia="Yu Mincho"/>
                <w:szCs w:val="18"/>
                <w:lang w:eastAsia="ja-JP"/>
              </w:rPr>
            </w:pPr>
            <w:r>
              <w:t>CA_n79A-n257A-n259M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AB40943" w14:textId="77777777" w:rsidR="00B14468" w:rsidRDefault="00B14468" w:rsidP="00171DD6">
            <w:pPr>
              <w:pStyle w:val="TAC"/>
              <w:spacing w:after="180"/>
              <w:rPr>
                <w:lang w:eastAsia="zh-CN"/>
              </w:rPr>
            </w:pPr>
            <w:r>
              <w:t>CA_n259G/H/I/J/K/L/M</w:t>
            </w:r>
          </w:p>
          <w:p w14:paraId="67D43E02" w14:textId="77777777" w:rsidR="00B14468" w:rsidRDefault="00B14468" w:rsidP="00171DD6">
            <w:pPr>
              <w:pStyle w:val="TAL"/>
              <w:jc w:val="center"/>
              <w:rPr>
                <w:lang w:eastAsia="zh-CN"/>
              </w:rPr>
            </w:pPr>
            <w:r>
              <w:rPr>
                <w:lang w:eastAsia="zh-CN"/>
              </w:rPr>
              <w:t>CA_n79A-n257A</w:t>
            </w:r>
          </w:p>
          <w:p w14:paraId="545BB781" w14:textId="77777777" w:rsidR="00B14468" w:rsidRDefault="00B14468" w:rsidP="00171DD6">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5D9BB577"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D7BC2"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D1A00A" w14:textId="77777777" w:rsidR="00B14468" w:rsidRDefault="00B14468" w:rsidP="00171DD6">
            <w:pPr>
              <w:pStyle w:val="TAC"/>
              <w:rPr>
                <w:lang w:eastAsia="zh-CN"/>
              </w:rPr>
            </w:pPr>
            <w:r>
              <w:rPr>
                <w:lang w:eastAsia="zh-CN"/>
              </w:rPr>
              <w:t>0</w:t>
            </w:r>
          </w:p>
        </w:tc>
      </w:tr>
      <w:tr w:rsidR="00B14468" w14:paraId="736B7834"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ED55B9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A2748F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026B31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B21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nil"/>
              <w:right w:val="single" w:sz="4" w:space="0" w:color="auto"/>
            </w:tcBorders>
            <w:shd w:val="clear" w:color="auto" w:fill="auto"/>
            <w:vAlign w:val="center"/>
          </w:tcPr>
          <w:p w14:paraId="60AD4CE3" w14:textId="77777777" w:rsidR="00B14468" w:rsidRDefault="00B14468" w:rsidP="00171DD6">
            <w:pPr>
              <w:pStyle w:val="TAC"/>
              <w:rPr>
                <w:lang w:eastAsia="zh-CN"/>
              </w:rPr>
            </w:pPr>
          </w:p>
        </w:tc>
      </w:tr>
      <w:tr w:rsidR="00B14468" w14:paraId="1180548F"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EF57A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501955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8CA894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0AFB2"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613022" w14:textId="77777777" w:rsidR="00B14468" w:rsidRDefault="00B14468" w:rsidP="00171DD6">
            <w:pPr>
              <w:pStyle w:val="TAC"/>
              <w:rPr>
                <w:lang w:eastAsia="zh-CN"/>
              </w:rPr>
            </w:pPr>
          </w:p>
        </w:tc>
      </w:tr>
      <w:tr w:rsidR="00B14468" w14:paraId="7581C46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389B04" w14:textId="77777777" w:rsidR="00B14468" w:rsidRDefault="00B14468" w:rsidP="00171DD6">
            <w:pPr>
              <w:pStyle w:val="TAC"/>
              <w:rPr>
                <w:rFonts w:eastAsia="Yu Mincho"/>
                <w:szCs w:val="18"/>
                <w:lang w:eastAsia="ja-JP"/>
              </w:rPr>
            </w:pPr>
            <w:r>
              <w:t>CA_n79A-n257G-n259A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D9F8A3F" w14:textId="77777777" w:rsidR="00B14468" w:rsidRDefault="00B14468" w:rsidP="00171DD6">
            <w:pPr>
              <w:pStyle w:val="TAC"/>
              <w:rPr>
                <w:lang w:eastAsia="zh-CN"/>
              </w:rPr>
            </w:pPr>
            <w:r>
              <w:t>CA_n257G</w:t>
            </w:r>
          </w:p>
          <w:p w14:paraId="5C8769A8" w14:textId="77777777" w:rsidR="00B14468" w:rsidRDefault="00B14468" w:rsidP="00171DD6">
            <w:pPr>
              <w:pStyle w:val="TAL"/>
              <w:jc w:val="center"/>
              <w:rPr>
                <w:lang w:eastAsia="zh-CN"/>
              </w:rPr>
            </w:pPr>
            <w:r>
              <w:rPr>
                <w:lang w:eastAsia="zh-CN"/>
              </w:rPr>
              <w:t>CA_n79A-n257A/G</w:t>
            </w:r>
          </w:p>
          <w:p w14:paraId="51ED298C" w14:textId="77777777" w:rsidR="00B14468" w:rsidRDefault="00B14468" w:rsidP="00171DD6">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125FBFB2"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9CF5A"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0A498AB" w14:textId="77777777" w:rsidR="00B14468" w:rsidRDefault="00B14468" w:rsidP="00171DD6">
            <w:pPr>
              <w:pStyle w:val="TAC"/>
              <w:rPr>
                <w:lang w:eastAsia="zh-CN"/>
              </w:rPr>
            </w:pPr>
            <w:r>
              <w:rPr>
                <w:lang w:eastAsia="zh-CN"/>
              </w:rPr>
              <w:t>0</w:t>
            </w:r>
          </w:p>
        </w:tc>
      </w:tr>
      <w:tr w:rsidR="00B14468" w14:paraId="17DB098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E581C4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542861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41E410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24166"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C83D04D" w14:textId="77777777" w:rsidR="00B14468" w:rsidRDefault="00B14468" w:rsidP="00171DD6">
            <w:pPr>
              <w:pStyle w:val="TAC"/>
              <w:rPr>
                <w:lang w:eastAsia="zh-CN"/>
              </w:rPr>
            </w:pPr>
          </w:p>
        </w:tc>
      </w:tr>
      <w:tr w:rsidR="00B14468" w14:paraId="0745C74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909DEC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AB55F5A"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17C35B"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E54B9"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4FF50ECE" w14:textId="77777777" w:rsidR="00B14468" w:rsidRDefault="00B14468" w:rsidP="00171DD6">
            <w:pPr>
              <w:pStyle w:val="TAC"/>
              <w:rPr>
                <w:lang w:eastAsia="zh-CN"/>
              </w:rPr>
            </w:pPr>
          </w:p>
        </w:tc>
      </w:tr>
      <w:tr w:rsidR="00B14468" w14:paraId="3B66344A"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1AFA0153" w14:textId="77777777" w:rsidR="00B14468" w:rsidRDefault="00B14468" w:rsidP="00171DD6">
            <w:pPr>
              <w:pStyle w:val="TAC"/>
              <w:rPr>
                <w:rFonts w:eastAsia="Yu Mincho"/>
                <w:szCs w:val="18"/>
                <w:lang w:eastAsia="ja-JP"/>
              </w:rPr>
            </w:pPr>
            <w:r>
              <w:t>CA_n79A-n257G-n259G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4119889" w14:textId="77777777" w:rsidR="00B14468" w:rsidRDefault="00B14468" w:rsidP="00171DD6">
            <w:pPr>
              <w:pStyle w:val="TAC"/>
            </w:pPr>
            <w:r>
              <w:t>CA_n257G</w:t>
            </w:r>
          </w:p>
          <w:p w14:paraId="321568E8" w14:textId="77777777" w:rsidR="00B14468" w:rsidRDefault="00B14468" w:rsidP="00171DD6">
            <w:pPr>
              <w:pStyle w:val="TAC"/>
              <w:rPr>
                <w:lang w:eastAsia="zh-CN"/>
              </w:rPr>
            </w:pPr>
            <w:r>
              <w:t>CA_n259G</w:t>
            </w:r>
          </w:p>
          <w:p w14:paraId="7A665B67" w14:textId="77777777" w:rsidR="00B14468" w:rsidRDefault="00B14468" w:rsidP="00171DD6">
            <w:pPr>
              <w:pStyle w:val="TAL"/>
              <w:jc w:val="center"/>
              <w:rPr>
                <w:lang w:eastAsia="zh-CN"/>
              </w:rPr>
            </w:pPr>
            <w:r>
              <w:rPr>
                <w:lang w:eastAsia="zh-CN"/>
              </w:rPr>
              <w:t>CA_n79A-n257A/G</w:t>
            </w:r>
          </w:p>
          <w:p w14:paraId="43CD776D" w14:textId="77777777" w:rsidR="00B14468" w:rsidRDefault="00B14468" w:rsidP="00171DD6">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3C6B77ED"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4851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6D24322" w14:textId="77777777" w:rsidR="00B14468" w:rsidRDefault="00B14468" w:rsidP="00171DD6">
            <w:pPr>
              <w:pStyle w:val="TAC"/>
              <w:rPr>
                <w:lang w:eastAsia="zh-CN"/>
              </w:rPr>
            </w:pPr>
            <w:r>
              <w:rPr>
                <w:lang w:eastAsia="zh-CN"/>
              </w:rPr>
              <w:t>0</w:t>
            </w:r>
          </w:p>
        </w:tc>
      </w:tr>
      <w:tr w:rsidR="00B14468" w14:paraId="55C1CF3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5AF0C98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271422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E03856C"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23D00"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48B0EC1" w14:textId="77777777" w:rsidR="00B14468" w:rsidRDefault="00B14468" w:rsidP="00171DD6">
            <w:pPr>
              <w:pStyle w:val="TAC"/>
              <w:rPr>
                <w:lang w:eastAsia="zh-CN"/>
              </w:rPr>
            </w:pPr>
          </w:p>
        </w:tc>
      </w:tr>
      <w:tr w:rsidR="00B14468" w14:paraId="65010AF6"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737474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EB71209"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03BE4E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90853"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51178A" w14:textId="77777777" w:rsidR="00B14468" w:rsidRDefault="00B14468" w:rsidP="00171DD6">
            <w:pPr>
              <w:pStyle w:val="TAC"/>
              <w:rPr>
                <w:lang w:eastAsia="zh-CN"/>
              </w:rPr>
            </w:pPr>
          </w:p>
        </w:tc>
      </w:tr>
      <w:tr w:rsidR="00B14468" w14:paraId="53105920"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40E7F1E" w14:textId="77777777" w:rsidR="00B14468" w:rsidRDefault="00B14468" w:rsidP="00171DD6">
            <w:pPr>
              <w:pStyle w:val="TAC"/>
              <w:rPr>
                <w:rFonts w:eastAsia="Yu Mincho"/>
                <w:szCs w:val="18"/>
                <w:lang w:eastAsia="ja-JP"/>
              </w:rPr>
            </w:pPr>
            <w:r>
              <w:t>CA_n79A-n257G-n259H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B2F967C" w14:textId="77777777" w:rsidR="00B14468" w:rsidRDefault="00B14468" w:rsidP="00171DD6">
            <w:pPr>
              <w:pStyle w:val="TAC"/>
            </w:pPr>
            <w:r>
              <w:t>CA_n257G</w:t>
            </w:r>
          </w:p>
          <w:p w14:paraId="1BAD052A" w14:textId="77777777" w:rsidR="00B14468" w:rsidRDefault="00B14468" w:rsidP="00171DD6">
            <w:pPr>
              <w:pStyle w:val="TAC"/>
              <w:rPr>
                <w:lang w:eastAsia="zh-CN"/>
              </w:rPr>
            </w:pPr>
            <w:r>
              <w:t>CA_n259G/H</w:t>
            </w:r>
            <w:r>
              <w:rPr>
                <w:lang w:eastAsia="zh-CN"/>
              </w:rPr>
              <w:t xml:space="preserve"> </w:t>
            </w:r>
          </w:p>
          <w:p w14:paraId="57ABE84F" w14:textId="77777777" w:rsidR="00B14468" w:rsidRDefault="00B14468" w:rsidP="00171DD6">
            <w:pPr>
              <w:pStyle w:val="TAL"/>
              <w:jc w:val="center"/>
              <w:rPr>
                <w:lang w:eastAsia="zh-CN"/>
              </w:rPr>
            </w:pPr>
            <w:r>
              <w:rPr>
                <w:lang w:eastAsia="zh-CN"/>
              </w:rPr>
              <w:t>CA_n79A-n257A/G</w:t>
            </w:r>
          </w:p>
          <w:p w14:paraId="78FC068C" w14:textId="77777777" w:rsidR="00B14468" w:rsidRDefault="00B14468" w:rsidP="00171DD6">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77941F9E"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ECDC"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7C45C29" w14:textId="77777777" w:rsidR="00B14468" w:rsidRDefault="00B14468" w:rsidP="00171DD6">
            <w:pPr>
              <w:pStyle w:val="TAC"/>
              <w:rPr>
                <w:lang w:eastAsia="zh-CN"/>
              </w:rPr>
            </w:pPr>
            <w:r>
              <w:rPr>
                <w:lang w:eastAsia="zh-CN"/>
              </w:rPr>
              <w:t>0</w:t>
            </w:r>
          </w:p>
        </w:tc>
      </w:tr>
      <w:tr w:rsidR="00B14468" w14:paraId="66C5D04E"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537FE5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025F22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AC891A0"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76278"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3D96A0A" w14:textId="77777777" w:rsidR="00B14468" w:rsidRDefault="00B14468" w:rsidP="00171DD6">
            <w:pPr>
              <w:pStyle w:val="TAC"/>
              <w:rPr>
                <w:lang w:eastAsia="zh-CN"/>
              </w:rPr>
            </w:pPr>
          </w:p>
        </w:tc>
      </w:tr>
      <w:tr w:rsidR="00B14468" w14:paraId="4640F00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DD535E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781922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D15EC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D181"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16E0EF8" w14:textId="77777777" w:rsidR="00B14468" w:rsidRDefault="00B14468" w:rsidP="00171DD6">
            <w:pPr>
              <w:pStyle w:val="TAC"/>
              <w:rPr>
                <w:lang w:eastAsia="zh-CN"/>
              </w:rPr>
            </w:pPr>
          </w:p>
        </w:tc>
      </w:tr>
      <w:tr w:rsidR="00B14468" w14:paraId="7A6C3C6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445DFCA" w14:textId="77777777" w:rsidR="00B14468" w:rsidRDefault="00B14468" w:rsidP="00171DD6">
            <w:pPr>
              <w:pStyle w:val="TAC"/>
              <w:rPr>
                <w:rFonts w:eastAsia="Yu Mincho"/>
                <w:szCs w:val="18"/>
                <w:lang w:eastAsia="ja-JP"/>
              </w:rPr>
            </w:pPr>
            <w:r>
              <w:t>CA_n79A-n257G-n259I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7A723A5" w14:textId="77777777" w:rsidR="00B14468" w:rsidRDefault="00B14468" w:rsidP="00171DD6">
            <w:pPr>
              <w:pStyle w:val="TAC"/>
            </w:pPr>
            <w:r>
              <w:t>CA_n257G</w:t>
            </w:r>
          </w:p>
          <w:p w14:paraId="720F53EB" w14:textId="77777777" w:rsidR="00B14468" w:rsidRDefault="00B14468" w:rsidP="00171DD6">
            <w:pPr>
              <w:pStyle w:val="TAC"/>
              <w:rPr>
                <w:lang w:eastAsia="zh-CN"/>
              </w:rPr>
            </w:pPr>
            <w:r>
              <w:t>CA_n259G/H/I</w:t>
            </w:r>
            <w:r>
              <w:rPr>
                <w:lang w:eastAsia="zh-CN"/>
              </w:rPr>
              <w:t xml:space="preserve"> </w:t>
            </w:r>
          </w:p>
          <w:p w14:paraId="51135C8D" w14:textId="77777777" w:rsidR="00B14468" w:rsidRDefault="00B14468" w:rsidP="00171DD6">
            <w:pPr>
              <w:pStyle w:val="TAL"/>
              <w:jc w:val="center"/>
              <w:rPr>
                <w:lang w:eastAsia="zh-CN"/>
              </w:rPr>
            </w:pPr>
            <w:r>
              <w:rPr>
                <w:lang w:eastAsia="zh-CN"/>
              </w:rPr>
              <w:t>CA_n79A-n257A/G</w:t>
            </w:r>
          </w:p>
          <w:p w14:paraId="6ED26290" w14:textId="77777777" w:rsidR="00B14468" w:rsidRDefault="00B14468" w:rsidP="00171DD6">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181C2A3F"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D772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20B27D" w14:textId="77777777" w:rsidR="00B14468" w:rsidRDefault="00B14468" w:rsidP="00171DD6">
            <w:pPr>
              <w:pStyle w:val="TAC"/>
              <w:rPr>
                <w:lang w:eastAsia="zh-CN"/>
              </w:rPr>
            </w:pPr>
            <w:r>
              <w:rPr>
                <w:lang w:eastAsia="zh-CN"/>
              </w:rPr>
              <w:t>0</w:t>
            </w:r>
          </w:p>
        </w:tc>
      </w:tr>
      <w:tr w:rsidR="00B14468" w14:paraId="0784634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55610D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1D0BE4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020902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6BA14"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305D54A1" w14:textId="77777777" w:rsidR="00B14468" w:rsidRDefault="00B14468" w:rsidP="00171DD6">
            <w:pPr>
              <w:pStyle w:val="TAC"/>
              <w:rPr>
                <w:lang w:eastAsia="zh-CN"/>
              </w:rPr>
            </w:pPr>
          </w:p>
        </w:tc>
      </w:tr>
      <w:tr w:rsidR="00B14468" w14:paraId="7E0F109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CE17CD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1806E4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7143A0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38926"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8B11F6B" w14:textId="77777777" w:rsidR="00B14468" w:rsidRDefault="00B14468" w:rsidP="00171DD6">
            <w:pPr>
              <w:pStyle w:val="TAC"/>
              <w:rPr>
                <w:lang w:eastAsia="zh-CN"/>
              </w:rPr>
            </w:pPr>
          </w:p>
        </w:tc>
      </w:tr>
      <w:tr w:rsidR="00B14468" w14:paraId="271A907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2FBED43" w14:textId="77777777" w:rsidR="00B14468" w:rsidRDefault="00B14468" w:rsidP="00171DD6">
            <w:pPr>
              <w:pStyle w:val="TAC"/>
              <w:rPr>
                <w:rFonts w:eastAsia="Yu Mincho"/>
                <w:szCs w:val="18"/>
                <w:lang w:eastAsia="ja-JP"/>
              </w:rPr>
            </w:pPr>
            <w:r>
              <w:t>CA_n79A-n257G-n259J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5C9E19B" w14:textId="77777777" w:rsidR="00B14468" w:rsidRDefault="00B14468" w:rsidP="00171DD6">
            <w:pPr>
              <w:pStyle w:val="TAC"/>
            </w:pPr>
            <w:r>
              <w:t>CA_n257G</w:t>
            </w:r>
          </w:p>
          <w:p w14:paraId="1CE0CEFA" w14:textId="77777777" w:rsidR="00B14468" w:rsidRDefault="00B14468" w:rsidP="00171DD6">
            <w:pPr>
              <w:pStyle w:val="TAC"/>
              <w:rPr>
                <w:lang w:eastAsia="zh-CN"/>
              </w:rPr>
            </w:pPr>
            <w:r>
              <w:t>CA_n259G/H/I/J</w:t>
            </w:r>
          </w:p>
          <w:p w14:paraId="77711439" w14:textId="77777777" w:rsidR="00B14468" w:rsidRDefault="00B14468" w:rsidP="00171DD6">
            <w:pPr>
              <w:pStyle w:val="TAL"/>
              <w:jc w:val="center"/>
              <w:rPr>
                <w:lang w:eastAsia="zh-CN"/>
              </w:rPr>
            </w:pPr>
            <w:r>
              <w:rPr>
                <w:lang w:eastAsia="zh-CN"/>
              </w:rPr>
              <w:t>CA_n79A-n257A/G</w:t>
            </w:r>
          </w:p>
          <w:p w14:paraId="4821D2E1" w14:textId="77777777" w:rsidR="00B14468" w:rsidRDefault="00B14468" w:rsidP="00171DD6">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54A3EB76"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CF30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D53E8E6" w14:textId="77777777" w:rsidR="00B14468" w:rsidRDefault="00B14468" w:rsidP="00171DD6">
            <w:pPr>
              <w:pStyle w:val="TAC"/>
              <w:rPr>
                <w:lang w:eastAsia="zh-CN"/>
              </w:rPr>
            </w:pPr>
            <w:r>
              <w:rPr>
                <w:lang w:eastAsia="zh-CN"/>
              </w:rPr>
              <w:t>0</w:t>
            </w:r>
          </w:p>
        </w:tc>
      </w:tr>
      <w:tr w:rsidR="00B14468" w14:paraId="10E1D7B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12578C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596552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34EDA7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F1040"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59BF09A5" w14:textId="77777777" w:rsidR="00B14468" w:rsidRDefault="00B14468" w:rsidP="00171DD6">
            <w:pPr>
              <w:pStyle w:val="TAC"/>
              <w:rPr>
                <w:lang w:eastAsia="zh-CN"/>
              </w:rPr>
            </w:pPr>
          </w:p>
        </w:tc>
      </w:tr>
      <w:tr w:rsidR="00B14468" w14:paraId="718798EE"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31DD62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AACAED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DBC5BC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A9E51"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3850FC" w14:textId="77777777" w:rsidR="00B14468" w:rsidRDefault="00B14468" w:rsidP="00171DD6">
            <w:pPr>
              <w:pStyle w:val="TAC"/>
              <w:rPr>
                <w:lang w:eastAsia="zh-CN"/>
              </w:rPr>
            </w:pPr>
          </w:p>
        </w:tc>
      </w:tr>
      <w:tr w:rsidR="00B14468" w14:paraId="3D91254E"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02C3F0" w14:textId="77777777" w:rsidR="00B14468" w:rsidRDefault="00B14468" w:rsidP="00171DD6">
            <w:pPr>
              <w:pStyle w:val="TAC"/>
              <w:rPr>
                <w:rFonts w:eastAsia="Yu Mincho"/>
                <w:szCs w:val="18"/>
                <w:lang w:eastAsia="ja-JP"/>
              </w:rPr>
            </w:pPr>
            <w:r>
              <w:t>CA_n79A-n257G-n259K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723DA87" w14:textId="77777777" w:rsidR="00B14468" w:rsidRDefault="00B14468" w:rsidP="00171DD6">
            <w:pPr>
              <w:pStyle w:val="TAC"/>
            </w:pPr>
            <w:r>
              <w:t>CA_n257G</w:t>
            </w:r>
          </w:p>
          <w:p w14:paraId="15834F21" w14:textId="77777777" w:rsidR="00B14468" w:rsidRDefault="00B14468" w:rsidP="00171DD6">
            <w:pPr>
              <w:pStyle w:val="TAC"/>
              <w:rPr>
                <w:lang w:eastAsia="zh-CN"/>
              </w:rPr>
            </w:pPr>
            <w:r>
              <w:t>CA_n259G/H/I/J/K</w:t>
            </w:r>
          </w:p>
          <w:p w14:paraId="697F4F8C" w14:textId="77777777" w:rsidR="00B14468" w:rsidRDefault="00B14468" w:rsidP="00171DD6">
            <w:pPr>
              <w:pStyle w:val="TAL"/>
              <w:jc w:val="center"/>
              <w:rPr>
                <w:lang w:eastAsia="zh-CN"/>
              </w:rPr>
            </w:pPr>
            <w:r>
              <w:rPr>
                <w:lang w:eastAsia="zh-CN"/>
              </w:rPr>
              <w:t>CA_n79A-n257A/G</w:t>
            </w:r>
          </w:p>
          <w:p w14:paraId="541B8E4B" w14:textId="77777777" w:rsidR="00B14468" w:rsidRDefault="00B14468" w:rsidP="00171DD6">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402EA452"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2A5CB"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7F4BF0" w14:textId="77777777" w:rsidR="00B14468" w:rsidRDefault="00B14468" w:rsidP="00171DD6">
            <w:pPr>
              <w:pStyle w:val="TAC"/>
              <w:rPr>
                <w:lang w:eastAsia="zh-CN"/>
              </w:rPr>
            </w:pPr>
            <w:r>
              <w:rPr>
                <w:lang w:eastAsia="zh-CN"/>
              </w:rPr>
              <w:t>0</w:t>
            </w:r>
          </w:p>
        </w:tc>
      </w:tr>
      <w:tr w:rsidR="00B14468" w14:paraId="7EAB74CB"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451097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3E5C65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F5FD53"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42235"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61A128EA" w14:textId="77777777" w:rsidR="00B14468" w:rsidRDefault="00B14468" w:rsidP="00171DD6">
            <w:pPr>
              <w:pStyle w:val="TAC"/>
              <w:rPr>
                <w:lang w:eastAsia="zh-CN"/>
              </w:rPr>
            </w:pPr>
          </w:p>
        </w:tc>
      </w:tr>
      <w:tr w:rsidR="00B14468" w14:paraId="4B49C71B"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2AC7D2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E49AF68"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BDB271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8409A"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D532F49" w14:textId="77777777" w:rsidR="00B14468" w:rsidRDefault="00B14468" w:rsidP="00171DD6">
            <w:pPr>
              <w:pStyle w:val="TAC"/>
              <w:rPr>
                <w:lang w:eastAsia="zh-CN"/>
              </w:rPr>
            </w:pPr>
          </w:p>
        </w:tc>
      </w:tr>
      <w:tr w:rsidR="00B14468" w14:paraId="059BCB8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8682A80" w14:textId="77777777" w:rsidR="00B14468" w:rsidRDefault="00B14468" w:rsidP="00171DD6">
            <w:pPr>
              <w:pStyle w:val="TAC"/>
              <w:rPr>
                <w:rFonts w:eastAsia="Yu Mincho"/>
                <w:szCs w:val="18"/>
                <w:lang w:eastAsia="ja-JP"/>
              </w:rPr>
            </w:pPr>
            <w:r>
              <w:t>CA_n79A-n257G-n259L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F336C94" w14:textId="77777777" w:rsidR="00B14468" w:rsidRDefault="00B14468" w:rsidP="00171DD6">
            <w:pPr>
              <w:pStyle w:val="TAC"/>
            </w:pPr>
            <w:r>
              <w:t>CA_n257G</w:t>
            </w:r>
          </w:p>
          <w:p w14:paraId="72D9622C" w14:textId="77777777" w:rsidR="00B14468" w:rsidRDefault="00B14468" w:rsidP="00171DD6">
            <w:pPr>
              <w:pStyle w:val="TAC"/>
              <w:rPr>
                <w:lang w:eastAsia="zh-CN"/>
              </w:rPr>
            </w:pPr>
            <w:r>
              <w:t>CA_n259G</w:t>
            </w:r>
            <w:r>
              <w:rPr>
                <w:lang w:eastAsia="zh-CN"/>
              </w:rPr>
              <w:t>/H/I/J/K/L</w:t>
            </w:r>
          </w:p>
          <w:p w14:paraId="18982E4B" w14:textId="77777777" w:rsidR="00B14468" w:rsidRDefault="00B14468" w:rsidP="00171DD6">
            <w:pPr>
              <w:pStyle w:val="TAL"/>
              <w:jc w:val="center"/>
              <w:rPr>
                <w:lang w:eastAsia="zh-CN"/>
              </w:rPr>
            </w:pPr>
            <w:r>
              <w:rPr>
                <w:lang w:eastAsia="zh-CN"/>
              </w:rPr>
              <w:t>CA_n79A-n257A/G</w:t>
            </w:r>
          </w:p>
          <w:p w14:paraId="2134B3E9" w14:textId="77777777" w:rsidR="00B14468" w:rsidRDefault="00B14468" w:rsidP="00171DD6">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7DE6C21D"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1D5E3"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96728F9" w14:textId="77777777" w:rsidR="00B14468" w:rsidRDefault="00B14468" w:rsidP="00171DD6">
            <w:pPr>
              <w:pStyle w:val="TAC"/>
              <w:rPr>
                <w:lang w:eastAsia="zh-CN"/>
              </w:rPr>
            </w:pPr>
            <w:r>
              <w:rPr>
                <w:lang w:eastAsia="zh-CN"/>
              </w:rPr>
              <w:t>0</w:t>
            </w:r>
          </w:p>
        </w:tc>
      </w:tr>
      <w:tr w:rsidR="00B14468" w14:paraId="70B225B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4DC93B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D1B0BB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19CAB6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8F619"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2FB5E8D6" w14:textId="77777777" w:rsidR="00B14468" w:rsidRDefault="00B14468" w:rsidP="00171DD6">
            <w:pPr>
              <w:pStyle w:val="TAC"/>
              <w:rPr>
                <w:lang w:eastAsia="zh-CN"/>
              </w:rPr>
            </w:pPr>
          </w:p>
        </w:tc>
      </w:tr>
      <w:tr w:rsidR="00B14468" w14:paraId="177A6CCC"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D5DE4B9"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61C882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A08FF1"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F04D7"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1429825A" w14:textId="77777777" w:rsidR="00B14468" w:rsidRDefault="00B14468" w:rsidP="00171DD6">
            <w:pPr>
              <w:pStyle w:val="TAC"/>
              <w:rPr>
                <w:lang w:eastAsia="zh-CN"/>
              </w:rPr>
            </w:pPr>
          </w:p>
        </w:tc>
      </w:tr>
      <w:tr w:rsidR="00B14468" w14:paraId="4872FF7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4EAC8721" w14:textId="77777777" w:rsidR="00B14468" w:rsidRDefault="00B14468" w:rsidP="00171DD6">
            <w:pPr>
              <w:pStyle w:val="TAC"/>
              <w:rPr>
                <w:rFonts w:eastAsia="Yu Mincho"/>
                <w:szCs w:val="18"/>
                <w:lang w:eastAsia="ja-JP"/>
              </w:rPr>
            </w:pPr>
            <w:r>
              <w:t>CA_n79A-n257G-n259M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BC8DF98" w14:textId="77777777" w:rsidR="00B14468" w:rsidRDefault="00B14468" w:rsidP="00171DD6">
            <w:pPr>
              <w:pStyle w:val="TAC"/>
            </w:pPr>
            <w:r>
              <w:t>CA_n257G</w:t>
            </w:r>
          </w:p>
          <w:p w14:paraId="7436A58E" w14:textId="77777777" w:rsidR="00B14468" w:rsidRDefault="00B14468" w:rsidP="00171DD6">
            <w:pPr>
              <w:pStyle w:val="TAC"/>
              <w:spacing w:after="180"/>
              <w:rPr>
                <w:lang w:eastAsia="zh-CN"/>
              </w:rPr>
            </w:pPr>
            <w:r>
              <w:t>CA_n259G</w:t>
            </w:r>
            <w:r>
              <w:rPr>
                <w:lang w:eastAsia="zh-CN"/>
              </w:rPr>
              <w:t xml:space="preserve">/H/I/J/K/L/M </w:t>
            </w:r>
          </w:p>
          <w:p w14:paraId="6F7A2288" w14:textId="77777777" w:rsidR="00B14468" w:rsidRDefault="00B14468" w:rsidP="00171DD6">
            <w:pPr>
              <w:pStyle w:val="TAL"/>
              <w:jc w:val="center"/>
              <w:rPr>
                <w:lang w:eastAsia="zh-CN"/>
              </w:rPr>
            </w:pPr>
            <w:r>
              <w:rPr>
                <w:lang w:eastAsia="zh-CN"/>
              </w:rPr>
              <w:t>CA_n79A-n257A/G</w:t>
            </w:r>
          </w:p>
          <w:p w14:paraId="3B8BB59D" w14:textId="77777777" w:rsidR="00B14468" w:rsidRDefault="00B14468" w:rsidP="00171DD6">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79C32BC3"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2CEFA"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27B1F78" w14:textId="77777777" w:rsidR="00B14468" w:rsidRDefault="00B14468" w:rsidP="00171DD6">
            <w:pPr>
              <w:pStyle w:val="TAC"/>
              <w:rPr>
                <w:lang w:eastAsia="zh-CN"/>
              </w:rPr>
            </w:pPr>
            <w:r>
              <w:rPr>
                <w:lang w:eastAsia="zh-CN"/>
              </w:rPr>
              <w:t>0</w:t>
            </w:r>
          </w:p>
        </w:tc>
      </w:tr>
      <w:tr w:rsidR="00B14468" w14:paraId="44C63E2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EBFF70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2576087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C2E929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BA0BF" w14:textId="77777777" w:rsidR="00B14468" w:rsidRDefault="00B14468" w:rsidP="00171DD6">
            <w:pPr>
              <w:pStyle w:val="TAC"/>
              <w:rPr>
                <w:lang w:val="en-US" w:bidi="ar"/>
              </w:rPr>
            </w:pPr>
            <w:r>
              <w:rPr>
                <w:lang w:val="en-US" w:bidi="ar"/>
              </w:rPr>
              <w:t>CA_n257G</w:t>
            </w:r>
          </w:p>
        </w:tc>
        <w:tc>
          <w:tcPr>
            <w:tcW w:w="1573" w:type="dxa"/>
            <w:tcBorders>
              <w:top w:val="nil"/>
              <w:left w:val="single" w:sz="4" w:space="0" w:color="auto"/>
              <w:bottom w:val="nil"/>
              <w:right w:val="single" w:sz="4" w:space="0" w:color="auto"/>
            </w:tcBorders>
            <w:shd w:val="clear" w:color="auto" w:fill="auto"/>
            <w:vAlign w:val="center"/>
          </w:tcPr>
          <w:p w14:paraId="7612A80F" w14:textId="77777777" w:rsidR="00B14468" w:rsidRDefault="00B14468" w:rsidP="00171DD6">
            <w:pPr>
              <w:pStyle w:val="TAC"/>
              <w:rPr>
                <w:lang w:eastAsia="zh-CN"/>
              </w:rPr>
            </w:pPr>
          </w:p>
        </w:tc>
      </w:tr>
      <w:tr w:rsidR="00B14468" w14:paraId="3BDF63F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44A93C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3C1391E2"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5D0501C"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E272D"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5551BD7E" w14:textId="77777777" w:rsidR="00B14468" w:rsidRDefault="00B14468" w:rsidP="00171DD6">
            <w:pPr>
              <w:pStyle w:val="TAC"/>
              <w:rPr>
                <w:lang w:eastAsia="zh-CN"/>
              </w:rPr>
            </w:pPr>
          </w:p>
        </w:tc>
      </w:tr>
      <w:tr w:rsidR="00B14468" w14:paraId="34BE6EF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409CDE0" w14:textId="77777777" w:rsidR="00B14468" w:rsidRDefault="00B14468" w:rsidP="00171DD6">
            <w:pPr>
              <w:pStyle w:val="TAC"/>
              <w:rPr>
                <w:rFonts w:eastAsia="Yu Mincho"/>
                <w:szCs w:val="18"/>
                <w:lang w:eastAsia="ja-JP"/>
              </w:rPr>
            </w:pPr>
            <w:r>
              <w:t>CA_n79A-n257H-n259A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72BBC22" w14:textId="77777777" w:rsidR="00B14468" w:rsidRDefault="00B14468" w:rsidP="00171DD6">
            <w:pPr>
              <w:pStyle w:val="TAC"/>
              <w:rPr>
                <w:lang w:eastAsia="zh-CN"/>
              </w:rPr>
            </w:pPr>
            <w:r>
              <w:t>CA_n257G/H</w:t>
            </w:r>
            <w:r>
              <w:rPr>
                <w:lang w:eastAsia="zh-CN"/>
              </w:rPr>
              <w:t xml:space="preserve"> </w:t>
            </w:r>
          </w:p>
          <w:p w14:paraId="33DD08D8" w14:textId="77777777" w:rsidR="00B14468" w:rsidRDefault="00B14468" w:rsidP="00171DD6">
            <w:pPr>
              <w:pStyle w:val="TAL"/>
              <w:jc w:val="center"/>
              <w:rPr>
                <w:lang w:eastAsia="zh-CN"/>
              </w:rPr>
            </w:pPr>
            <w:r>
              <w:rPr>
                <w:lang w:eastAsia="zh-CN"/>
              </w:rPr>
              <w:t>CA_n79A-n257A/G/H</w:t>
            </w:r>
          </w:p>
          <w:p w14:paraId="41A90B8E" w14:textId="77777777" w:rsidR="00B14468" w:rsidRDefault="00B14468" w:rsidP="00171DD6">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0D2D0C33"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9AA31"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342CCFB" w14:textId="77777777" w:rsidR="00B14468" w:rsidRDefault="00B14468" w:rsidP="00171DD6">
            <w:pPr>
              <w:pStyle w:val="TAC"/>
              <w:rPr>
                <w:lang w:eastAsia="zh-CN"/>
              </w:rPr>
            </w:pPr>
            <w:r>
              <w:rPr>
                <w:lang w:eastAsia="zh-CN"/>
              </w:rPr>
              <w:t>0</w:t>
            </w:r>
          </w:p>
        </w:tc>
      </w:tr>
      <w:tr w:rsidR="00B14468" w14:paraId="04E77FD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B47D1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F2E8C2F"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7C4917D"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148C"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0636F1D1" w14:textId="77777777" w:rsidR="00B14468" w:rsidRDefault="00B14468" w:rsidP="00171DD6">
            <w:pPr>
              <w:pStyle w:val="TAC"/>
              <w:rPr>
                <w:lang w:eastAsia="zh-CN"/>
              </w:rPr>
            </w:pPr>
          </w:p>
        </w:tc>
      </w:tr>
      <w:tr w:rsidR="00B14468" w14:paraId="34CCDE0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01F6B2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105EF5D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60ADD5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9A248"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33518F" w14:textId="77777777" w:rsidR="00B14468" w:rsidRDefault="00B14468" w:rsidP="00171DD6">
            <w:pPr>
              <w:pStyle w:val="TAC"/>
              <w:rPr>
                <w:lang w:eastAsia="zh-CN"/>
              </w:rPr>
            </w:pPr>
          </w:p>
        </w:tc>
      </w:tr>
      <w:tr w:rsidR="00B14468" w14:paraId="7A2EBE94"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326D7400" w14:textId="77777777" w:rsidR="00B14468" w:rsidRDefault="00B14468" w:rsidP="00171DD6">
            <w:pPr>
              <w:pStyle w:val="TAC"/>
              <w:rPr>
                <w:rFonts w:eastAsia="Yu Mincho"/>
                <w:szCs w:val="18"/>
                <w:lang w:eastAsia="ja-JP"/>
              </w:rPr>
            </w:pPr>
            <w:r>
              <w:t>CA_n79A-n257H-n259G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C080136" w14:textId="77777777" w:rsidR="00B14468" w:rsidRDefault="00B14468" w:rsidP="00171DD6">
            <w:pPr>
              <w:pStyle w:val="TAC"/>
            </w:pPr>
            <w:r>
              <w:t>CA_n257G/H</w:t>
            </w:r>
          </w:p>
          <w:p w14:paraId="4A234CF5" w14:textId="77777777" w:rsidR="00B14468" w:rsidRDefault="00B14468" w:rsidP="00171DD6">
            <w:pPr>
              <w:pStyle w:val="TAC"/>
              <w:rPr>
                <w:lang w:eastAsia="zh-CN"/>
              </w:rPr>
            </w:pPr>
            <w:r>
              <w:t>CA_n259G</w:t>
            </w:r>
          </w:p>
          <w:p w14:paraId="474C32C3" w14:textId="77777777" w:rsidR="00B14468" w:rsidRDefault="00B14468" w:rsidP="00171DD6">
            <w:pPr>
              <w:pStyle w:val="TAL"/>
              <w:jc w:val="center"/>
              <w:rPr>
                <w:lang w:eastAsia="zh-CN"/>
              </w:rPr>
            </w:pPr>
            <w:r>
              <w:rPr>
                <w:lang w:eastAsia="zh-CN"/>
              </w:rPr>
              <w:t>CA_n79A-n257A/G/H</w:t>
            </w:r>
          </w:p>
          <w:p w14:paraId="514441EC" w14:textId="77777777" w:rsidR="00B14468" w:rsidRDefault="00B14468" w:rsidP="00171DD6">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42A1E7D5"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79BD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E324931" w14:textId="77777777" w:rsidR="00B14468" w:rsidRDefault="00B14468" w:rsidP="00171DD6">
            <w:pPr>
              <w:pStyle w:val="TAC"/>
              <w:rPr>
                <w:lang w:eastAsia="zh-CN"/>
              </w:rPr>
            </w:pPr>
            <w:r>
              <w:rPr>
                <w:lang w:eastAsia="zh-CN"/>
              </w:rPr>
              <w:t>0</w:t>
            </w:r>
          </w:p>
        </w:tc>
      </w:tr>
      <w:tr w:rsidR="00B14468" w14:paraId="1BDFFEEA"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E52358A"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2DCE00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4E8C225F"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F7392"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8D198CE" w14:textId="77777777" w:rsidR="00B14468" w:rsidRDefault="00B14468" w:rsidP="00171DD6">
            <w:pPr>
              <w:pStyle w:val="TAC"/>
              <w:rPr>
                <w:lang w:eastAsia="zh-CN"/>
              </w:rPr>
            </w:pPr>
          </w:p>
        </w:tc>
      </w:tr>
      <w:tr w:rsidR="00B14468" w14:paraId="5FEBF964"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B43160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7B0B4C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115076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98F40"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658950C1" w14:textId="77777777" w:rsidR="00B14468" w:rsidRDefault="00B14468" w:rsidP="00171DD6">
            <w:pPr>
              <w:pStyle w:val="TAC"/>
              <w:rPr>
                <w:lang w:eastAsia="zh-CN"/>
              </w:rPr>
            </w:pPr>
          </w:p>
        </w:tc>
      </w:tr>
      <w:tr w:rsidR="00B14468" w14:paraId="3F10F9F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CB6623" w14:textId="77777777" w:rsidR="00B14468" w:rsidRDefault="00B14468" w:rsidP="00171DD6">
            <w:pPr>
              <w:pStyle w:val="TAC"/>
              <w:rPr>
                <w:rFonts w:eastAsia="Yu Mincho"/>
                <w:szCs w:val="18"/>
                <w:lang w:eastAsia="ja-JP"/>
              </w:rPr>
            </w:pPr>
            <w:r>
              <w:t>CA_n79A-n257H-n259H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681A53BC" w14:textId="77777777" w:rsidR="00B14468" w:rsidRDefault="00B14468" w:rsidP="00171DD6">
            <w:pPr>
              <w:pStyle w:val="TAC"/>
            </w:pPr>
            <w:r>
              <w:t>CA_n257G/H</w:t>
            </w:r>
          </w:p>
          <w:p w14:paraId="550B396C" w14:textId="77777777" w:rsidR="00B14468" w:rsidRDefault="00B14468" w:rsidP="00171DD6">
            <w:pPr>
              <w:pStyle w:val="TAC"/>
              <w:rPr>
                <w:lang w:eastAsia="zh-CN"/>
              </w:rPr>
            </w:pPr>
            <w:r>
              <w:t>CA_n259G/H</w:t>
            </w:r>
          </w:p>
          <w:p w14:paraId="2AA6D42E" w14:textId="77777777" w:rsidR="00B14468" w:rsidRDefault="00B14468" w:rsidP="00171DD6">
            <w:pPr>
              <w:pStyle w:val="TAL"/>
              <w:jc w:val="center"/>
              <w:rPr>
                <w:lang w:eastAsia="zh-CN"/>
              </w:rPr>
            </w:pPr>
            <w:r>
              <w:rPr>
                <w:lang w:eastAsia="zh-CN"/>
              </w:rPr>
              <w:t>CA_n79A-n257A/G/H</w:t>
            </w:r>
          </w:p>
          <w:p w14:paraId="5D26AA6C" w14:textId="77777777" w:rsidR="00B14468" w:rsidRDefault="00B14468" w:rsidP="00171DD6">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2F64D68A"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735C9"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0274F10" w14:textId="77777777" w:rsidR="00B14468" w:rsidRDefault="00B14468" w:rsidP="00171DD6">
            <w:pPr>
              <w:pStyle w:val="TAC"/>
              <w:rPr>
                <w:lang w:eastAsia="zh-CN"/>
              </w:rPr>
            </w:pPr>
            <w:r>
              <w:rPr>
                <w:lang w:eastAsia="zh-CN"/>
              </w:rPr>
              <w:t>0</w:t>
            </w:r>
          </w:p>
        </w:tc>
      </w:tr>
      <w:tr w:rsidR="00B14468" w14:paraId="5C56F9B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95375A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1D5E64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5F024BB"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E0C33"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3DE6DA71" w14:textId="77777777" w:rsidR="00B14468" w:rsidRDefault="00B14468" w:rsidP="00171DD6">
            <w:pPr>
              <w:pStyle w:val="TAC"/>
              <w:rPr>
                <w:lang w:eastAsia="zh-CN"/>
              </w:rPr>
            </w:pPr>
          </w:p>
        </w:tc>
      </w:tr>
      <w:tr w:rsidR="00B14468" w14:paraId="3352C60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FB5D093"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D0F3FA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093EC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B68EF"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1EB57B95" w14:textId="77777777" w:rsidR="00B14468" w:rsidRDefault="00B14468" w:rsidP="00171DD6">
            <w:pPr>
              <w:pStyle w:val="TAC"/>
              <w:rPr>
                <w:lang w:eastAsia="zh-CN"/>
              </w:rPr>
            </w:pPr>
          </w:p>
        </w:tc>
      </w:tr>
      <w:tr w:rsidR="00B14468" w14:paraId="04B5104C"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9844F58" w14:textId="77777777" w:rsidR="00B14468" w:rsidRDefault="00B14468" w:rsidP="00171DD6">
            <w:pPr>
              <w:pStyle w:val="TAC"/>
              <w:rPr>
                <w:rFonts w:eastAsia="Yu Mincho"/>
                <w:szCs w:val="18"/>
                <w:lang w:eastAsia="ja-JP"/>
              </w:rPr>
            </w:pPr>
            <w:r>
              <w:t>CA_n79A-n257H-n259I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3E4910D" w14:textId="77777777" w:rsidR="00B14468" w:rsidRDefault="00B14468" w:rsidP="00171DD6">
            <w:pPr>
              <w:pStyle w:val="TAC"/>
            </w:pPr>
            <w:r>
              <w:t>CA_n257G/H</w:t>
            </w:r>
          </w:p>
          <w:p w14:paraId="629D6E65" w14:textId="77777777" w:rsidR="00B14468" w:rsidRDefault="00B14468" w:rsidP="00171DD6">
            <w:pPr>
              <w:pStyle w:val="TAC"/>
              <w:rPr>
                <w:lang w:eastAsia="zh-CN"/>
              </w:rPr>
            </w:pPr>
            <w:r>
              <w:t>CA_n259G/H/I</w:t>
            </w:r>
          </w:p>
          <w:p w14:paraId="4CA10E41" w14:textId="77777777" w:rsidR="00B14468" w:rsidRDefault="00B14468" w:rsidP="00171DD6">
            <w:pPr>
              <w:pStyle w:val="TAL"/>
              <w:jc w:val="center"/>
              <w:rPr>
                <w:lang w:eastAsia="zh-CN"/>
              </w:rPr>
            </w:pPr>
            <w:r>
              <w:rPr>
                <w:lang w:eastAsia="zh-CN"/>
              </w:rPr>
              <w:t>CA_n79A-n257A/G/H</w:t>
            </w:r>
          </w:p>
          <w:p w14:paraId="59ACAD3A" w14:textId="77777777" w:rsidR="00B14468" w:rsidRDefault="00B14468" w:rsidP="00171DD6">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507E6D33"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2348"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AC64E42" w14:textId="77777777" w:rsidR="00B14468" w:rsidRDefault="00B14468" w:rsidP="00171DD6">
            <w:pPr>
              <w:pStyle w:val="TAC"/>
              <w:rPr>
                <w:lang w:eastAsia="zh-CN"/>
              </w:rPr>
            </w:pPr>
            <w:r>
              <w:rPr>
                <w:lang w:eastAsia="zh-CN"/>
              </w:rPr>
              <w:t>0</w:t>
            </w:r>
          </w:p>
        </w:tc>
      </w:tr>
      <w:tr w:rsidR="00B14468" w14:paraId="00618067"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313EF0A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6A3F81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B722D2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B08FD"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71D480E3" w14:textId="77777777" w:rsidR="00B14468" w:rsidRDefault="00B14468" w:rsidP="00171DD6">
            <w:pPr>
              <w:pStyle w:val="TAC"/>
              <w:rPr>
                <w:lang w:eastAsia="zh-CN"/>
              </w:rPr>
            </w:pPr>
          </w:p>
        </w:tc>
      </w:tr>
      <w:tr w:rsidR="00B14468" w14:paraId="4464D0E3"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7878D51"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6645221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3A718E"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FED9"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0F978F65" w14:textId="77777777" w:rsidR="00B14468" w:rsidRDefault="00B14468" w:rsidP="00171DD6">
            <w:pPr>
              <w:pStyle w:val="TAC"/>
              <w:rPr>
                <w:lang w:eastAsia="zh-CN"/>
              </w:rPr>
            </w:pPr>
          </w:p>
        </w:tc>
      </w:tr>
      <w:tr w:rsidR="00B14468" w14:paraId="61E115BB"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6AAE5AF8" w14:textId="77777777" w:rsidR="00B14468" w:rsidRDefault="00B14468" w:rsidP="00171DD6">
            <w:pPr>
              <w:pStyle w:val="TAC"/>
              <w:rPr>
                <w:rFonts w:eastAsia="Yu Mincho"/>
                <w:szCs w:val="18"/>
                <w:lang w:eastAsia="ja-JP"/>
              </w:rPr>
            </w:pPr>
            <w:r>
              <w:t>CA_n79A-n257H-n259J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DE4D960" w14:textId="77777777" w:rsidR="00B14468" w:rsidRDefault="00B14468" w:rsidP="00171DD6">
            <w:pPr>
              <w:pStyle w:val="TAC"/>
            </w:pPr>
            <w:r>
              <w:t>CA_n257G/H</w:t>
            </w:r>
          </w:p>
          <w:p w14:paraId="0F740654" w14:textId="77777777" w:rsidR="00B14468" w:rsidRDefault="00B14468" w:rsidP="00171DD6">
            <w:pPr>
              <w:pStyle w:val="TAC"/>
              <w:rPr>
                <w:lang w:eastAsia="zh-CN"/>
              </w:rPr>
            </w:pPr>
            <w:r>
              <w:t>CA_n259G/H/I/J</w:t>
            </w:r>
          </w:p>
          <w:p w14:paraId="71237ECF" w14:textId="77777777" w:rsidR="00B14468" w:rsidRDefault="00B14468" w:rsidP="00171DD6">
            <w:pPr>
              <w:pStyle w:val="TAL"/>
              <w:jc w:val="center"/>
              <w:rPr>
                <w:lang w:eastAsia="zh-CN"/>
              </w:rPr>
            </w:pPr>
            <w:r>
              <w:rPr>
                <w:lang w:eastAsia="zh-CN"/>
              </w:rPr>
              <w:t>CA_n79A-n257A/G/H</w:t>
            </w:r>
          </w:p>
          <w:p w14:paraId="79C4B12C" w14:textId="77777777" w:rsidR="00B14468" w:rsidRDefault="00B14468" w:rsidP="00171DD6">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09CDED6F"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A65F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C64F67" w14:textId="77777777" w:rsidR="00B14468" w:rsidRDefault="00B14468" w:rsidP="00171DD6">
            <w:pPr>
              <w:pStyle w:val="TAC"/>
              <w:rPr>
                <w:lang w:eastAsia="zh-CN"/>
              </w:rPr>
            </w:pPr>
            <w:r>
              <w:rPr>
                <w:lang w:eastAsia="zh-CN"/>
              </w:rPr>
              <w:t>0</w:t>
            </w:r>
          </w:p>
        </w:tc>
      </w:tr>
      <w:tr w:rsidR="00B14468" w14:paraId="259A7F35"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30B95A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3E79F98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8663DD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ED80A"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1292D24D" w14:textId="77777777" w:rsidR="00B14468" w:rsidRDefault="00B14468" w:rsidP="00171DD6">
            <w:pPr>
              <w:pStyle w:val="TAC"/>
              <w:rPr>
                <w:lang w:eastAsia="zh-CN"/>
              </w:rPr>
            </w:pPr>
          </w:p>
        </w:tc>
      </w:tr>
      <w:tr w:rsidR="00B14468" w14:paraId="05CC217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330EE6A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5DB44D3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902428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F9DFF"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501D0EC3" w14:textId="77777777" w:rsidR="00B14468" w:rsidRDefault="00B14468" w:rsidP="00171DD6">
            <w:pPr>
              <w:pStyle w:val="TAC"/>
              <w:rPr>
                <w:lang w:eastAsia="zh-CN"/>
              </w:rPr>
            </w:pPr>
          </w:p>
        </w:tc>
      </w:tr>
      <w:tr w:rsidR="00B14468" w14:paraId="3563639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32D794D" w14:textId="77777777" w:rsidR="00B14468" w:rsidRDefault="00B14468" w:rsidP="00171DD6">
            <w:pPr>
              <w:pStyle w:val="TAC"/>
              <w:rPr>
                <w:rFonts w:eastAsia="Yu Mincho"/>
                <w:szCs w:val="18"/>
                <w:lang w:eastAsia="ja-JP"/>
              </w:rPr>
            </w:pPr>
            <w:r>
              <w:t>CA_n79A-n257H-n259K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02933DFE" w14:textId="77777777" w:rsidR="00B14468" w:rsidRDefault="00B14468" w:rsidP="00171DD6">
            <w:pPr>
              <w:pStyle w:val="TAC"/>
            </w:pPr>
            <w:r>
              <w:t>CA_n257G/H</w:t>
            </w:r>
          </w:p>
          <w:p w14:paraId="65BDE389" w14:textId="77777777" w:rsidR="00B14468" w:rsidRDefault="00B14468" w:rsidP="00171DD6">
            <w:pPr>
              <w:pStyle w:val="TAC"/>
              <w:rPr>
                <w:lang w:eastAsia="zh-CN"/>
              </w:rPr>
            </w:pPr>
            <w:r>
              <w:t>CA_n259G</w:t>
            </w:r>
            <w:r>
              <w:rPr>
                <w:lang w:eastAsia="zh-CN"/>
              </w:rPr>
              <w:t>/H/I/J/K</w:t>
            </w:r>
          </w:p>
          <w:p w14:paraId="40CEDA54" w14:textId="77777777" w:rsidR="00B14468" w:rsidRDefault="00B14468" w:rsidP="00171DD6">
            <w:pPr>
              <w:pStyle w:val="TAL"/>
              <w:jc w:val="center"/>
              <w:rPr>
                <w:lang w:eastAsia="zh-CN"/>
              </w:rPr>
            </w:pPr>
            <w:r>
              <w:rPr>
                <w:lang w:eastAsia="zh-CN"/>
              </w:rPr>
              <w:t>CA_n79A-n257A/G/H</w:t>
            </w:r>
          </w:p>
          <w:p w14:paraId="5A9A995D" w14:textId="77777777" w:rsidR="00B14468" w:rsidRDefault="00B14468" w:rsidP="00171DD6">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77FA5E3F"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9271"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344E71E" w14:textId="77777777" w:rsidR="00B14468" w:rsidRDefault="00B14468" w:rsidP="00171DD6">
            <w:pPr>
              <w:pStyle w:val="TAC"/>
              <w:rPr>
                <w:lang w:eastAsia="zh-CN"/>
              </w:rPr>
            </w:pPr>
            <w:r>
              <w:rPr>
                <w:lang w:eastAsia="zh-CN"/>
              </w:rPr>
              <w:t>0</w:t>
            </w:r>
          </w:p>
        </w:tc>
      </w:tr>
      <w:tr w:rsidR="00B14468" w14:paraId="2C323759"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0F0245E"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7B010C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8815C78"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532D3"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693B8A36" w14:textId="77777777" w:rsidR="00B14468" w:rsidRDefault="00B14468" w:rsidP="00171DD6">
            <w:pPr>
              <w:pStyle w:val="TAC"/>
              <w:rPr>
                <w:lang w:eastAsia="zh-CN"/>
              </w:rPr>
            </w:pPr>
          </w:p>
        </w:tc>
      </w:tr>
      <w:tr w:rsidR="00B14468" w14:paraId="502288A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D82233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48E565E"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394160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D3DF7"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73DF1481" w14:textId="77777777" w:rsidR="00B14468" w:rsidRDefault="00B14468" w:rsidP="00171DD6">
            <w:pPr>
              <w:pStyle w:val="TAC"/>
              <w:rPr>
                <w:lang w:eastAsia="zh-CN"/>
              </w:rPr>
            </w:pPr>
          </w:p>
        </w:tc>
      </w:tr>
      <w:tr w:rsidR="00B14468" w14:paraId="1EBE80C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7E16F2B" w14:textId="77777777" w:rsidR="00B14468" w:rsidRDefault="00B14468" w:rsidP="00171DD6">
            <w:pPr>
              <w:pStyle w:val="TAC"/>
              <w:rPr>
                <w:rFonts w:eastAsia="Yu Mincho"/>
                <w:szCs w:val="18"/>
                <w:lang w:eastAsia="ja-JP"/>
              </w:rPr>
            </w:pPr>
            <w:r>
              <w:t>CA_n79A-n257H-n259L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7E72B22A" w14:textId="77777777" w:rsidR="00B14468" w:rsidRDefault="00B14468" w:rsidP="00171DD6">
            <w:pPr>
              <w:pStyle w:val="TAC"/>
            </w:pPr>
            <w:r>
              <w:t>CA_n257G/H</w:t>
            </w:r>
          </w:p>
          <w:p w14:paraId="1129E488" w14:textId="77777777" w:rsidR="00B14468" w:rsidRDefault="00B14468" w:rsidP="00171DD6">
            <w:pPr>
              <w:pStyle w:val="TAC"/>
              <w:rPr>
                <w:lang w:eastAsia="zh-CN"/>
              </w:rPr>
            </w:pPr>
            <w:r>
              <w:t>CA_n259G</w:t>
            </w:r>
            <w:r>
              <w:rPr>
                <w:lang w:eastAsia="zh-CN"/>
              </w:rPr>
              <w:t>/H/I/J/K/L</w:t>
            </w:r>
          </w:p>
          <w:p w14:paraId="0F30DED8" w14:textId="77777777" w:rsidR="00B14468" w:rsidRDefault="00B14468" w:rsidP="00171DD6">
            <w:pPr>
              <w:pStyle w:val="TAL"/>
              <w:jc w:val="center"/>
              <w:rPr>
                <w:lang w:eastAsia="zh-CN"/>
              </w:rPr>
            </w:pPr>
            <w:r>
              <w:rPr>
                <w:lang w:eastAsia="zh-CN"/>
              </w:rPr>
              <w:t>CA_n79A-n257A/G/H</w:t>
            </w:r>
          </w:p>
          <w:p w14:paraId="60E1C91A" w14:textId="77777777" w:rsidR="00B14468" w:rsidRDefault="00B14468" w:rsidP="00171DD6">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50ECD2F8"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65CD8"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7A04A1C2" w14:textId="77777777" w:rsidR="00B14468" w:rsidRDefault="00B14468" w:rsidP="00171DD6">
            <w:pPr>
              <w:pStyle w:val="TAC"/>
              <w:rPr>
                <w:lang w:eastAsia="zh-CN"/>
              </w:rPr>
            </w:pPr>
            <w:r>
              <w:rPr>
                <w:lang w:eastAsia="zh-CN"/>
              </w:rPr>
              <w:t>0</w:t>
            </w:r>
          </w:p>
        </w:tc>
      </w:tr>
      <w:tr w:rsidR="00B14468" w14:paraId="2171118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D5ED19F"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99C824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43DA1A6"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3352"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5410BEB5" w14:textId="77777777" w:rsidR="00B14468" w:rsidRDefault="00B14468" w:rsidP="00171DD6">
            <w:pPr>
              <w:pStyle w:val="TAC"/>
              <w:rPr>
                <w:lang w:eastAsia="zh-CN"/>
              </w:rPr>
            </w:pPr>
          </w:p>
        </w:tc>
      </w:tr>
      <w:tr w:rsidR="00B14468" w14:paraId="11DEE30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9B93CF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2654F17"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397DA08"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32FC"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3774AB5D" w14:textId="77777777" w:rsidR="00B14468" w:rsidRDefault="00B14468" w:rsidP="00171DD6">
            <w:pPr>
              <w:pStyle w:val="TAC"/>
              <w:rPr>
                <w:lang w:eastAsia="zh-CN"/>
              </w:rPr>
            </w:pPr>
          </w:p>
        </w:tc>
      </w:tr>
      <w:tr w:rsidR="00B14468" w14:paraId="57900325"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EB77D7F" w14:textId="77777777" w:rsidR="00B14468" w:rsidRDefault="00B14468" w:rsidP="00171DD6">
            <w:pPr>
              <w:pStyle w:val="TAC"/>
              <w:rPr>
                <w:rFonts w:eastAsia="Yu Mincho"/>
                <w:szCs w:val="18"/>
                <w:lang w:eastAsia="ja-JP"/>
              </w:rPr>
            </w:pPr>
            <w:r>
              <w:t>CA_n79A-n257H-n259M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0564CB3" w14:textId="77777777" w:rsidR="00B14468" w:rsidRDefault="00B14468" w:rsidP="00171DD6">
            <w:pPr>
              <w:pStyle w:val="TAC"/>
            </w:pPr>
            <w:r>
              <w:t>CA_n257G/H</w:t>
            </w:r>
          </w:p>
          <w:p w14:paraId="19C94785" w14:textId="77777777" w:rsidR="00B14468" w:rsidRDefault="00B14468" w:rsidP="00171DD6">
            <w:pPr>
              <w:pStyle w:val="TAC"/>
              <w:spacing w:after="180"/>
              <w:rPr>
                <w:lang w:eastAsia="zh-CN"/>
              </w:rPr>
            </w:pPr>
            <w:r>
              <w:t>CA_n259G</w:t>
            </w:r>
            <w:r>
              <w:rPr>
                <w:lang w:eastAsia="zh-CN"/>
              </w:rPr>
              <w:t>/H/I/J/K/L/M</w:t>
            </w:r>
          </w:p>
          <w:p w14:paraId="59C980A6" w14:textId="77777777" w:rsidR="00B14468" w:rsidRDefault="00B14468" w:rsidP="00171DD6">
            <w:pPr>
              <w:pStyle w:val="TAL"/>
              <w:jc w:val="center"/>
              <w:rPr>
                <w:lang w:eastAsia="zh-CN"/>
              </w:rPr>
            </w:pPr>
            <w:r>
              <w:rPr>
                <w:lang w:eastAsia="zh-CN"/>
              </w:rPr>
              <w:t>CA_n79A-n257A/G/H</w:t>
            </w:r>
          </w:p>
          <w:p w14:paraId="22593726" w14:textId="77777777" w:rsidR="00B14468" w:rsidRDefault="00B14468" w:rsidP="00171DD6">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53A57449"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AF94D"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5BEABE36" w14:textId="77777777" w:rsidR="00B14468" w:rsidRDefault="00B14468" w:rsidP="00171DD6">
            <w:pPr>
              <w:pStyle w:val="TAC"/>
              <w:rPr>
                <w:lang w:eastAsia="zh-CN"/>
              </w:rPr>
            </w:pPr>
            <w:r>
              <w:rPr>
                <w:lang w:eastAsia="zh-CN"/>
              </w:rPr>
              <w:t>0</w:t>
            </w:r>
          </w:p>
        </w:tc>
      </w:tr>
      <w:tr w:rsidR="00B14468" w14:paraId="7E623AA2"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AD5810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BC2BFA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940588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A5C8" w14:textId="77777777" w:rsidR="00B14468" w:rsidRDefault="00B14468" w:rsidP="00171DD6">
            <w:pPr>
              <w:pStyle w:val="TAC"/>
              <w:rPr>
                <w:lang w:val="en-US" w:bidi="ar"/>
              </w:rPr>
            </w:pPr>
            <w:r>
              <w:rPr>
                <w:lang w:val="en-US" w:bidi="ar"/>
              </w:rPr>
              <w:t>CA_n257H</w:t>
            </w:r>
          </w:p>
        </w:tc>
        <w:tc>
          <w:tcPr>
            <w:tcW w:w="1573" w:type="dxa"/>
            <w:tcBorders>
              <w:top w:val="nil"/>
              <w:left w:val="single" w:sz="4" w:space="0" w:color="auto"/>
              <w:bottom w:val="nil"/>
              <w:right w:val="single" w:sz="4" w:space="0" w:color="auto"/>
            </w:tcBorders>
            <w:shd w:val="clear" w:color="auto" w:fill="auto"/>
            <w:vAlign w:val="center"/>
          </w:tcPr>
          <w:p w14:paraId="2C34BDCD" w14:textId="77777777" w:rsidR="00B14468" w:rsidRDefault="00B14468" w:rsidP="00171DD6">
            <w:pPr>
              <w:pStyle w:val="TAC"/>
              <w:rPr>
                <w:lang w:eastAsia="zh-CN"/>
              </w:rPr>
            </w:pPr>
          </w:p>
        </w:tc>
      </w:tr>
      <w:tr w:rsidR="00B14468" w14:paraId="1711E90A"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19705EE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6F575C0"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1B2F23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C295"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19EF941D" w14:textId="77777777" w:rsidR="00B14468" w:rsidRDefault="00B14468" w:rsidP="00171DD6">
            <w:pPr>
              <w:pStyle w:val="TAC"/>
              <w:rPr>
                <w:lang w:eastAsia="zh-CN"/>
              </w:rPr>
            </w:pPr>
          </w:p>
        </w:tc>
      </w:tr>
      <w:tr w:rsidR="00B14468" w14:paraId="6EFFEEE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525E992" w14:textId="77777777" w:rsidR="00B14468" w:rsidRDefault="00B14468" w:rsidP="00171DD6">
            <w:pPr>
              <w:pStyle w:val="TAC"/>
              <w:rPr>
                <w:rFonts w:eastAsia="Yu Mincho"/>
                <w:szCs w:val="18"/>
                <w:lang w:eastAsia="ja-JP"/>
              </w:rPr>
            </w:pPr>
            <w:r>
              <w:t>CA_n79A-n257I-n259A</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3A7E3DB6" w14:textId="77777777" w:rsidR="00B14468" w:rsidRDefault="00B14468" w:rsidP="00171DD6">
            <w:pPr>
              <w:pStyle w:val="TAC"/>
              <w:rPr>
                <w:lang w:eastAsia="zh-CN"/>
              </w:rPr>
            </w:pPr>
            <w:r>
              <w:t>CA_n257G/H/I</w:t>
            </w:r>
          </w:p>
          <w:p w14:paraId="18124763" w14:textId="77777777" w:rsidR="00B14468" w:rsidRDefault="00B14468" w:rsidP="00171DD6">
            <w:pPr>
              <w:pStyle w:val="TAL"/>
              <w:jc w:val="center"/>
              <w:rPr>
                <w:lang w:eastAsia="zh-CN"/>
              </w:rPr>
            </w:pPr>
            <w:r>
              <w:rPr>
                <w:lang w:eastAsia="zh-CN"/>
              </w:rPr>
              <w:t>CA_n79A-n257A/G/H/I</w:t>
            </w:r>
          </w:p>
          <w:p w14:paraId="10495365" w14:textId="77777777" w:rsidR="00B14468" w:rsidRDefault="00B14468" w:rsidP="00171DD6">
            <w:pPr>
              <w:pStyle w:val="TAC"/>
              <w:rPr>
                <w:rFonts w:eastAsia="Yu Mincho"/>
                <w:szCs w:val="18"/>
                <w:lang w:eastAsia="ja-JP"/>
              </w:rPr>
            </w:pPr>
            <w:r>
              <w:rPr>
                <w:lang w:eastAsia="zh-CN"/>
              </w:rPr>
              <w:t>CA_n79A-n259A</w:t>
            </w:r>
          </w:p>
        </w:tc>
        <w:tc>
          <w:tcPr>
            <w:tcW w:w="824" w:type="dxa"/>
            <w:gridSpan w:val="2"/>
            <w:tcBorders>
              <w:left w:val="single" w:sz="4" w:space="0" w:color="auto"/>
              <w:bottom w:val="single" w:sz="4" w:space="0" w:color="auto"/>
              <w:right w:val="single" w:sz="4" w:space="0" w:color="auto"/>
            </w:tcBorders>
            <w:vAlign w:val="center"/>
          </w:tcPr>
          <w:p w14:paraId="68110688"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47C20"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88AC6F8" w14:textId="77777777" w:rsidR="00B14468" w:rsidRDefault="00B14468" w:rsidP="00171DD6">
            <w:pPr>
              <w:pStyle w:val="TAC"/>
              <w:rPr>
                <w:lang w:eastAsia="zh-CN"/>
              </w:rPr>
            </w:pPr>
            <w:r>
              <w:rPr>
                <w:lang w:eastAsia="zh-CN"/>
              </w:rPr>
              <w:t>0</w:t>
            </w:r>
          </w:p>
        </w:tc>
      </w:tr>
      <w:tr w:rsidR="00B14468" w14:paraId="71DED15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6B7E34A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63B7690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E45E4F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E08B6"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5A51094E" w14:textId="77777777" w:rsidR="00B14468" w:rsidRDefault="00B14468" w:rsidP="00171DD6">
            <w:pPr>
              <w:pStyle w:val="TAC"/>
              <w:rPr>
                <w:lang w:eastAsia="zh-CN"/>
              </w:rPr>
            </w:pPr>
          </w:p>
        </w:tc>
      </w:tr>
      <w:tr w:rsidR="00B14468" w14:paraId="49456F7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0C121F46"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2E466F1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F21653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5D08" w14:textId="77777777" w:rsidR="00B14468" w:rsidRDefault="00B14468" w:rsidP="00171DD6">
            <w:pPr>
              <w:pStyle w:val="TAC"/>
              <w:rPr>
                <w:lang w:val="en-US" w:bidi="ar"/>
              </w:rPr>
            </w:pPr>
            <w:r>
              <w:rPr>
                <w:lang w:val="en-US" w:bidi="ar"/>
              </w:rPr>
              <w:t>50, 100, 200, 400</w:t>
            </w:r>
          </w:p>
        </w:tc>
        <w:tc>
          <w:tcPr>
            <w:tcW w:w="1573" w:type="dxa"/>
            <w:tcBorders>
              <w:top w:val="nil"/>
              <w:left w:val="single" w:sz="4" w:space="0" w:color="auto"/>
              <w:bottom w:val="single" w:sz="4" w:space="0" w:color="auto"/>
              <w:right w:val="single" w:sz="4" w:space="0" w:color="auto"/>
            </w:tcBorders>
            <w:shd w:val="clear" w:color="auto" w:fill="auto"/>
            <w:vAlign w:val="center"/>
          </w:tcPr>
          <w:p w14:paraId="5D3EB227" w14:textId="77777777" w:rsidR="00B14468" w:rsidRDefault="00B14468" w:rsidP="00171DD6">
            <w:pPr>
              <w:pStyle w:val="TAC"/>
              <w:rPr>
                <w:lang w:eastAsia="zh-CN"/>
              </w:rPr>
            </w:pPr>
          </w:p>
        </w:tc>
      </w:tr>
      <w:tr w:rsidR="00B14468" w14:paraId="766F1D4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07D2E8C7" w14:textId="77777777" w:rsidR="00B14468" w:rsidRDefault="00B14468" w:rsidP="00171DD6">
            <w:pPr>
              <w:pStyle w:val="TAC"/>
              <w:rPr>
                <w:rFonts w:eastAsia="Yu Mincho"/>
                <w:szCs w:val="18"/>
                <w:lang w:eastAsia="ja-JP"/>
              </w:rPr>
            </w:pPr>
            <w:r>
              <w:t>CA_n79A-n257I-n259G</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138D004" w14:textId="77777777" w:rsidR="00B14468" w:rsidRDefault="00B14468" w:rsidP="00171DD6">
            <w:pPr>
              <w:pStyle w:val="TAC"/>
            </w:pPr>
            <w:r>
              <w:t>CA_n257G/H/I</w:t>
            </w:r>
          </w:p>
          <w:p w14:paraId="3B910C5C" w14:textId="77777777" w:rsidR="00B14468" w:rsidRDefault="00B14468" w:rsidP="00171DD6">
            <w:pPr>
              <w:pStyle w:val="TAC"/>
              <w:rPr>
                <w:lang w:eastAsia="zh-CN"/>
              </w:rPr>
            </w:pPr>
            <w:r>
              <w:t>CA_n259G</w:t>
            </w:r>
          </w:p>
          <w:p w14:paraId="4693F645" w14:textId="77777777" w:rsidR="00B14468" w:rsidRDefault="00B14468" w:rsidP="00171DD6">
            <w:pPr>
              <w:pStyle w:val="TAL"/>
              <w:jc w:val="center"/>
              <w:rPr>
                <w:lang w:eastAsia="zh-CN"/>
              </w:rPr>
            </w:pPr>
            <w:r>
              <w:rPr>
                <w:lang w:eastAsia="zh-CN"/>
              </w:rPr>
              <w:t>CA_n79A-n257A/G/H/I</w:t>
            </w:r>
          </w:p>
          <w:p w14:paraId="355B8E88" w14:textId="77777777" w:rsidR="00B14468" w:rsidRDefault="00B14468" w:rsidP="00171DD6">
            <w:pPr>
              <w:pStyle w:val="TAL"/>
              <w:spacing w:after="180"/>
              <w:jc w:val="center"/>
              <w:rPr>
                <w:rFonts w:eastAsia="Yu Mincho"/>
                <w:szCs w:val="18"/>
                <w:lang w:eastAsia="ja-JP"/>
              </w:rPr>
            </w:pPr>
            <w:r>
              <w:rPr>
                <w:lang w:eastAsia="zh-CN"/>
              </w:rPr>
              <w:t>CA_n79A-n259A/G</w:t>
            </w:r>
          </w:p>
        </w:tc>
        <w:tc>
          <w:tcPr>
            <w:tcW w:w="824" w:type="dxa"/>
            <w:gridSpan w:val="2"/>
            <w:tcBorders>
              <w:left w:val="single" w:sz="4" w:space="0" w:color="auto"/>
              <w:bottom w:val="single" w:sz="4" w:space="0" w:color="auto"/>
              <w:right w:val="single" w:sz="4" w:space="0" w:color="auto"/>
            </w:tcBorders>
            <w:vAlign w:val="center"/>
          </w:tcPr>
          <w:p w14:paraId="1477CC9A"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F793"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0156B51F" w14:textId="77777777" w:rsidR="00B14468" w:rsidRDefault="00B14468" w:rsidP="00171DD6">
            <w:pPr>
              <w:pStyle w:val="TAC"/>
              <w:rPr>
                <w:lang w:eastAsia="zh-CN"/>
              </w:rPr>
            </w:pPr>
            <w:r>
              <w:rPr>
                <w:lang w:eastAsia="zh-CN"/>
              </w:rPr>
              <w:t>0</w:t>
            </w:r>
          </w:p>
        </w:tc>
      </w:tr>
      <w:tr w:rsidR="00B14468" w14:paraId="75859CEF"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C25342"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D00C7BD"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1FBA9C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048B"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5E942CC0" w14:textId="77777777" w:rsidR="00B14468" w:rsidRDefault="00B14468" w:rsidP="00171DD6">
            <w:pPr>
              <w:pStyle w:val="TAC"/>
              <w:rPr>
                <w:lang w:eastAsia="zh-CN"/>
              </w:rPr>
            </w:pPr>
          </w:p>
        </w:tc>
      </w:tr>
      <w:tr w:rsidR="00B14468" w14:paraId="05326CC7"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1E27F3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936A378"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029E134"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13A9E" w14:textId="77777777" w:rsidR="00B14468" w:rsidRDefault="00B14468" w:rsidP="00171DD6">
            <w:pPr>
              <w:pStyle w:val="TAC"/>
              <w:rPr>
                <w:lang w:val="en-US" w:bidi="ar"/>
              </w:rPr>
            </w:pPr>
            <w:r>
              <w:rPr>
                <w:lang w:val="en-US" w:bidi="ar"/>
              </w:rPr>
              <w:t>CA_n259G</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22981C" w14:textId="77777777" w:rsidR="00B14468" w:rsidRDefault="00B14468" w:rsidP="00171DD6">
            <w:pPr>
              <w:pStyle w:val="TAC"/>
              <w:rPr>
                <w:lang w:eastAsia="zh-CN"/>
              </w:rPr>
            </w:pPr>
          </w:p>
        </w:tc>
      </w:tr>
      <w:tr w:rsidR="00B14468" w14:paraId="6E518B1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A83B27B" w14:textId="77777777" w:rsidR="00B14468" w:rsidRDefault="00B14468" w:rsidP="00171DD6">
            <w:pPr>
              <w:pStyle w:val="TAC"/>
              <w:rPr>
                <w:rFonts w:eastAsia="Yu Mincho"/>
                <w:szCs w:val="18"/>
                <w:lang w:eastAsia="ja-JP"/>
              </w:rPr>
            </w:pPr>
            <w:r>
              <w:t>CA_n79A-n257I-n259H</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29630E9F" w14:textId="77777777" w:rsidR="00B14468" w:rsidRDefault="00B14468" w:rsidP="00171DD6">
            <w:pPr>
              <w:pStyle w:val="TAC"/>
            </w:pPr>
            <w:r>
              <w:t>CA_n257G/H/I</w:t>
            </w:r>
          </w:p>
          <w:p w14:paraId="5834C001" w14:textId="77777777" w:rsidR="00B14468" w:rsidRDefault="00B14468" w:rsidP="00171DD6">
            <w:pPr>
              <w:pStyle w:val="TAC"/>
              <w:rPr>
                <w:lang w:eastAsia="zh-CN"/>
              </w:rPr>
            </w:pPr>
            <w:r>
              <w:t>CA_n259G/H</w:t>
            </w:r>
          </w:p>
          <w:p w14:paraId="7AB6C2D2" w14:textId="77777777" w:rsidR="00B14468" w:rsidRDefault="00B14468" w:rsidP="00171DD6">
            <w:pPr>
              <w:pStyle w:val="TAL"/>
              <w:jc w:val="center"/>
              <w:rPr>
                <w:lang w:eastAsia="zh-CN"/>
              </w:rPr>
            </w:pPr>
            <w:r>
              <w:rPr>
                <w:lang w:eastAsia="zh-CN"/>
              </w:rPr>
              <w:t>CA_n79A-n257A/G/H/I</w:t>
            </w:r>
          </w:p>
          <w:p w14:paraId="505CF809" w14:textId="77777777" w:rsidR="00B14468" w:rsidRDefault="00B14468" w:rsidP="00171DD6">
            <w:pPr>
              <w:pStyle w:val="TAL"/>
              <w:spacing w:after="180"/>
              <w:jc w:val="center"/>
              <w:rPr>
                <w:rFonts w:eastAsia="Yu Mincho"/>
                <w:szCs w:val="18"/>
                <w:lang w:eastAsia="ja-JP"/>
              </w:rPr>
            </w:pPr>
            <w:r>
              <w:rPr>
                <w:lang w:eastAsia="zh-CN"/>
              </w:rPr>
              <w:t>CA_n79A-n259A/G/H</w:t>
            </w:r>
          </w:p>
        </w:tc>
        <w:tc>
          <w:tcPr>
            <w:tcW w:w="824" w:type="dxa"/>
            <w:gridSpan w:val="2"/>
            <w:tcBorders>
              <w:left w:val="single" w:sz="4" w:space="0" w:color="auto"/>
              <w:bottom w:val="single" w:sz="4" w:space="0" w:color="auto"/>
              <w:right w:val="single" w:sz="4" w:space="0" w:color="auto"/>
            </w:tcBorders>
            <w:vAlign w:val="center"/>
          </w:tcPr>
          <w:p w14:paraId="19A453F4"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7395"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DA000F5" w14:textId="77777777" w:rsidR="00B14468" w:rsidRDefault="00B14468" w:rsidP="00171DD6">
            <w:pPr>
              <w:pStyle w:val="TAC"/>
              <w:rPr>
                <w:lang w:eastAsia="zh-CN"/>
              </w:rPr>
            </w:pPr>
            <w:r>
              <w:rPr>
                <w:lang w:eastAsia="zh-CN"/>
              </w:rPr>
              <w:t>0</w:t>
            </w:r>
          </w:p>
        </w:tc>
      </w:tr>
      <w:tr w:rsidR="00B14468" w14:paraId="1914B8D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9512A19"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9C8E4F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B049014"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81985"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6C97DD61" w14:textId="77777777" w:rsidR="00B14468" w:rsidRDefault="00B14468" w:rsidP="00171DD6">
            <w:pPr>
              <w:pStyle w:val="TAC"/>
              <w:rPr>
                <w:lang w:eastAsia="zh-CN"/>
              </w:rPr>
            </w:pPr>
          </w:p>
        </w:tc>
      </w:tr>
      <w:tr w:rsidR="00B14468" w14:paraId="4539F35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02F707"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CB9DD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5D73E45A"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C2BF5" w14:textId="77777777" w:rsidR="00B14468" w:rsidRDefault="00B14468" w:rsidP="00171DD6">
            <w:pPr>
              <w:pStyle w:val="TAC"/>
              <w:rPr>
                <w:lang w:val="en-US" w:bidi="ar"/>
              </w:rPr>
            </w:pPr>
            <w:r>
              <w:rPr>
                <w:lang w:val="en-US" w:bidi="ar"/>
              </w:rPr>
              <w:t>CA_n259H</w:t>
            </w:r>
          </w:p>
        </w:tc>
        <w:tc>
          <w:tcPr>
            <w:tcW w:w="1573" w:type="dxa"/>
            <w:tcBorders>
              <w:top w:val="nil"/>
              <w:left w:val="single" w:sz="4" w:space="0" w:color="auto"/>
              <w:bottom w:val="single" w:sz="4" w:space="0" w:color="auto"/>
              <w:right w:val="single" w:sz="4" w:space="0" w:color="auto"/>
            </w:tcBorders>
            <w:shd w:val="clear" w:color="auto" w:fill="auto"/>
            <w:vAlign w:val="center"/>
          </w:tcPr>
          <w:p w14:paraId="67FF38FB" w14:textId="77777777" w:rsidR="00B14468" w:rsidRDefault="00B14468" w:rsidP="00171DD6">
            <w:pPr>
              <w:pStyle w:val="TAC"/>
              <w:rPr>
                <w:lang w:eastAsia="zh-CN"/>
              </w:rPr>
            </w:pPr>
          </w:p>
        </w:tc>
      </w:tr>
      <w:tr w:rsidR="00B14468" w14:paraId="3D733D0D"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B3A0C21" w14:textId="77777777" w:rsidR="00B14468" w:rsidRDefault="00B14468" w:rsidP="00171DD6">
            <w:pPr>
              <w:pStyle w:val="TAC"/>
              <w:rPr>
                <w:rFonts w:eastAsia="Yu Mincho"/>
                <w:szCs w:val="18"/>
                <w:lang w:eastAsia="ja-JP"/>
              </w:rPr>
            </w:pPr>
            <w:r>
              <w:t>CA_n79A-n257I-n259I</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CF0238E" w14:textId="77777777" w:rsidR="00B14468" w:rsidRDefault="00B14468" w:rsidP="00171DD6">
            <w:pPr>
              <w:pStyle w:val="TAC"/>
            </w:pPr>
            <w:r>
              <w:t>CA_n257G/H/I</w:t>
            </w:r>
          </w:p>
          <w:p w14:paraId="0390E910" w14:textId="77777777" w:rsidR="00B14468" w:rsidRDefault="00B14468" w:rsidP="00171DD6">
            <w:pPr>
              <w:pStyle w:val="TAC"/>
              <w:rPr>
                <w:lang w:eastAsia="zh-CN"/>
              </w:rPr>
            </w:pPr>
            <w:r>
              <w:t>CA_n259G/H/I</w:t>
            </w:r>
          </w:p>
          <w:p w14:paraId="6949C28F" w14:textId="77777777" w:rsidR="00B14468" w:rsidRDefault="00B14468" w:rsidP="00171DD6">
            <w:pPr>
              <w:pStyle w:val="TAL"/>
              <w:jc w:val="center"/>
              <w:rPr>
                <w:lang w:eastAsia="zh-CN"/>
              </w:rPr>
            </w:pPr>
            <w:r>
              <w:rPr>
                <w:lang w:eastAsia="zh-CN"/>
              </w:rPr>
              <w:t>CA_n79A-n257A/G/H/I</w:t>
            </w:r>
          </w:p>
          <w:p w14:paraId="4DB9C72F" w14:textId="77777777" w:rsidR="00B14468" w:rsidRDefault="00B14468" w:rsidP="00171DD6">
            <w:pPr>
              <w:pStyle w:val="TAL"/>
              <w:spacing w:after="180"/>
              <w:jc w:val="center"/>
              <w:rPr>
                <w:rFonts w:eastAsia="Yu Mincho"/>
                <w:szCs w:val="18"/>
                <w:lang w:eastAsia="ja-JP"/>
              </w:rPr>
            </w:pPr>
            <w:r>
              <w:rPr>
                <w:lang w:eastAsia="zh-CN"/>
              </w:rPr>
              <w:t>CA_n79A-n259A/G/H/I</w:t>
            </w:r>
          </w:p>
        </w:tc>
        <w:tc>
          <w:tcPr>
            <w:tcW w:w="824" w:type="dxa"/>
            <w:gridSpan w:val="2"/>
            <w:tcBorders>
              <w:left w:val="single" w:sz="4" w:space="0" w:color="auto"/>
              <w:bottom w:val="single" w:sz="4" w:space="0" w:color="auto"/>
              <w:right w:val="single" w:sz="4" w:space="0" w:color="auto"/>
            </w:tcBorders>
            <w:vAlign w:val="center"/>
          </w:tcPr>
          <w:p w14:paraId="6B1B2ABE"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39E9B"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19286339" w14:textId="77777777" w:rsidR="00B14468" w:rsidRDefault="00B14468" w:rsidP="00171DD6">
            <w:pPr>
              <w:pStyle w:val="TAC"/>
              <w:rPr>
                <w:lang w:eastAsia="zh-CN"/>
              </w:rPr>
            </w:pPr>
            <w:r>
              <w:rPr>
                <w:lang w:eastAsia="zh-CN"/>
              </w:rPr>
              <w:t>0</w:t>
            </w:r>
          </w:p>
        </w:tc>
      </w:tr>
      <w:tr w:rsidR="00B14468" w14:paraId="468083D1"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08F9F02C"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777F704B"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F03E2CE"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F8E4"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2F906A4" w14:textId="77777777" w:rsidR="00B14468" w:rsidRDefault="00B14468" w:rsidP="00171DD6">
            <w:pPr>
              <w:pStyle w:val="TAC"/>
              <w:rPr>
                <w:lang w:eastAsia="zh-CN"/>
              </w:rPr>
            </w:pPr>
          </w:p>
        </w:tc>
      </w:tr>
      <w:tr w:rsidR="00B14468" w14:paraId="72CC699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4B4DC948"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22FBFA1"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7CD72940"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66B12" w14:textId="77777777" w:rsidR="00B14468" w:rsidRDefault="00B14468" w:rsidP="00171DD6">
            <w:pPr>
              <w:pStyle w:val="TAC"/>
              <w:rPr>
                <w:lang w:val="en-US" w:bidi="ar"/>
              </w:rPr>
            </w:pPr>
            <w:r>
              <w:rPr>
                <w:lang w:val="en-US" w:bidi="ar"/>
              </w:rPr>
              <w:t>CA_n259I</w:t>
            </w:r>
          </w:p>
        </w:tc>
        <w:tc>
          <w:tcPr>
            <w:tcW w:w="1573" w:type="dxa"/>
            <w:tcBorders>
              <w:top w:val="nil"/>
              <w:left w:val="single" w:sz="4" w:space="0" w:color="auto"/>
              <w:bottom w:val="single" w:sz="4" w:space="0" w:color="auto"/>
              <w:right w:val="single" w:sz="4" w:space="0" w:color="auto"/>
            </w:tcBorders>
            <w:shd w:val="clear" w:color="auto" w:fill="auto"/>
            <w:vAlign w:val="center"/>
          </w:tcPr>
          <w:p w14:paraId="3F5674D2" w14:textId="77777777" w:rsidR="00B14468" w:rsidRDefault="00B14468" w:rsidP="00171DD6">
            <w:pPr>
              <w:pStyle w:val="TAC"/>
              <w:rPr>
                <w:lang w:eastAsia="zh-CN"/>
              </w:rPr>
            </w:pPr>
          </w:p>
        </w:tc>
      </w:tr>
      <w:tr w:rsidR="00B14468" w14:paraId="0DEFE452"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26FC9742" w14:textId="77777777" w:rsidR="00B14468" w:rsidRDefault="00B14468" w:rsidP="00171DD6">
            <w:pPr>
              <w:pStyle w:val="TAC"/>
              <w:rPr>
                <w:rFonts w:eastAsia="Yu Mincho"/>
                <w:szCs w:val="18"/>
                <w:lang w:eastAsia="ja-JP"/>
              </w:rPr>
            </w:pPr>
            <w:r>
              <w:t>CA_n79A-n257I-n259J</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343961E" w14:textId="77777777" w:rsidR="00B14468" w:rsidRDefault="00B14468" w:rsidP="00171DD6">
            <w:pPr>
              <w:pStyle w:val="TAC"/>
            </w:pPr>
            <w:r>
              <w:t>CA_n257G/H/I</w:t>
            </w:r>
          </w:p>
          <w:p w14:paraId="12E2E042" w14:textId="77777777" w:rsidR="00B14468" w:rsidRDefault="00B14468" w:rsidP="00171DD6">
            <w:pPr>
              <w:pStyle w:val="TAC"/>
              <w:rPr>
                <w:lang w:eastAsia="zh-CN"/>
              </w:rPr>
            </w:pPr>
            <w:r>
              <w:t>CA_n259G/H/I/J</w:t>
            </w:r>
          </w:p>
          <w:p w14:paraId="24C1F1E9" w14:textId="77777777" w:rsidR="00B14468" w:rsidRDefault="00B14468" w:rsidP="00171DD6">
            <w:pPr>
              <w:pStyle w:val="TAL"/>
              <w:jc w:val="center"/>
              <w:rPr>
                <w:lang w:eastAsia="zh-CN"/>
              </w:rPr>
            </w:pPr>
            <w:r>
              <w:rPr>
                <w:lang w:eastAsia="zh-CN"/>
              </w:rPr>
              <w:t>CA_n79A-n257A/G/H/I</w:t>
            </w:r>
          </w:p>
          <w:p w14:paraId="3F6A3862" w14:textId="77777777" w:rsidR="00B14468" w:rsidRDefault="00B14468" w:rsidP="00171DD6">
            <w:pPr>
              <w:pStyle w:val="TAL"/>
              <w:spacing w:after="180"/>
              <w:jc w:val="center"/>
              <w:rPr>
                <w:rFonts w:eastAsia="Yu Mincho"/>
                <w:szCs w:val="18"/>
                <w:lang w:eastAsia="ja-JP"/>
              </w:rPr>
            </w:pPr>
            <w:r>
              <w:rPr>
                <w:lang w:eastAsia="zh-CN"/>
              </w:rPr>
              <w:t>CA_n79A-n259A/G/H/I/J</w:t>
            </w:r>
          </w:p>
        </w:tc>
        <w:tc>
          <w:tcPr>
            <w:tcW w:w="824" w:type="dxa"/>
            <w:gridSpan w:val="2"/>
            <w:tcBorders>
              <w:left w:val="single" w:sz="4" w:space="0" w:color="auto"/>
              <w:bottom w:val="single" w:sz="4" w:space="0" w:color="auto"/>
              <w:right w:val="single" w:sz="4" w:space="0" w:color="auto"/>
            </w:tcBorders>
            <w:vAlign w:val="center"/>
          </w:tcPr>
          <w:p w14:paraId="6901DF0A"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81DD"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4B40BF18" w14:textId="77777777" w:rsidR="00B14468" w:rsidRDefault="00B14468" w:rsidP="00171DD6">
            <w:pPr>
              <w:pStyle w:val="TAC"/>
              <w:rPr>
                <w:lang w:eastAsia="zh-CN"/>
              </w:rPr>
            </w:pPr>
            <w:r>
              <w:rPr>
                <w:lang w:eastAsia="zh-CN"/>
              </w:rPr>
              <w:t>0</w:t>
            </w:r>
          </w:p>
        </w:tc>
      </w:tr>
      <w:tr w:rsidR="00B14468" w14:paraId="0405F1B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4716E72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54AE499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D4AD757"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ED22"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121D2AF7" w14:textId="77777777" w:rsidR="00B14468" w:rsidRDefault="00B14468" w:rsidP="00171DD6">
            <w:pPr>
              <w:pStyle w:val="TAC"/>
              <w:rPr>
                <w:lang w:eastAsia="zh-CN"/>
              </w:rPr>
            </w:pPr>
          </w:p>
        </w:tc>
      </w:tr>
      <w:tr w:rsidR="00B14468" w14:paraId="0E9DAF42"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316C4DB"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4B8AFB6C"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2DDC2D6F"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7D4F0" w14:textId="77777777" w:rsidR="00B14468" w:rsidRDefault="00B14468" w:rsidP="00171DD6">
            <w:pPr>
              <w:pStyle w:val="TAC"/>
              <w:rPr>
                <w:lang w:val="en-US" w:bidi="ar"/>
              </w:rPr>
            </w:pPr>
            <w:r>
              <w:rPr>
                <w:lang w:val="en-US" w:bidi="ar"/>
              </w:rPr>
              <w:t>CA_n259J</w:t>
            </w:r>
          </w:p>
        </w:tc>
        <w:tc>
          <w:tcPr>
            <w:tcW w:w="1573" w:type="dxa"/>
            <w:tcBorders>
              <w:top w:val="nil"/>
              <w:left w:val="single" w:sz="4" w:space="0" w:color="auto"/>
              <w:bottom w:val="single" w:sz="4" w:space="0" w:color="auto"/>
              <w:right w:val="single" w:sz="4" w:space="0" w:color="auto"/>
            </w:tcBorders>
            <w:shd w:val="clear" w:color="auto" w:fill="auto"/>
            <w:vAlign w:val="center"/>
          </w:tcPr>
          <w:p w14:paraId="7740DE51" w14:textId="77777777" w:rsidR="00B14468" w:rsidRDefault="00B14468" w:rsidP="00171DD6">
            <w:pPr>
              <w:pStyle w:val="TAC"/>
              <w:rPr>
                <w:lang w:eastAsia="zh-CN"/>
              </w:rPr>
            </w:pPr>
          </w:p>
        </w:tc>
      </w:tr>
      <w:tr w:rsidR="00B14468" w14:paraId="06B01EBF"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525924C2" w14:textId="77777777" w:rsidR="00B14468" w:rsidRDefault="00B14468" w:rsidP="00171DD6">
            <w:pPr>
              <w:pStyle w:val="TAC"/>
              <w:rPr>
                <w:rFonts w:eastAsia="Yu Mincho"/>
                <w:szCs w:val="18"/>
                <w:lang w:eastAsia="ja-JP"/>
              </w:rPr>
            </w:pPr>
            <w:r>
              <w:t>CA_n79A-n257I-n259K</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40E3FFA4" w14:textId="77777777" w:rsidR="00B14468" w:rsidRDefault="00B14468" w:rsidP="00171DD6">
            <w:pPr>
              <w:pStyle w:val="TAC"/>
            </w:pPr>
            <w:r>
              <w:t>CA_n257G/H/I</w:t>
            </w:r>
          </w:p>
          <w:p w14:paraId="05D31644" w14:textId="77777777" w:rsidR="00B14468" w:rsidRDefault="00B14468" w:rsidP="00171DD6">
            <w:pPr>
              <w:pStyle w:val="TAC"/>
              <w:rPr>
                <w:lang w:eastAsia="zh-CN"/>
              </w:rPr>
            </w:pPr>
            <w:r>
              <w:t>CA_n259G/H/I/J/K</w:t>
            </w:r>
          </w:p>
          <w:p w14:paraId="0E09E075" w14:textId="77777777" w:rsidR="00B14468" w:rsidRDefault="00B14468" w:rsidP="00171DD6">
            <w:pPr>
              <w:pStyle w:val="TAL"/>
              <w:jc w:val="center"/>
              <w:rPr>
                <w:lang w:eastAsia="zh-CN"/>
              </w:rPr>
            </w:pPr>
            <w:r>
              <w:rPr>
                <w:lang w:eastAsia="zh-CN"/>
              </w:rPr>
              <w:t>CA_n79A-n257A/G/H/I</w:t>
            </w:r>
          </w:p>
          <w:p w14:paraId="2BF4B35C" w14:textId="77777777" w:rsidR="00B14468" w:rsidRDefault="00B14468" w:rsidP="00171DD6">
            <w:pPr>
              <w:pStyle w:val="TAL"/>
              <w:spacing w:after="180"/>
              <w:jc w:val="center"/>
              <w:rPr>
                <w:rFonts w:eastAsia="Yu Mincho"/>
                <w:szCs w:val="18"/>
                <w:lang w:eastAsia="ja-JP"/>
              </w:rPr>
            </w:pPr>
            <w:r>
              <w:rPr>
                <w:lang w:eastAsia="zh-CN"/>
              </w:rPr>
              <w:t>CA_n79A-n259A/G/H/I/J/K</w:t>
            </w:r>
          </w:p>
        </w:tc>
        <w:tc>
          <w:tcPr>
            <w:tcW w:w="824" w:type="dxa"/>
            <w:gridSpan w:val="2"/>
            <w:tcBorders>
              <w:left w:val="single" w:sz="4" w:space="0" w:color="auto"/>
              <w:bottom w:val="single" w:sz="4" w:space="0" w:color="auto"/>
              <w:right w:val="single" w:sz="4" w:space="0" w:color="auto"/>
            </w:tcBorders>
            <w:vAlign w:val="center"/>
          </w:tcPr>
          <w:p w14:paraId="65919581"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61D6"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24B31EC5" w14:textId="77777777" w:rsidR="00B14468" w:rsidRDefault="00B14468" w:rsidP="00171DD6">
            <w:pPr>
              <w:pStyle w:val="TAC"/>
              <w:rPr>
                <w:lang w:eastAsia="zh-CN"/>
              </w:rPr>
            </w:pPr>
            <w:r>
              <w:rPr>
                <w:lang w:eastAsia="zh-CN"/>
              </w:rPr>
              <w:t>0</w:t>
            </w:r>
          </w:p>
        </w:tc>
      </w:tr>
      <w:tr w:rsidR="00B14468" w14:paraId="64A2FFB3"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2D983B30"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442363F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CBE2E0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B634"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2815BA90" w14:textId="77777777" w:rsidR="00B14468" w:rsidRDefault="00B14468" w:rsidP="00171DD6">
            <w:pPr>
              <w:pStyle w:val="TAC"/>
              <w:rPr>
                <w:lang w:eastAsia="zh-CN"/>
              </w:rPr>
            </w:pPr>
          </w:p>
        </w:tc>
      </w:tr>
      <w:tr w:rsidR="00B14468" w14:paraId="12310F10"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5C386A9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7B5EFB2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05D5D326"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21378" w14:textId="77777777" w:rsidR="00B14468" w:rsidRDefault="00B14468" w:rsidP="00171DD6">
            <w:pPr>
              <w:pStyle w:val="TAC"/>
              <w:rPr>
                <w:lang w:val="en-US" w:bidi="ar"/>
              </w:rPr>
            </w:pPr>
            <w:r>
              <w:rPr>
                <w:lang w:val="en-US" w:bidi="ar"/>
              </w:rPr>
              <w:t>CA_n259K</w:t>
            </w:r>
          </w:p>
        </w:tc>
        <w:tc>
          <w:tcPr>
            <w:tcW w:w="1573" w:type="dxa"/>
            <w:tcBorders>
              <w:top w:val="nil"/>
              <w:left w:val="single" w:sz="4" w:space="0" w:color="auto"/>
              <w:bottom w:val="single" w:sz="4" w:space="0" w:color="auto"/>
              <w:right w:val="single" w:sz="4" w:space="0" w:color="auto"/>
            </w:tcBorders>
            <w:shd w:val="clear" w:color="auto" w:fill="auto"/>
            <w:vAlign w:val="center"/>
          </w:tcPr>
          <w:p w14:paraId="0B81EB6B" w14:textId="77777777" w:rsidR="00B14468" w:rsidRDefault="00B14468" w:rsidP="00171DD6">
            <w:pPr>
              <w:pStyle w:val="TAC"/>
              <w:rPr>
                <w:lang w:eastAsia="zh-CN"/>
              </w:rPr>
            </w:pPr>
          </w:p>
        </w:tc>
      </w:tr>
      <w:tr w:rsidR="00B14468" w14:paraId="4033D5B6"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F1B8C36" w14:textId="77777777" w:rsidR="00B14468" w:rsidRDefault="00B14468" w:rsidP="00171DD6">
            <w:pPr>
              <w:pStyle w:val="TAC"/>
              <w:rPr>
                <w:rFonts w:eastAsia="Yu Mincho"/>
                <w:szCs w:val="18"/>
                <w:lang w:eastAsia="ja-JP"/>
              </w:rPr>
            </w:pPr>
            <w:r>
              <w:t>CA_n79A-n257I-n259L</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5EDEE4AF" w14:textId="77777777" w:rsidR="00B14468" w:rsidRDefault="00B14468" w:rsidP="00171DD6">
            <w:pPr>
              <w:pStyle w:val="TAC"/>
            </w:pPr>
            <w:r>
              <w:t>CA_n257G/H/I</w:t>
            </w:r>
          </w:p>
          <w:p w14:paraId="27F7EB29" w14:textId="77777777" w:rsidR="00B14468" w:rsidRDefault="00B14468" w:rsidP="00171DD6">
            <w:pPr>
              <w:pStyle w:val="TAC"/>
              <w:rPr>
                <w:lang w:eastAsia="zh-CN"/>
              </w:rPr>
            </w:pPr>
            <w:r>
              <w:t>CA_n259G</w:t>
            </w:r>
            <w:r>
              <w:rPr>
                <w:lang w:eastAsia="zh-CN"/>
              </w:rPr>
              <w:t>/H/I/J/K/L</w:t>
            </w:r>
          </w:p>
          <w:p w14:paraId="6D0558B6" w14:textId="77777777" w:rsidR="00B14468" w:rsidRDefault="00B14468" w:rsidP="00171DD6">
            <w:pPr>
              <w:pStyle w:val="TAL"/>
              <w:jc w:val="center"/>
              <w:rPr>
                <w:lang w:eastAsia="zh-CN"/>
              </w:rPr>
            </w:pPr>
            <w:r>
              <w:rPr>
                <w:lang w:eastAsia="zh-CN"/>
              </w:rPr>
              <w:t>CA_n79A-n257A/G/H/I</w:t>
            </w:r>
          </w:p>
          <w:p w14:paraId="01292FA3" w14:textId="77777777" w:rsidR="00B14468" w:rsidRDefault="00B14468" w:rsidP="00171DD6">
            <w:pPr>
              <w:pStyle w:val="TAL"/>
              <w:spacing w:after="180"/>
              <w:jc w:val="center"/>
              <w:rPr>
                <w:rFonts w:eastAsia="Yu Mincho"/>
                <w:szCs w:val="18"/>
                <w:lang w:eastAsia="ja-JP"/>
              </w:rPr>
            </w:pPr>
            <w:r>
              <w:rPr>
                <w:lang w:eastAsia="zh-CN"/>
              </w:rPr>
              <w:t>CA_n79A-n259A/G/H/I/J/K/L</w:t>
            </w:r>
          </w:p>
        </w:tc>
        <w:tc>
          <w:tcPr>
            <w:tcW w:w="824" w:type="dxa"/>
            <w:gridSpan w:val="2"/>
            <w:tcBorders>
              <w:left w:val="single" w:sz="4" w:space="0" w:color="auto"/>
              <w:bottom w:val="single" w:sz="4" w:space="0" w:color="auto"/>
              <w:right w:val="single" w:sz="4" w:space="0" w:color="auto"/>
            </w:tcBorders>
            <w:vAlign w:val="center"/>
          </w:tcPr>
          <w:p w14:paraId="24153AE3"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D28F"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21A90DA" w14:textId="77777777" w:rsidR="00B14468" w:rsidRDefault="00B14468" w:rsidP="00171DD6">
            <w:pPr>
              <w:pStyle w:val="TAC"/>
              <w:rPr>
                <w:lang w:eastAsia="zh-CN"/>
              </w:rPr>
            </w:pPr>
            <w:r>
              <w:rPr>
                <w:lang w:eastAsia="zh-CN"/>
              </w:rPr>
              <w:t>0</w:t>
            </w:r>
          </w:p>
        </w:tc>
      </w:tr>
      <w:tr w:rsidR="00B14468" w14:paraId="3ED45FD0"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1F9A6AC8"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1FF2EF6"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5B93E9A"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6C5F"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7E813B7E" w14:textId="77777777" w:rsidR="00B14468" w:rsidRDefault="00B14468" w:rsidP="00171DD6">
            <w:pPr>
              <w:pStyle w:val="TAC"/>
              <w:rPr>
                <w:lang w:eastAsia="zh-CN"/>
              </w:rPr>
            </w:pPr>
          </w:p>
        </w:tc>
      </w:tr>
      <w:tr w:rsidR="00B14468" w14:paraId="1666BE5D"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746C7EF5"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14F7964"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60F09285"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1E411" w14:textId="77777777" w:rsidR="00B14468" w:rsidRDefault="00B14468" w:rsidP="00171DD6">
            <w:pPr>
              <w:pStyle w:val="TAC"/>
              <w:rPr>
                <w:lang w:val="en-US" w:bidi="ar"/>
              </w:rPr>
            </w:pPr>
            <w:r>
              <w:rPr>
                <w:lang w:val="en-US" w:bidi="ar"/>
              </w:rPr>
              <w:t>CA_n259L</w:t>
            </w:r>
          </w:p>
        </w:tc>
        <w:tc>
          <w:tcPr>
            <w:tcW w:w="1573" w:type="dxa"/>
            <w:tcBorders>
              <w:top w:val="nil"/>
              <w:left w:val="single" w:sz="4" w:space="0" w:color="auto"/>
              <w:bottom w:val="single" w:sz="4" w:space="0" w:color="auto"/>
              <w:right w:val="single" w:sz="4" w:space="0" w:color="auto"/>
            </w:tcBorders>
            <w:shd w:val="clear" w:color="auto" w:fill="auto"/>
            <w:vAlign w:val="center"/>
          </w:tcPr>
          <w:p w14:paraId="7D0726C1" w14:textId="77777777" w:rsidR="00B14468" w:rsidRDefault="00B14468" w:rsidP="00171DD6">
            <w:pPr>
              <w:pStyle w:val="TAC"/>
              <w:rPr>
                <w:lang w:eastAsia="zh-CN"/>
              </w:rPr>
            </w:pPr>
          </w:p>
        </w:tc>
      </w:tr>
      <w:tr w:rsidR="00B14468" w14:paraId="0CDC6DB3" w14:textId="77777777" w:rsidTr="00171DD6">
        <w:trPr>
          <w:trHeight w:val="187"/>
          <w:jc w:val="center"/>
        </w:trPr>
        <w:tc>
          <w:tcPr>
            <w:tcW w:w="1725" w:type="dxa"/>
            <w:tcBorders>
              <w:top w:val="single" w:sz="4" w:space="0" w:color="auto"/>
              <w:left w:val="single" w:sz="4" w:space="0" w:color="auto"/>
              <w:bottom w:val="nil"/>
              <w:right w:val="single" w:sz="4" w:space="0" w:color="auto"/>
            </w:tcBorders>
            <w:shd w:val="clear" w:color="auto" w:fill="auto"/>
            <w:vAlign w:val="center"/>
          </w:tcPr>
          <w:p w14:paraId="7EA1C02F" w14:textId="77777777" w:rsidR="00B14468" w:rsidRDefault="00B14468" w:rsidP="00171DD6">
            <w:pPr>
              <w:pStyle w:val="TAC"/>
              <w:rPr>
                <w:rFonts w:eastAsia="Yu Mincho"/>
                <w:szCs w:val="18"/>
                <w:lang w:eastAsia="ja-JP"/>
              </w:rPr>
            </w:pPr>
            <w:r>
              <w:t>CA_n79A-n257I-n259M</w:t>
            </w:r>
          </w:p>
        </w:tc>
        <w:tc>
          <w:tcPr>
            <w:tcW w:w="2655" w:type="dxa"/>
            <w:gridSpan w:val="2"/>
            <w:tcBorders>
              <w:top w:val="single" w:sz="4" w:space="0" w:color="auto"/>
              <w:left w:val="single" w:sz="4" w:space="0" w:color="auto"/>
              <w:bottom w:val="nil"/>
              <w:right w:val="single" w:sz="4" w:space="0" w:color="auto"/>
            </w:tcBorders>
            <w:shd w:val="clear" w:color="auto" w:fill="auto"/>
            <w:vAlign w:val="center"/>
          </w:tcPr>
          <w:p w14:paraId="1E56D971" w14:textId="77777777" w:rsidR="00B14468" w:rsidRDefault="00B14468" w:rsidP="00171DD6">
            <w:pPr>
              <w:pStyle w:val="TAC"/>
            </w:pPr>
            <w:r>
              <w:t>CA_n257G/H/I</w:t>
            </w:r>
          </w:p>
          <w:p w14:paraId="04E07C07" w14:textId="77777777" w:rsidR="00B14468" w:rsidRDefault="00B14468" w:rsidP="00171DD6">
            <w:pPr>
              <w:pStyle w:val="TAC"/>
              <w:spacing w:after="180"/>
              <w:rPr>
                <w:lang w:eastAsia="zh-CN"/>
              </w:rPr>
            </w:pPr>
            <w:r>
              <w:t>CA_n259G</w:t>
            </w:r>
            <w:r>
              <w:rPr>
                <w:lang w:eastAsia="zh-CN"/>
              </w:rPr>
              <w:t>/H/I/J/K/L/M</w:t>
            </w:r>
          </w:p>
          <w:p w14:paraId="3302BFF5" w14:textId="77777777" w:rsidR="00B14468" w:rsidRDefault="00B14468" w:rsidP="00171DD6">
            <w:pPr>
              <w:pStyle w:val="TAL"/>
              <w:jc w:val="center"/>
              <w:rPr>
                <w:lang w:eastAsia="zh-CN"/>
              </w:rPr>
            </w:pPr>
            <w:r>
              <w:rPr>
                <w:lang w:eastAsia="zh-CN"/>
              </w:rPr>
              <w:t>CA_n79A-n257A/G/H/I</w:t>
            </w:r>
          </w:p>
          <w:p w14:paraId="0B8AE250" w14:textId="77777777" w:rsidR="00B14468" w:rsidRDefault="00B14468" w:rsidP="00171DD6">
            <w:pPr>
              <w:pStyle w:val="TAL"/>
              <w:spacing w:after="180"/>
              <w:jc w:val="center"/>
              <w:rPr>
                <w:rFonts w:eastAsia="Yu Mincho"/>
                <w:szCs w:val="18"/>
                <w:lang w:eastAsia="ja-JP"/>
              </w:rPr>
            </w:pPr>
            <w:r>
              <w:rPr>
                <w:lang w:eastAsia="zh-CN"/>
              </w:rPr>
              <w:t>CA_n79A-n259A/G/H/I/J/K/L/M</w:t>
            </w:r>
          </w:p>
        </w:tc>
        <w:tc>
          <w:tcPr>
            <w:tcW w:w="824" w:type="dxa"/>
            <w:gridSpan w:val="2"/>
            <w:tcBorders>
              <w:left w:val="single" w:sz="4" w:space="0" w:color="auto"/>
              <w:bottom w:val="single" w:sz="4" w:space="0" w:color="auto"/>
              <w:right w:val="single" w:sz="4" w:space="0" w:color="auto"/>
            </w:tcBorders>
            <w:vAlign w:val="center"/>
          </w:tcPr>
          <w:p w14:paraId="6A18D567" w14:textId="77777777" w:rsidR="00B14468" w:rsidRDefault="00B14468" w:rsidP="00171DD6">
            <w:pPr>
              <w:pStyle w:val="TAC"/>
            </w:pPr>
            <w:r>
              <w:t>n79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AF0D" w14:textId="77777777" w:rsidR="00B14468" w:rsidRDefault="00B14468" w:rsidP="00171DD6">
            <w:pPr>
              <w:pStyle w:val="TAC"/>
              <w:rPr>
                <w:lang w:val="en-US" w:bidi="ar"/>
              </w:rPr>
            </w:pPr>
            <w:r>
              <w:rPr>
                <w:lang w:val="en-US" w:bidi="ar"/>
              </w:rPr>
              <w:t>40, 50, 60, 80, 100</w:t>
            </w:r>
          </w:p>
        </w:tc>
        <w:tc>
          <w:tcPr>
            <w:tcW w:w="1573" w:type="dxa"/>
            <w:tcBorders>
              <w:top w:val="single" w:sz="4" w:space="0" w:color="auto"/>
              <w:left w:val="single" w:sz="4" w:space="0" w:color="auto"/>
              <w:bottom w:val="nil"/>
              <w:right w:val="single" w:sz="4" w:space="0" w:color="auto"/>
            </w:tcBorders>
            <w:shd w:val="clear" w:color="auto" w:fill="auto"/>
            <w:vAlign w:val="center"/>
          </w:tcPr>
          <w:p w14:paraId="35AB6F5F" w14:textId="77777777" w:rsidR="00B14468" w:rsidRDefault="00B14468" w:rsidP="00171DD6">
            <w:pPr>
              <w:pStyle w:val="TAC"/>
              <w:rPr>
                <w:lang w:eastAsia="zh-CN"/>
              </w:rPr>
            </w:pPr>
            <w:r>
              <w:rPr>
                <w:lang w:eastAsia="zh-CN"/>
              </w:rPr>
              <w:t>0</w:t>
            </w:r>
          </w:p>
        </w:tc>
      </w:tr>
      <w:tr w:rsidR="00B14468" w14:paraId="5E6D8758" w14:textId="77777777" w:rsidTr="00171DD6">
        <w:trPr>
          <w:trHeight w:val="187"/>
          <w:jc w:val="center"/>
        </w:trPr>
        <w:tc>
          <w:tcPr>
            <w:tcW w:w="1725" w:type="dxa"/>
            <w:tcBorders>
              <w:top w:val="nil"/>
              <w:left w:val="single" w:sz="4" w:space="0" w:color="auto"/>
              <w:bottom w:val="nil"/>
              <w:right w:val="single" w:sz="4" w:space="0" w:color="auto"/>
            </w:tcBorders>
            <w:shd w:val="clear" w:color="auto" w:fill="auto"/>
            <w:vAlign w:val="center"/>
          </w:tcPr>
          <w:p w14:paraId="7F692BDD"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nil"/>
              <w:right w:val="single" w:sz="4" w:space="0" w:color="auto"/>
            </w:tcBorders>
            <w:shd w:val="clear" w:color="auto" w:fill="auto"/>
            <w:vAlign w:val="center"/>
          </w:tcPr>
          <w:p w14:paraId="00C4B433"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1541C632" w14:textId="77777777" w:rsidR="00B14468" w:rsidRDefault="00B14468" w:rsidP="00171DD6">
            <w:pPr>
              <w:pStyle w:val="TAC"/>
            </w:pPr>
            <w:r>
              <w:t>n257</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D3273" w14:textId="77777777" w:rsidR="00B14468" w:rsidRDefault="00B14468" w:rsidP="00171DD6">
            <w:pPr>
              <w:pStyle w:val="TAC"/>
              <w:rPr>
                <w:lang w:val="en-US" w:bidi="ar"/>
              </w:rPr>
            </w:pPr>
            <w:r>
              <w:rPr>
                <w:lang w:val="en-US" w:bidi="ar"/>
              </w:rPr>
              <w:t>CA_n257I</w:t>
            </w:r>
          </w:p>
        </w:tc>
        <w:tc>
          <w:tcPr>
            <w:tcW w:w="1573" w:type="dxa"/>
            <w:tcBorders>
              <w:top w:val="nil"/>
              <w:left w:val="single" w:sz="4" w:space="0" w:color="auto"/>
              <w:bottom w:val="nil"/>
              <w:right w:val="single" w:sz="4" w:space="0" w:color="auto"/>
            </w:tcBorders>
            <w:shd w:val="clear" w:color="auto" w:fill="auto"/>
            <w:vAlign w:val="center"/>
          </w:tcPr>
          <w:p w14:paraId="6D65334A" w14:textId="77777777" w:rsidR="00B14468" w:rsidRDefault="00B14468" w:rsidP="00171DD6">
            <w:pPr>
              <w:pStyle w:val="TAC"/>
              <w:rPr>
                <w:lang w:eastAsia="zh-CN"/>
              </w:rPr>
            </w:pPr>
          </w:p>
        </w:tc>
      </w:tr>
      <w:tr w:rsidR="00B14468" w14:paraId="5780AAF8" w14:textId="77777777" w:rsidTr="00171DD6">
        <w:trPr>
          <w:trHeight w:val="187"/>
          <w:jc w:val="center"/>
        </w:trPr>
        <w:tc>
          <w:tcPr>
            <w:tcW w:w="1725" w:type="dxa"/>
            <w:tcBorders>
              <w:top w:val="nil"/>
              <w:left w:val="single" w:sz="4" w:space="0" w:color="auto"/>
              <w:bottom w:val="single" w:sz="4" w:space="0" w:color="auto"/>
              <w:right w:val="single" w:sz="4" w:space="0" w:color="auto"/>
            </w:tcBorders>
            <w:shd w:val="clear" w:color="auto" w:fill="auto"/>
            <w:vAlign w:val="center"/>
          </w:tcPr>
          <w:p w14:paraId="2AEE1AF4" w14:textId="77777777" w:rsidR="00B14468" w:rsidRDefault="00B14468" w:rsidP="00171DD6">
            <w:pPr>
              <w:pStyle w:val="TAC"/>
              <w:rPr>
                <w:rFonts w:eastAsia="Yu Mincho"/>
                <w:szCs w:val="18"/>
                <w:lang w:eastAsia="ja-JP"/>
              </w:rPr>
            </w:pPr>
          </w:p>
        </w:tc>
        <w:tc>
          <w:tcPr>
            <w:tcW w:w="2655" w:type="dxa"/>
            <w:gridSpan w:val="2"/>
            <w:tcBorders>
              <w:top w:val="nil"/>
              <w:left w:val="single" w:sz="4" w:space="0" w:color="auto"/>
              <w:bottom w:val="single" w:sz="4" w:space="0" w:color="auto"/>
              <w:right w:val="single" w:sz="4" w:space="0" w:color="auto"/>
            </w:tcBorders>
            <w:shd w:val="clear" w:color="auto" w:fill="auto"/>
            <w:vAlign w:val="center"/>
          </w:tcPr>
          <w:p w14:paraId="0B8CD045" w14:textId="77777777" w:rsidR="00B14468" w:rsidRDefault="00B14468" w:rsidP="00171DD6">
            <w:pPr>
              <w:pStyle w:val="TAC"/>
              <w:rPr>
                <w:rFonts w:eastAsia="Yu Mincho"/>
                <w:szCs w:val="18"/>
                <w:lang w:eastAsia="ja-JP"/>
              </w:rPr>
            </w:pPr>
          </w:p>
        </w:tc>
        <w:tc>
          <w:tcPr>
            <w:tcW w:w="824" w:type="dxa"/>
            <w:gridSpan w:val="2"/>
            <w:tcBorders>
              <w:left w:val="single" w:sz="4" w:space="0" w:color="auto"/>
              <w:bottom w:val="single" w:sz="4" w:space="0" w:color="auto"/>
              <w:right w:val="single" w:sz="4" w:space="0" w:color="auto"/>
            </w:tcBorders>
            <w:vAlign w:val="center"/>
          </w:tcPr>
          <w:p w14:paraId="341EA170" w14:textId="77777777" w:rsidR="00B14468" w:rsidRDefault="00B14468" w:rsidP="00171DD6">
            <w:pPr>
              <w:pStyle w:val="TAC"/>
            </w:pPr>
            <w:r>
              <w:t>n259</w:t>
            </w:r>
          </w:p>
        </w:tc>
        <w:tc>
          <w:tcPr>
            <w:tcW w:w="28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40C46" w14:textId="77777777" w:rsidR="00B14468" w:rsidRDefault="00B14468" w:rsidP="00171DD6">
            <w:pPr>
              <w:pStyle w:val="TAC"/>
              <w:rPr>
                <w:lang w:val="en-US" w:bidi="ar"/>
              </w:rPr>
            </w:pPr>
            <w:r>
              <w:rPr>
                <w:lang w:val="en-US" w:bidi="ar"/>
              </w:rPr>
              <w:t>CA_n259M</w:t>
            </w:r>
          </w:p>
        </w:tc>
        <w:tc>
          <w:tcPr>
            <w:tcW w:w="1573" w:type="dxa"/>
            <w:tcBorders>
              <w:top w:val="nil"/>
              <w:left w:val="single" w:sz="4" w:space="0" w:color="auto"/>
              <w:bottom w:val="single" w:sz="4" w:space="0" w:color="auto"/>
              <w:right w:val="single" w:sz="4" w:space="0" w:color="auto"/>
            </w:tcBorders>
            <w:shd w:val="clear" w:color="auto" w:fill="auto"/>
            <w:vAlign w:val="center"/>
          </w:tcPr>
          <w:p w14:paraId="7FF790F3" w14:textId="77777777" w:rsidR="00B14468" w:rsidRDefault="00B14468" w:rsidP="00171DD6">
            <w:pPr>
              <w:pStyle w:val="TAC"/>
              <w:rPr>
                <w:lang w:eastAsia="zh-CN"/>
              </w:rPr>
            </w:pPr>
          </w:p>
        </w:tc>
      </w:tr>
      <w:tr w:rsidR="00B14468" w14:paraId="144BA48E" w14:textId="77777777" w:rsidTr="00171DD6">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E2BCD1F" w14:textId="77777777" w:rsidR="00B14468" w:rsidRPr="00032D3A" w:rsidRDefault="00B14468" w:rsidP="00171DD6">
            <w:pPr>
              <w:pStyle w:val="TAN"/>
            </w:pPr>
            <w:r w:rsidRPr="00032D3A">
              <w:t>NOTE 1:</w:t>
            </w:r>
            <w:r w:rsidRPr="00EF5447">
              <w:tab/>
            </w:r>
            <w:r w:rsidRPr="00032D3A">
              <w:t>The SCS of each channel bandwidth for NR FR1 and NR FR2 band refers to Table 5.3.5-1 of TS 38.101-1 and TS 38.101-2 respectively</w:t>
            </w:r>
            <w:r>
              <w:t>.</w:t>
            </w:r>
          </w:p>
          <w:p w14:paraId="71692714" w14:textId="77777777" w:rsidR="00B14468" w:rsidRDefault="00B14468" w:rsidP="00171DD6">
            <w:pPr>
              <w:pStyle w:val="TAN"/>
            </w:pPr>
            <w:r w:rsidRPr="00032D3A">
              <w:t>NOTE 2:</w:t>
            </w:r>
            <w:r w:rsidRPr="00EF5447">
              <w:tab/>
            </w:r>
            <w:r w:rsidRPr="00032D3A">
              <w:t>The CA configurations are given in Table 5.5A.1-1 of either TS 38.101-1 or TS 38.101-2 where unless otherwise stated BCS0 is referred to.</w:t>
            </w:r>
          </w:p>
          <w:p w14:paraId="6A0D1E2D" w14:textId="77777777" w:rsidR="00B14468" w:rsidRDefault="00B14468" w:rsidP="00171DD6">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DDABD" w14:textId="77777777" w:rsidR="008A7F5F" w:rsidRDefault="008A7F5F">
      <w:r>
        <w:separator/>
      </w:r>
    </w:p>
  </w:endnote>
  <w:endnote w:type="continuationSeparator" w:id="0">
    <w:p w14:paraId="04294113" w14:textId="77777777" w:rsidR="008A7F5F" w:rsidRDefault="008A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551C4" w14:textId="77777777" w:rsidR="008A7F5F" w:rsidRDefault="008A7F5F">
      <w:r>
        <w:separator/>
      </w:r>
    </w:p>
  </w:footnote>
  <w:footnote w:type="continuationSeparator" w:id="0">
    <w:p w14:paraId="28C33FFB" w14:textId="77777777" w:rsidR="008A7F5F" w:rsidRDefault="008A7F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71DD6" w:rsidRDefault="0017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71DD6" w:rsidRDefault="00171DD6">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71DD6" w:rsidRDefault="00171DD6">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71DD6" w:rsidRDefault="00171DD6">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41"/>
  </w:num>
  <w:num w:numId="3">
    <w:abstractNumId w:val="11"/>
  </w:num>
  <w:num w:numId="4">
    <w:abstractNumId w:val="28"/>
  </w:num>
  <w:num w:numId="5">
    <w:abstractNumId w:val="6"/>
  </w:num>
  <w:num w:numId="6">
    <w:abstractNumId w:val="42"/>
  </w:num>
  <w:num w:numId="7">
    <w:abstractNumId w:val="39"/>
  </w:num>
  <w:num w:numId="8">
    <w:abstractNumId w:val="44"/>
  </w:num>
  <w:num w:numId="9">
    <w:abstractNumId w:val="13"/>
  </w:num>
  <w:num w:numId="10">
    <w:abstractNumId w:val="7"/>
  </w:num>
  <w:num w:numId="11">
    <w:abstractNumId w:val="19"/>
  </w:num>
  <w:num w:numId="12">
    <w:abstractNumId w:val="21"/>
  </w:num>
  <w:num w:numId="13">
    <w:abstractNumId w:val="15"/>
  </w:num>
  <w:num w:numId="14">
    <w:abstractNumId w:val="36"/>
  </w:num>
  <w:num w:numId="15">
    <w:abstractNumId w:val="1"/>
  </w:num>
  <w:num w:numId="16">
    <w:abstractNumId w:val="38"/>
  </w:num>
  <w:num w:numId="17">
    <w:abstractNumId w:val="8"/>
  </w:num>
  <w:num w:numId="18">
    <w:abstractNumId w:val="4"/>
  </w:num>
  <w:num w:numId="19">
    <w:abstractNumId w:val="37"/>
  </w:num>
  <w:num w:numId="20">
    <w:abstractNumId w:val="29"/>
  </w:num>
  <w:num w:numId="21">
    <w:abstractNumId w:val="23"/>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4"/>
  </w:num>
  <w:num w:numId="25">
    <w:abstractNumId w:val="34"/>
  </w:num>
  <w:num w:numId="26">
    <w:abstractNumId w:val="33"/>
  </w:num>
  <w:num w:numId="27">
    <w:abstractNumId w:val="40"/>
  </w:num>
  <w:num w:numId="28">
    <w:abstractNumId w:val="32"/>
  </w:num>
  <w:num w:numId="29">
    <w:abstractNumId w:val="2"/>
  </w:num>
  <w:num w:numId="30">
    <w:abstractNumId w:val="26"/>
  </w:num>
  <w:num w:numId="31">
    <w:abstractNumId w:val="46"/>
  </w:num>
  <w:num w:numId="32">
    <w:abstractNumId w:val="20"/>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1"/>
  </w:num>
  <w:num w:numId="36">
    <w:abstractNumId w:val="22"/>
  </w:num>
  <w:num w:numId="37">
    <w:abstractNumId w:val="30"/>
  </w:num>
  <w:num w:numId="38">
    <w:abstractNumId w:val="25"/>
  </w:num>
  <w:num w:numId="39">
    <w:abstractNumId w:val="3"/>
  </w:num>
  <w:num w:numId="40">
    <w:abstractNumId w:val="43"/>
  </w:num>
  <w:num w:numId="41">
    <w:abstractNumId w:val="9"/>
  </w:num>
  <w:num w:numId="42">
    <w:abstractNumId w:val="5"/>
  </w:num>
  <w:num w:numId="43">
    <w:abstractNumId w:val="27"/>
  </w:num>
  <w:num w:numId="44">
    <w:abstractNumId w:val="14"/>
  </w:num>
  <w:num w:numId="45">
    <w:abstractNumId w:val="35"/>
  </w:num>
  <w:num w:numId="46">
    <w:abstractNumId w:val="10"/>
  </w:num>
  <w:num w:numId="47">
    <w:abstractNumId w:val="16"/>
  </w:num>
  <w:num w:numId="48">
    <w:abstractNumId w:val="12"/>
  </w:num>
  <w:num w:numId="49">
    <w:abstractNumId w:val="0"/>
  </w:num>
  <w:num w:numId="50">
    <w:abstractNumId w:val="45"/>
  </w:num>
  <w:numIdMacAtCleanup w:val="2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22E4A"/>
    <w:rsid w:val="00033244"/>
    <w:rsid w:val="00043123"/>
    <w:rsid w:val="00044873"/>
    <w:rsid w:val="00045185"/>
    <w:rsid w:val="00055784"/>
    <w:rsid w:val="000731A7"/>
    <w:rsid w:val="0007664A"/>
    <w:rsid w:val="0009172A"/>
    <w:rsid w:val="000A2A8B"/>
    <w:rsid w:val="000A6394"/>
    <w:rsid w:val="000B1B81"/>
    <w:rsid w:val="000B2C49"/>
    <w:rsid w:val="000B7FED"/>
    <w:rsid w:val="000C038A"/>
    <w:rsid w:val="000C432D"/>
    <w:rsid w:val="000C6598"/>
    <w:rsid w:val="000D44B3"/>
    <w:rsid w:val="000D7574"/>
    <w:rsid w:val="000E16F0"/>
    <w:rsid w:val="000E32F3"/>
    <w:rsid w:val="000E52C5"/>
    <w:rsid w:val="00125715"/>
    <w:rsid w:val="00133659"/>
    <w:rsid w:val="00145D43"/>
    <w:rsid w:val="00146453"/>
    <w:rsid w:val="00157EE2"/>
    <w:rsid w:val="00160FD0"/>
    <w:rsid w:val="00171DD6"/>
    <w:rsid w:val="00174A8C"/>
    <w:rsid w:val="001758FE"/>
    <w:rsid w:val="00175F68"/>
    <w:rsid w:val="00192C46"/>
    <w:rsid w:val="0019650A"/>
    <w:rsid w:val="001A05CE"/>
    <w:rsid w:val="001A08B3"/>
    <w:rsid w:val="001A505B"/>
    <w:rsid w:val="001A7B60"/>
    <w:rsid w:val="001B52F0"/>
    <w:rsid w:val="001B7A65"/>
    <w:rsid w:val="001C4EF1"/>
    <w:rsid w:val="001C609E"/>
    <w:rsid w:val="001D0581"/>
    <w:rsid w:val="001E41F3"/>
    <w:rsid w:val="001F23CA"/>
    <w:rsid w:val="001F3294"/>
    <w:rsid w:val="002014AA"/>
    <w:rsid w:val="00203776"/>
    <w:rsid w:val="0021503A"/>
    <w:rsid w:val="00235EEC"/>
    <w:rsid w:val="0024727F"/>
    <w:rsid w:val="0025057E"/>
    <w:rsid w:val="002518CB"/>
    <w:rsid w:val="00252B29"/>
    <w:rsid w:val="0026004D"/>
    <w:rsid w:val="0026211D"/>
    <w:rsid w:val="002640DD"/>
    <w:rsid w:val="00264EEE"/>
    <w:rsid w:val="002728AF"/>
    <w:rsid w:val="00275D12"/>
    <w:rsid w:val="00284FEB"/>
    <w:rsid w:val="002860C4"/>
    <w:rsid w:val="00286396"/>
    <w:rsid w:val="0029609E"/>
    <w:rsid w:val="00296C08"/>
    <w:rsid w:val="0029794B"/>
    <w:rsid w:val="002A02E6"/>
    <w:rsid w:val="002B5741"/>
    <w:rsid w:val="002C5722"/>
    <w:rsid w:val="002E472E"/>
    <w:rsid w:val="002E7DF5"/>
    <w:rsid w:val="002F4CCA"/>
    <w:rsid w:val="003004B5"/>
    <w:rsid w:val="00305409"/>
    <w:rsid w:val="00305F85"/>
    <w:rsid w:val="00311F25"/>
    <w:rsid w:val="00312561"/>
    <w:rsid w:val="00333212"/>
    <w:rsid w:val="00345867"/>
    <w:rsid w:val="003550D5"/>
    <w:rsid w:val="003609EF"/>
    <w:rsid w:val="0036231A"/>
    <w:rsid w:val="00367E57"/>
    <w:rsid w:val="00374DD4"/>
    <w:rsid w:val="00392514"/>
    <w:rsid w:val="00393A76"/>
    <w:rsid w:val="003B0BCA"/>
    <w:rsid w:val="003B4411"/>
    <w:rsid w:val="003D27EB"/>
    <w:rsid w:val="003D750E"/>
    <w:rsid w:val="003E1A36"/>
    <w:rsid w:val="003E30D6"/>
    <w:rsid w:val="003E5CA6"/>
    <w:rsid w:val="004036CF"/>
    <w:rsid w:val="00406103"/>
    <w:rsid w:val="0040633B"/>
    <w:rsid w:val="00410371"/>
    <w:rsid w:val="00416421"/>
    <w:rsid w:val="004242F1"/>
    <w:rsid w:val="0043048A"/>
    <w:rsid w:val="004356B4"/>
    <w:rsid w:val="004524A8"/>
    <w:rsid w:val="00476E8C"/>
    <w:rsid w:val="00497EAC"/>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44E2C"/>
    <w:rsid w:val="00547111"/>
    <w:rsid w:val="005741FB"/>
    <w:rsid w:val="00592D74"/>
    <w:rsid w:val="005935BB"/>
    <w:rsid w:val="005A49A9"/>
    <w:rsid w:val="005C3324"/>
    <w:rsid w:val="005D208B"/>
    <w:rsid w:val="005E2C44"/>
    <w:rsid w:val="005E4900"/>
    <w:rsid w:val="005F28DB"/>
    <w:rsid w:val="005F4778"/>
    <w:rsid w:val="005F7845"/>
    <w:rsid w:val="006041CF"/>
    <w:rsid w:val="0062056D"/>
    <w:rsid w:val="00621188"/>
    <w:rsid w:val="006257ED"/>
    <w:rsid w:val="00626503"/>
    <w:rsid w:val="00630BC7"/>
    <w:rsid w:val="00631207"/>
    <w:rsid w:val="006345AB"/>
    <w:rsid w:val="00647DCB"/>
    <w:rsid w:val="00652001"/>
    <w:rsid w:val="00653DE4"/>
    <w:rsid w:val="00665C47"/>
    <w:rsid w:val="00665FEB"/>
    <w:rsid w:val="00667619"/>
    <w:rsid w:val="006679F6"/>
    <w:rsid w:val="006751F1"/>
    <w:rsid w:val="00684676"/>
    <w:rsid w:val="00691CB2"/>
    <w:rsid w:val="00692832"/>
    <w:rsid w:val="00695808"/>
    <w:rsid w:val="00697336"/>
    <w:rsid w:val="006A2E95"/>
    <w:rsid w:val="006A2FE3"/>
    <w:rsid w:val="006A3701"/>
    <w:rsid w:val="006A7A53"/>
    <w:rsid w:val="006B1DA1"/>
    <w:rsid w:val="006B46FB"/>
    <w:rsid w:val="006C095F"/>
    <w:rsid w:val="006D1875"/>
    <w:rsid w:val="006D5994"/>
    <w:rsid w:val="006D79DD"/>
    <w:rsid w:val="006E21FB"/>
    <w:rsid w:val="006F33A8"/>
    <w:rsid w:val="00710E7C"/>
    <w:rsid w:val="00724C6E"/>
    <w:rsid w:val="007272AB"/>
    <w:rsid w:val="00733493"/>
    <w:rsid w:val="0073673D"/>
    <w:rsid w:val="00740425"/>
    <w:rsid w:val="00751A8A"/>
    <w:rsid w:val="0075690D"/>
    <w:rsid w:val="00761FE2"/>
    <w:rsid w:val="00766876"/>
    <w:rsid w:val="007762C1"/>
    <w:rsid w:val="00792342"/>
    <w:rsid w:val="007977A8"/>
    <w:rsid w:val="007A2EF3"/>
    <w:rsid w:val="007B204A"/>
    <w:rsid w:val="007B512A"/>
    <w:rsid w:val="007B5F60"/>
    <w:rsid w:val="007B7712"/>
    <w:rsid w:val="007C2097"/>
    <w:rsid w:val="007D61E7"/>
    <w:rsid w:val="007D6A07"/>
    <w:rsid w:val="007F7259"/>
    <w:rsid w:val="00800F90"/>
    <w:rsid w:val="008040A8"/>
    <w:rsid w:val="008279FA"/>
    <w:rsid w:val="008328BA"/>
    <w:rsid w:val="008351A5"/>
    <w:rsid w:val="00845250"/>
    <w:rsid w:val="008522BC"/>
    <w:rsid w:val="008538DA"/>
    <w:rsid w:val="008626E7"/>
    <w:rsid w:val="00870EE7"/>
    <w:rsid w:val="00874F07"/>
    <w:rsid w:val="00875B48"/>
    <w:rsid w:val="008863B9"/>
    <w:rsid w:val="00886887"/>
    <w:rsid w:val="00891719"/>
    <w:rsid w:val="008921EC"/>
    <w:rsid w:val="008A0BD2"/>
    <w:rsid w:val="008A45A6"/>
    <w:rsid w:val="008A71EB"/>
    <w:rsid w:val="008A7F5F"/>
    <w:rsid w:val="008B5623"/>
    <w:rsid w:val="008B63B8"/>
    <w:rsid w:val="008D28CC"/>
    <w:rsid w:val="008D3CCC"/>
    <w:rsid w:val="008E5232"/>
    <w:rsid w:val="008E72AD"/>
    <w:rsid w:val="008F1678"/>
    <w:rsid w:val="008F1D13"/>
    <w:rsid w:val="008F3789"/>
    <w:rsid w:val="008F686C"/>
    <w:rsid w:val="00906D9B"/>
    <w:rsid w:val="009148DE"/>
    <w:rsid w:val="00917523"/>
    <w:rsid w:val="009235EC"/>
    <w:rsid w:val="009301AF"/>
    <w:rsid w:val="00930603"/>
    <w:rsid w:val="00941E30"/>
    <w:rsid w:val="00962030"/>
    <w:rsid w:val="00974525"/>
    <w:rsid w:val="009777D9"/>
    <w:rsid w:val="009810A7"/>
    <w:rsid w:val="00991B88"/>
    <w:rsid w:val="00997151"/>
    <w:rsid w:val="009A4CEC"/>
    <w:rsid w:val="009A5753"/>
    <w:rsid w:val="009A579D"/>
    <w:rsid w:val="009C703B"/>
    <w:rsid w:val="009E13AF"/>
    <w:rsid w:val="009E1EBD"/>
    <w:rsid w:val="009E3297"/>
    <w:rsid w:val="009E6B0D"/>
    <w:rsid w:val="009F17D0"/>
    <w:rsid w:val="009F734F"/>
    <w:rsid w:val="00A1001E"/>
    <w:rsid w:val="00A22458"/>
    <w:rsid w:val="00A2370A"/>
    <w:rsid w:val="00A246B6"/>
    <w:rsid w:val="00A434ED"/>
    <w:rsid w:val="00A47E70"/>
    <w:rsid w:val="00A50CF0"/>
    <w:rsid w:val="00A71D1F"/>
    <w:rsid w:val="00A7671C"/>
    <w:rsid w:val="00A82E41"/>
    <w:rsid w:val="00A85B3C"/>
    <w:rsid w:val="00AA102E"/>
    <w:rsid w:val="00AA2CBC"/>
    <w:rsid w:val="00AB135D"/>
    <w:rsid w:val="00AB1F4C"/>
    <w:rsid w:val="00AB637F"/>
    <w:rsid w:val="00AB7335"/>
    <w:rsid w:val="00AC09BB"/>
    <w:rsid w:val="00AC5820"/>
    <w:rsid w:val="00AD1CD8"/>
    <w:rsid w:val="00AE31BF"/>
    <w:rsid w:val="00AE5736"/>
    <w:rsid w:val="00AF4EDA"/>
    <w:rsid w:val="00B0242C"/>
    <w:rsid w:val="00B062DB"/>
    <w:rsid w:val="00B12D55"/>
    <w:rsid w:val="00B14468"/>
    <w:rsid w:val="00B17429"/>
    <w:rsid w:val="00B258BB"/>
    <w:rsid w:val="00B25919"/>
    <w:rsid w:val="00B56DFD"/>
    <w:rsid w:val="00B67B97"/>
    <w:rsid w:val="00B84096"/>
    <w:rsid w:val="00B85260"/>
    <w:rsid w:val="00B85286"/>
    <w:rsid w:val="00B87DD9"/>
    <w:rsid w:val="00B931E8"/>
    <w:rsid w:val="00B968C8"/>
    <w:rsid w:val="00B9693B"/>
    <w:rsid w:val="00BA3958"/>
    <w:rsid w:val="00BA3EC5"/>
    <w:rsid w:val="00BA51D9"/>
    <w:rsid w:val="00BB1926"/>
    <w:rsid w:val="00BB5DFC"/>
    <w:rsid w:val="00BD279D"/>
    <w:rsid w:val="00BD6BB8"/>
    <w:rsid w:val="00BE27FB"/>
    <w:rsid w:val="00BE5684"/>
    <w:rsid w:val="00BE74FC"/>
    <w:rsid w:val="00BF0A03"/>
    <w:rsid w:val="00C014CC"/>
    <w:rsid w:val="00C015D4"/>
    <w:rsid w:val="00C077D6"/>
    <w:rsid w:val="00C07962"/>
    <w:rsid w:val="00C21099"/>
    <w:rsid w:val="00C24CC5"/>
    <w:rsid w:val="00C37BE4"/>
    <w:rsid w:val="00C447A2"/>
    <w:rsid w:val="00C457F6"/>
    <w:rsid w:val="00C66BA2"/>
    <w:rsid w:val="00C8493D"/>
    <w:rsid w:val="00C85E40"/>
    <w:rsid w:val="00C870F6"/>
    <w:rsid w:val="00C95985"/>
    <w:rsid w:val="00CA111C"/>
    <w:rsid w:val="00CA4B58"/>
    <w:rsid w:val="00CA7AAD"/>
    <w:rsid w:val="00CB062B"/>
    <w:rsid w:val="00CB5903"/>
    <w:rsid w:val="00CC1078"/>
    <w:rsid w:val="00CC4552"/>
    <w:rsid w:val="00CC5026"/>
    <w:rsid w:val="00CC68D0"/>
    <w:rsid w:val="00CE2480"/>
    <w:rsid w:val="00CE2E66"/>
    <w:rsid w:val="00CF26FB"/>
    <w:rsid w:val="00CF44E3"/>
    <w:rsid w:val="00D03F9A"/>
    <w:rsid w:val="00D0574E"/>
    <w:rsid w:val="00D06D51"/>
    <w:rsid w:val="00D10755"/>
    <w:rsid w:val="00D16EBA"/>
    <w:rsid w:val="00D20610"/>
    <w:rsid w:val="00D24991"/>
    <w:rsid w:val="00D27328"/>
    <w:rsid w:val="00D3141C"/>
    <w:rsid w:val="00D47C4D"/>
    <w:rsid w:val="00D50255"/>
    <w:rsid w:val="00D60CB9"/>
    <w:rsid w:val="00D64699"/>
    <w:rsid w:val="00D64957"/>
    <w:rsid w:val="00D65051"/>
    <w:rsid w:val="00D66520"/>
    <w:rsid w:val="00D67203"/>
    <w:rsid w:val="00D75E46"/>
    <w:rsid w:val="00D84AE9"/>
    <w:rsid w:val="00D95776"/>
    <w:rsid w:val="00DA03F1"/>
    <w:rsid w:val="00DC294D"/>
    <w:rsid w:val="00DD3035"/>
    <w:rsid w:val="00DD403A"/>
    <w:rsid w:val="00DE009B"/>
    <w:rsid w:val="00DE34CF"/>
    <w:rsid w:val="00DF5877"/>
    <w:rsid w:val="00E1051E"/>
    <w:rsid w:val="00E1295A"/>
    <w:rsid w:val="00E13F3D"/>
    <w:rsid w:val="00E1688E"/>
    <w:rsid w:val="00E21F5E"/>
    <w:rsid w:val="00E34898"/>
    <w:rsid w:val="00E42759"/>
    <w:rsid w:val="00E53A36"/>
    <w:rsid w:val="00E563B2"/>
    <w:rsid w:val="00E578C7"/>
    <w:rsid w:val="00E726AD"/>
    <w:rsid w:val="00E94E0B"/>
    <w:rsid w:val="00EA42C3"/>
    <w:rsid w:val="00EB09B7"/>
    <w:rsid w:val="00EB7EA6"/>
    <w:rsid w:val="00EC3545"/>
    <w:rsid w:val="00ED5551"/>
    <w:rsid w:val="00EE7D7C"/>
    <w:rsid w:val="00EF098D"/>
    <w:rsid w:val="00F01F16"/>
    <w:rsid w:val="00F11AB5"/>
    <w:rsid w:val="00F15C8C"/>
    <w:rsid w:val="00F25D98"/>
    <w:rsid w:val="00F2688A"/>
    <w:rsid w:val="00F300FB"/>
    <w:rsid w:val="00F31AE3"/>
    <w:rsid w:val="00F36F0C"/>
    <w:rsid w:val="00F43BB2"/>
    <w:rsid w:val="00F43C6D"/>
    <w:rsid w:val="00F46D01"/>
    <w:rsid w:val="00F558D9"/>
    <w:rsid w:val="00F623B2"/>
    <w:rsid w:val="00F70188"/>
    <w:rsid w:val="00F83B9B"/>
    <w:rsid w:val="00F85858"/>
    <w:rsid w:val="00F86829"/>
    <w:rsid w:val="00F92529"/>
    <w:rsid w:val="00FB6386"/>
    <w:rsid w:val="00FB6FC9"/>
    <w:rsid w:val="00FC3B2B"/>
    <w:rsid w:val="00FC70C2"/>
    <w:rsid w:val="00FD7A8E"/>
    <w:rsid w:val="00FE0C0D"/>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9">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6C095F"/>
    <w:rPr>
      <w:lang w:val="en-GB" w:eastAsia="ja-JP" w:bidi="ar-SA"/>
    </w:rPr>
  </w:style>
  <w:style w:type="character" w:customStyle="1" w:styleId="tgc">
    <w:name w:val="_tgc"/>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C095F"/>
    <w:rPr>
      <w:color w:val="808080"/>
    </w:rPr>
  </w:style>
  <w:style w:type="paragraph" w:customStyle="1" w:styleId="DunkleListe-Akzent31">
    <w:name w:val="Dunkle Liste - Akzent 31"/>
    <w:hidden/>
    <w:uiPriority w:val="99"/>
    <w:semiHidden/>
    <w:rsid w:val="006C095F"/>
    <w:rPr>
      <w:rFonts w:ascii="Calibri" w:eastAsia="宋体" w:hAnsi="Calibri"/>
      <w:sz w:val="22"/>
      <w:szCs w:val="22"/>
      <w:lang w:val="en-US" w:eastAsia="zh-CN"/>
    </w:rPr>
  </w:style>
  <w:style w:type="paragraph" w:customStyle="1" w:styleId="afffff">
    <w:name w:val="段"/>
    <w:uiPriority w:val="99"/>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C095F"/>
    <w:rPr>
      <w:rFonts w:ascii="Arial" w:eastAsia="宋体" w:hAnsi="Arial" w:cs="Arial"/>
      <w:sz w:val="22"/>
      <w:szCs w:val="22"/>
      <w:lang w:val="en-US" w:eastAsia="zh-CN"/>
    </w:rPr>
  </w:style>
  <w:style w:type="character" w:customStyle="1" w:styleId="c-phonebook-results-content">
    <w:name w:val="c-phonebook-results-content"/>
    <w:basedOn w:val="a3"/>
    <w:rsid w:val="006C095F"/>
  </w:style>
  <w:style w:type="character" w:styleId="HTML4">
    <w:name w:val="HTML Acronym"/>
    <w:basedOn w:val="a3"/>
    <w:uiPriority w:val="99"/>
    <w:unhideWhenUsed/>
    <w:rsid w:val="006C095F"/>
  </w:style>
  <w:style w:type="table" w:styleId="afffff0">
    <w:name w:val="Light List"/>
    <w:basedOn w:val="a4"/>
    <w:uiPriority w:val="61"/>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C095F"/>
    <w:rPr>
      <w:lang w:val="en-GB" w:eastAsia="ja-JP" w:bidi="ar-SA"/>
    </w:rPr>
  </w:style>
  <w:style w:type="paragraph" w:customStyle="1" w:styleId="1Char5">
    <w:name w:val="(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C095F"/>
    <w:rPr>
      <w:rFonts w:ascii="Calibri Light" w:hAnsi="Calibri Light"/>
      <w:lang w:val="nb-NO" w:eastAsia="ja-JP" w:bidi="ar-SA"/>
    </w:rPr>
  </w:style>
  <w:style w:type="paragraph" w:customStyle="1" w:styleId="CharCharCharCharCharChar5">
    <w:name w:val="Char Char Char Char Char Char5"/>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C095F"/>
    <w:rPr>
      <w:rFonts w:ascii="Intel Clear" w:hAnsi="Intel Clear" w:cs="Intel Clear"/>
      <w:shd w:val="clear" w:color="auto" w:fill="000080"/>
      <w:lang w:val="en-GB" w:eastAsia="en-US"/>
    </w:rPr>
  </w:style>
  <w:style w:type="character" w:customStyle="1" w:styleId="ZchnZchn55">
    <w:name w:val="Zchn Zchn55"/>
    <w:rsid w:val="006C095F"/>
    <w:rPr>
      <w:rFonts w:ascii="Calibri Light" w:eastAsia="Calibri Light" w:hAnsi="Calibri Light"/>
      <w:lang w:val="nb-NO" w:eastAsia="en-US" w:bidi="ar-SA"/>
    </w:rPr>
  </w:style>
  <w:style w:type="character" w:customStyle="1" w:styleId="CharChar105">
    <w:name w:val="Char Char105"/>
    <w:semiHidden/>
    <w:rsid w:val="006C095F"/>
    <w:rPr>
      <w:rFonts w:ascii="Intel Clear" w:hAnsi="Intel Clear"/>
      <w:lang w:val="en-GB" w:eastAsia="en-US"/>
    </w:rPr>
  </w:style>
  <w:style w:type="character" w:customStyle="1" w:styleId="CharChar95">
    <w:name w:val="Char Char95"/>
    <w:semiHidden/>
    <w:rsid w:val="006C095F"/>
    <w:rPr>
      <w:rFonts w:ascii="Intel Clear" w:hAnsi="Intel Clear" w:cs="Intel Clear"/>
      <w:sz w:val="16"/>
      <w:szCs w:val="16"/>
      <w:lang w:val="en-GB" w:eastAsia="en-US"/>
    </w:rPr>
  </w:style>
  <w:style w:type="character" w:customStyle="1" w:styleId="CharChar85">
    <w:name w:val="Char Char85"/>
    <w:semiHidden/>
    <w:rsid w:val="006C095F"/>
    <w:rPr>
      <w:rFonts w:ascii="Intel Clear" w:hAnsi="Intel Clear"/>
      <w:b/>
      <w:bCs/>
      <w:lang w:val="en-GB" w:eastAsia="en-US"/>
    </w:rPr>
  </w:style>
  <w:style w:type="paragraph" w:customStyle="1" w:styleId="1CharChar1Char5">
    <w:name w:val="(文字) (文字)1 Char (文字) (文字) Char (文字) (文字)1 Char (文字) (文字)5"/>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C095F"/>
    <w:rPr>
      <w:rFonts w:ascii="Intel Clear" w:hAnsi="Intel Clear"/>
      <w:sz w:val="36"/>
      <w:lang w:val="en-GB" w:eastAsia="en-US" w:bidi="ar-SA"/>
    </w:rPr>
  </w:style>
  <w:style w:type="character" w:customStyle="1" w:styleId="CharChar285">
    <w:name w:val="Char Char285"/>
    <w:rsid w:val="006C095F"/>
    <w:rPr>
      <w:rFonts w:ascii="Intel Clear" w:hAnsi="Intel Clear"/>
      <w:sz w:val="32"/>
      <w:lang w:val="en-GB"/>
    </w:rPr>
  </w:style>
  <w:style w:type="paragraph" w:customStyle="1" w:styleId="CharCharCharCharChar4">
    <w:name w:val="Char Char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C095F"/>
    <w:rPr>
      <w:lang w:val="en-GB" w:eastAsia="ja-JP" w:bidi="ar-SA"/>
    </w:rPr>
  </w:style>
  <w:style w:type="paragraph" w:customStyle="1" w:styleId="1Char4">
    <w:name w:val="(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C095F"/>
    <w:rPr>
      <w:rFonts w:ascii="Calibri Light" w:hAnsi="Calibri Light"/>
      <w:lang w:val="nb-NO" w:eastAsia="ja-JP" w:bidi="ar-SA"/>
    </w:rPr>
  </w:style>
  <w:style w:type="paragraph" w:customStyle="1" w:styleId="CharCharCharCharCharChar4">
    <w:name w:val="Char Char Char Char Char Char4"/>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C095F"/>
    <w:rPr>
      <w:rFonts w:ascii="Intel Clear" w:hAnsi="Intel Clear" w:cs="Intel Clear"/>
      <w:shd w:val="clear" w:color="auto" w:fill="000080"/>
      <w:lang w:val="en-GB" w:eastAsia="en-US"/>
    </w:rPr>
  </w:style>
  <w:style w:type="character" w:customStyle="1" w:styleId="ZchnZchn54">
    <w:name w:val="Zchn Zchn54"/>
    <w:rsid w:val="006C095F"/>
    <w:rPr>
      <w:rFonts w:ascii="Calibri Light" w:eastAsia="Calibri Light" w:hAnsi="Calibri Light"/>
      <w:lang w:val="nb-NO" w:eastAsia="en-US" w:bidi="ar-SA"/>
    </w:rPr>
  </w:style>
  <w:style w:type="character" w:customStyle="1" w:styleId="CharChar104">
    <w:name w:val="Char Char104"/>
    <w:semiHidden/>
    <w:rsid w:val="006C095F"/>
    <w:rPr>
      <w:rFonts w:ascii="Intel Clear" w:hAnsi="Intel Clear"/>
      <w:lang w:val="en-GB" w:eastAsia="en-US"/>
    </w:rPr>
  </w:style>
  <w:style w:type="character" w:customStyle="1" w:styleId="CharChar94">
    <w:name w:val="Char Char94"/>
    <w:semiHidden/>
    <w:rsid w:val="006C095F"/>
    <w:rPr>
      <w:rFonts w:ascii="Intel Clear" w:hAnsi="Intel Clear" w:cs="Intel Clear"/>
      <w:sz w:val="16"/>
      <w:szCs w:val="16"/>
      <w:lang w:val="en-GB" w:eastAsia="en-US"/>
    </w:rPr>
  </w:style>
  <w:style w:type="character" w:customStyle="1" w:styleId="CharChar84">
    <w:name w:val="Char Char84"/>
    <w:semiHidden/>
    <w:rsid w:val="006C095F"/>
    <w:rPr>
      <w:rFonts w:ascii="Intel Clear" w:hAnsi="Intel Clear"/>
      <w:b/>
      <w:bCs/>
      <w:lang w:val="en-GB" w:eastAsia="en-US"/>
    </w:rPr>
  </w:style>
  <w:style w:type="paragraph" w:customStyle="1" w:styleId="1CharChar1Char4">
    <w:name w:val="(文字) (文字)1 Char (文字) (文字) Char (文字) (文字)1 Char (文字) (文字)4"/>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C095F"/>
    <w:rPr>
      <w:rFonts w:ascii="Intel Clear" w:hAnsi="Intel Clear"/>
      <w:sz w:val="36"/>
      <w:lang w:val="en-GB" w:eastAsia="en-US" w:bidi="ar-SA"/>
    </w:rPr>
  </w:style>
  <w:style w:type="character" w:customStyle="1" w:styleId="CharChar284">
    <w:name w:val="Char Char284"/>
    <w:rsid w:val="006C095F"/>
    <w:rPr>
      <w:rFonts w:ascii="Intel Clear" w:hAnsi="Intel Clear"/>
      <w:sz w:val="32"/>
      <w:lang w:val="en-GB"/>
    </w:rPr>
  </w:style>
  <w:style w:type="paragraph" w:customStyle="1" w:styleId="CharCharCharCharChar3">
    <w:name w:val="Char Char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C095F"/>
    <w:rPr>
      <w:rFonts w:ascii="Calibri Light" w:hAnsi="Calibri Light"/>
      <w:lang w:val="nb-NO" w:eastAsia="ja-JP" w:bidi="ar-SA"/>
    </w:rPr>
  </w:style>
  <w:style w:type="paragraph" w:customStyle="1" w:styleId="CharCharCharCharCharChar3">
    <w:name w:val="Char Char Char Char Char Char3"/>
    <w:semiHidden/>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C095F"/>
    <w:rPr>
      <w:rFonts w:ascii="Intel Clear" w:hAnsi="Intel Clear" w:cs="Intel Clear"/>
      <w:shd w:val="clear" w:color="auto" w:fill="000080"/>
      <w:lang w:val="en-GB" w:eastAsia="en-US"/>
    </w:rPr>
  </w:style>
  <w:style w:type="character" w:customStyle="1" w:styleId="ZchnZchn53">
    <w:name w:val="Zchn Zchn53"/>
    <w:rsid w:val="006C095F"/>
    <w:rPr>
      <w:rFonts w:ascii="Calibri Light" w:eastAsia="Calibri Light" w:hAnsi="Calibri Light"/>
      <w:lang w:val="nb-NO" w:eastAsia="en-US" w:bidi="ar-SA"/>
    </w:rPr>
  </w:style>
  <w:style w:type="character" w:customStyle="1" w:styleId="CharChar103">
    <w:name w:val="Char Char103"/>
    <w:semiHidden/>
    <w:rsid w:val="006C095F"/>
    <w:rPr>
      <w:rFonts w:ascii="Intel Clear" w:hAnsi="Intel Clear"/>
      <w:lang w:val="en-GB" w:eastAsia="en-US"/>
    </w:rPr>
  </w:style>
  <w:style w:type="character" w:customStyle="1" w:styleId="CharChar93">
    <w:name w:val="Char Char93"/>
    <w:semiHidden/>
    <w:rsid w:val="006C095F"/>
    <w:rPr>
      <w:rFonts w:ascii="Intel Clear" w:hAnsi="Intel Clear" w:cs="Intel Clear"/>
      <w:sz w:val="16"/>
      <w:szCs w:val="16"/>
      <w:lang w:val="en-GB" w:eastAsia="en-US"/>
    </w:rPr>
  </w:style>
  <w:style w:type="character" w:customStyle="1" w:styleId="CharChar83">
    <w:name w:val="Char Char83"/>
    <w:semiHidden/>
    <w:rsid w:val="006C095F"/>
    <w:rPr>
      <w:rFonts w:ascii="Intel Clear" w:hAnsi="Intel Clear"/>
      <w:b/>
      <w:bCs/>
      <w:lang w:val="en-GB" w:eastAsia="en-US"/>
    </w:rPr>
  </w:style>
  <w:style w:type="paragraph" w:customStyle="1" w:styleId="1CharChar1Char3">
    <w:name w:val="(文字) (文字)1 Char (文字) (文字) Char (文字) (文字)1 Char (文字) (文字)3"/>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C095F"/>
    <w:rPr>
      <w:rFonts w:ascii="Intel Clear" w:hAnsi="Intel Clear"/>
      <w:sz w:val="36"/>
      <w:lang w:val="en-GB" w:eastAsia="en-US" w:bidi="ar-SA"/>
    </w:rPr>
  </w:style>
  <w:style w:type="character" w:customStyle="1" w:styleId="CharChar283">
    <w:name w:val="Char Char283"/>
    <w:rsid w:val="006C095F"/>
    <w:rPr>
      <w:rFonts w:ascii="Intel Clear" w:hAnsi="Intel Clear"/>
      <w:sz w:val="32"/>
      <w:lang w:val="en-GB"/>
    </w:rPr>
  </w:style>
  <w:style w:type="paragraph" w:customStyle="1" w:styleId="95">
    <w:name w:val="目录 95"/>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C095F"/>
    <w:pPr>
      <w:overflowPunct w:val="0"/>
      <w:autoSpaceDE w:val="0"/>
      <w:autoSpaceDN w:val="0"/>
      <w:adjustRightInd w:val="0"/>
      <w:textAlignment w:val="baseline"/>
    </w:pPr>
    <w:rPr>
      <w:lang w:eastAsia="en-GB"/>
    </w:rPr>
  </w:style>
  <w:style w:type="paragraph" w:customStyle="1" w:styleId="Header7">
    <w:name w:val="Header 7"/>
    <w:basedOn w:val="H6"/>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E63BF-4089-4905-9D98-39840A6DC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34995</Words>
  <Characters>199477</Characters>
  <Application>Microsoft Office Word</Application>
  <DocSecurity>0</DocSecurity>
  <Lines>1662</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2</cp:revision>
  <cp:lastPrinted>1899-12-31T23:00:00Z</cp:lastPrinted>
  <dcterms:created xsi:type="dcterms:W3CDTF">2024-02-29T07:07:00Z</dcterms:created>
  <dcterms:modified xsi:type="dcterms:W3CDTF">2024-02-29T07:07:00Z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